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64880D" w:rsidR="001E41F3" w:rsidRPr="00587695" w:rsidRDefault="001E41F3">
      <w:pPr>
        <w:pStyle w:val="CRCoverPage"/>
        <w:tabs>
          <w:tab w:val="right" w:pos="9639"/>
        </w:tabs>
        <w:spacing w:after="0"/>
        <w:rPr>
          <w:b/>
          <w:i/>
          <w:noProof/>
          <w:sz w:val="28"/>
          <w:lang w:val="en-150"/>
        </w:rPr>
      </w:pPr>
      <w:r>
        <w:rPr>
          <w:b/>
          <w:noProof/>
          <w:sz w:val="24"/>
        </w:rPr>
        <w:t>3GPP TSG-</w:t>
      </w:r>
      <w:fldSimple w:instr=" DOCPROPERTY  TSG/WGRef  \* MERGEFORMAT ">
        <w:r w:rsidR="00544D29" w:rsidRPr="00544D29">
          <w:rPr>
            <w:b/>
            <w:noProof/>
            <w:sz w:val="24"/>
          </w:rPr>
          <w:t>RAN4</w:t>
        </w:r>
      </w:fldSimple>
      <w:r w:rsidR="00C66BA2">
        <w:rPr>
          <w:b/>
          <w:noProof/>
          <w:sz w:val="24"/>
        </w:rPr>
        <w:t xml:space="preserve"> </w:t>
      </w:r>
      <w:r>
        <w:rPr>
          <w:b/>
          <w:noProof/>
          <w:sz w:val="24"/>
        </w:rPr>
        <w:t>Meeting #</w:t>
      </w:r>
      <w:fldSimple w:instr=" DOCPROPERTY  MtgSeq  \* MERGEFORMAT ">
        <w:r w:rsidR="00544D29" w:rsidRPr="00544D29">
          <w:rPr>
            <w:b/>
            <w:noProof/>
            <w:sz w:val="24"/>
          </w:rPr>
          <w:t>98</w:t>
        </w:r>
      </w:fldSimple>
      <w:fldSimple w:instr=" DOCPROPERTY  MtgTitle  \* MERGEFORMAT ">
        <w:r w:rsidR="00544D29" w:rsidRPr="00544D29">
          <w:rPr>
            <w:b/>
            <w:noProof/>
            <w:sz w:val="24"/>
          </w:rPr>
          <w:t>-bis-e</w:t>
        </w:r>
      </w:fldSimple>
      <w:r>
        <w:rPr>
          <w:b/>
          <w:i/>
          <w:noProof/>
          <w:sz w:val="28"/>
        </w:rPr>
        <w:tab/>
      </w:r>
      <w:r w:rsidR="00AB3AF8" w:rsidRPr="00AB3AF8">
        <w:rPr>
          <w:b/>
          <w:i/>
          <w:noProof/>
          <w:sz w:val="28"/>
        </w:rPr>
        <w:t>R4-2107251</w:t>
      </w:r>
    </w:p>
    <w:p w14:paraId="6133BB0D" w14:textId="31516E1C" w:rsidR="0081629A" w:rsidRDefault="003B4766" w:rsidP="00D42B0E">
      <w:pPr>
        <w:pStyle w:val="CRCoverPage"/>
        <w:outlineLvl w:val="0"/>
        <w:rPr>
          <w:noProof/>
        </w:rPr>
      </w:pPr>
      <w:fldSimple w:instr=" DOCPROPERTY  Location  \* MERGEFORMAT ">
        <w:r w:rsidR="00544D29" w:rsidRPr="00544D2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544D29" w:rsidRPr="00544D29">
          <w:rPr>
            <w:b/>
            <w:noProof/>
            <w:sz w:val="24"/>
          </w:rPr>
          <w:t>12th Apr 2021</w:t>
        </w:r>
      </w:fldSimple>
      <w:r w:rsidR="00547111">
        <w:rPr>
          <w:b/>
          <w:noProof/>
          <w:sz w:val="24"/>
        </w:rPr>
        <w:t xml:space="preserve"> - </w:t>
      </w:r>
      <w:fldSimple w:instr=" DOCPROPERTY  EndDate  \* MERGEFORMAT ">
        <w:r w:rsidR="00544D29" w:rsidRPr="00544D29">
          <w:rPr>
            <w:b/>
            <w:noProof/>
            <w:sz w:val="24"/>
          </w:rPr>
          <w:t>20th Apr 2021</w:t>
        </w:r>
      </w:fldSimple>
    </w:p>
    <w:p w14:paraId="2A3DAC10" w14:textId="704BD7EC" w:rsidR="0081629A" w:rsidRDefault="0081629A">
      <w:pPr>
        <w:rPr>
          <w:noProof/>
        </w:rPr>
      </w:pPr>
    </w:p>
    <w:p w14:paraId="37DAEEC5" w14:textId="587A7CDE" w:rsidR="00D42B0E" w:rsidRPr="00841BCD" w:rsidRDefault="00D42B0E" w:rsidP="00D42B0E">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p>
    <w:p w14:paraId="6506DA20" w14:textId="77777777" w:rsidR="00D42B0E" w:rsidRPr="0097171F" w:rsidRDefault="00D42B0E" w:rsidP="00D42B0E">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proofErr w:type="spellStart"/>
      <w:r w:rsidRPr="008D3A8F">
        <w:rPr>
          <w:rFonts w:ascii="Arial" w:eastAsia="Calibri" w:hAnsi="Arial" w:cs="Arial"/>
          <w:b/>
          <w:bCs/>
          <w:sz w:val="24"/>
        </w:rPr>
        <w:t>draftTP</w:t>
      </w:r>
      <w:proofErr w:type="spellEnd"/>
      <w:r w:rsidRPr="008D3A8F">
        <w:rPr>
          <w:rFonts w:ascii="Arial" w:eastAsia="Calibri" w:hAnsi="Arial" w:cs="Arial"/>
          <w:b/>
          <w:bCs/>
          <w:sz w:val="24"/>
        </w:rPr>
        <w:t xml:space="preserve"> to TS 38.176-</w:t>
      </w:r>
      <w:r>
        <w:rPr>
          <w:rFonts w:ascii="Arial" w:eastAsia="Calibri" w:hAnsi="Arial" w:cs="Arial"/>
          <w:b/>
          <w:bCs/>
          <w:sz w:val="24"/>
          <w:lang w:val="en-150"/>
        </w:rPr>
        <w:t>1</w:t>
      </w:r>
      <w:r w:rsidRPr="008D3A8F">
        <w:rPr>
          <w:rFonts w:ascii="Arial" w:eastAsia="Calibri" w:hAnsi="Arial" w:cs="Arial"/>
          <w:b/>
          <w:bCs/>
          <w:sz w:val="24"/>
        </w:rPr>
        <w:t xml:space="preserve"> IAB-DU performance requirements</w:t>
      </w:r>
    </w:p>
    <w:p w14:paraId="52EAE04E" w14:textId="77777777" w:rsidR="00D42B0E" w:rsidRPr="008D3A8F" w:rsidRDefault="00D42B0E" w:rsidP="00D42B0E">
      <w:pPr>
        <w:tabs>
          <w:tab w:val="left" w:pos="1985"/>
        </w:tabs>
        <w:spacing w:after="120"/>
        <w:rPr>
          <w:rFonts w:ascii="Arial" w:eastAsia="MS Mincho" w:hAnsi="Arial" w:cs="Arial"/>
          <w:b/>
          <w:bCs/>
          <w:sz w:val="24"/>
          <w:lang w:val="en-150"/>
        </w:rPr>
      </w:pPr>
      <w:r w:rsidRPr="00841BCD">
        <w:rPr>
          <w:rFonts w:ascii="Arial" w:eastAsia="MS Mincho" w:hAnsi="Arial" w:cs="Arial"/>
          <w:b/>
          <w:bCs/>
          <w:sz w:val="24"/>
        </w:rPr>
        <w:t>Agenda item:</w:t>
      </w:r>
      <w:r w:rsidRPr="00841BCD">
        <w:rPr>
          <w:rFonts w:ascii="Arial" w:eastAsia="MS Mincho" w:hAnsi="Arial" w:cs="Arial"/>
          <w:b/>
          <w:bCs/>
          <w:sz w:val="24"/>
        </w:rPr>
        <w:tab/>
      </w:r>
      <w:r>
        <w:rPr>
          <w:rFonts w:ascii="Arial" w:eastAsia="MS Mincho" w:hAnsi="Arial" w:cs="Arial"/>
          <w:b/>
          <w:bCs/>
          <w:sz w:val="24"/>
        </w:rPr>
        <w:t>5.3.5.</w:t>
      </w:r>
      <w:r>
        <w:rPr>
          <w:rFonts w:ascii="Arial" w:eastAsia="MS Mincho" w:hAnsi="Arial" w:cs="Arial"/>
          <w:b/>
          <w:bCs/>
          <w:sz w:val="24"/>
          <w:lang w:val="en-150"/>
        </w:rPr>
        <w:t>2</w:t>
      </w:r>
    </w:p>
    <w:p w14:paraId="17ABF2A5" w14:textId="77777777" w:rsidR="00D42B0E" w:rsidRPr="008D3A8F" w:rsidRDefault="00D42B0E" w:rsidP="00D42B0E">
      <w:pPr>
        <w:tabs>
          <w:tab w:val="left" w:pos="1985"/>
        </w:tabs>
        <w:rPr>
          <w:rFonts w:ascii="Arial" w:eastAsia="Calibri" w:hAnsi="Arial" w:cs="Arial"/>
          <w:b/>
          <w:bCs/>
          <w:sz w:val="24"/>
          <w:lang w:val="en-150"/>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lang w:val="en-150"/>
        </w:rPr>
        <w:t>Approval (</w:t>
      </w:r>
      <w:proofErr w:type="spellStart"/>
      <w:r>
        <w:rPr>
          <w:rFonts w:ascii="Arial" w:eastAsia="Calibri" w:hAnsi="Arial" w:cs="Arial"/>
          <w:b/>
          <w:bCs/>
          <w:sz w:val="24"/>
          <w:lang w:val="en-150"/>
        </w:rPr>
        <w:t>pCR</w:t>
      </w:r>
      <w:proofErr w:type="spellEnd"/>
      <w:r>
        <w:rPr>
          <w:rFonts w:ascii="Arial" w:eastAsia="Calibri" w:hAnsi="Arial" w:cs="Arial"/>
          <w:b/>
          <w:bCs/>
          <w:sz w:val="24"/>
          <w:lang w:val="en-150"/>
        </w:rPr>
        <w:t>)</w:t>
      </w:r>
    </w:p>
    <w:p w14:paraId="28A75E57" w14:textId="469239EF" w:rsidR="00D42B0E" w:rsidRDefault="00D42B0E">
      <w:pPr>
        <w:rPr>
          <w:noProof/>
        </w:rPr>
      </w:pPr>
    </w:p>
    <w:p w14:paraId="170E044A" w14:textId="77777777" w:rsidR="00D42B0E" w:rsidRDefault="00D42B0E" w:rsidP="00D42B0E">
      <w:pPr>
        <w:pStyle w:val="RAN4H1"/>
        <w:numPr>
          <w:ilvl w:val="0"/>
          <w:numId w:val="0"/>
        </w:numPr>
        <w:ind w:left="360" w:hanging="360"/>
      </w:pPr>
      <w:r w:rsidRPr="00AE56B1">
        <w:t>Intro</w:t>
      </w:r>
      <w:r w:rsidRPr="00AE56B1">
        <w:rPr>
          <w:rStyle w:val="RAN4H1Char"/>
        </w:rPr>
        <w:t>ductio</w:t>
      </w:r>
      <w:r w:rsidRPr="00AE56B1">
        <w:t>n</w:t>
      </w:r>
    </w:p>
    <w:p w14:paraId="0FC743E8" w14:textId="77777777" w:rsidR="00D42B0E" w:rsidRDefault="00D42B0E" w:rsidP="00D42B0E">
      <w:r>
        <w:t>In RAN4#98e, the work split for the introduction of IAB demodulation performance requirements was agreed [1].</w:t>
      </w:r>
    </w:p>
    <w:p w14:paraId="6A84D785" w14:textId="605CCDB8" w:rsidR="00D42B0E" w:rsidRPr="00587695" w:rsidRDefault="00D42B0E" w:rsidP="00D42B0E">
      <w:pPr>
        <w:rPr>
          <w:lang w:val="en-150"/>
        </w:rPr>
      </w:pPr>
      <w:r>
        <w:t xml:space="preserve">In this contribution, we present a first TP draft on how to include the following sections in the newly created TS 38.176- </w:t>
      </w:r>
      <w:r>
        <w:rPr>
          <w:lang w:val="en-150"/>
        </w:rPr>
        <w:t>1</w:t>
      </w:r>
      <w:r>
        <w:t xml:space="preserve"> [2][3].</w:t>
      </w:r>
    </w:p>
    <w:p w14:paraId="054D0B05" w14:textId="77777777" w:rsidR="00D42B0E" w:rsidRDefault="00D42B0E" w:rsidP="00D42B0E"/>
    <w:tbl>
      <w:tblPr>
        <w:tblStyle w:val="TableGrid"/>
        <w:tblW w:w="8221" w:type="dxa"/>
        <w:jc w:val="center"/>
        <w:tblLook w:val="04A0" w:firstRow="1" w:lastRow="0" w:firstColumn="1" w:lastColumn="0" w:noHBand="0" w:noVBand="1"/>
      </w:tblPr>
      <w:tblGrid>
        <w:gridCol w:w="8480"/>
      </w:tblGrid>
      <w:tr w:rsidR="00D42B0E" w14:paraId="222E5D91" w14:textId="77777777" w:rsidTr="00D42B0E">
        <w:trPr>
          <w:jc w:val="center"/>
        </w:trPr>
        <w:tc>
          <w:tcPr>
            <w:tcW w:w="8221" w:type="dxa"/>
          </w:tcPr>
          <w:tbl>
            <w:tblPr>
              <w:tblW w:w="8244" w:type="dxa"/>
              <w:tblCellMar>
                <w:left w:w="0" w:type="dxa"/>
                <w:right w:w="0" w:type="dxa"/>
              </w:tblCellMar>
              <w:tblLook w:val="04A0" w:firstRow="1" w:lastRow="0" w:firstColumn="1" w:lastColumn="0" w:noHBand="0" w:noVBand="1"/>
            </w:tblPr>
            <w:tblGrid>
              <w:gridCol w:w="260"/>
              <w:gridCol w:w="260"/>
              <w:gridCol w:w="266"/>
              <w:gridCol w:w="260"/>
              <w:gridCol w:w="5922"/>
              <w:gridCol w:w="1276"/>
            </w:tblGrid>
            <w:tr w:rsidR="00D42B0E" w:rsidRPr="008D3A8F" w14:paraId="76B39753" w14:textId="77777777" w:rsidTr="00D42B0E">
              <w:trPr>
                <w:trHeight w:val="315"/>
              </w:trPr>
              <w:tc>
                <w:tcPr>
                  <w:tcW w:w="6968"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7AC8266" w14:textId="77777777" w:rsidR="00D42B0E" w:rsidRPr="00D42B0E" w:rsidRDefault="00D42B0E" w:rsidP="00D42B0E">
                  <w:pPr>
                    <w:spacing w:after="0"/>
                    <w:rPr>
                      <w:lang w:val="en-150" w:eastAsia="en-150"/>
                    </w:rPr>
                  </w:pPr>
                  <w:r w:rsidRPr="00D42B0E">
                    <w:rPr>
                      <w:b/>
                      <w:bCs/>
                      <w:color w:val="FFFFFF" w:themeColor="light1"/>
                      <w:kern w:val="24"/>
                      <w:lang w:eastAsia="en-150"/>
                    </w:rPr>
                    <w:t xml:space="preserve">IAB demodulation </w:t>
                  </w:r>
                  <w:proofErr w:type="spellStart"/>
                  <w:r w:rsidRPr="00D42B0E">
                    <w:rPr>
                      <w:b/>
                      <w:bCs/>
                      <w:color w:val="FFFFFF" w:themeColor="light1"/>
                      <w:kern w:val="24"/>
                      <w:lang w:eastAsia="en-150"/>
                    </w:rPr>
                    <w:t>draftCR</w:t>
                  </w:r>
                  <w:proofErr w:type="spellEnd"/>
                  <w:r w:rsidRPr="00D42B0E">
                    <w:rPr>
                      <w:b/>
                      <w:bCs/>
                      <w:color w:val="FFFFFF" w:themeColor="light1"/>
                      <w:kern w:val="24"/>
                      <w:lang w:eastAsia="en-150"/>
                    </w:rPr>
                    <w:t xml:space="preserve">, </w:t>
                  </w:r>
                  <w:proofErr w:type="spellStart"/>
                  <w:r w:rsidRPr="00D42B0E">
                    <w:rPr>
                      <w:b/>
                      <w:bCs/>
                      <w:color w:val="FFFFFF" w:themeColor="light1"/>
                      <w:kern w:val="24"/>
                      <w:lang w:eastAsia="en-150"/>
                    </w:rPr>
                    <w:t>bigCR</w:t>
                  </w:r>
                  <w:proofErr w:type="spellEnd"/>
                  <w:r w:rsidRPr="00D42B0E">
                    <w:rPr>
                      <w:b/>
                      <w:bCs/>
                      <w:color w:val="FFFFFF" w:themeColor="light1"/>
                      <w:kern w:val="24"/>
                      <w:lang w:eastAsia="en-150"/>
                    </w:rPr>
                    <w:t xml:space="preserve">, and </w:t>
                  </w:r>
                  <w:proofErr w:type="spellStart"/>
                  <w:r w:rsidRPr="00D42B0E">
                    <w:rPr>
                      <w:b/>
                      <w:bCs/>
                      <w:color w:val="FFFFFF" w:themeColor="light1"/>
                      <w:kern w:val="24"/>
                      <w:lang w:eastAsia="en-150"/>
                    </w:rPr>
                    <w:t>bigTP</w:t>
                  </w:r>
                  <w:proofErr w:type="spellEnd"/>
                  <w:r w:rsidRPr="00D42B0E">
                    <w:rPr>
                      <w:b/>
                      <w:bCs/>
                      <w:color w:val="FFFFFF" w:themeColor="light1"/>
                      <w:kern w:val="24"/>
                      <w:lang w:eastAsia="en-150"/>
                    </w:rPr>
                    <w:t xml:space="preserve"> work-splits - TS 38.???-1</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0137D1D" w14:textId="77777777" w:rsidR="00D42B0E" w:rsidRPr="00D42B0E" w:rsidRDefault="00D42B0E" w:rsidP="00D42B0E">
                  <w:pPr>
                    <w:spacing w:after="0"/>
                    <w:rPr>
                      <w:lang w:val="en-150" w:eastAsia="en-150"/>
                    </w:rPr>
                  </w:pPr>
                  <w:r w:rsidRPr="00D42B0E">
                    <w:rPr>
                      <w:b/>
                      <w:bCs/>
                      <w:color w:val="FFFFFF" w:themeColor="light1"/>
                      <w:kern w:val="24"/>
                      <w:lang w:eastAsia="en-150"/>
                    </w:rPr>
                    <w:t>Company</w:t>
                  </w:r>
                </w:p>
              </w:tc>
            </w:tr>
            <w:tr w:rsidR="00D42B0E" w:rsidRPr="008D3A8F" w14:paraId="57195986" w14:textId="77777777" w:rsidTr="00D42B0E">
              <w:trPr>
                <w:trHeight w:val="315"/>
              </w:trPr>
              <w:tc>
                <w:tcPr>
                  <w:tcW w:w="6968"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C14A87" w14:textId="77777777" w:rsidR="00D42B0E" w:rsidRPr="00D42B0E" w:rsidRDefault="00D42B0E" w:rsidP="00D42B0E">
                  <w:pPr>
                    <w:spacing w:after="0"/>
                    <w:rPr>
                      <w:lang w:val="en-150" w:eastAsia="en-150"/>
                    </w:rPr>
                  </w:pPr>
                  <w:r w:rsidRPr="00D42B0E">
                    <w:rPr>
                      <w:b/>
                      <w:bCs/>
                      <w:color w:val="FFFFFF" w:themeColor="light1"/>
                      <w:kern w:val="24"/>
                      <w:lang w:eastAsia="en-150"/>
                    </w:rPr>
                    <w:t xml:space="preserve">TS 38.???-1 </w:t>
                  </w:r>
                  <w:proofErr w:type="spellStart"/>
                  <w:r w:rsidRPr="00D42B0E">
                    <w:rPr>
                      <w:b/>
                      <w:bCs/>
                      <w:color w:val="FFFFFF" w:themeColor="light1"/>
                      <w:kern w:val="24"/>
                      <w:lang w:eastAsia="en-150"/>
                    </w:rPr>
                    <w:t>bigTR</w:t>
                  </w:r>
                  <w:proofErr w:type="spellEnd"/>
                  <w:r w:rsidRPr="00D42B0E">
                    <w:rPr>
                      <w:b/>
                      <w:bCs/>
                      <w:color w:val="FFFFFF" w:themeColor="light1"/>
                      <w:kern w:val="24"/>
                      <w:lang w:eastAsia="en-150"/>
                    </w:rPr>
                    <w:t xml:space="preserve"> </w:t>
                  </w:r>
                  <w:proofErr w:type="spellStart"/>
                  <w:r w:rsidRPr="00D42B0E">
                    <w:rPr>
                      <w:b/>
                      <w:bCs/>
                      <w:color w:val="FFFFFF" w:themeColor="light1"/>
                      <w:kern w:val="24"/>
                      <w:lang w:eastAsia="en-150"/>
                    </w:rPr>
                    <w:t>Demod</w:t>
                  </w:r>
                  <w:proofErr w:type="spellEnd"/>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C551528" w14:textId="77777777" w:rsidR="00D42B0E" w:rsidRPr="00D42B0E" w:rsidRDefault="00D42B0E" w:rsidP="00D42B0E">
                  <w:pPr>
                    <w:spacing w:after="0"/>
                    <w:jc w:val="center"/>
                    <w:rPr>
                      <w:lang w:val="en-150" w:eastAsia="en-150"/>
                    </w:rPr>
                  </w:pPr>
                  <w:r w:rsidRPr="00D42B0E">
                    <w:rPr>
                      <w:color w:val="000000" w:themeColor="dark1"/>
                      <w:kern w:val="24"/>
                      <w:lang w:eastAsia="en-150"/>
                    </w:rPr>
                    <w:t>Intel</w:t>
                  </w:r>
                </w:p>
              </w:tc>
            </w:tr>
            <w:tr w:rsidR="00D42B0E" w:rsidRPr="008D3A8F" w14:paraId="741AAC48" w14:textId="77777777" w:rsidTr="00D42B0E">
              <w:trPr>
                <w:trHeight w:val="315"/>
              </w:trPr>
              <w:tc>
                <w:tcPr>
                  <w:tcW w:w="6968"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8C5A27" w14:textId="77777777" w:rsidR="00D42B0E" w:rsidRPr="00D42B0E" w:rsidRDefault="00D42B0E" w:rsidP="00D42B0E">
                  <w:pPr>
                    <w:spacing w:after="0"/>
                    <w:rPr>
                      <w:lang w:val="en-150" w:eastAsia="en-150"/>
                    </w:rPr>
                  </w:pPr>
                  <w:r w:rsidRPr="00D42B0E">
                    <w:rPr>
                      <w:b/>
                      <w:bCs/>
                      <w:color w:val="FFFFFF" w:themeColor="light1"/>
                      <w:kern w:val="24"/>
                      <w:lang w:eastAsia="en-150"/>
                    </w:rPr>
                    <w:t>TS 38.???-1 Conducted conformance testing (</w:t>
                  </w:r>
                  <w:proofErr w:type="spellStart"/>
                  <w:r w:rsidRPr="00D42B0E">
                    <w:rPr>
                      <w:b/>
                      <w:bCs/>
                      <w:color w:val="FFFFFF" w:themeColor="light1"/>
                      <w:kern w:val="24"/>
                      <w:lang w:eastAsia="en-150"/>
                    </w:rPr>
                    <w:t>draftCRs</w:t>
                  </w:r>
                  <w:proofErr w:type="spellEnd"/>
                  <w:r w:rsidRPr="00D42B0E">
                    <w:rPr>
                      <w:b/>
                      <w:bCs/>
                      <w:color w:val="FFFFFF" w:themeColor="light1"/>
                      <w:kern w:val="24"/>
                      <w:lang w:eastAsia="en-150"/>
                    </w:rPr>
                    <w:t>)</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D6B2FEE" w14:textId="77777777" w:rsidR="00D42B0E" w:rsidRPr="00D42B0E" w:rsidRDefault="00D42B0E" w:rsidP="00D42B0E">
                  <w:pPr>
                    <w:spacing w:after="0"/>
                    <w:rPr>
                      <w:lang w:val="en-150" w:eastAsia="en-150"/>
                    </w:rPr>
                  </w:pPr>
                </w:p>
              </w:tc>
            </w:tr>
            <w:tr w:rsidR="00D42B0E" w:rsidRPr="008D3A8F" w14:paraId="07BFF706"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502970" w14:textId="77777777" w:rsidR="00D42B0E" w:rsidRPr="008D3A8F" w:rsidRDefault="00D42B0E" w:rsidP="00D42B0E">
                  <w:pPr>
                    <w:spacing w:after="0"/>
                    <w:rPr>
                      <w:lang w:val="en-150" w:eastAsia="en-150"/>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527B17" w14:textId="77777777" w:rsidR="00D42B0E" w:rsidRPr="00D42B0E" w:rsidRDefault="00D42B0E" w:rsidP="00D42B0E">
                  <w:pPr>
                    <w:spacing w:after="0"/>
                    <w:rPr>
                      <w:lang w:val="en-150" w:eastAsia="en-150"/>
                    </w:rPr>
                  </w:pPr>
                  <w:r w:rsidRPr="00D42B0E">
                    <w:rPr>
                      <w:color w:val="000000" w:themeColor="dark1"/>
                      <w:kern w:val="24"/>
                      <w:lang w:eastAsia="en-150"/>
                    </w:rPr>
                    <w:t>Manufacturer declarations</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B48ED30" w14:textId="77777777" w:rsidR="00D42B0E" w:rsidRPr="00D42B0E" w:rsidRDefault="00D42B0E" w:rsidP="00D42B0E">
                  <w:pPr>
                    <w:spacing w:after="0"/>
                    <w:jc w:val="center"/>
                    <w:rPr>
                      <w:lang w:val="en-150" w:eastAsia="en-150"/>
                    </w:rPr>
                  </w:pPr>
                  <w:r w:rsidRPr="00D42B0E">
                    <w:rPr>
                      <w:color w:val="000000" w:themeColor="dark1"/>
                      <w:kern w:val="24"/>
                      <w:lang w:eastAsia="en-150"/>
                    </w:rPr>
                    <w:t>Huawei</w:t>
                  </w:r>
                </w:p>
              </w:tc>
            </w:tr>
            <w:tr w:rsidR="00D42B0E" w:rsidRPr="008D3A8F" w14:paraId="73AE5AC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A745793" w14:textId="77777777" w:rsidR="00D42B0E" w:rsidRPr="008D3A8F" w:rsidRDefault="00D42B0E" w:rsidP="00D42B0E">
                  <w:pPr>
                    <w:spacing w:after="0"/>
                    <w:rPr>
                      <w:rFonts w:ascii="Arial" w:hAnsi="Arial" w:cs="Arial"/>
                      <w:sz w:val="36"/>
                      <w:szCs w:val="36"/>
                      <w:lang w:val="en-150" w:eastAsia="en-150"/>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C509DAA" w14:textId="77777777" w:rsidR="00D42B0E" w:rsidRPr="00D42B0E" w:rsidRDefault="00D42B0E" w:rsidP="00D42B0E">
                  <w:pPr>
                    <w:spacing w:after="0"/>
                    <w:rPr>
                      <w:lang w:val="en-150" w:eastAsia="en-150"/>
                    </w:rPr>
                  </w:pPr>
                  <w:r w:rsidRPr="00D42B0E">
                    <w:rPr>
                      <w:color w:val="000000" w:themeColor="dark1"/>
                      <w:kern w:val="24"/>
                      <w:lang w:eastAsia="en-150"/>
                    </w:rPr>
                    <w:t>8 Conducted performance characteristics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BBD2E85" w14:textId="77777777" w:rsidR="00D42B0E" w:rsidRPr="00D42B0E" w:rsidRDefault="00D42B0E" w:rsidP="00D42B0E">
                  <w:pPr>
                    <w:spacing w:after="0"/>
                    <w:rPr>
                      <w:lang w:val="en-150" w:eastAsia="en-150"/>
                    </w:rPr>
                  </w:pPr>
                </w:p>
              </w:tc>
            </w:tr>
            <w:tr w:rsidR="00D42B0E" w:rsidRPr="008D3A8F" w14:paraId="0F3BDCE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DDD340" w14:textId="77777777" w:rsidR="00D42B0E" w:rsidRPr="008D3A8F" w:rsidRDefault="00D42B0E" w:rsidP="00D42B0E">
                  <w:pPr>
                    <w:spacing w:after="0"/>
                    <w:rPr>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FDE60A" w14:textId="77777777" w:rsidR="00D42B0E" w:rsidRPr="00D42B0E" w:rsidRDefault="00D42B0E" w:rsidP="00D42B0E">
                  <w:pPr>
                    <w:spacing w:after="0"/>
                    <w:rPr>
                      <w:lang w:val="en-150" w:eastAsia="en-150"/>
                    </w:rPr>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6ED26C" w14:textId="77777777" w:rsidR="00D42B0E" w:rsidRPr="00D42B0E" w:rsidRDefault="00D42B0E" w:rsidP="00D42B0E">
                  <w:pPr>
                    <w:spacing w:after="0"/>
                    <w:rPr>
                      <w:b/>
                      <w:bCs/>
                      <w:color w:val="FF0000"/>
                      <w:lang w:val="en-150" w:eastAsia="en-150"/>
                    </w:rPr>
                  </w:pPr>
                  <w:r w:rsidRPr="00D42B0E">
                    <w:rPr>
                      <w:b/>
                      <w:bCs/>
                      <w:color w:val="FF0000"/>
                      <w:kern w:val="24"/>
                      <w:lang w:eastAsia="en-150"/>
                    </w:rPr>
                    <w:t>IAB-DU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38B39FA" w14:textId="77777777" w:rsidR="00D42B0E" w:rsidRPr="00D42B0E" w:rsidRDefault="00D42B0E" w:rsidP="00D42B0E">
                  <w:pPr>
                    <w:spacing w:after="0"/>
                    <w:jc w:val="center"/>
                    <w:rPr>
                      <w:b/>
                      <w:bCs/>
                      <w:lang w:val="en-150" w:eastAsia="en-150"/>
                    </w:rPr>
                  </w:pPr>
                  <w:r w:rsidRPr="00D42B0E">
                    <w:rPr>
                      <w:b/>
                      <w:bCs/>
                      <w:color w:val="FF0000"/>
                      <w:kern w:val="24"/>
                      <w:lang w:eastAsia="en-150"/>
                    </w:rPr>
                    <w:t>Nokia</w:t>
                  </w:r>
                </w:p>
              </w:tc>
            </w:tr>
            <w:tr w:rsidR="00D42B0E" w:rsidRPr="008D3A8F" w14:paraId="7DFD91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963C6C"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C98BF0B"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E5F199"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7243F1" w14:textId="77777777" w:rsidR="00D42B0E" w:rsidRPr="00D42B0E" w:rsidRDefault="00D42B0E" w:rsidP="00D42B0E">
                  <w:pPr>
                    <w:spacing w:after="0"/>
                    <w:rPr>
                      <w:b/>
                      <w:bCs/>
                      <w:color w:val="FF0000"/>
                      <w:lang w:val="en-150" w:eastAsia="en-150"/>
                    </w:rPr>
                  </w:pPr>
                  <w:r w:rsidRPr="00D42B0E">
                    <w:rPr>
                      <w:b/>
                      <w:bCs/>
                      <w:color w:val="FF0000"/>
                      <w:kern w:val="24"/>
                      <w:lang w:eastAsia="en-150"/>
                    </w:rPr>
                    <w:t>General (incl. applicability rule), PUSCH FR1, PUCCH FR1, PRACH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4A5215B" w14:textId="77777777" w:rsidR="00D42B0E" w:rsidRPr="00D42B0E" w:rsidRDefault="00D42B0E" w:rsidP="00D42B0E">
                  <w:pPr>
                    <w:spacing w:after="0"/>
                    <w:rPr>
                      <w:lang w:val="en-150" w:eastAsia="en-150"/>
                    </w:rPr>
                  </w:pPr>
                </w:p>
              </w:tc>
            </w:tr>
            <w:tr w:rsidR="00D42B0E" w:rsidRPr="008D3A8F" w14:paraId="4C1469BE"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3CC6C1C"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5C1210" w14:textId="77777777" w:rsidR="00D42B0E" w:rsidRPr="00D42B0E" w:rsidRDefault="00D42B0E" w:rsidP="00D42B0E">
                  <w:pPr>
                    <w:spacing w:after="0"/>
                    <w:rPr>
                      <w:lang w:val="en-150" w:eastAsia="en-150"/>
                    </w:rPr>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B2DC9E0" w14:textId="77777777" w:rsidR="00D42B0E" w:rsidRPr="00D42B0E" w:rsidRDefault="00D42B0E" w:rsidP="00D42B0E">
                  <w:pPr>
                    <w:spacing w:after="0"/>
                    <w:rPr>
                      <w:lang w:val="en-150" w:eastAsia="en-150"/>
                    </w:rPr>
                  </w:pPr>
                  <w:r w:rsidRPr="00D42B0E">
                    <w:rPr>
                      <w:color w:val="000000" w:themeColor="dark1"/>
                      <w:kern w:val="24"/>
                      <w:lang w:eastAsia="en-150"/>
                    </w:rPr>
                    <w:t>IAB-MT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6A67CF3" w14:textId="77777777" w:rsidR="00D42B0E" w:rsidRPr="00D42B0E" w:rsidRDefault="00D42B0E" w:rsidP="00D42B0E">
                  <w:pPr>
                    <w:spacing w:after="0"/>
                    <w:jc w:val="center"/>
                    <w:rPr>
                      <w:lang w:val="en-150" w:eastAsia="en-150"/>
                    </w:rPr>
                  </w:pPr>
                  <w:r w:rsidRPr="00D42B0E">
                    <w:rPr>
                      <w:color w:val="000000" w:themeColor="dark1"/>
                      <w:kern w:val="24"/>
                      <w:lang w:eastAsia="en-150"/>
                    </w:rPr>
                    <w:t>Ericsson</w:t>
                  </w:r>
                </w:p>
              </w:tc>
            </w:tr>
            <w:tr w:rsidR="00D42B0E" w:rsidRPr="008D3A8F" w14:paraId="1035F001"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297457"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F611109"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9D76189"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6C58163" w14:textId="77777777" w:rsidR="00D42B0E" w:rsidRPr="00D42B0E" w:rsidRDefault="00D42B0E" w:rsidP="00D42B0E">
                  <w:pPr>
                    <w:spacing w:after="0"/>
                    <w:rPr>
                      <w:lang w:val="en-150" w:eastAsia="en-150"/>
                    </w:rPr>
                  </w:pPr>
                  <w:r w:rsidRPr="00D42B0E">
                    <w:rPr>
                      <w:color w:val="000000" w:themeColor="dark1"/>
                      <w:kern w:val="24"/>
                      <w:lang w:eastAsia="en-150"/>
                    </w:rPr>
                    <w:t>General (all excluding radiated)</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02018AC9" w14:textId="77777777" w:rsidR="00D42B0E" w:rsidRPr="00D42B0E" w:rsidRDefault="00D42B0E" w:rsidP="00D42B0E">
                  <w:pPr>
                    <w:spacing w:after="0"/>
                    <w:rPr>
                      <w:lang w:val="en-150" w:eastAsia="en-150"/>
                    </w:rPr>
                  </w:pPr>
                </w:p>
              </w:tc>
            </w:tr>
            <w:tr w:rsidR="00D42B0E" w:rsidRPr="008D3A8F" w14:paraId="0ED52AB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50593"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2F38D26"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7AE638"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DE9422" w14:textId="77777777" w:rsidR="00D42B0E" w:rsidRPr="00D42B0E" w:rsidRDefault="00D42B0E" w:rsidP="00D42B0E">
                  <w:pPr>
                    <w:spacing w:after="0"/>
                    <w:rPr>
                      <w:lang w:val="en-150" w:eastAsia="en-150"/>
                    </w:rPr>
                  </w:pPr>
                  <w:r w:rsidRPr="00D42B0E">
                    <w:rPr>
                      <w:color w:val="000000" w:themeColor="dark1"/>
                      <w:kern w:val="24"/>
                      <w:lang w:eastAsia="en-150"/>
                    </w:rPr>
                    <w:t>Demodulation (Conducted requirements/FR1)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AE5D97B" w14:textId="77777777" w:rsidR="00D42B0E" w:rsidRPr="00D42B0E" w:rsidRDefault="00D42B0E" w:rsidP="00D42B0E">
                  <w:pPr>
                    <w:spacing w:after="0"/>
                    <w:rPr>
                      <w:lang w:val="en-150" w:eastAsia="en-150"/>
                    </w:rPr>
                  </w:pPr>
                </w:p>
              </w:tc>
            </w:tr>
            <w:tr w:rsidR="00D42B0E" w:rsidRPr="008D3A8F" w14:paraId="2463962C"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2D458AB"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5A55B6"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970CCB"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D2B43F" w14:textId="77777777" w:rsidR="00D42B0E" w:rsidRPr="00D42B0E" w:rsidRDefault="00D42B0E" w:rsidP="00D42B0E">
                  <w:pPr>
                    <w:spacing w:after="0"/>
                    <w:rPr>
                      <w:lang w:val="en-150" w:eastAsia="en-150"/>
                    </w:rPr>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5988F5" w14:textId="77777777" w:rsidR="00D42B0E" w:rsidRPr="00D42B0E" w:rsidRDefault="00D42B0E" w:rsidP="00D42B0E">
                  <w:pPr>
                    <w:spacing w:after="0"/>
                    <w:rPr>
                      <w:lang w:val="en-150" w:eastAsia="en-150"/>
                    </w:rPr>
                  </w:pPr>
                  <w:r w:rsidRPr="00D42B0E">
                    <w:rPr>
                      <w:color w:val="000000" w:themeColor="dark1"/>
                      <w:kern w:val="24"/>
                      <w:lang w:eastAsia="en-150"/>
                    </w:rPr>
                    <w:t>General (incl. applicability, etc), PDSCH, PDCCH, PBCH, SDR, SDR CA</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4BE8286C" w14:textId="77777777" w:rsidR="00D42B0E" w:rsidRPr="00D42B0E" w:rsidRDefault="00D42B0E" w:rsidP="00D42B0E">
                  <w:pPr>
                    <w:spacing w:after="0"/>
                    <w:rPr>
                      <w:lang w:val="en-150" w:eastAsia="en-150"/>
                    </w:rPr>
                  </w:pPr>
                </w:p>
              </w:tc>
            </w:tr>
            <w:tr w:rsidR="00D42B0E" w:rsidRPr="008D3A8F" w14:paraId="53CDAD9A"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84CEC8"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FD9C5B"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6436C3"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95994E" w14:textId="77777777" w:rsidR="00D42B0E" w:rsidRPr="00D42B0E" w:rsidRDefault="00D42B0E" w:rsidP="00D42B0E">
                  <w:pPr>
                    <w:spacing w:after="0"/>
                    <w:rPr>
                      <w:lang w:val="en-150" w:eastAsia="en-150"/>
                    </w:rPr>
                  </w:pPr>
                  <w:r w:rsidRPr="00D42B0E">
                    <w:rPr>
                      <w:color w:val="000000" w:themeColor="dark1"/>
                      <w:kern w:val="24"/>
                      <w:lang w:eastAsia="en-150"/>
                    </w:rPr>
                    <w:t>CSI reporting (Conducted requirements/FR1)</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26FD3B" w14:textId="77777777" w:rsidR="00D42B0E" w:rsidRPr="00D42B0E" w:rsidRDefault="00D42B0E" w:rsidP="00D42B0E">
                  <w:pPr>
                    <w:spacing w:after="0"/>
                    <w:jc w:val="center"/>
                    <w:rPr>
                      <w:lang w:val="en-150" w:eastAsia="en-150"/>
                    </w:rPr>
                  </w:pPr>
                  <w:r w:rsidRPr="00D42B0E">
                    <w:rPr>
                      <w:color w:val="000000" w:themeColor="dark1"/>
                      <w:kern w:val="24"/>
                      <w:lang w:eastAsia="en-150"/>
                    </w:rPr>
                    <w:t>Huawei</w:t>
                  </w:r>
                </w:p>
              </w:tc>
            </w:tr>
            <w:tr w:rsidR="00D42B0E" w:rsidRPr="008D3A8F" w14:paraId="2B35B54F"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89DFBD"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5913A1"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52C348"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E1A790B" w14:textId="77777777" w:rsidR="00D42B0E" w:rsidRPr="00D42B0E" w:rsidRDefault="00D42B0E" w:rsidP="00D42B0E">
                  <w:pPr>
                    <w:spacing w:after="0"/>
                    <w:rPr>
                      <w:lang w:val="en-150" w:eastAsia="en-150"/>
                    </w:rPr>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A29DAD" w14:textId="77777777" w:rsidR="00D42B0E" w:rsidRPr="00D42B0E" w:rsidRDefault="00D42B0E" w:rsidP="00D42B0E">
                  <w:pPr>
                    <w:spacing w:after="0"/>
                    <w:rPr>
                      <w:lang w:val="en-150" w:eastAsia="en-150"/>
                    </w:rPr>
                  </w:pPr>
                  <w:r w:rsidRPr="00D42B0E">
                    <w:rPr>
                      <w:color w:val="000000" w:themeColor="dark1"/>
                      <w:kern w:val="24"/>
                      <w:lang w:eastAsia="en-150"/>
                    </w:rPr>
                    <w:t>General, CQI, PMI, RI</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187A0EE" w14:textId="77777777" w:rsidR="00D42B0E" w:rsidRPr="00D42B0E" w:rsidRDefault="00D42B0E" w:rsidP="00D42B0E">
                  <w:pPr>
                    <w:spacing w:after="0"/>
                    <w:rPr>
                      <w:lang w:val="en-150" w:eastAsia="en-150"/>
                    </w:rPr>
                  </w:pPr>
                </w:p>
              </w:tc>
            </w:tr>
            <w:tr w:rsidR="00D42B0E" w:rsidRPr="008D3A8F" w14:paraId="54F606D3"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79724A"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224B83"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B7B723"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4F96553" w14:textId="77777777" w:rsidR="00D42B0E" w:rsidRPr="00D42B0E" w:rsidRDefault="00D42B0E" w:rsidP="00D42B0E">
                  <w:pPr>
                    <w:spacing w:after="0"/>
                    <w:rPr>
                      <w:lang w:val="en-150" w:eastAsia="en-150"/>
                    </w:rPr>
                  </w:pPr>
                  <w:proofErr w:type="spellStart"/>
                  <w:r w:rsidRPr="00D42B0E">
                    <w:rPr>
                      <w:color w:val="000000" w:themeColor="dark1"/>
                      <w:kern w:val="24"/>
                      <w:lang w:eastAsia="en-150"/>
                    </w:rPr>
                    <w:t>Demod</w:t>
                  </w:r>
                  <w:proofErr w:type="spellEnd"/>
                  <w:r w:rsidRPr="00D42B0E">
                    <w:rPr>
                      <w:color w:val="000000" w:themeColor="dark1"/>
                      <w:kern w:val="24"/>
                      <w:lang w:eastAsia="en-150"/>
                    </w:rPr>
                    <w:t xml:space="preserve">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2EB0F00E" w14:textId="77777777" w:rsidR="00D42B0E" w:rsidRPr="00D42B0E" w:rsidRDefault="00D42B0E" w:rsidP="00D42B0E">
                  <w:pPr>
                    <w:spacing w:after="0"/>
                    <w:rPr>
                      <w:lang w:val="en-150" w:eastAsia="en-150"/>
                    </w:rPr>
                  </w:pPr>
                </w:p>
              </w:tc>
            </w:tr>
            <w:tr w:rsidR="00D42B0E" w:rsidRPr="008D3A8F" w14:paraId="309127E0"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70C043"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98CD4F4" w14:textId="77777777" w:rsidR="00D42B0E" w:rsidRPr="00D42B0E" w:rsidRDefault="00D42B0E" w:rsidP="00D42B0E">
                  <w:pPr>
                    <w:spacing w:after="0"/>
                    <w:rPr>
                      <w:lang w:val="en-150" w:eastAsia="en-150"/>
                    </w:rPr>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D29657" w14:textId="77777777" w:rsidR="00D42B0E" w:rsidRPr="00D42B0E" w:rsidRDefault="00D42B0E" w:rsidP="00D42B0E">
                  <w:pPr>
                    <w:spacing w:after="0"/>
                    <w:rPr>
                      <w:lang w:val="en-150" w:eastAsia="en-150"/>
                    </w:rPr>
                  </w:pPr>
                  <w:r w:rsidRPr="00D42B0E">
                    <w:rPr>
                      <w:color w:val="000000" w:themeColor="dark1"/>
                      <w:kern w:val="24"/>
                      <w:lang w:eastAsia="en-150"/>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DE718D" w14:textId="77777777" w:rsidR="00D42B0E" w:rsidRPr="00D42B0E" w:rsidRDefault="00D42B0E" w:rsidP="00D42B0E">
                  <w:pPr>
                    <w:spacing w:after="0"/>
                    <w:rPr>
                      <w:lang w:val="en-150" w:eastAsia="en-150"/>
                    </w:rPr>
                  </w:pPr>
                  <w:r w:rsidRPr="00D42B0E">
                    <w:rPr>
                      <w:color w:val="000000" w:themeColor="dark1"/>
                      <w:kern w:val="24"/>
                      <w:lang w:eastAsia="en-150"/>
                    </w:rPr>
                    <w:t>CSI reporting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FB72847" w14:textId="77777777" w:rsidR="00D42B0E" w:rsidRPr="00D42B0E" w:rsidRDefault="00D42B0E" w:rsidP="00D42B0E">
                  <w:pPr>
                    <w:spacing w:after="0"/>
                    <w:rPr>
                      <w:lang w:val="en-150" w:eastAsia="en-150"/>
                    </w:rPr>
                  </w:pPr>
                </w:p>
              </w:tc>
            </w:tr>
            <w:tr w:rsidR="00D42B0E" w:rsidRPr="008D3A8F" w14:paraId="2A5E8D97"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B38E6C" w14:textId="77777777" w:rsidR="00D42B0E" w:rsidRPr="008D3A8F" w:rsidRDefault="00D42B0E" w:rsidP="00D42B0E">
                  <w:pPr>
                    <w:spacing w:after="0"/>
                    <w:rPr>
                      <w:rFonts w:ascii="Arial" w:hAnsi="Arial" w:cs="Arial"/>
                      <w:sz w:val="36"/>
                      <w:szCs w:val="36"/>
                      <w:lang w:val="en-150" w:eastAsia="en-150"/>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26B9B1A" w14:textId="77777777" w:rsidR="00D42B0E" w:rsidRPr="00D42B0E" w:rsidRDefault="00D42B0E" w:rsidP="00D42B0E">
                  <w:pPr>
                    <w:spacing w:after="0"/>
                    <w:rPr>
                      <w:lang w:val="en-150" w:eastAsia="en-150"/>
                    </w:rPr>
                  </w:pPr>
                  <w:r w:rsidRPr="00D42B0E">
                    <w:rPr>
                      <w:color w:val="000000" w:themeColor="dark1"/>
                      <w:kern w:val="24"/>
                      <w:lang w:eastAsia="en-150"/>
                    </w:rPr>
                    <w:t>Appendix</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52A146E" w14:textId="77777777" w:rsidR="00D42B0E" w:rsidRPr="00D42B0E" w:rsidRDefault="00D42B0E" w:rsidP="00D42B0E">
                  <w:pPr>
                    <w:spacing w:after="0"/>
                    <w:rPr>
                      <w:lang w:val="en-150" w:eastAsia="en-150"/>
                    </w:rPr>
                  </w:pPr>
                </w:p>
              </w:tc>
            </w:tr>
            <w:tr w:rsidR="00D42B0E" w:rsidRPr="008D3A8F" w14:paraId="0D1F29EA"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86A943A" w14:textId="77777777" w:rsidR="00D42B0E" w:rsidRPr="008D3A8F" w:rsidRDefault="00D42B0E" w:rsidP="00D42B0E">
                  <w:pPr>
                    <w:spacing w:after="0"/>
                    <w:rPr>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BC53BA6" w14:textId="77777777" w:rsidR="00D42B0E" w:rsidRPr="00D42B0E" w:rsidRDefault="00D42B0E" w:rsidP="00D42B0E">
                  <w:pPr>
                    <w:spacing w:after="0"/>
                    <w:rPr>
                      <w:lang w:val="en-150" w:eastAsia="en-150"/>
                    </w:rPr>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88E538D" w14:textId="77777777" w:rsidR="00D42B0E" w:rsidRPr="00D42B0E" w:rsidRDefault="00D42B0E" w:rsidP="00D42B0E">
                  <w:pPr>
                    <w:spacing w:after="0"/>
                    <w:rPr>
                      <w:lang w:val="en-150" w:eastAsia="en-150"/>
                    </w:rPr>
                  </w:pPr>
                  <w:r w:rsidRPr="00D42B0E">
                    <w:rPr>
                      <w:color w:val="000000" w:themeColor="dark1"/>
                      <w:kern w:val="24"/>
                      <w:lang w:eastAsia="en-150"/>
                    </w:rPr>
                    <w:t>FRCs/RMCs &amp; PRACH Test preambles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72838FD" w14:textId="77777777" w:rsidR="00D42B0E" w:rsidRPr="00D42B0E" w:rsidRDefault="00D42B0E" w:rsidP="00D42B0E">
                  <w:pPr>
                    <w:spacing w:after="0"/>
                    <w:jc w:val="center"/>
                    <w:rPr>
                      <w:lang w:val="en-150" w:eastAsia="en-150"/>
                    </w:rPr>
                  </w:pPr>
                  <w:r w:rsidRPr="00D42B0E">
                    <w:rPr>
                      <w:color w:val="000000" w:themeColor="dark1"/>
                      <w:kern w:val="24"/>
                      <w:lang w:eastAsia="en-150"/>
                    </w:rPr>
                    <w:t>Intel</w:t>
                  </w:r>
                </w:p>
              </w:tc>
            </w:tr>
            <w:tr w:rsidR="00D42B0E" w:rsidRPr="008D3A8F" w14:paraId="4818BE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F97ADFA" w14:textId="77777777" w:rsidR="00D42B0E" w:rsidRPr="008D3A8F" w:rsidRDefault="00D42B0E" w:rsidP="00D42B0E">
                  <w:pPr>
                    <w:spacing w:after="0"/>
                    <w:rPr>
                      <w:rFonts w:ascii="Arial" w:hAnsi="Arial" w:cs="Arial"/>
                      <w:sz w:val="36"/>
                      <w:szCs w:val="36"/>
                      <w:lang w:val="en-150" w:eastAsia="en-150"/>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FA43F5" w14:textId="77777777" w:rsidR="00D42B0E" w:rsidRPr="00D42B0E" w:rsidRDefault="00D42B0E" w:rsidP="00D42B0E">
                  <w:pPr>
                    <w:spacing w:after="0"/>
                    <w:rPr>
                      <w:lang w:val="en-150" w:eastAsia="en-150"/>
                    </w:rPr>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0DFCD3" w14:textId="77777777" w:rsidR="00D42B0E" w:rsidRPr="00D42B0E" w:rsidRDefault="00D42B0E" w:rsidP="00D42B0E">
                  <w:pPr>
                    <w:spacing w:after="0"/>
                    <w:rPr>
                      <w:lang w:val="en-150" w:eastAsia="en-150"/>
                    </w:rPr>
                  </w:pPr>
                  <w:r w:rsidRPr="00D42B0E">
                    <w:rPr>
                      <w:color w:val="000000" w:themeColor="dark1"/>
                      <w:kern w:val="24"/>
                      <w:lang w:eastAsia="en-150"/>
                    </w:rPr>
                    <w:t>Rest (incl. test setup/TT/etc.)</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7A8F702" w14:textId="77777777" w:rsidR="00D42B0E" w:rsidRPr="00D42B0E" w:rsidRDefault="00D42B0E" w:rsidP="00D42B0E">
                  <w:pPr>
                    <w:spacing w:after="0"/>
                    <w:jc w:val="center"/>
                    <w:rPr>
                      <w:lang w:val="en-150" w:eastAsia="en-150"/>
                    </w:rPr>
                  </w:pPr>
                  <w:r w:rsidRPr="00D42B0E">
                    <w:rPr>
                      <w:color w:val="000000" w:themeColor="dark1"/>
                      <w:kern w:val="24"/>
                      <w:lang w:eastAsia="en-150"/>
                    </w:rPr>
                    <w:t>Ericsson</w:t>
                  </w:r>
                </w:p>
              </w:tc>
            </w:tr>
          </w:tbl>
          <w:p w14:paraId="7859A57B" w14:textId="77777777" w:rsidR="00D42B0E" w:rsidRDefault="00D42B0E" w:rsidP="00D42B0E"/>
        </w:tc>
      </w:tr>
    </w:tbl>
    <w:p w14:paraId="67C83D25" w14:textId="77777777" w:rsidR="00D42B0E" w:rsidRDefault="00D42B0E" w:rsidP="00D42B0E"/>
    <w:p w14:paraId="0B2F1F57" w14:textId="77777777" w:rsidR="00EC713D" w:rsidRPr="008D3A8F" w:rsidRDefault="00EC713D" w:rsidP="00D42B0E">
      <w:pPr>
        <w:rPr>
          <w:lang w:val="en-150"/>
        </w:rPr>
      </w:pPr>
    </w:p>
    <w:p w14:paraId="5DA39959" w14:textId="77777777" w:rsidR="00281188" w:rsidRDefault="00D42B0E" w:rsidP="00281188">
      <w:pPr>
        <w:pStyle w:val="RAN4H1"/>
        <w:numPr>
          <w:ilvl w:val="0"/>
          <w:numId w:val="0"/>
        </w:numPr>
        <w:ind w:left="360" w:hanging="360"/>
        <w:rPr>
          <w:lang w:val="en-150"/>
        </w:rPr>
      </w:pPr>
      <w:r>
        <w:rPr>
          <w:lang w:val="en-150"/>
        </w:rPr>
        <w:lastRenderedPageBreak/>
        <w:t>Discussion and Conclusion</w:t>
      </w:r>
    </w:p>
    <w:p w14:paraId="37FC16C8" w14:textId="7DA330F9" w:rsidR="00281188" w:rsidRPr="00281188" w:rsidRDefault="00281188" w:rsidP="00281188">
      <w:pPr>
        <w:pStyle w:val="RAN4H2"/>
        <w:numPr>
          <w:ilvl w:val="0"/>
          <w:numId w:val="0"/>
        </w:numPr>
        <w:rPr>
          <w:lang w:val="en-150"/>
        </w:rPr>
      </w:pPr>
      <w:r>
        <w:t>Agreements on IAB-DU</w:t>
      </w:r>
    </w:p>
    <w:p w14:paraId="5D02BB97" w14:textId="77777777" w:rsidR="00281188" w:rsidRDefault="00281188" w:rsidP="00281188">
      <w:pPr>
        <w:rPr>
          <w:lang w:val="en-150"/>
        </w:rPr>
      </w:pPr>
      <w:r>
        <w:rPr>
          <w:lang w:val="en-150"/>
        </w:rPr>
        <w:t xml:space="preserve">Below we collect the list of agreements (excluding </w:t>
      </w:r>
      <w:proofErr w:type="gramStart"/>
      <w:r>
        <w:rPr>
          <w:lang w:val="en-150"/>
        </w:rPr>
        <w:t>the majority of</w:t>
      </w:r>
      <w:proofErr w:type="gramEnd"/>
      <w:r>
        <w:rPr>
          <w:lang w:val="en-150"/>
        </w:rPr>
        <w:t xml:space="preserve"> informative ones) relevant to IAB-DU </w:t>
      </w:r>
      <w:proofErr w:type="spellStart"/>
      <w:r>
        <w:rPr>
          <w:lang w:val="en-150"/>
        </w:rPr>
        <w:t>demodualto</w:t>
      </w:r>
      <w:proofErr w:type="spellEnd"/>
      <w:r>
        <w:rPr>
          <w:lang w:val="en-150"/>
        </w:rPr>
        <w:t xml:space="preserve"> </w:t>
      </w:r>
      <w:proofErr w:type="spellStart"/>
      <w:r>
        <w:rPr>
          <w:lang w:val="en-150"/>
        </w:rPr>
        <w:t>inrequirements</w:t>
      </w:r>
      <w:proofErr w:type="spellEnd"/>
      <w:r>
        <w:rPr>
          <w:lang w:val="en-150"/>
        </w:rPr>
        <w:t xml:space="preserve"> specification drafting:</w:t>
      </w:r>
    </w:p>
    <w:p w14:paraId="4CE36DE4" w14:textId="5AD29F34" w:rsidR="00281188" w:rsidRPr="002E4561" w:rsidRDefault="00281188" w:rsidP="00281188">
      <w:pPr>
        <w:rPr>
          <w:b/>
          <w:bCs/>
          <w:lang w:val="en-150"/>
        </w:rPr>
      </w:pPr>
      <w:r w:rsidRPr="002E4561">
        <w:rPr>
          <w:b/>
          <w:bCs/>
          <w:lang w:val="en-150"/>
        </w:rPr>
        <w:t>Meeting RAN4#96-e</w:t>
      </w:r>
      <w:r w:rsidR="005B0A0C">
        <w:rPr>
          <w:b/>
          <w:bCs/>
          <w:lang w:val="en-150"/>
        </w:rPr>
        <w:t xml:space="preserve"> </w:t>
      </w:r>
      <w:r w:rsidR="005B0A0C">
        <w:rPr>
          <w:b/>
          <w:bCs/>
          <w:lang w:val="en-150"/>
        </w:rPr>
        <w:fldChar w:fldCharType="begin"/>
      </w:r>
      <w:r w:rsidR="005B0A0C">
        <w:rPr>
          <w:b/>
          <w:bCs/>
          <w:lang w:val="en-150"/>
        </w:rPr>
        <w:instrText xml:space="preserve"> REF _Ref68292495 \r \h </w:instrText>
      </w:r>
      <w:r w:rsidR="005B0A0C">
        <w:rPr>
          <w:b/>
          <w:bCs/>
          <w:lang w:val="en-150"/>
        </w:rPr>
      </w:r>
      <w:r w:rsidR="005B0A0C">
        <w:rPr>
          <w:b/>
          <w:bCs/>
          <w:lang w:val="en-150"/>
        </w:rPr>
        <w:fldChar w:fldCharType="separate"/>
      </w:r>
      <w:r w:rsidR="005B0A0C">
        <w:rPr>
          <w:b/>
          <w:bCs/>
          <w:lang w:val="en-150"/>
        </w:rPr>
        <w:t>[4]</w:t>
      </w:r>
      <w:r w:rsidR="005B0A0C">
        <w:rPr>
          <w:b/>
          <w:bCs/>
          <w:lang w:val="en-150"/>
        </w:rPr>
        <w:fldChar w:fldCharType="end"/>
      </w:r>
      <w:r w:rsidRPr="002E4561">
        <w:rPr>
          <w:b/>
          <w:bCs/>
          <w:lang w:val="en-150"/>
        </w:rPr>
        <w:t>:</w:t>
      </w:r>
    </w:p>
    <w:tbl>
      <w:tblPr>
        <w:tblStyle w:val="TableGrid"/>
        <w:tblW w:w="0" w:type="auto"/>
        <w:jc w:val="center"/>
        <w:tblLook w:val="04A0" w:firstRow="1" w:lastRow="0" w:firstColumn="1" w:lastColumn="0" w:noHBand="0" w:noVBand="1"/>
      </w:tblPr>
      <w:tblGrid>
        <w:gridCol w:w="8217"/>
      </w:tblGrid>
      <w:tr w:rsidR="00281188" w14:paraId="2F98E76F" w14:textId="77777777" w:rsidTr="00E02968">
        <w:trPr>
          <w:jc w:val="center"/>
        </w:trPr>
        <w:tc>
          <w:tcPr>
            <w:tcW w:w="8217" w:type="dxa"/>
          </w:tcPr>
          <w:p w14:paraId="4BFB9C18" w14:textId="77777777" w:rsidR="00281188" w:rsidRPr="00A82555" w:rsidRDefault="00281188" w:rsidP="003834A5">
            <w:pPr>
              <w:pStyle w:val="ListParagraph"/>
              <w:numPr>
                <w:ilvl w:val="0"/>
                <w:numId w:val="13"/>
              </w:numPr>
              <w:rPr>
                <w:sz w:val="20"/>
                <w:szCs w:val="20"/>
                <w:lang w:val="en-150"/>
              </w:rPr>
            </w:pPr>
            <w:r w:rsidRPr="00A82555">
              <w:rPr>
                <w:sz w:val="20"/>
                <w:szCs w:val="20"/>
                <w:lang w:val="en-150"/>
              </w:rPr>
              <w:t xml:space="preserve">Re-use of BS </w:t>
            </w:r>
            <w:proofErr w:type="spellStart"/>
            <w:r w:rsidRPr="00A82555">
              <w:rPr>
                <w:sz w:val="20"/>
                <w:szCs w:val="20"/>
                <w:lang w:val="en-150"/>
              </w:rPr>
              <w:t>demod</w:t>
            </w:r>
            <w:proofErr w:type="spellEnd"/>
            <w:r w:rsidRPr="00A82555">
              <w:rPr>
                <w:sz w:val="20"/>
                <w:szCs w:val="20"/>
                <w:lang w:val="en-150"/>
              </w:rPr>
              <w:t xml:space="preserve"> requirements</w:t>
            </w:r>
          </w:p>
          <w:p w14:paraId="0EA01D83" w14:textId="77777777" w:rsidR="00281188" w:rsidRPr="00A82555" w:rsidRDefault="00281188" w:rsidP="003834A5">
            <w:pPr>
              <w:pStyle w:val="ListParagraph"/>
              <w:numPr>
                <w:ilvl w:val="0"/>
                <w:numId w:val="13"/>
              </w:numPr>
              <w:rPr>
                <w:lang w:val="en-150"/>
              </w:rPr>
            </w:pPr>
            <w:r w:rsidRPr="00A82555">
              <w:rPr>
                <w:sz w:val="20"/>
                <w:szCs w:val="20"/>
                <w:lang w:val="en-150"/>
              </w:rPr>
              <w:t xml:space="preserve">“Re-use”, i.e., copy paste, from BS </w:t>
            </w:r>
            <w:proofErr w:type="spellStart"/>
            <w:r w:rsidRPr="00A82555">
              <w:rPr>
                <w:sz w:val="20"/>
                <w:szCs w:val="20"/>
                <w:lang w:val="en-150"/>
              </w:rPr>
              <w:t>demod</w:t>
            </w:r>
            <w:proofErr w:type="spellEnd"/>
            <w:r w:rsidRPr="00A82555">
              <w:rPr>
                <w:sz w:val="20"/>
                <w:szCs w:val="20"/>
                <w:lang w:val="en-150"/>
              </w:rPr>
              <w:t xml:space="preserve"> requirements to the extent possible to avoid additional work. All conditions to be kept. For some cases “adapt” or “follow the principle of” may be needed.</w:t>
            </w:r>
          </w:p>
        </w:tc>
      </w:tr>
    </w:tbl>
    <w:p w14:paraId="17F353AF" w14:textId="77777777" w:rsidR="00281188" w:rsidRPr="00D42B0E" w:rsidRDefault="00281188" w:rsidP="00281188">
      <w:pPr>
        <w:rPr>
          <w:lang w:val="en-150"/>
        </w:rPr>
      </w:pPr>
    </w:p>
    <w:p w14:paraId="6CDE298D" w14:textId="434BD4AD" w:rsidR="00281188" w:rsidRPr="002E4561" w:rsidRDefault="00281188" w:rsidP="00281188">
      <w:pPr>
        <w:rPr>
          <w:b/>
          <w:bCs/>
          <w:lang w:val="en-150"/>
        </w:rPr>
      </w:pPr>
      <w:r w:rsidRPr="002E4561">
        <w:rPr>
          <w:b/>
          <w:bCs/>
          <w:lang w:val="en-150"/>
        </w:rPr>
        <w:t>Meeting RAN4#97-e</w:t>
      </w:r>
      <w:r w:rsidR="005B0A0C">
        <w:rPr>
          <w:b/>
          <w:bCs/>
          <w:lang w:val="en-150"/>
        </w:rPr>
        <w:t xml:space="preserve"> </w:t>
      </w:r>
      <w:r w:rsidR="005B0A0C">
        <w:rPr>
          <w:b/>
          <w:bCs/>
          <w:lang w:val="en-150"/>
        </w:rPr>
        <w:fldChar w:fldCharType="begin"/>
      </w:r>
      <w:r w:rsidR="005B0A0C">
        <w:rPr>
          <w:b/>
          <w:bCs/>
          <w:lang w:val="en-150"/>
        </w:rPr>
        <w:instrText xml:space="preserve"> REF _Ref68292500 \r \h </w:instrText>
      </w:r>
      <w:r w:rsidR="005B0A0C">
        <w:rPr>
          <w:b/>
          <w:bCs/>
          <w:lang w:val="en-150"/>
        </w:rPr>
      </w:r>
      <w:r w:rsidR="005B0A0C">
        <w:rPr>
          <w:b/>
          <w:bCs/>
          <w:lang w:val="en-150"/>
        </w:rPr>
        <w:fldChar w:fldCharType="separate"/>
      </w:r>
      <w:r w:rsidR="005B0A0C">
        <w:rPr>
          <w:b/>
          <w:bCs/>
          <w:lang w:val="en-150"/>
        </w:rPr>
        <w:t>[5]</w:t>
      </w:r>
      <w:r w:rsidR="005B0A0C">
        <w:rPr>
          <w:b/>
          <w:bCs/>
          <w:lang w:val="en-150"/>
        </w:rPr>
        <w:fldChar w:fldCharType="end"/>
      </w:r>
      <w:r w:rsidRPr="002E4561">
        <w:rPr>
          <w:b/>
          <w:bCs/>
          <w:lang w:val="en-150"/>
        </w:rPr>
        <w:t>:</w:t>
      </w:r>
    </w:p>
    <w:tbl>
      <w:tblPr>
        <w:tblStyle w:val="TableGrid"/>
        <w:tblW w:w="0" w:type="auto"/>
        <w:jc w:val="center"/>
        <w:tblLook w:val="04A0" w:firstRow="1" w:lastRow="0" w:firstColumn="1" w:lastColumn="0" w:noHBand="0" w:noVBand="1"/>
      </w:tblPr>
      <w:tblGrid>
        <w:gridCol w:w="8217"/>
      </w:tblGrid>
      <w:tr w:rsidR="00281188" w14:paraId="553B3097" w14:textId="77777777" w:rsidTr="00E02968">
        <w:trPr>
          <w:jc w:val="center"/>
        </w:trPr>
        <w:tc>
          <w:tcPr>
            <w:tcW w:w="8217" w:type="dxa"/>
          </w:tcPr>
          <w:p w14:paraId="21ED0348" w14:textId="77777777" w:rsidR="00281188" w:rsidRPr="001B6597" w:rsidRDefault="00281188" w:rsidP="003834A5">
            <w:pPr>
              <w:pStyle w:val="ListParagraph"/>
              <w:numPr>
                <w:ilvl w:val="0"/>
                <w:numId w:val="13"/>
              </w:numPr>
              <w:rPr>
                <w:sz w:val="20"/>
                <w:szCs w:val="20"/>
                <w:lang w:val="en-150"/>
              </w:rPr>
            </w:pPr>
            <w:r w:rsidRPr="001B6597">
              <w:rPr>
                <w:sz w:val="20"/>
                <w:szCs w:val="20"/>
                <w:lang w:val="en-150"/>
              </w:rPr>
              <w:t>Additional requirement configurations on top of BS ones</w:t>
            </w:r>
            <w:r w:rsidRPr="001B6597">
              <w:rPr>
                <w:sz w:val="20"/>
                <w:szCs w:val="20"/>
                <w:lang w:val="en-150"/>
              </w:rPr>
              <w:br/>
              <w:t>[</w:t>
            </w:r>
            <w:proofErr w:type="spellStart"/>
            <w:r w:rsidRPr="001B6597">
              <w:rPr>
                <w:sz w:val="20"/>
                <w:szCs w:val="20"/>
                <w:lang w:val="en-150"/>
              </w:rPr>
              <w:t>GtW</w:t>
            </w:r>
            <w:proofErr w:type="spellEnd"/>
            <w:r w:rsidRPr="001B6597">
              <w:rPr>
                <w:sz w:val="20"/>
                <w:szCs w:val="20"/>
                <w:lang w:val="en-150"/>
              </w:rPr>
              <w:t xml:space="preserve"> agreement - informative]</w:t>
            </w:r>
          </w:p>
          <w:p w14:paraId="1CA39AC7" w14:textId="77777777" w:rsidR="00281188" w:rsidRPr="001B6597" w:rsidRDefault="00281188" w:rsidP="003834A5">
            <w:pPr>
              <w:pStyle w:val="ListParagraph"/>
              <w:numPr>
                <w:ilvl w:val="1"/>
                <w:numId w:val="13"/>
              </w:numPr>
              <w:rPr>
                <w:sz w:val="20"/>
                <w:szCs w:val="20"/>
                <w:lang w:val="en-150"/>
              </w:rPr>
            </w:pPr>
            <w:r w:rsidRPr="001B6597">
              <w:rPr>
                <w:sz w:val="20"/>
                <w:szCs w:val="20"/>
                <w:lang w:val="en-150"/>
              </w:rPr>
              <w:t>There is no need to introduce any new performance requirements for IAB-DU in addition to already existing BS requirements.</w:t>
            </w:r>
          </w:p>
          <w:p w14:paraId="4B7591EB" w14:textId="77777777" w:rsidR="00281188" w:rsidRPr="00D97A5B" w:rsidRDefault="00281188" w:rsidP="00E02968">
            <w:pPr>
              <w:rPr>
                <w:lang w:val="en-150"/>
              </w:rPr>
            </w:pPr>
          </w:p>
          <w:p w14:paraId="786BC51A" w14:textId="77777777" w:rsidR="00281188" w:rsidRPr="00D97A5B" w:rsidRDefault="00281188" w:rsidP="003834A5">
            <w:pPr>
              <w:pStyle w:val="ListParagraph"/>
              <w:numPr>
                <w:ilvl w:val="0"/>
                <w:numId w:val="13"/>
              </w:numPr>
              <w:rPr>
                <w:sz w:val="20"/>
                <w:szCs w:val="20"/>
                <w:lang w:val="en-150"/>
              </w:rPr>
            </w:pPr>
            <w:r w:rsidRPr="00D97A5B">
              <w:rPr>
                <w:sz w:val="20"/>
                <w:szCs w:val="20"/>
                <w:lang w:val="en-150"/>
              </w:rPr>
              <w:t xml:space="preserve">Inclusion of Rel-16 HST requirements </w:t>
            </w:r>
          </w:p>
          <w:p w14:paraId="59756364" w14:textId="77777777" w:rsidR="00281188" w:rsidRPr="00D97A5B" w:rsidRDefault="00281188" w:rsidP="003834A5">
            <w:pPr>
              <w:pStyle w:val="ListParagraph"/>
              <w:numPr>
                <w:ilvl w:val="1"/>
                <w:numId w:val="13"/>
              </w:numPr>
              <w:rPr>
                <w:sz w:val="20"/>
                <w:szCs w:val="20"/>
                <w:lang w:val="en-150"/>
              </w:rPr>
            </w:pPr>
            <w:r w:rsidRPr="00D97A5B">
              <w:rPr>
                <w:sz w:val="20"/>
                <w:szCs w:val="20"/>
                <w:lang w:val="en-150"/>
              </w:rPr>
              <w:t>Do not include existing Rel-16 HST requirements (including UL TA).</w:t>
            </w:r>
          </w:p>
          <w:p w14:paraId="0772D15E" w14:textId="77777777" w:rsidR="00281188" w:rsidRPr="00D97A5B" w:rsidRDefault="00281188" w:rsidP="003834A5">
            <w:pPr>
              <w:pStyle w:val="ListParagraph"/>
              <w:numPr>
                <w:ilvl w:val="0"/>
                <w:numId w:val="13"/>
              </w:numPr>
              <w:rPr>
                <w:sz w:val="20"/>
                <w:szCs w:val="20"/>
                <w:lang w:val="en-150"/>
              </w:rPr>
            </w:pPr>
            <w:r w:rsidRPr="00D97A5B">
              <w:rPr>
                <w:sz w:val="20"/>
                <w:szCs w:val="20"/>
                <w:lang w:val="en-150"/>
              </w:rPr>
              <w:t xml:space="preserve">Other Rel-16 BS </w:t>
            </w:r>
            <w:proofErr w:type="spellStart"/>
            <w:r w:rsidRPr="00D97A5B">
              <w:rPr>
                <w:sz w:val="20"/>
                <w:szCs w:val="20"/>
                <w:lang w:val="en-150"/>
              </w:rPr>
              <w:t>demod</w:t>
            </w:r>
            <w:proofErr w:type="spellEnd"/>
            <w:r w:rsidRPr="00D97A5B">
              <w:rPr>
                <w:sz w:val="20"/>
                <w:szCs w:val="20"/>
                <w:lang w:val="en-150"/>
              </w:rPr>
              <w:t xml:space="preserve"> requirements</w:t>
            </w:r>
          </w:p>
          <w:p w14:paraId="5AD6B50D" w14:textId="77777777" w:rsidR="00281188" w:rsidRPr="00D97A5B" w:rsidRDefault="00281188" w:rsidP="003834A5">
            <w:pPr>
              <w:pStyle w:val="ListParagraph"/>
              <w:numPr>
                <w:ilvl w:val="1"/>
                <w:numId w:val="13"/>
              </w:numPr>
              <w:rPr>
                <w:sz w:val="20"/>
                <w:szCs w:val="20"/>
                <w:lang w:val="en-150"/>
              </w:rPr>
            </w:pPr>
            <w:r w:rsidRPr="00D97A5B">
              <w:rPr>
                <w:sz w:val="20"/>
                <w:szCs w:val="20"/>
                <w:lang w:val="en-150"/>
              </w:rPr>
              <w:t xml:space="preserve">Do not include Rel-16 BS </w:t>
            </w:r>
            <w:proofErr w:type="spellStart"/>
            <w:r w:rsidRPr="00D97A5B">
              <w:rPr>
                <w:sz w:val="20"/>
                <w:szCs w:val="20"/>
                <w:lang w:val="en-150"/>
              </w:rPr>
              <w:t>demod</w:t>
            </w:r>
            <w:proofErr w:type="spellEnd"/>
            <w:r w:rsidRPr="00D97A5B">
              <w:rPr>
                <w:sz w:val="20"/>
                <w:szCs w:val="20"/>
                <w:lang w:val="en-150"/>
              </w:rPr>
              <w:t xml:space="preserve"> requirements, i.e., the following (HST discussed separately)</w:t>
            </w:r>
          </w:p>
          <w:p w14:paraId="79EC8C82" w14:textId="77777777" w:rsidR="00281188" w:rsidRPr="00D97A5B" w:rsidRDefault="00281188" w:rsidP="003834A5">
            <w:pPr>
              <w:pStyle w:val="ListParagraph"/>
              <w:numPr>
                <w:ilvl w:val="2"/>
                <w:numId w:val="13"/>
              </w:numPr>
              <w:rPr>
                <w:sz w:val="20"/>
                <w:szCs w:val="20"/>
                <w:lang w:val="en-150"/>
              </w:rPr>
            </w:pPr>
            <w:r w:rsidRPr="00D97A5B">
              <w:rPr>
                <w:sz w:val="20"/>
                <w:szCs w:val="20"/>
                <w:lang w:val="en-150"/>
              </w:rPr>
              <w:t>30% TPUT requirements for PUSCH with transform precoding disabled.</w:t>
            </w:r>
          </w:p>
          <w:p w14:paraId="02D760CD" w14:textId="77777777" w:rsidR="00281188" w:rsidRPr="00D97A5B" w:rsidRDefault="00281188" w:rsidP="003834A5">
            <w:pPr>
              <w:pStyle w:val="ListParagraph"/>
              <w:numPr>
                <w:ilvl w:val="2"/>
                <w:numId w:val="13"/>
              </w:numPr>
              <w:rPr>
                <w:sz w:val="20"/>
                <w:szCs w:val="20"/>
                <w:lang w:val="en-150"/>
              </w:rPr>
            </w:pPr>
            <w:r w:rsidRPr="00D97A5B">
              <w:rPr>
                <w:sz w:val="20"/>
                <w:szCs w:val="20"/>
                <w:lang w:val="en-150"/>
              </w:rPr>
              <w:t>2-step RACH</w:t>
            </w:r>
          </w:p>
          <w:p w14:paraId="1BA93878" w14:textId="77777777" w:rsidR="00281188" w:rsidRPr="00D97A5B" w:rsidRDefault="00281188" w:rsidP="003834A5">
            <w:pPr>
              <w:pStyle w:val="ListParagraph"/>
              <w:numPr>
                <w:ilvl w:val="2"/>
                <w:numId w:val="13"/>
              </w:numPr>
              <w:rPr>
                <w:sz w:val="20"/>
                <w:szCs w:val="20"/>
                <w:lang w:val="en-150"/>
              </w:rPr>
            </w:pPr>
            <w:r w:rsidRPr="00D97A5B">
              <w:rPr>
                <w:sz w:val="20"/>
                <w:szCs w:val="20"/>
                <w:lang w:val="en-150"/>
              </w:rPr>
              <w:t>NR-U</w:t>
            </w:r>
          </w:p>
          <w:p w14:paraId="45E81C94" w14:textId="77777777" w:rsidR="00281188" w:rsidRPr="00D97A5B" w:rsidRDefault="00281188" w:rsidP="003834A5">
            <w:pPr>
              <w:pStyle w:val="ListParagraph"/>
              <w:numPr>
                <w:ilvl w:val="2"/>
                <w:numId w:val="13"/>
              </w:numPr>
              <w:rPr>
                <w:sz w:val="20"/>
                <w:szCs w:val="20"/>
                <w:lang w:val="en-150"/>
              </w:rPr>
            </w:pPr>
            <w:r w:rsidRPr="00D97A5B">
              <w:rPr>
                <w:sz w:val="20"/>
                <w:szCs w:val="20"/>
                <w:lang w:val="en-150"/>
              </w:rPr>
              <w:t>URLLC 0.001% BLER</w:t>
            </w:r>
          </w:p>
          <w:p w14:paraId="749D2118" w14:textId="77777777" w:rsidR="00281188" w:rsidRPr="00D97A5B" w:rsidRDefault="00281188" w:rsidP="003834A5">
            <w:pPr>
              <w:pStyle w:val="ListParagraph"/>
              <w:numPr>
                <w:ilvl w:val="2"/>
                <w:numId w:val="13"/>
              </w:numPr>
              <w:rPr>
                <w:sz w:val="20"/>
                <w:szCs w:val="20"/>
                <w:lang w:val="en-150"/>
              </w:rPr>
            </w:pPr>
            <w:r w:rsidRPr="00D97A5B">
              <w:rPr>
                <w:sz w:val="20"/>
                <w:szCs w:val="20"/>
                <w:lang w:val="en-150"/>
              </w:rPr>
              <w:t>URLLC high reliability</w:t>
            </w:r>
          </w:p>
          <w:p w14:paraId="4B0B92EC" w14:textId="77777777" w:rsidR="00281188" w:rsidRDefault="00281188" w:rsidP="003834A5">
            <w:pPr>
              <w:pStyle w:val="ListParagraph"/>
              <w:numPr>
                <w:ilvl w:val="2"/>
                <w:numId w:val="13"/>
              </w:numPr>
              <w:rPr>
                <w:sz w:val="20"/>
                <w:szCs w:val="20"/>
                <w:lang w:val="en-150"/>
              </w:rPr>
            </w:pPr>
            <w:r w:rsidRPr="00D97A5B">
              <w:rPr>
                <w:sz w:val="20"/>
                <w:szCs w:val="20"/>
                <w:lang w:val="en-150"/>
              </w:rPr>
              <w:t>URLLC low latency</w:t>
            </w:r>
          </w:p>
          <w:p w14:paraId="161055A8" w14:textId="77777777" w:rsidR="00281188" w:rsidRPr="00EC713D" w:rsidRDefault="00281188" w:rsidP="00E02968">
            <w:pPr>
              <w:rPr>
                <w:lang w:val="en-150"/>
              </w:rPr>
            </w:pPr>
          </w:p>
          <w:p w14:paraId="0BB2D36B" w14:textId="77777777" w:rsidR="00281188" w:rsidRPr="00D97A5B" w:rsidRDefault="00281188" w:rsidP="003834A5">
            <w:pPr>
              <w:pStyle w:val="ListParagraph"/>
              <w:numPr>
                <w:ilvl w:val="0"/>
                <w:numId w:val="13"/>
              </w:numPr>
              <w:rPr>
                <w:sz w:val="20"/>
                <w:szCs w:val="20"/>
                <w:lang w:val="en-150"/>
              </w:rPr>
            </w:pPr>
            <w:r w:rsidRPr="00D97A5B">
              <w:rPr>
                <w:sz w:val="20"/>
                <w:szCs w:val="20"/>
                <w:lang w:val="en-150"/>
              </w:rPr>
              <w:t>General RX demodulation branches</w:t>
            </w:r>
          </w:p>
          <w:p w14:paraId="66656AFD" w14:textId="77777777" w:rsidR="00281188" w:rsidRPr="00D97A5B" w:rsidRDefault="00281188" w:rsidP="003834A5">
            <w:pPr>
              <w:pStyle w:val="ListParagraph"/>
              <w:numPr>
                <w:ilvl w:val="1"/>
                <w:numId w:val="13"/>
              </w:numPr>
              <w:rPr>
                <w:sz w:val="20"/>
                <w:szCs w:val="20"/>
                <w:lang w:val="en-150"/>
              </w:rPr>
            </w:pPr>
            <w:r w:rsidRPr="00D97A5B">
              <w:rPr>
                <w:sz w:val="20"/>
                <w:szCs w:val="20"/>
                <w:lang w:val="en-150"/>
              </w:rPr>
              <w:t>[</w:t>
            </w:r>
            <w:proofErr w:type="spellStart"/>
            <w:r w:rsidRPr="00D97A5B">
              <w:rPr>
                <w:sz w:val="20"/>
                <w:szCs w:val="20"/>
                <w:lang w:val="en-150"/>
              </w:rPr>
              <w:t>GtW</w:t>
            </w:r>
            <w:proofErr w:type="spellEnd"/>
            <w:r w:rsidRPr="00D97A5B">
              <w:rPr>
                <w:sz w:val="20"/>
                <w:szCs w:val="20"/>
                <w:lang w:val="en-150"/>
              </w:rPr>
              <w:t xml:space="preserve"> agreement - informative] Using existing applicable rules for CHBW, SCS and number of RX antenna configuration as starting point, further refinement not precluded.</w:t>
            </w:r>
          </w:p>
          <w:p w14:paraId="5BC651D0" w14:textId="77777777" w:rsidR="00281188" w:rsidRPr="00D97A5B" w:rsidRDefault="00281188" w:rsidP="003834A5">
            <w:pPr>
              <w:pStyle w:val="ListParagraph"/>
              <w:numPr>
                <w:ilvl w:val="1"/>
                <w:numId w:val="13"/>
              </w:numPr>
              <w:rPr>
                <w:sz w:val="20"/>
                <w:szCs w:val="20"/>
                <w:lang w:val="en-150"/>
              </w:rPr>
            </w:pPr>
            <w:r w:rsidRPr="00D97A5B">
              <w:rPr>
                <w:sz w:val="20"/>
                <w:szCs w:val="20"/>
                <w:lang w:val="en-150"/>
              </w:rPr>
              <w:t xml:space="preserve">All existing antenna configurations shall be kept, when re-using BS </w:t>
            </w:r>
            <w:proofErr w:type="spellStart"/>
            <w:r w:rsidRPr="00D97A5B">
              <w:rPr>
                <w:sz w:val="20"/>
                <w:szCs w:val="20"/>
                <w:lang w:val="en-150"/>
              </w:rPr>
              <w:t>demod</w:t>
            </w:r>
            <w:proofErr w:type="spellEnd"/>
            <w:r w:rsidRPr="00D97A5B">
              <w:rPr>
                <w:sz w:val="20"/>
                <w:szCs w:val="20"/>
                <w:lang w:val="en-150"/>
              </w:rPr>
              <w:t xml:space="preserve"> requirements. An applicability rule shall be defined to test only maximum number of antennas declared to be supported by the manufacturer for the respective BS type, i.e., up to 8Rx in conducted/hybrid testing and up to 2Rx in OTA testing.</w:t>
            </w:r>
          </w:p>
          <w:p w14:paraId="623D7399" w14:textId="77777777" w:rsidR="00281188" w:rsidRPr="00D97A5B" w:rsidRDefault="00281188" w:rsidP="00E02968">
            <w:pPr>
              <w:rPr>
                <w:lang w:val="en-150"/>
              </w:rPr>
            </w:pPr>
          </w:p>
          <w:p w14:paraId="6A88A905" w14:textId="77777777" w:rsidR="00281188" w:rsidRPr="00D97A5B" w:rsidRDefault="00281188" w:rsidP="003834A5">
            <w:pPr>
              <w:pStyle w:val="ListParagraph"/>
              <w:numPr>
                <w:ilvl w:val="0"/>
                <w:numId w:val="13"/>
              </w:numPr>
              <w:rPr>
                <w:sz w:val="20"/>
                <w:szCs w:val="20"/>
                <w:lang w:val="en-150"/>
              </w:rPr>
            </w:pPr>
            <w:r w:rsidRPr="00D97A5B">
              <w:rPr>
                <w:sz w:val="20"/>
                <w:szCs w:val="20"/>
                <w:lang w:val="en-150"/>
              </w:rPr>
              <w:t>Conducted and OTA requirements</w:t>
            </w:r>
          </w:p>
          <w:p w14:paraId="17C90900" w14:textId="77777777" w:rsidR="00281188" w:rsidRPr="00D97A5B" w:rsidRDefault="00281188" w:rsidP="003834A5">
            <w:pPr>
              <w:pStyle w:val="ListParagraph"/>
              <w:numPr>
                <w:ilvl w:val="1"/>
                <w:numId w:val="13"/>
              </w:numPr>
              <w:rPr>
                <w:sz w:val="20"/>
                <w:szCs w:val="20"/>
                <w:lang w:val="en-150"/>
              </w:rPr>
            </w:pPr>
            <w:r w:rsidRPr="00D97A5B">
              <w:rPr>
                <w:sz w:val="20"/>
                <w:szCs w:val="20"/>
                <w:lang w:val="en-150"/>
              </w:rPr>
              <w:t>Specify both conducted and OTA tests for IAB-DU.</w:t>
            </w:r>
          </w:p>
          <w:p w14:paraId="166AF2DC" w14:textId="77777777" w:rsidR="00281188" w:rsidRPr="00D97A5B" w:rsidRDefault="00281188" w:rsidP="00E02968">
            <w:pPr>
              <w:rPr>
                <w:lang w:val="en-150"/>
              </w:rPr>
            </w:pPr>
          </w:p>
          <w:p w14:paraId="1FF39BB2" w14:textId="77777777" w:rsidR="00281188" w:rsidRPr="00D97A5B" w:rsidRDefault="00281188" w:rsidP="003834A5">
            <w:pPr>
              <w:pStyle w:val="ListParagraph"/>
              <w:numPr>
                <w:ilvl w:val="0"/>
                <w:numId w:val="14"/>
              </w:numPr>
              <w:rPr>
                <w:sz w:val="20"/>
                <w:szCs w:val="20"/>
                <w:lang w:val="en-150"/>
              </w:rPr>
            </w:pPr>
            <w:r w:rsidRPr="00D97A5B">
              <w:rPr>
                <w:sz w:val="20"/>
                <w:szCs w:val="20"/>
                <w:lang w:val="en-150"/>
              </w:rPr>
              <w:t>PUSCH mapping type</w:t>
            </w:r>
          </w:p>
          <w:p w14:paraId="5FA8B0DD" w14:textId="77777777" w:rsidR="00281188" w:rsidRPr="00D97A5B" w:rsidRDefault="00281188" w:rsidP="003834A5">
            <w:pPr>
              <w:pStyle w:val="ListParagraph"/>
              <w:numPr>
                <w:ilvl w:val="1"/>
                <w:numId w:val="14"/>
              </w:numPr>
              <w:rPr>
                <w:sz w:val="20"/>
                <w:szCs w:val="20"/>
                <w:lang w:val="en-150"/>
              </w:rPr>
            </w:pPr>
            <w:r w:rsidRPr="00D97A5B">
              <w:rPr>
                <w:sz w:val="20"/>
                <w:szCs w:val="20"/>
                <w:lang w:val="en-150"/>
              </w:rPr>
              <w:t xml:space="preserve">Copy existing requirements and apply BS </w:t>
            </w:r>
            <w:proofErr w:type="spellStart"/>
            <w:r w:rsidRPr="00D97A5B">
              <w:rPr>
                <w:sz w:val="20"/>
                <w:szCs w:val="20"/>
                <w:lang w:val="en-150"/>
              </w:rPr>
              <w:t>demod</w:t>
            </w:r>
            <w:proofErr w:type="spellEnd"/>
            <w:r w:rsidRPr="00D97A5B">
              <w:rPr>
                <w:sz w:val="20"/>
                <w:szCs w:val="20"/>
                <w:lang w:val="en-150"/>
              </w:rPr>
              <w:t xml:space="preserve"> like applicability rule for testing.</w:t>
            </w:r>
          </w:p>
          <w:p w14:paraId="6595E6C6" w14:textId="77777777" w:rsidR="00281188" w:rsidRPr="00D97A5B" w:rsidRDefault="00281188" w:rsidP="00E02968">
            <w:pPr>
              <w:rPr>
                <w:lang w:val="en-150"/>
              </w:rPr>
            </w:pPr>
          </w:p>
          <w:p w14:paraId="63D2C498" w14:textId="77777777" w:rsidR="006A11E7" w:rsidRPr="006A11E7" w:rsidRDefault="006A11E7" w:rsidP="006A11E7">
            <w:pPr>
              <w:pStyle w:val="ListParagraph"/>
              <w:numPr>
                <w:ilvl w:val="0"/>
                <w:numId w:val="14"/>
              </w:numPr>
              <w:rPr>
                <w:sz w:val="20"/>
                <w:szCs w:val="20"/>
                <w:lang w:val="en-150"/>
              </w:rPr>
            </w:pPr>
            <w:r w:rsidRPr="006A11E7">
              <w:rPr>
                <w:sz w:val="20"/>
                <w:szCs w:val="20"/>
                <w:lang w:val="en-150"/>
              </w:rPr>
              <w:t>PUCCH DM-RS configuration</w:t>
            </w:r>
          </w:p>
          <w:p w14:paraId="27CCE35F" w14:textId="77777777" w:rsidR="006A11E7" w:rsidRPr="006A11E7" w:rsidRDefault="006A11E7" w:rsidP="00774CF3">
            <w:pPr>
              <w:pStyle w:val="ListParagraph"/>
              <w:numPr>
                <w:ilvl w:val="1"/>
                <w:numId w:val="14"/>
              </w:numPr>
              <w:rPr>
                <w:sz w:val="20"/>
                <w:szCs w:val="20"/>
                <w:lang w:val="en-150"/>
              </w:rPr>
            </w:pPr>
            <w:r w:rsidRPr="006A11E7">
              <w:rPr>
                <w:sz w:val="20"/>
                <w:szCs w:val="20"/>
                <w:lang w:val="en-150"/>
              </w:rPr>
              <w:t xml:space="preserve">Keep existing BS </w:t>
            </w:r>
            <w:proofErr w:type="gramStart"/>
            <w:r w:rsidRPr="006A11E7">
              <w:rPr>
                <w:sz w:val="20"/>
                <w:szCs w:val="20"/>
                <w:lang w:val="en-150"/>
              </w:rPr>
              <w:t>demodulation based</w:t>
            </w:r>
            <w:proofErr w:type="gramEnd"/>
            <w:r w:rsidRPr="006A11E7">
              <w:rPr>
                <w:sz w:val="20"/>
                <w:szCs w:val="20"/>
                <w:lang w:val="en-150"/>
              </w:rPr>
              <w:t xml:space="preserve"> DM-RS configurations.</w:t>
            </w:r>
          </w:p>
          <w:p w14:paraId="06762094" w14:textId="77777777" w:rsidR="00281188" w:rsidRPr="00D97A5B" w:rsidRDefault="00281188" w:rsidP="00E02968">
            <w:pPr>
              <w:rPr>
                <w:lang w:val="en-150"/>
              </w:rPr>
            </w:pPr>
          </w:p>
          <w:p w14:paraId="7CCC8C2D" w14:textId="77777777" w:rsidR="00281188" w:rsidRPr="00D97A5B" w:rsidRDefault="00281188" w:rsidP="003834A5">
            <w:pPr>
              <w:pStyle w:val="ListParagraph"/>
              <w:numPr>
                <w:ilvl w:val="0"/>
                <w:numId w:val="14"/>
              </w:numPr>
              <w:rPr>
                <w:sz w:val="20"/>
                <w:szCs w:val="20"/>
                <w:lang w:val="en-150"/>
              </w:rPr>
            </w:pPr>
            <w:r w:rsidRPr="00D97A5B">
              <w:rPr>
                <w:sz w:val="20"/>
                <w:szCs w:val="20"/>
                <w:lang w:val="en-150"/>
              </w:rPr>
              <w:t>PUCCH number of test cases</w:t>
            </w:r>
          </w:p>
          <w:p w14:paraId="4E2AA650" w14:textId="77777777" w:rsidR="00281188" w:rsidRPr="00D97A5B" w:rsidRDefault="00281188" w:rsidP="003834A5">
            <w:pPr>
              <w:pStyle w:val="ListParagraph"/>
              <w:numPr>
                <w:ilvl w:val="1"/>
                <w:numId w:val="14"/>
              </w:numPr>
              <w:rPr>
                <w:lang w:val="en-150"/>
              </w:rPr>
            </w:pPr>
            <w:r w:rsidRPr="00D97A5B">
              <w:rPr>
                <w:sz w:val="20"/>
                <w:szCs w:val="20"/>
                <w:lang w:val="en-150"/>
              </w:rPr>
              <w:t>Keep all the PUCCH requirements and related test applicability rule, if BS declares to support more than one PUCCH formats, limit the number of tests chosen by the manufacturer using applicability rule. FFS: Exact limiting of tests.</w:t>
            </w:r>
          </w:p>
        </w:tc>
      </w:tr>
    </w:tbl>
    <w:p w14:paraId="5AC3EF6A" w14:textId="77777777" w:rsidR="00281188" w:rsidRDefault="00281188" w:rsidP="00281188">
      <w:pPr>
        <w:rPr>
          <w:lang w:val="en-150"/>
        </w:rPr>
      </w:pPr>
    </w:p>
    <w:p w14:paraId="29C49831" w14:textId="5E7F857B" w:rsidR="00281188" w:rsidRPr="002E4561" w:rsidRDefault="00281188" w:rsidP="00281188">
      <w:pPr>
        <w:rPr>
          <w:b/>
          <w:bCs/>
          <w:lang w:val="en-150"/>
        </w:rPr>
      </w:pPr>
      <w:r w:rsidRPr="002E4561">
        <w:rPr>
          <w:b/>
          <w:bCs/>
          <w:lang w:val="en-150"/>
        </w:rPr>
        <w:t>Meeting RAN4#9</w:t>
      </w:r>
      <w:r>
        <w:rPr>
          <w:b/>
          <w:bCs/>
          <w:lang w:val="en-150"/>
        </w:rPr>
        <w:t>8</w:t>
      </w:r>
      <w:r w:rsidRPr="002E4561">
        <w:rPr>
          <w:b/>
          <w:bCs/>
          <w:lang w:val="en-150"/>
        </w:rPr>
        <w:t>-e</w:t>
      </w:r>
      <w:r w:rsidR="005B0A0C">
        <w:rPr>
          <w:b/>
          <w:bCs/>
          <w:lang w:val="en-150"/>
        </w:rPr>
        <w:t xml:space="preserve"> </w:t>
      </w:r>
      <w:r w:rsidR="005B0A0C">
        <w:rPr>
          <w:b/>
          <w:bCs/>
          <w:lang w:val="en-150"/>
        </w:rPr>
        <w:fldChar w:fldCharType="begin"/>
      </w:r>
      <w:r w:rsidR="005B0A0C">
        <w:rPr>
          <w:b/>
          <w:bCs/>
          <w:lang w:val="en-150"/>
        </w:rPr>
        <w:instrText xml:space="preserve"> REF _Ref68002319 \r \h </w:instrText>
      </w:r>
      <w:r w:rsidR="005B0A0C">
        <w:rPr>
          <w:b/>
          <w:bCs/>
          <w:lang w:val="en-150"/>
        </w:rPr>
      </w:r>
      <w:r w:rsidR="005B0A0C">
        <w:rPr>
          <w:b/>
          <w:bCs/>
          <w:lang w:val="en-150"/>
        </w:rPr>
        <w:fldChar w:fldCharType="separate"/>
      </w:r>
      <w:r w:rsidR="005B0A0C">
        <w:rPr>
          <w:b/>
          <w:bCs/>
          <w:lang w:val="en-150"/>
        </w:rPr>
        <w:t>[1]</w:t>
      </w:r>
      <w:r w:rsidR="005B0A0C">
        <w:rPr>
          <w:b/>
          <w:bCs/>
          <w:lang w:val="en-150"/>
        </w:rPr>
        <w:fldChar w:fldCharType="end"/>
      </w:r>
      <w:r w:rsidRPr="002E4561">
        <w:rPr>
          <w:b/>
          <w:bCs/>
          <w:lang w:val="en-150"/>
        </w:rPr>
        <w:t>:</w:t>
      </w:r>
    </w:p>
    <w:tbl>
      <w:tblPr>
        <w:tblStyle w:val="TableGrid"/>
        <w:tblW w:w="0" w:type="auto"/>
        <w:jc w:val="center"/>
        <w:tblLook w:val="04A0" w:firstRow="1" w:lastRow="0" w:firstColumn="1" w:lastColumn="0" w:noHBand="0" w:noVBand="1"/>
      </w:tblPr>
      <w:tblGrid>
        <w:gridCol w:w="8217"/>
      </w:tblGrid>
      <w:tr w:rsidR="00281188" w14:paraId="43D99DDA" w14:textId="77777777" w:rsidTr="00E02968">
        <w:trPr>
          <w:jc w:val="center"/>
        </w:trPr>
        <w:tc>
          <w:tcPr>
            <w:tcW w:w="8217" w:type="dxa"/>
          </w:tcPr>
          <w:p w14:paraId="10F1E40D" w14:textId="77777777" w:rsidR="00151667" w:rsidRPr="006340E7" w:rsidRDefault="00151667" w:rsidP="00151667">
            <w:pPr>
              <w:pStyle w:val="ListParagraph"/>
              <w:numPr>
                <w:ilvl w:val="0"/>
                <w:numId w:val="14"/>
              </w:numPr>
              <w:rPr>
                <w:sz w:val="20"/>
                <w:szCs w:val="20"/>
                <w:lang w:val="en-150"/>
              </w:rPr>
            </w:pPr>
            <w:r w:rsidRPr="006340E7">
              <w:rPr>
                <w:sz w:val="20"/>
                <w:szCs w:val="20"/>
                <w:lang w:val="en-150"/>
              </w:rPr>
              <w:t>Carrier aggregation</w:t>
            </w:r>
          </w:p>
          <w:p w14:paraId="57CA9344" w14:textId="118071C5" w:rsidR="00281188" w:rsidRPr="006340E7" w:rsidRDefault="00151667" w:rsidP="00151667">
            <w:pPr>
              <w:pStyle w:val="ListParagraph"/>
              <w:numPr>
                <w:ilvl w:val="1"/>
                <w:numId w:val="14"/>
              </w:numPr>
              <w:rPr>
                <w:sz w:val="20"/>
                <w:szCs w:val="20"/>
                <w:lang w:val="en-150"/>
              </w:rPr>
            </w:pPr>
            <w:r w:rsidRPr="006340E7">
              <w:rPr>
                <w:sz w:val="20"/>
                <w:szCs w:val="20"/>
                <w:lang w:val="en-150"/>
              </w:rPr>
              <w:t>Follow Rel-15 approach and include notes that CA can be operated and is tested per carrier.</w:t>
            </w:r>
          </w:p>
          <w:p w14:paraId="6474CF7E" w14:textId="77777777" w:rsidR="00164425" w:rsidRPr="006340E7" w:rsidRDefault="00164425" w:rsidP="00164425">
            <w:pPr>
              <w:rPr>
                <w:lang w:val="en-150"/>
              </w:rPr>
            </w:pPr>
          </w:p>
          <w:p w14:paraId="4A8EFE5C" w14:textId="7FB08844" w:rsidR="00B33106" w:rsidRPr="006340E7" w:rsidRDefault="004B7E5E" w:rsidP="00164425">
            <w:pPr>
              <w:pStyle w:val="ListParagraph"/>
              <w:numPr>
                <w:ilvl w:val="0"/>
                <w:numId w:val="14"/>
              </w:numPr>
              <w:rPr>
                <w:sz w:val="20"/>
                <w:szCs w:val="20"/>
                <w:lang w:val="en-150"/>
              </w:rPr>
            </w:pPr>
            <w:r w:rsidRPr="006340E7">
              <w:rPr>
                <w:sz w:val="20"/>
                <w:szCs w:val="20"/>
                <w:lang w:val="en-150"/>
              </w:rPr>
              <w:t>PUSCH</w:t>
            </w:r>
          </w:p>
          <w:p w14:paraId="17E9EB4E" w14:textId="39F6C276" w:rsidR="00164425" w:rsidRPr="006340E7" w:rsidRDefault="00164425" w:rsidP="004B7E5E">
            <w:pPr>
              <w:pStyle w:val="ListParagraph"/>
              <w:numPr>
                <w:ilvl w:val="1"/>
                <w:numId w:val="14"/>
              </w:numPr>
              <w:rPr>
                <w:sz w:val="20"/>
                <w:szCs w:val="20"/>
                <w:lang w:val="en-150"/>
              </w:rPr>
            </w:pPr>
            <w:r w:rsidRPr="006340E7">
              <w:rPr>
                <w:sz w:val="20"/>
                <w:szCs w:val="20"/>
                <w:lang w:val="en-150"/>
              </w:rPr>
              <w:t>Rel-16 fixes to Rel-15 BS demodulation requirements</w:t>
            </w:r>
          </w:p>
          <w:p w14:paraId="5E8CFC0C" w14:textId="3259F112" w:rsidR="00151667" w:rsidRPr="006340E7" w:rsidRDefault="00164425" w:rsidP="004B7E5E">
            <w:pPr>
              <w:pStyle w:val="ListParagraph"/>
              <w:numPr>
                <w:ilvl w:val="2"/>
                <w:numId w:val="14"/>
              </w:numPr>
              <w:rPr>
                <w:sz w:val="20"/>
                <w:szCs w:val="20"/>
                <w:lang w:val="en-150"/>
              </w:rPr>
            </w:pPr>
            <w:r w:rsidRPr="006340E7">
              <w:rPr>
                <w:sz w:val="20"/>
                <w:szCs w:val="20"/>
                <w:lang w:val="en-150"/>
              </w:rPr>
              <w:t>For IAB-DU 16QAM 2T2R radiated test cases reuse BS performance requirements with Rel-16 fixes.</w:t>
            </w:r>
          </w:p>
          <w:p w14:paraId="3F821A6D" w14:textId="77777777" w:rsidR="00164425" w:rsidRPr="006340E7" w:rsidRDefault="00164425" w:rsidP="00164425">
            <w:pPr>
              <w:rPr>
                <w:lang w:val="en-150"/>
              </w:rPr>
            </w:pPr>
          </w:p>
          <w:p w14:paraId="3ECB6FFE"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Channel model</w:t>
            </w:r>
          </w:p>
          <w:p w14:paraId="1D94407D" w14:textId="77777777" w:rsidR="00164425" w:rsidRPr="006340E7" w:rsidRDefault="00164425" w:rsidP="004B7E5E">
            <w:pPr>
              <w:pStyle w:val="ListParagraph"/>
              <w:numPr>
                <w:ilvl w:val="2"/>
                <w:numId w:val="14"/>
              </w:numPr>
              <w:rPr>
                <w:sz w:val="20"/>
                <w:szCs w:val="20"/>
                <w:lang w:val="en-150"/>
              </w:rPr>
            </w:pPr>
            <w:r w:rsidRPr="006340E7">
              <w:rPr>
                <w:sz w:val="20"/>
                <w:szCs w:val="20"/>
                <w:lang w:val="en-150"/>
              </w:rPr>
              <w:t>All existing channel models used in Rel-15 BS testing should be re-used (including TDLB100-400 for FR1).</w:t>
            </w:r>
          </w:p>
          <w:p w14:paraId="5B7AB8DA"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MCS</w:t>
            </w:r>
          </w:p>
          <w:p w14:paraId="7137778F" w14:textId="7B7FA222" w:rsidR="00164425" w:rsidRPr="006340E7" w:rsidRDefault="00164425" w:rsidP="004B7E5E">
            <w:pPr>
              <w:pStyle w:val="ListParagraph"/>
              <w:numPr>
                <w:ilvl w:val="2"/>
                <w:numId w:val="14"/>
              </w:numPr>
              <w:rPr>
                <w:sz w:val="20"/>
                <w:szCs w:val="20"/>
                <w:lang w:val="en-150"/>
              </w:rPr>
            </w:pPr>
            <w:r w:rsidRPr="006340E7">
              <w:rPr>
                <w:sz w:val="20"/>
                <w:szCs w:val="20"/>
                <w:lang w:val="en-150"/>
              </w:rPr>
              <w:t>Include requirements for QPSK, 16QAM (and declaration of support).</w:t>
            </w:r>
            <w:r w:rsidR="004B7E5E" w:rsidRPr="006340E7">
              <w:rPr>
                <w:sz w:val="20"/>
                <w:szCs w:val="20"/>
                <w:lang w:val="en-150"/>
              </w:rPr>
              <w:br/>
            </w:r>
            <w:r w:rsidRPr="006340E7">
              <w:rPr>
                <w:sz w:val="20"/>
                <w:szCs w:val="20"/>
                <w:lang w:val="en-150"/>
              </w:rPr>
              <w:t>Add applicability rule that highest modulation order is tested only with lowest supported SCS and other modulation orders only with highest supported SCS.</w:t>
            </w:r>
          </w:p>
          <w:p w14:paraId="77F2A900"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UCI multiplexed on PUSCH</w:t>
            </w:r>
          </w:p>
          <w:p w14:paraId="334A4F2D" w14:textId="77777777" w:rsidR="00164425" w:rsidRPr="006340E7" w:rsidRDefault="00164425" w:rsidP="001A5D02">
            <w:pPr>
              <w:pStyle w:val="ListParagraph"/>
              <w:numPr>
                <w:ilvl w:val="2"/>
                <w:numId w:val="14"/>
              </w:numPr>
              <w:rPr>
                <w:sz w:val="20"/>
                <w:szCs w:val="20"/>
                <w:lang w:val="en-150"/>
              </w:rPr>
            </w:pPr>
            <w:r w:rsidRPr="006340E7">
              <w:rPr>
                <w:sz w:val="20"/>
                <w:szCs w:val="20"/>
                <w:lang w:val="en-150"/>
              </w:rPr>
              <w:t>All existing requirements for UCI multiplexed on PUSCH should be re-used.</w:t>
            </w:r>
          </w:p>
          <w:p w14:paraId="44CC33A9"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Applicability rule on SCS</w:t>
            </w:r>
          </w:p>
          <w:p w14:paraId="68E6AAB7" w14:textId="77777777" w:rsidR="00164425" w:rsidRPr="006340E7" w:rsidRDefault="00164425" w:rsidP="001A5D02">
            <w:pPr>
              <w:pStyle w:val="ListParagraph"/>
              <w:numPr>
                <w:ilvl w:val="2"/>
                <w:numId w:val="14"/>
              </w:numPr>
              <w:rPr>
                <w:sz w:val="20"/>
                <w:szCs w:val="20"/>
                <w:lang w:val="en-150"/>
              </w:rPr>
            </w:pPr>
            <w:r w:rsidRPr="006340E7">
              <w:rPr>
                <w:sz w:val="20"/>
                <w:szCs w:val="20"/>
                <w:lang w:val="en-150"/>
              </w:rPr>
              <w:t>Combine existing applicability rule for tested SCS with newly proposed one for MCS.</w:t>
            </w:r>
          </w:p>
          <w:p w14:paraId="743023E4"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Applicability rule on CBW</w:t>
            </w:r>
          </w:p>
          <w:p w14:paraId="75DDD3DE" w14:textId="77777777" w:rsidR="00164425" w:rsidRPr="006340E7" w:rsidRDefault="00164425" w:rsidP="001A5D02">
            <w:pPr>
              <w:pStyle w:val="ListParagraph"/>
              <w:numPr>
                <w:ilvl w:val="2"/>
                <w:numId w:val="14"/>
              </w:numPr>
              <w:rPr>
                <w:sz w:val="20"/>
                <w:szCs w:val="20"/>
                <w:lang w:val="en-150"/>
              </w:rPr>
            </w:pPr>
            <w:r w:rsidRPr="006340E7">
              <w:rPr>
                <w:sz w:val="20"/>
                <w:szCs w:val="20"/>
                <w:lang w:val="en-150"/>
              </w:rPr>
              <w:t>Use existing applicability rule for CBW.</w:t>
            </w:r>
          </w:p>
          <w:p w14:paraId="5A15D72B" w14:textId="77777777" w:rsidR="00164425" w:rsidRPr="006340E7" w:rsidRDefault="00164425" w:rsidP="004B7E5E">
            <w:pPr>
              <w:pStyle w:val="ListParagraph"/>
              <w:numPr>
                <w:ilvl w:val="1"/>
                <w:numId w:val="14"/>
              </w:numPr>
              <w:rPr>
                <w:sz w:val="20"/>
                <w:szCs w:val="20"/>
                <w:lang w:val="en-150"/>
              </w:rPr>
            </w:pPr>
            <w:r w:rsidRPr="006340E7">
              <w:rPr>
                <w:sz w:val="20"/>
                <w:szCs w:val="20"/>
                <w:lang w:val="en-150"/>
              </w:rPr>
              <w:t>Applicability rule on mapping type</w:t>
            </w:r>
          </w:p>
          <w:p w14:paraId="12EC7FA4" w14:textId="77777777" w:rsidR="00164425" w:rsidRPr="006340E7" w:rsidRDefault="00164425" w:rsidP="001A5D02">
            <w:pPr>
              <w:pStyle w:val="ListParagraph"/>
              <w:numPr>
                <w:ilvl w:val="2"/>
                <w:numId w:val="14"/>
              </w:numPr>
              <w:rPr>
                <w:sz w:val="20"/>
                <w:szCs w:val="20"/>
                <w:lang w:val="en-150"/>
              </w:rPr>
            </w:pPr>
            <w:r w:rsidRPr="006340E7">
              <w:rPr>
                <w:sz w:val="20"/>
                <w:szCs w:val="20"/>
                <w:lang w:val="en-150"/>
              </w:rPr>
              <w:t>Use existing applicability rule for mapping type</w:t>
            </w:r>
          </w:p>
          <w:p w14:paraId="45CE7DA5" w14:textId="77777777" w:rsidR="00555243" w:rsidRPr="006340E7" w:rsidRDefault="00555243" w:rsidP="00555243">
            <w:pPr>
              <w:pStyle w:val="ListParagraph"/>
              <w:numPr>
                <w:ilvl w:val="1"/>
                <w:numId w:val="14"/>
              </w:numPr>
              <w:rPr>
                <w:sz w:val="20"/>
                <w:szCs w:val="20"/>
                <w:lang w:val="en-150"/>
              </w:rPr>
            </w:pPr>
            <w:r w:rsidRPr="006340E7">
              <w:rPr>
                <w:sz w:val="20"/>
                <w:szCs w:val="20"/>
                <w:lang w:val="en-150"/>
              </w:rPr>
              <w:t>Requirements with 30% max TPUT</w:t>
            </w:r>
          </w:p>
          <w:p w14:paraId="41CEBCE6" w14:textId="77777777" w:rsidR="00164425" w:rsidRPr="006340E7" w:rsidRDefault="00555243" w:rsidP="00555243">
            <w:pPr>
              <w:pStyle w:val="ListParagraph"/>
              <w:numPr>
                <w:ilvl w:val="2"/>
                <w:numId w:val="14"/>
              </w:numPr>
              <w:rPr>
                <w:sz w:val="20"/>
                <w:szCs w:val="20"/>
                <w:lang w:val="en-150"/>
              </w:rPr>
            </w:pPr>
            <w:r w:rsidRPr="006340E7">
              <w:rPr>
                <w:sz w:val="20"/>
                <w:szCs w:val="20"/>
                <w:lang w:val="en-150"/>
              </w:rPr>
              <w:t>Keep prior agreement. Do not include 30% TPUT requirements for IAB-DU.</w:t>
            </w:r>
          </w:p>
          <w:p w14:paraId="13ACE33E" w14:textId="77777777" w:rsidR="00EF583D" w:rsidRPr="006340E7" w:rsidRDefault="00EF583D" w:rsidP="00EF583D">
            <w:pPr>
              <w:pStyle w:val="ListParagraph"/>
              <w:numPr>
                <w:ilvl w:val="1"/>
                <w:numId w:val="14"/>
              </w:numPr>
              <w:rPr>
                <w:sz w:val="20"/>
                <w:szCs w:val="20"/>
                <w:lang w:val="en-150"/>
              </w:rPr>
            </w:pPr>
            <w:r w:rsidRPr="006340E7">
              <w:rPr>
                <w:sz w:val="20"/>
                <w:szCs w:val="20"/>
                <w:lang w:val="en-150"/>
              </w:rPr>
              <w:t xml:space="preserve">Transform precoding (from </w:t>
            </w:r>
            <w:proofErr w:type="spellStart"/>
            <w:r w:rsidRPr="006340E7">
              <w:rPr>
                <w:sz w:val="20"/>
                <w:szCs w:val="20"/>
                <w:lang w:val="en-150"/>
              </w:rPr>
              <w:t>GtW</w:t>
            </w:r>
            <w:proofErr w:type="spellEnd"/>
            <w:r w:rsidRPr="006340E7">
              <w:rPr>
                <w:sz w:val="20"/>
                <w:szCs w:val="20"/>
                <w:lang w:val="en-150"/>
              </w:rPr>
              <w:t>)</w:t>
            </w:r>
          </w:p>
          <w:p w14:paraId="4557196A" w14:textId="3976BF37" w:rsidR="00EF583D" w:rsidRPr="006340E7" w:rsidRDefault="00EF583D" w:rsidP="00EF583D">
            <w:pPr>
              <w:pStyle w:val="ListParagraph"/>
              <w:numPr>
                <w:ilvl w:val="2"/>
                <w:numId w:val="14"/>
              </w:numPr>
              <w:rPr>
                <w:sz w:val="20"/>
                <w:szCs w:val="20"/>
                <w:lang w:val="en-150"/>
              </w:rPr>
            </w:pPr>
            <w:r w:rsidRPr="006340E7">
              <w:rPr>
                <w:sz w:val="20"/>
                <w:szCs w:val="20"/>
                <w:lang w:val="en-150"/>
              </w:rPr>
              <w:t xml:space="preserve">Include requirements, create a manufacture declaration to allow </w:t>
            </w:r>
            <w:proofErr w:type="spellStart"/>
            <w:r w:rsidRPr="006340E7">
              <w:rPr>
                <w:sz w:val="20"/>
                <w:szCs w:val="20"/>
                <w:lang w:val="en-150"/>
              </w:rPr>
              <w:t>dft</w:t>
            </w:r>
            <w:proofErr w:type="spellEnd"/>
            <w:r w:rsidRPr="006340E7">
              <w:rPr>
                <w:sz w:val="20"/>
                <w:szCs w:val="20"/>
                <w:lang w:val="en-150"/>
              </w:rPr>
              <w:t xml:space="preserve">-s-OFDM support, and add applicability rule to only test, if </w:t>
            </w:r>
            <w:proofErr w:type="spellStart"/>
            <w:r w:rsidRPr="006340E7">
              <w:rPr>
                <w:sz w:val="20"/>
                <w:szCs w:val="20"/>
                <w:lang w:val="en-150"/>
              </w:rPr>
              <w:t>dft</w:t>
            </w:r>
            <w:proofErr w:type="spellEnd"/>
            <w:r w:rsidRPr="006340E7">
              <w:rPr>
                <w:sz w:val="20"/>
                <w:szCs w:val="20"/>
                <w:lang w:val="en-150"/>
              </w:rPr>
              <w:t>-s-OFDM is supported.</w:t>
            </w:r>
          </w:p>
          <w:p w14:paraId="1B92744E" w14:textId="77777777" w:rsidR="00C45071" w:rsidRPr="006340E7" w:rsidRDefault="00C45071" w:rsidP="00C45071">
            <w:pPr>
              <w:rPr>
                <w:lang w:val="en-150"/>
              </w:rPr>
            </w:pPr>
          </w:p>
          <w:p w14:paraId="2C080AD3" w14:textId="77777777" w:rsidR="00C45071" w:rsidRPr="006340E7" w:rsidRDefault="00C45071" w:rsidP="00C45071">
            <w:pPr>
              <w:pStyle w:val="ListParagraph"/>
              <w:numPr>
                <w:ilvl w:val="0"/>
                <w:numId w:val="14"/>
              </w:numPr>
              <w:rPr>
                <w:sz w:val="20"/>
                <w:szCs w:val="20"/>
                <w:lang w:val="en-150"/>
              </w:rPr>
            </w:pPr>
            <w:r w:rsidRPr="006340E7">
              <w:rPr>
                <w:sz w:val="20"/>
                <w:szCs w:val="20"/>
                <w:lang w:val="en-150"/>
              </w:rPr>
              <w:t>PUCCH</w:t>
            </w:r>
          </w:p>
          <w:p w14:paraId="16D0B5AD" w14:textId="77777777" w:rsidR="00C45071" w:rsidRPr="006340E7" w:rsidRDefault="00C45071" w:rsidP="003F31E4">
            <w:pPr>
              <w:pStyle w:val="ListParagraph"/>
              <w:numPr>
                <w:ilvl w:val="1"/>
                <w:numId w:val="14"/>
              </w:numPr>
              <w:rPr>
                <w:sz w:val="20"/>
                <w:szCs w:val="20"/>
                <w:lang w:val="en-150"/>
              </w:rPr>
            </w:pPr>
            <w:r w:rsidRPr="006340E7">
              <w:rPr>
                <w:sz w:val="20"/>
                <w:szCs w:val="20"/>
                <w:lang w:val="en-150"/>
              </w:rPr>
              <w:t>Channel model</w:t>
            </w:r>
          </w:p>
          <w:p w14:paraId="68E8D333" w14:textId="46FB3DCB" w:rsidR="00C45071" w:rsidRPr="006340E7" w:rsidRDefault="00C45071" w:rsidP="003F31E4">
            <w:pPr>
              <w:pStyle w:val="ListParagraph"/>
              <w:numPr>
                <w:ilvl w:val="1"/>
                <w:numId w:val="14"/>
              </w:numPr>
              <w:rPr>
                <w:sz w:val="20"/>
                <w:szCs w:val="20"/>
                <w:lang w:val="en-150"/>
              </w:rPr>
            </w:pPr>
            <w:r w:rsidRPr="006340E7">
              <w:rPr>
                <w:sz w:val="20"/>
                <w:szCs w:val="20"/>
                <w:lang w:val="en-150"/>
              </w:rPr>
              <w:t>All existing channel models used in Rel-15 BS testing should be re-used.</w:t>
            </w:r>
          </w:p>
          <w:p w14:paraId="2F7E6EA9" w14:textId="77777777" w:rsidR="003F31E4" w:rsidRPr="006340E7" w:rsidRDefault="003F31E4" w:rsidP="003F31E4">
            <w:pPr>
              <w:rPr>
                <w:lang w:val="en-150"/>
              </w:rPr>
            </w:pPr>
          </w:p>
          <w:p w14:paraId="54264F01" w14:textId="77777777" w:rsidR="003F31E4" w:rsidRPr="006340E7" w:rsidRDefault="003F31E4" w:rsidP="003F31E4">
            <w:pPr>
              <w:pStyle w:val="ListParagraph"/>
              <w:numPr>
                <w:ilvl w:val="0"/>
                <w:numId w:val="14"/>
              </w:numPr>
              <w:rPr>
                <w:sz w:val="20"/>
                <w:szCs w:val="20"/>
                <w:lang w:val="en-150"/>
              </w:rPr>
            </w:pPr>
            <w:r w:rsidRPr="006340E7">
              <w:rPr>
                <w:sz w:val="20"/>
                <w:szCs w:val="20"/>
                <w:lang w:val="en-150"/>
              </w:rPr>
              <w:t>PRACH</w:t>
            </w:r>
          </w:p>
          <w:p w14:paraId="32BB1F5A" w14:textId="77777777" w:rsidR="006340E7" w:rsidRPr="006340E7" w:rsidRDefault="006340E7" w:rsidP="006340E7">
            <w:pPr>
              <w:pStyle w:val="ListParagraph"/>
              <w:numPr>
                <w:ilvl w:val="1"/>
                <w:numId w:val="14"/>
              </w:numPr>
              <w:rPr>
                <w:sz w:val="20"/>
                <w:szCs w:val="20"/>
                <w:lang w:val="en-150"/>
              </w:rPr>
            </w:pPr>
            <w:r w:rsidRPr="006340E7">
              <w:rPr>
                <w:sz w:val="20"/>
                <w:szCs w:val="20"/>
                <w:lang w:val="en-150"/>
              </w:rPr>
              <w:t>Channel model</w:t>
            </w:r>
          </w:p>
          <w:p w14:paraId="760F4BBE" w14:textId="4FAE7BDD" w:rsidR="003F31E4" w:rsidRPr="00D97A5B" w:rsidRDefault="006340E7" w:rsidP="006340E7">
            <w:pPr>
              <w:pStyle w:val="ListParagraph"/>
              <w:numPr>
                <w:ilvl w:val="2"/>
                <w:numId w:val="14"/>
              </w:numPr>
              <w:rPr>
                <w:lang w:val="en-150"/>
              </w:rPr>
            </w:pPr>
            <w:r w:rsidRPr="006340E7">
              <w:rPr>
                <w:sz w:val="20"/>
                <w:szCs w:val="20"/>
                <w:lang w:val="en-150"/>
              </w:rPr>
              <w:t>All existing channel models used in Rel-15 BS testing should be re-used, except for AWGN (i.e., fading case only).</w:t>
            </w:r>
          </w:p>
        </w:tc>
      </w:tr>
    </w:tbl>
    <w:p w14:paraId="0E898858" w14:textId="7011445F" w:rsidR="00281188" w:rsidRDefault="00281188" w:rsidP="00281188">
      <w:pPr>
        <w:rPr>
          <w:lang w:val="en-150"/>
        </w:rPr>
      </w:pPr>
    </w:p>
    <w:p w14:paraId="6178E852" w14:textId="77777777" w:rsidR="009D6002" w:rsidRDefault="009D6002" w:rsidP="00281188">
      <w:pPr>
        <w:rPr>
          <w:lang w:val="en-150"/>
        </w:rPr>
      </w:pPr>
    </w:p>
    <w:p w14:paraId="3C4C5C83" w14:textId="511D6750" w:rsidR="00D23413" w:rsidRPr="00D23413" w:rsidRDefault="009D6002" w:rsidP="009D6002">
      <w:pPr>
        <w:pStyle w:val="RAN4H2"/>
        <w:numPr>
          <w:ilvl w:val="0"/>
          <w:numId w:val="0"/>
        </w:numPr>
        <w:rPr>
          <w:lang w:val="en-150"/>
        </w:rPr>
      </w:pPr>
      <w:r>
        <w:rPr>
          <w:lang w:val="en-150"/>
        </w:rPr>
        <w:t>New Specification Drafting</w:t>
      </w:r>
    </w:p>
    <w:p w14:paraId="192AD796" w14:textId="77777777" w:rsidR="00D42B0E" w:rsidRDefault="00D42B0E" w:rsidP="00D42B0E">
      <w:r>
        <w:t>Given that the current meeting is a “bis” meeting, we understand the TPs given in the following sections are early drafts, meant to be indicative of the direction of how to implement the specification, but these TPs are very susceptible to additional changes and future polishing.</w:t>
      </w:r>
    </w:p>
    <w:p w14:paraId="0B8222B8" w14:textId="77D71BF5" w:rsidR="003834A5" w:rsidRPr="003834A5" w:rsidRDefault="00D42B0E" w:rsidP="00D42B0E">
      <w:pPr>
        <w:rPr>
          <w:lang w:val="en-150"/>
        </w:rPr>
      </w:pPr>
      <w:r>
        <w:t xml:space="preserve">In terms of markings, we marked changes with respect to the base document, </w:t>
      </w:r>
      <w:r w:rsidRPr="00197FA0">
        <w:rPr>
          <w:b/>
          <w:bCs/>
        </w:rPr>
        <w:t>TS 38.141-</w:t>
      </w:r>
      <w:r w:rsidRPr="00197FA0">
        <w:rPr>
          <w:b/>
          <w:bCs/>
          <w:lang w:val="en-150"/>
        </w:rPr>
        <w:t>1</w:t>
      </w:r>
      <w:r w:rsidRPr="00197FA0">
        <w:rPr>
          <w:b/>
          <w:bCs/>
        </w:rPr>
        <w:t xml:space="preserve"> V16.6.0</w:t>
      </w:r>
      <w:r w:rsidR="003834A5">
        <w:rPr>
          <w:lang w:val="en-150"/>
        </w:rPr>
        <w:t>.</w:t>
      </w:r>
      <w:r w:rsidR="0073321A">
        <w:rPr>
          <w:lang w:val="en-150"/>
        </w:rPr>
        <w:t xml:space="preserve"> </w:t>
      </w:r>
      <w:r w:rsidR="0073321A" w:rsidRPr="0073321A">
        <w:rPr>
          <w:highlight w:val="yellow"/>
          <w:lang w:val="en-150"/>
        </w:rPr>
        <w:t>Open issues are marked with yellow highlights</w:t>
      </w:r>
      <w:r w:rsidR="0073321A" w:rsidRPr="0073321A">
        <w:rPr>
          <w:highlight w:val="yellow"/>
          <w:lang w:val="en-150"/>
        </w:rPr>
        <w:t>.</w:t>
      </w:r>
    </w:p>
    <w:p w14:paraId="7DAEA7A0" w14:textId="77777777" w:rsidR="00D42B0E" w:rsidRDefault="00D42B0E" w:rsidP="00D42B0E">
      <w:r>
        <w:t>We chose to start from the Rel-16 specification version, to be sure to have all “Rel-16 fixes to Rel-15 BS demodulation requirements” covered. The Rel-16 feature sections are then removed.</w:t>
      </w:r>
    </w:p>
    <w:p w14:paraId="30619FB5" w14:textId="357CFD13" w:rsidR="00D42B0E" w:rsidRPr="00443CD4" w:rsidRDefault="00443CD4" w:rsidP="00D42B0E">
      <w:pPr>
        <w:rPr>
          <w:lang w:val="en-150"/>
        </w:rPr>
      </w:pPr>
      <w:r>
        <w:rPr>
          <w:lang w:val="en-150"/>
        </w:rPr>
        <w:t xml:space="preserve">Another reference for IAB-DU specification drafting is </w:t>
      </w:r>
      <w:r w:rsidR="0028502F">
        <w:rPr>
          <w:lang w:val="en-150"/>
        </w:rPr>
        <w:t xml:space="preserve">our another </w:t>
      </w:r>
      <w:proofErr w:type="spellStart"/>
      <w:r w:rsidR="0028502F">
        <w:rPr>
          <w:lang w:val="en-150"/>
        </w:rPr>
        <w:t>pCR</w:t>
      </w:r>
      <w:proofErr w:type="spellEnd"/>
      <w:r w:rsidR="0028502F">
        <w:rPr>
          <w:lang w:val="en-150"/>
        </w:rPr>
        <w:t xml:space="preserve"> </w:t>
      </w:r>
    </w:p>
    <w:p w14:paraId="2C38C2E3" w14:textId="77777777" w:rsidR="00D42B0E" w:rsidRPr="006449C1" w:rsidRDefault="00D42B0E" w:rsidP="00D42B0E"/>
    <w:p w14:paraId="18995A08" w14:textId="77777777" w:rsidR="00D42B0E" w:rsidRPr="0095295C" w:rsidRDefault="00D42B0E" w:rsidP="00D42B0E">
      <w:pPr>
        <w:pStyle w:val="RAN4H1"/>
        <w:numPr>
          <w:ilvl w:val="0"/>
          <w:numId w:val="0"/>
        </w:numPr>
        <w:ind w:left="360" w:hanging="360"/>
      </w:pPr>
      <w:r w:rsidRPr="0095295C">
        <w:t>References</w:t>
      </w:r>
    </w:p>
    <w:p w14:paraId="4E1F9708" w14:textId="77777777" w:rsidR="00D42B0E" w:rsidRPr="00D42B0E" w:rsidRDefault="00D42B0E" w:rsidP="003834A5">
      <w:pPr>
        <w:pStyle w:val="ListParagraph"/>
        <w:numPr>
          <w:ilvl w:val="0"/>
          <w:numId w:val="12"/>
        </w:numPr>
        <w:rPr>
          <w:sz w:val="20"/>
          <w:szCs w:val="20"/>
          <w:lang w:val="en-GB"/>
        </w:rPr>
      </w:pPr>
      <w:bookmarkStart w:id="0" w:name="_Ref68002319"/>
      <w:r w:rsidRPr="00D42B0E">
        <w:rPr>
          <w:sz w:val="20"/>
          <w:szCs w:val="20"/>
          <w:lang w:val="en-GB"/>
        </w:rPr>
        <w:t>R4-2103935</w:t>
      </w:r>
      <w:r w:rsidRPr="00D42B0E">
        <w:rPr>
          <w:sz w:val="20"/>
          <w:szCs w:val="20"/>
        </w:rPr>
        <w:t>, WF on Rel-16 NR IAB demodulation requirements, RAN4#98-e, Nokia, Nokia Shanghai Bell.</w:t>
      </w:r>
      <w:bookmarkEnd w:id="0"/>
    </w:p>
    <w:p w14:paraId="2CF1FB9A" w14:textId="77777777" w:rsidR="00D42B0E" w:rsidRPr="00D42B0E" w:rsidRDefault="00D42B0E" w:rsidP="003834A5">
      <w:pPr>
        <w:pStyle w:val="ListParagraph"/>
        <w:numPr>
          <w:ilvl w:val="0"/>
          <w:numId w:val="12"/>
        </w:numPr>
        <w:rPr>
          <w:sz w:val="20"/>
          <w:szCs w:val="20"/>
        </w:rPr>
      </w:pPr>
      <w:r w:rsidRPr="00D42B0E">
        <w:rPr>
          <w:sz w:val="20"/>
          <w:szCs w:val="20"/>
        </w:rPr>
        <w:t>TS 38.176-2, NR; Integrated Access and Backhaul (IAB) conformance testing; Part 1: Conducted conformance testing</w:t>
      </w:r>
    </w:p>
    <w:p w14:paraId="5A4E19C9" w14:textId="3C132FCD" w:rsidR="00D42B0E" w:rsidRDefault="00D42B0E" w:rsidP="003834A5">
      <w:pPr>
        <w:pStyle w:val="ListParagraph"/>
        <w:numPr>
          <w:ilvl w:val="0"/>
          <w:numId w:val="12"/>
        </w:numPr>
        <w:rPr>
          <w:sz w:val="20"/>
          <w:szCs w:val="20"/>
        </w:rPr>
      </w:pPr>
      <w:r w:rsidRPr="00D42B0E">
        <w:rPr>
          <w:sz w:val="20"/>
          <w:szCs w:val="20"/>
        </w:rPr>
        <w:t>RP-210442, Revised WID: Perf. part: Integrated Access and Backhaul for NR, Qualcomm, RAN#91-e.</w:t>
      </w:r>
    </w:p>
    <w:p w14:paraId="471D9AD2" w14:textId="7A970033" w:rsidR="00B42067" w:rsidRPr="00AB5475" w:rsidRDefault="005445AC" w:rsidP="003834A5">
      <w:pPr>
        <w:pStyle w:val="ListParagraph"/>
        <w:numPr>
          <w:ilvl w:val="0"/>
          <w:numId w:val="12"/>
        </w:numPr>
        <w:rPr>
          <w:sz w:val="20"/>
          <w:szCs w:val="20"/>
        </w:rPr>
      </w:pPr>
      <w:bookmarkStart w:id="1" w:name="_Ref68292495"/>
      <w:r w:rsidRPr="005445AC">
        <w:rPr>
          <w:sz w:val="20"/>
          <w:szCs w:val="20"/>
        </w:rPr>
        <w:t>R4-2012644</w:t>
      </w:r>
      <w:r>
        <w:rPr>
          <w:sz w:val="20"/>
          <w:szCs w:val="20"/>
          <w:lang w:val="en-150"/>
        </w:rPr>
        <w:t xml:space="preserve">, </w:t>
      </w:r>
      <w:r w:rsidR="00AB5475" w:rsidRPr="00AB5475">
        <w:rPr>
          <w:sz w:val="20"/>
          <w:szCs w:val="20"/>
          <w:lang w:val="en-150"/>
        </w:rPr>
        <w:t>WF on Rel-16 NR IAB demodulation requirements</w:t>
      </w:r>
      <w:r w:rsidR="00AB5475">
        <w:rPr>
          <w:sz w:val="20"/>
          <w:szCs w:val="20"/>
          <w:lang w:val="en-150"/>
        </w:rPr>
        <w:t xml:space="preserve">, </w:t>
      </w:r>
      <w:r w:rsidR="00AB5475" w:rsidRPr="00AB5475">
        <w:rPr>
          <w:sz w:val="20"/>
          <w:szCs w:val="20"/>
          <w:lang w:val="en-150"/>
        </w:rPr>
        <w:t>RAN4#96-e</w:t>
      </w:r>
      <w:r w:rsidR="00AB5475">
        <w:rPr>
          <w:sz w:val="20"/>
          <w:szCs w:val="20"/>
          <w:lang w:val="en-150"/>
        </w:rPr>
        <w:t xml:space="preserve">, </w:t>
      </w:r>
      <w:r w:rsidR="00AB5475" w:rsidRPr="00AB5475">
        <w:rPr>
          <w:sz w:val="20"/>
          <w:szCs w:val="20"/>
          <w:lang w:val="en-150"/>
        </w:rPr>
        <w:t>Nokia, Nokia Shanghai Bell</w:t>
      </w:r>
      <w:r w:rsidR="00AB5475">
        <w:rPr>
          <w:sz w:val="20"/>
          <w:szCs w:val="20"/>
          <w:lang w:val="en-150"/>
        </w:rPr>
        <w:t>.</w:t>
      </w:r>
      <w:bookmarkEnd w:id="1"/>
    </w:p>
    <w:p w14:paraId="0DEFA602" w14:textId="17059959" w:rsidR="00AB5475" w:rsidRPr="0028502F" w:rsidRDefault="008A44DD" w:rsidP="003834A5">
      <w:pPr>
        <w:pStyle w:val="ListParagraph"/>
        <w:numPr>
          <w:ilvl w:val="0"/>
          <w:numId w:val="12"/>
        </w:numPr>
        <w:rPr>
          <w:sz w:val="20"/>
          <w:szCs w:val="20"/>
        </w:rPr>
      </w:pPr>
      <w:bookmarkStart w:id="2" w:name="_Ref68292500"/>
      <w:r w:rsidRPr="008A44DD">
        <w:rPr>
          <w:sz w:val="20"/>
          <w:szCs w:val="20"/>
        </w:rPr>
        <w:t>R4-2017673</w:t>
      </w:r>
      <w:r>
        <w:rPr>
          <w:sz w:val="20"/>
          <w:szCs w:val="20"/>
          <w:lang w:val="en-150"/>
        </w:rPr>
        <w:t xml:space="preserve">, </w:t>
      </w:r>
      <w:r w:rsidR="005B0A0C" w:rsidRPr="005B0A0C">
        <w:rPr>
          <w:sz w:val="20"/>
          <w:szCs w:val="20"/>
          <w:lang w:val="en-150"/>
        </w:rPr>
        <w:t>WF on Rel-16 NR IAB demodulation requirements</w:t>
      </w:r>
      <w:r w:rsidR="005B0A0C">
        <w:rPr>
          <w:sz w:val="20"/>
          <w:szCs w:val="20"/>
          <w:lang w:val="en-150"/>
        </w:rPr>
        <w:t xml:space="preserve">, </w:t>
      </w:r>
      <w:r w:rsidR="005B0A0C" w:rsidRPr="005B0A0C">
        <w:rPr>
          <w:sz w:val="20"/>
          <w:szCs w:val="20"/>
          <w:lang w:val="en-150"/>
        </w:rPr>
        <w:t>RAN4#97-e</w:t>
      </w:r>
      <w:r w:rsidR="005B0A0C">
        <w:rPr>
          <w:sz w:val="20"/>
          <w:szCs w:val="20"/>
          <w:lang w:val="en-150"/>
        </w:rPr>
        <w:t xml:space="preserve">, </w:t>
      </w:r>
      <w:r w:rsidR="005B0A0C" w:rsidRPr="005B0A0C">
        <w:rPr>
          <w:sz w:val="20"/>
          <w:szCs w:val="20"/>
          <w:lang w:val="en-150"/>
        </w:rPr>
        <w:t>Nokia, Nokia Shanghai Bell</w:t>
      </w:r>
      <w:r w:rsidR="005B0A0C">
        <w:rPr>
          <w:sz w:val="20"/>
          <w:szCs w:val="20"/>
          <w:lang w:val="en-150"/>
        </w:rPr>
        <w:t>.</w:t>
      </w:r>
      <w:bookmarkEnd w:id="2"/>
    </w:p>
    <w:p w14:paraId="4CD89DD5" w14:textId="732545DB" w:rsidR="0028502F" w:rsidRPr="00D42B0E" w:rsidRDefault="003408AD" w:rsidP="003834A5">
      <w:pPr>
        <w:pStyle w:val="ListParagraph"/>
        <w:numPr>
          <w:ilvl w:val="0"/>
          <w:numId w:val="12"/>
        </w:numPr>
        <w:rPr>
          <w:sz w:val="20"/>
          <w:szCs w:val="20"/>
        </w:rPr>
      </w:pPr>
      <w:r w:rsidRPr="003408AD">
        <w:rPr>
          <w:sz w:val="20"/>
          <w:szCs w:val="20"/>
        </w:rPr>
        <w:t>R4-2106778</w:t>
      </w:r>
      <w:r>
        <w:rPr>
          <w:sz w:val="20"/>
          <w:szCs w:val="20"/>
          <w:lang w:val="en-150"/>
        </w:rPr>
        <w:t xml:space="preserve">, </w:t>
      </w:r>
      <w:proofErr w:type="spellStart"/>
      <w:r w:rsidR="005D5DF7" w:rsidRPr="005D5DF7">
        <w:rPr>
          <w:sz w:val="20"/>
          <w:szCs w:val="20"/>
          <w:lang w:val="en-150"/>
        </w:rPr>
        <w:t>draftTP</w:t>
      </w:r>
      <w:proofErr w:type="spellEnd"/>
      <w:r w:rsidR="005D5DF7" w:rsidRPr="005D5DF7">
        <w:rPr>
          <w:sz w:val="20"/>
          <w:szCs w:val="20"/>
          <w:lang w:val="en-150"/>
        </w:rPr>
        <w:t xml:space="preserve"> to TS 38.176-2 IAB-DU performance requirements and parts of DU and MT appendix</w:t>
      </w:r>
      <w:r w:rsidR="005D5DF7">
        <w:rPr>
          <w:sz w:val="20"/>
          <w:szCs w:val="20"/>
          <w:lang w:val="en-150"/>
        </w:rPr>
        <w:t xml:space="preserve">, </w:t>
      </w:r>
      <w:r w:rsidR="005D5DF7" w:rsidRPr="00D42B0E">
        <w:rPr>
          <w:sz w:val="20"/>
          <w:szCs w:val="20"/>
        </w:rPr>
        <w:t>RAN4#98</w:t>
      </w:r>
      <w:r w:rsidR="005D5DF7">
        <w:rPr>
          <w:sz w:val="20"/>
          <w:szCs w:val="20"/>
          <w:lang w:val="en-150"/>
        </w:rPr>
        <w:t>bis</w:t>
      </w:r>
      <w:r w:rsidR="005D5DF7" w:rsidRPr="00D42B0E">
        <w:rPr>
          <w:sz w:val="20"/>
          <w:szCs w:val="20"/>
        </w:rPr>
        <w:t>-e, Nokia, Nokia Shanghai Bell.</w:t>
      </w:r>
    </w:p>
    <w:p w14:paraId="014021DE" w14:textId="77777777" w:rsidR="00D42B0E" w:rsidRDefault="00D42B0E" w:rsidP="00D42B0E">
      <w:r>
        <w:br w:type="page"/>
      </w:r>
    </w:p>
    <w:p w14:paraId="4971016D" w14:textId="77777777" w:rsidR="00D42B0E" w:rsidRPr="00825CF4" w:rsidRDefault="00D42B0E" w:rsidP="00D42B0E">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4DDEAE4E" w14:textId="5EF81DBA" w:rsidR="00D42B0E" w:rsidRDefault="00D42B0E">
      <w:pPr>
        <w:rPr>
          <w:noProof/>
        </w:rPr>
      </w:pPr>
    </w:p>
    <w:p w14:paraId="4D5EBC3B" w14:textId="0D41EFB7" w:rsidR="00D42B0E" w:rsidRDefault="00D42B0E" w:rsidP="00D42B0E">
      <w:pPr>
        <w:pStyle w:val="Heading1"/>
        <w:rPr>
          <w:ins w:id="3" w:author="Dmitry Petrov" w:date="2021-04-02T22:01:00Z"/>
        </w:rPr>
      </w:pPr>
      <w:bookmarkStart w:id="4" w:name="_Toc21100088"/>
      <w:bookmarkStart w:id="5" w:name="_Toc29809886"/>
      <w:bookmarkStart w:id="6" w:name="_Toc36645271"/>
      <w:bookmarkStart w:id="7" w:name="_Toc37272325"/>
      <w:bookmarkStart w:id="8" w:name="_Toc45884571"/>
      <w:bookmarkStart w:id="9" w:name="_Toc53182594"/>
      <w:bookmarkStart w:id="10" w:name="_Toc58860335"/>
      <w:bookmarkStart w:id="11" w:name="_Toc61182460"/>
      <w:r w:rsidRPr="008C3753">
        <w:t>8</w:t>
      </w:r>
      <w:r w:rsidRPr="008C3753">
        <w:tab/>
        <w:t>Conducted performance characteristics</w:t>
      </w:r>
      <w:bookmarkEnd w:id="4"/>
      <w:bookmarkEnd w:id="5"/>
      <w:bookmarkEnd w:id="6"/>
      <w:bookmarkEnd w:id="7"/>
      <w:bookmarkEnd w:id="8"/>
      <w:bookmarkEnd w:id="9"/>
      <w:bookmarkEnd w:id="10"/>
      <w:bookmarkEnd w:id="11"/>
    </w:p>
    <w:p w14:paraId="3595E65F" w14:textId="4AC82DC1" w:rsidR="007E0C03" w:rsidRPr="007E0C03" w:rsidRDefault="007E0C03" w:rsidP="007E0C03">
      <w:pPr>
        <w:pStyle w:val="Heading2"/>
        <w:rPr>
          <w:lang w:val="en-150"/>
          <w:rPrChange w:id="12" w:author="Dmitry Petrov" w:date="2021-04-02T22:01:00Z">
            <w:rPr/>
          </w:rPrChange>
        </w:rPr>
        <w:pPrChange w:id="13" w:author="Dmitry Petrov" w:date="2021-04-02T22:01:00Z">
          <w:pPr>
            <w:pStyle w:val="Heading1"/>
          </w:pPr>
        </w:pPrChange>
      </w:pPr>
      <w:ins w:id="14" w:author="Dmitry Petrov" w:date="2021-04-02T22:01:00Z">
        <w:r w:rsidRPr="00D42B0E">
          <w:t>8.</w:t>
        </w:r>
        <w:r>
          <w:rPr>
            <w:lang w:val="en-150"/>
          </w:rPr>
          <w:t>1</w:t>
        </w:r>
        <w:r w:rsidRPr="00D42B0E">
          <w:tab/>
        </w:r>
        <w:r>
          <w:rPr>
            <w:lang w:val="en-150"/>
          </w:rPr>
          <w:t xml:space="preserve">IAB-DU </w:t>
        </w:r>
        <w:proofErr w:type="spellStart"/>
        <w:r>
          <w:rPr>
            <w:lang w:val="en-150"/>
          </w:rPr>
          <w:t>perfromance</w:t>
        </w:r>
        <w:proofErr w:type="spellEnd"/>
        <w:r>
          <w:rPr>
            <w:lang w:val="en-150"/>
          </w:rPr>
          <w:t xml:space="preserve"> </w:t>
        </w:r>
        <w:proofErr w:type="spellStart"/>
        <w:r>
          <w:rPr>
            <w:lang w:val="en-150"/>
          </w:rPr>
          <w:t>requirments</w:t>
        </w:r>
      </w:ins>
      <w:proofErr w:type="spellEnd"/>
    </w:p>
    <w:p w14:paraId="4667F09C" w14:textId="4E364DC6" w:rsidR="00D42B0E" w:rsidRPr="00D42B0E" w:rsidRDefault="00D42B0E" w:rsidP="00223304">
      <w:pPr>
        <w:pStyle w:val="Heading3"/>
        <w:pPrChange w:id="15" w:author="Dmitry Petrov" w:date="2021-04-02T22:02:00Z">
          <w:pPr>
            <w:pStyle w:val="Heading2"/>
          </w:pPr>
        </w:pPrChange>
      </w:pPr>
      <w:bookmarkStart w:id="16" w:name="_Toc21100089"/>
      <w:bookmarkStart w:id="17" w:name="_Toc29809887"/>
      <w:bookmarkStart w:id="18" w:name="_Toc36645272"/>
      <w:bookmarkStart w:id="19" w:name="_Toc37272326"/>
      <w:bookmarkStart w:id="20" w:name="_Toc45884572"/>
      <w:bookmarkStart w:id="21" w:name="_Toc53182595"/>
      <w:bookmarkStart w:id="22" w:name="_Toc58860336"/>
      <w:bookmarkStart w:id="23" w:name="_Toc61182461"/>
      <w:r w:rsidRPr="00D42B0E">
        <w:t>8.</w:t>
      </w:r>
      <w:r>
        <w:rPr>
          <w:lang w:val="en-150"/>
        </w:rPr>
        <w:t>1</w:t>
      </w:r>
      <w:ins w:id="24" w:author="Dmitry Petrov" w:date="2021-04-02T22:02:00Z">
        <w:r w:rsidR="00223304">
          <w:rPr>
            <w:lang w:val="en-150"/>
          </w:rPr>
          <w:t>.1</w:t>
        </w:r>
      </w:ins>
      <w:r w:rsidRPr="00D42B0E">
        <w:tab/>
        <w:t>General</w:t>
      </w:r>
      <w:bookmarkEnd w:id="16"/>
      <w:bookmarkEnd w:id="17"/>
      <w:bookmarkEnd w:id="18"/>
      <w:bookmarkEnd w:id="19"/>
      <w:bookmarkEnd w:id="20"/>
      <w:bookmarkEnd w:id="21"/>
      <w:bookmarkEnd w:id="22"/>
      <w:bookmarkEnd w:id="23"/>
    </w:p>
    <w:p w14:paraId="1C86796D" w14:textId="5FEB1FE6" w:rsidR="00D42B0E" w:rsidRPr="00EE75F4" w:rsidRDefault="00D42B0E" w:rsidP="00EE75F4">
      <w:pPr>
        <w:pStyle w:val="Heading4"/>
        <w:rPr>
          <w:sz w:val="22"/>
          <w:rPrChange w:id="25" w:author="Dmitry Petrov" w:date="2021-04-02T22:02:00Z">
            <w:rPr/>
          </w:rPrChange>
        </w:rPr>
        <w:pPrChange w:id="26" w:author="Dmitry Petrov" w:date="2021-04-02T22:02:00Z">
          <w:pPr>
            <w:pStyle w:val="Heading3"/>
          </w:pPr>
        </w:pPrChange>
      </w:pPr>
      <w:bookmarkStart w:id="27" w:name="_Toc21100090"/>
      <w:bookmarkStart w:id="28" w:name="_Toc29809888"/>
      <w:bookmarkStart w:id="29" w:name="_Toc36645273"/>
      <w:bookmarkStart w:id="30" w:name="_Toc37272327"/>
      <w:bookmarkStart w:id="31" w:name="_Toc45884573"/>
      <w:bookmarkStart w:id="32" w:name="_Toc53182596"/>
      <w:bookmarkStart w:id="33" w:name="_Toc58860337"/>
      <w:bookmarkStart w:id="34" w:name="_Toc61182462"/>
      <w:r w:rsidRPr="00EE75F4">
        <w:rPr>
          <w:sz w:val="22"/>
          <w:rPrChange w:id="35" w:author="Dmitry Petrov" w:date="2021-04-02T22:02:00Z">
            <w:rPr/>
          </w:rPrChange>
        </w:rPr>
        <w:t>8.1</w:t>
      </w:r>
      <w:r w:rsidR="004033EC" w:rsidRPr="00EE75F4">
        <w:rPr>
          <w:sz w:val="22"/>
          <w:lang w:val="en-150"/>
          <w:rPrChange w:id="36" w:author="Dmitry Petrov" w:date="2021-04-02T22:02:00Z">
            <w:rPr>
              <w:lang w:val="en-150"/>
            </w:rPr>
          </w:rPrChange>
        </w:rPr>
        <w:t>.1</w:t>
      </w:r>
      <w:ins w:id="37" w:author="Dmitry Petrov" w:date="2021-04-02T22:02:00Z">
        <w:r w:rsidR="00EE75F4">
          <w:rPr>
            <w:sz w:val="22"/>
            <w:lang w:val="en-150"/>
          </w:rPr>
          <w:t>.0</w:t>
        </w:r>
      </w:ins>
      <w:r w:rsidRPr="00EE75F4">
        <w:rPr>
          <w:sz w:val="22"/>
          <w:rPrChange w:id="38" w:author="Dmitry Petrov" w:date="2021-04-02T22:02:00Z">
            <w:rPr/>
          </w:rPrChange>
        </w:rPr>
        <w:tab/>
        <w:t>Scope and definitions</w:t>
      </w:r>
      <w:bookmarkEnd w:id="27"/>
      <w:bookmarkEnd w:id="28"/>
      <w:bookmarkEnd w:id="29"/>
      <w:bookmarkEnd w:id="30"/>
      <w:bookmarkEnd w:id="31"/>
      <w:bookmarkEnd w:id="32"/>
      <w:bookmarkEnd w:id="33"/>
      <w:bookmarkEnd w:id="34"/>
    </w:p>
    <w:p w14:paraId="6DECFB86" w14:textId="216C6743" w:rsidR="00D42B0E" w:rsidRPr="008C3753" w:rsidRDefault="00D42B0E" w:rsidP="00D42B0E">
      <w:r w:rsidRPr="008C3753">
        <w:rPr>
          <w:lang w:eastAsia="ko-KR"/>
        </w:rPr>
        <w:t xml:space="preserve">Conducted performance requirements specify the ability of the </w:t>
      </w:r>
      <w:del w:id="39" w:author="Dmitry Petrov" w:date="2021-04-02T22:23:00Z">
        <w:r w:rsidRPr="008C3753" w:rsidDel="006B7E88">
          <w:rPr>
            <w:i/>
            <w:lang w:eastAsia="ko-KR"/>
          </w:rPr>
          <w:delText xml:space="preserve">BS </w:delText>
        </w:r>
      </w:del>
      <w:ins w:id="40" w:author="Dmitry Petrov" w:date="2021-04-02T22:23:00Z">
        <w:r w:rsidR="006B7E88">
          <w:rPr>
            <w:i/>
            <w:lang w:val="en-150" w:eastAsia="ko-KR"/>
          </w:rPr>
          <w:t>IAB</w:t>
        </w:r>
        <w:r w:rsidR="006B7E88" w:rsidRPr="008C3753">
          <w:rPr>
            <w:i/>
            <w:lang w:eastAsia="ko-KR"/>
          </w:rPr>
          <w:t xml:space="preserve"> </w:t>
        </w:r>
      </w:ins>
      <w:r w:rsidRPr="008C3753">
        <w:rPr>
          <w:i/>
          <w:lang w:eastAsia="ko-KR"/>
        </w:rPr>
        <w:t>type 1-C</w:t>
      </w:r>
      <w:r w:rsidRPr="008C3753">
        <w:rPr>
          <w:lang w:eastAsia="ko-KR"/>
        </w:rPr>
        <w:t xml:space="preserve"> or </w:t>
      </w:r>
      <w:del w:id="41" w:author="Dmitry Petrov" w:date="2021-04-02T22:23:00Z">
        <w:r w:rsidRPr="008C3753" w:rsidDel="006B7E88">
          <w:rPr>
            <w:i/>
            <w:lang w:eastAsia="ko-KR"/>
          </w:rPr>
          <w:delText xml:space="preserve">BS </w:delText>
        </w:r>
      </w:del>
      <w:ins w:id="42" w:author="Dmitry Petrov" w:date="2021-04-02T22:23:00Z">
        <w:r w:rsidR="006B7E88">
          <w:rPr>
            <w:i/>
            <w:lang w:val="en-150" w:eastAsia="ko-KR"/>
          </w:rPr>
          <w:t>IAB</w:t>
        </w:r>
        <w:r w:rsidR="006B7E88" w:rsidRPr="008C3753">
          <w:rPr>
            <w:i/>
            <w:lang w:eastAsia="ko-KR"/>
          </w:rPr>
          <w:t xml:space="preserve"> </w:t>
        </w:r>
      </w:ins>
      <w:r w:rsidRPr="008C3753">
        <w:rPr>
          <w:i/>
          <w:lang w:eastAsia="ko-KR"/>
        </w:rPr>
        <w:t>type 1-H</w:t>
      </w:r>
      <w:r w:rsidRPr="008C3753">
        <w:rPr>
          <w:lang w:eastAsia="ko-KR"/>
        </w:rPr>
        <w:t xml:space="preserve"> to correctly demodulate signals in various conditions and configurations. Conducted performance requirements are specified at the </w:t>
      </w:r>
      <w:r w:rsidRPr="008C3753">
        <w:rPr>
          <w:i/>
        </w:rPr>
        <w:t>antenna connector(s)</w:t>
      </w:r>
      <w:r w:rsidRPr="008C3753">
        <w:t xml:space="preserve"> (for </w:t>
      </w:r>
      <w:del w:id="43" w:author="Dmitry Petrov" w:date="2021-04-02T22:23:00Z">
        <w:r w:rsidRPr="008C3753" w:rsidDel="00DF2C65">
          <w:rPr>
            <w:i/>
          </w:rPr>
          <w:delText xml:space="preserve">BS </w:delText>
        </w:r>
      </w:del>
      <w:ins w:id="44" w:author="Dmitry Petrov" w:date="2021-04-02T22:23:00Z">
        <w:r w:rsidR="00DF2C65">
          <w:rPr>
            <w:i/>
            <w:lang w:val="en-150"/>
          </w:rPr>
          <w:t>IAB</w:t>
        </w:r>
        <w:r w:rsidR="00DF2C65" w:rsidRPr="008C3753">
          <w:rPr>
            <w:i/>
          </w:rPr>
          <w:t xml:space="preserve"> </w:t>
        </w:r>
      </w:ins>
      <w:r w:rsidRPr="008C3753">
        <w:rPr>
          <w:i/>
        </w:rPr>
        <w:t>type 1-C</w:t>
      </w:r>
      <w:r w:rsidRPr="008C3753">
        <w:t xml:space="preserve">) and at the </w:t>
      </w:r>
      <w:r w:rsidRPr="008C3753">
        <w:rPr>
          <w:i/>
        </w:rPr>
        <w:t>TAB connector(s)</w:t>
      </w:r>
      <w:r w:rsidRPr="008C3753">
        <w:t xml:space="preserve"> (for </w:t>
      </w:r>
      <w:del w:id="45" w:author="Dmitry Petrov" w:date="2021-04-02T22:23:00Z">
        <w:r w:rsidRPr="008C3753" w:rsidDel="00DF2C65">
          <w:rPr>
            <w:i/>
          </w:rPr>
          <w:delText xml:space="preserve">BS </w:delText>
        </w:r>
      </w:del>
      <w:ins w:id="46" w:author="Dmitry Petrov" w:date="2021-04-02T22:23:00Z">
        <w:r w:rsidR="00DF2C65">
          <w:rPr>
            <w:i/>
            <w:lang w:val="en-150"/>
          </w:rPr>
          <w:t>IAB</w:t>
        </w:r>
        <w:r w:rsidR="00DF2C65" w:rsidRPr="008C3753">
          <w:rPr>
            <w:i/>
          </w:rPr>
          <w:t xml:space="preserve"> </w:t>
        </w:r>
      </w:ins>
      <w:r w:rsidRPr="008C3753">
        <w:rPr>
          <w:i/>
        </w:rPr>
        <w:t>type 1-H</w:t>
      </w:r>
      <w:r w:rsidRPr="008C3753">
        <w:t>).</w:t>
      </w:r>
    </w:p>
    <w:p w14:paraId="377A34F9" w14:textId="47299F34" w:rsidR="00D42B0E" w:rsidRPr="008C3753" w:rsidRDefault="00D42B0E" w:rsidP="00D42B0E">
      <w:pPr>
        <w:rPr>
          <w:lang w:eastAsia="ko-KR"/>
        </w:rPr>
      </w:pPr>
      <w:r w:rsidRPr="008C3753">
        <w:t xml:space="preserve">Conducted performance requirements for the </w:t>
      </w:r>
      <w:del w:id="47" w:author="Dmitry Petrov" w:date="2021-04-02T22:23:00Z">
        <w:r w:rsidRPr="008C3753" w:rsidDel="00DF2C65">
          <w:delText xml:space="preserve">BS </w:delText>
        </w:r>
      </w:del>
      <w:ins w:id="48" w:author="Dmitry Petrov" w:date="2021-04-02T22:23:00Z">
        <w:r w:rsidR="00DF2C65">
          <w:rPr>
            <w:lang w:val="en-150"/>
          </w:rPr>
          <w:t>IAB-DU</w:t>
        </w:r>
        <w:r w:rsidR="00DF2C65" w:rsidRPr="008C3753">
          <w:t xml:space="preserve"> </w:t>
        </w:r>
      </w:ins>
      <w:r w:rsidRPr="008C3753">
        <w:t>are specified for the fixed reference channels and the propagation conditions defined in TS 38.</w:t>
      </w:r>
      <w:del w:id="49" w:author="Dmitry Petrov" w:date="2021-04-02T22:24:00Z">
        <w:r w:rsidRPr="008C3753" w:rsidDel="00A51D48">
          <w:delText>104 </w:delText>
        </w:r>
      </w:del>
      <w:ins w:id="50" w:author="Dmitry Petrov" w:date="2021-04-02T22:24:00Z">
        <w:r w:rsidR="00A51D48" w:rsidRPr="008C3753">
          <w:t>1</w:t>
        </w:r>
        <w:r w:rsidR="00A51D48">
          <w:rPr>
            <w:lang w:val="en-150"/>
          </w:rPr>
          <w:t>74</w:t>
        </w:r>
        <w:r w:rsidR="00A51D48" w:rsidRPr="008C3753">
          <w:t> </w:t>
        </w:r>
      </w:ins>
      <w:r w:rsidRPr="00A51D48">
        <w:rPr>
          <w:highlight w:val="yellow"/>
          <w:rPrChange w:id="51" w:author="Dmitry Petrov" w:date="2021-04-02T22:24:00Z">
            <w:rPr/>
          </w:rPrChange>
        </w:rPr>
        <w:t>[2] annex A and annex H</w:t>
      </w:r>
      <w:r w:rsidRPr="008C3753">
        <w:t>, respectively. The requirements only apply to those FRCs that are supported by the BS.</w:t>
      </w:r>
    </w:p>
    <w:p w14:paraId="664F0082" w14:textId="0F6BB056" w:rsidR="00D42B0E" w:rsidRPr="008C3753" w:rsidRDefault="00D42B0E" w:rsidP="00D42B0E">
      <w:r w:rsidRPr="008C3753">
        <w:t xml:space="preserve">Unless stated otherwise, performance requirements apply for a single carrier only. Performance requirements for a </w:t>
      </w:r>
      <w:del w:id="52" w:author="Dmitry Petrov" w:date="2021-04-02T22:24:00Z">
        <w:r w:rsidRPr="008C3753" w:rsidDel="0088051D">
          <w:delText xml:space="preserve">BS </w:delText>
        </w:r>
      </w:del>
      <w:ins w:id="53" w:author="Dmitry Petrov" w:date="2021-04-02T22:24:00Z">
        <w:r w:rsidR="0088051D">
          <w:rPr>
            <w:lang w:val="en-150"/>
          </w:rPr>
          <w:t>IAB-DU</w:t>
        </w:r>
        <w:r w:rsidR="0088051D" w:rsidRPr="008C3753">
          <w:t xml:space="preserve"> </w:t>
        </w:r>
      </w:ins>
      <w:r w:rsidRPr="008C3753">
        <w:t>supporting CA are defined in terms of single carrier requirements.</w:t>
      </w:r>
    </w:p>
    <w:p w14:paraId="7FD36313" w14:textId="77777777" w:rsidR="00D42B0E" w:rsidRPr="00294317" w:rsidRDefault="00D42B0E" w:rsidP="00D42B0E">
      <w:pPr>
        <w:rPr>
          <w:strike/>
          <w:rPrChange w:id="54" w:author="Dmitry Petrov" w:date="2021-04-02T22:25:00Z">
            <w:rPr/>
          </w:rPrChange>
        </w:rPr>
      </w:pPr>
      <w:r w:rsidRPr="00294317">
        <w:rPr>
          <w:strike/>
          <w:rPrChange w:id="55" w:author="Dmitry Petrov" w:date="2021-04-02T22:25:00Z">
            <w:rPr/>
          </w:rPrChange>
        </w:rPr>
        <w:t xml:space="preserve">For FDD operation the requirements in clause 8 shall be met with the transmitter units associated with </w:t>
      </w:r>
      <w:r w:rsidRPr="00294317">
        <w:rPr>
          <w:i/>
          <w:strike/>
          <w:rPrChange w:id="56" w:author="Dmitry Petrov" w:date="2021-04-02T22:25:00Z">
            <w:rPr>
              <w:i/>
            </w:rPr>
          </w:rPrChange>
        </w:rPr>
        <w:t>antenna connectors</w:t>
      </w:r>
      <w:r w:rsidRPr="00294317">
        <w:rPr>
          <w:strike/>
          <w:rPrChange w:id="57" w:author="Dmitry Petrov" w:date="2021-04-02T22:25:00Z">
            <w:rPr/>
          </w:rPrChange>
        </w:rPr>
        <w:t xml:space="preserve"> (for </w:t>
      </w:r>
      <w:r w:rsidRPr="00294317">
        <w:rPr>
          <w:i/>
          <w:strike/>
          <w:rPrChange w:id="58" w:author="Dmitry Petrov" w:date="2021-04-02T22:25:00Z">
            <w:rPr>
              <w:i/>
            </w:rPr>
          </w:rPrChange>
        </w:rPr>
        <w:t>BS type 1-C</w:t>
      </w:r>
      <w:r w:rsidRPr="00294317">
        <w:rPr>
          <w:strike/>
          <w:rPrChange w:id="59" w:author="Dmitry Petrov" w:date="2021-04-02T22:25:00Z">
            <w:rPr/>
          </w:rPrChange>
        </w:rPr>
        <w:t xml:space="preserve">) or </w:t>
      </w:r>
      <w:r w:rsidRPr="00294317">
        <w:rPr>
          <w:i/>
          <w:strike/>
          <w:rPrChange w:id="60" w:author="Dmitry Petrov" w:date="2021-04-02T22:25:00Z">
            <w:rPr>
              <w:i/>
            </w:rPr>
          </w:rPrChange>
        </w:rPr>
        <w:t>TAB connectors</w:t>
      </w:r>
      <w:r w:rsidRPr="00294317">
        <w:rPr>
          <w:strike/>
          <w:rPrChange w:id="61" w:author="Dmitry Petrov" w:date="2021-04-02T22:25:00Z">
            <w:rPr/>
          </w:rPrChange>
        </w:rPr>
        <w:t xml:space="preserve"> (for </w:t>
      </w:r>
      <w:r w:rsidRPr="00294317">
        <w:rPr>
          <w:i/>
          <w:strike/>
          <w:rPrChange w:id="62" w:author="Dmitry Petrov" w:date="2021-04-02T22:25:00Z">
            <w:rPr>
              <w:i/>
            </w:rPr>
          </w:rPrChange>
        </w:rPr>
        <w:t>BS type 1-H</w:t>
      </w:r>
      <w:r w:rsidRPr="00294317">
        <w:rPr>
          <w:strike/>
          <w:rPrChange w:id="63" w:author="Dmitry Petrov" w:date="2021-04-02T22:25:00Z">
            <w:rPr/>
          </w:rPrChange>
        </w:rPr>
        <w:t xml:space="preserve">) in the </w:t>
      </w:r>
      <w:r w:rsidRPr="00294317">
        <w:rPr>
          <w:i/>
          <w:strike/>
          <w:rPrChange w:id="64" w:author="Dmitry Petrov" w:date="2021-04-02T22:25:00Z">
            <w:rPr>
              <w:i/>
            </w:rPr>
          </w:rPrChange>
        </w:rPr>
        <w:t>operating</w:t>
      </w:r>
      <w:r w:rsidRPr="00294317">
        <w:rPr>
          <w:strike/>
          <w:rPrChange w:id="65" w:author="Dmitry Petrov" w:date="2021-04-02T22:25:00Z">
            <w:rPr/>
          </w:rPrChange>
        </w:rPr>
        <w:t xml:space="preserve"> </w:t>
      </w:r>
      <w:r w:rsidRPr="00294317">
        <w:rPr>
          <w:i/>
          <w:strike/>
          <w:rPrChange w:id="66" w:author="Dmitry Petrov" w:date="2021-04-02T22:25:00Z">
            <w:rPr>
              <w:i/>
            </w:rPr>
          </w:rPrChange>
        </w:rPr>
        <w:t>band</w:t>
      </w:r>
      <w:r w:rsidRPr="00294317">
        <w:rPr>
          <w:strike/>
          <w:rPrChange w:id="67" w:author="Dmitry Petrov" w:date="2021-04-02T22:25:00Z">
            <w:rPr/>
          </w:rPrChange>
        </w:rPr>
        <w:t xml:space="preserve"> turned ON.</w:t>
      </w:r>
    </w:p>
    <w:p w14:paraId="6B8CC6A9" w14:textId="77777777" w:rsidR="00D42B0E" w:rsidRPr="008D2E26" w:rsidRDefault="00D42B0E" w:rsidP="00D42B0E">
      <w:pPr>
        <w:pStyle w:val="NO"/>
        <w:rPr>
          <w:strike/>
          <w:rPrChange w:id="68" w:author="Dmitry Petrov" w:date="2021-04-02T22:25:00Z">
            <w:rPr/>
          </w:rPrChange>
        </w:rPr>
      </w:pPr>
      <w:r w:rsidRPr="008D2E26">
        <w:rPr>
          <w:strike/>
          <w:rPrChange w:id="69" w:author="Dmitry Petrov" w:date="2021-04-02T22:25:00Z">
            <w:rPr/>
          </w:rPrChange>
        </w:rPr>
        <w:t>NOTE:</w:t>
      </w:r>
      <w:r w:rsidRPr="008D2E26">
        <w:rPr>
          <w:strike/>
          <w:rPrChange w:id="70" w:author="Dmitry Petrov" w:date="2021-04-02T22:25:00Z">
            <w:rPr/>
          </w:rPrChange>
        </w:rPr>
        <w:tab/>
        <w:t xml:space="preserve">In normal operating conditions </w:t>
      </w:r>
      <w:r w:rsidRPr="008D2E26">
        <w:rPr>
          <w:i/>
          <w:strike/>
          <w:rPrChange w:id="71" w:author="Dmitry Petrov" w:date="2021-04-02T22:25:00Z">
            <w:rPr>
              <w:i/>
            </w:rPr>
          </w:rPrChange>
        </w:rPr>
        <w:t>antenna connectors</w:t>
      </w:r>
      <w:r w:rsidRPr="008D2E26">
        <w:rPr>
          <w:strike/>
          <w:rPrChange w:id="72" w:author="Dmitry Petrov" w:date="2021-04-02T22:25:00Z">
            <w:rPr/>
          </w:rPrChange>
        </w:rPr>
        <w:t xml:space="preserve"> (for </w:t>
      </w:r>
      <w:r w:rsidRPr="008D2E26">
        <w:rPr>
          <w:i/>
          <w:strike/>
          <w:rPrChange w:id="73" w:author="Dmitry Petrov" w:date="2021-04-02T22:25:00Z">
            <w:rPr>
              <w:i/>
            </w:rPr>
          </w:rPrChange>
        </w:rPr>
        <w:t>BS type 1-C</w:t>
      </w:r>
      <w:r w:rsidRPr="008D2E26">
        <w:rPr>
          <w:strike/>
          <w:rPrChange w:id="74" w:author="Dmitry Petrov" w:date="2021-04-02T22:25:00Z">
            <w:rPr/>
          </w:rPrChange>
        </w:rPr>
        <w:t xml:space="preserve">) or </w:t>
      </w:r>
      <w:r w:rsidRPr="008D2E26">
        <w:rPr>
          <w:i/>
          <w:strike/>
          <w:rPrChange w:id="75" w:author="Dmitry Petrov" w:date="2021-04-02T22:25:00Z">
            <w:rPr>
              <w:i/>
            </w:rPr>
          </w:rPrChange>
        </w:rPr>
        <w:t>TAB connectors</w:t>
      </w:r>
      <w:r w:rsidRPr="008D2E26">
        <w:rPr>
          <w:strike/>
          <w:rPrChange w:id="76" w:author="Dmitry Petrov" w:date="2021-04-02T22:25:00Z">
            <w:rPr/>
          </w:rPrChange>
        </w:rPr>
        <w:t xml:space="preserve"> (for </w:t>
      </w:r>
      <w:r w:rsidRPr="008D2E26">
        <w:rPr>
          <w:i/>
          <w:strike/>
          <w:rPrChange w:id="77" w:author="Dmitry Petrov" w:date="2021-04-02T22:25:00Z">
            <w:rPr>
              <w:i/>
            </w:rPr>
          </w:rPrChange>
        </w:rPr>
        <w:t>BS type 1-H</w:t>
      </w:r>
      <w:r w:rsidRPr="008D2E26">
        <w:rPr>
          <w:strike/>
          <w:rPrChange w:id="78" w:author="Dmitry Petrov" w:date="2021-04-02T22:25:00Z">
            <w:rPr/>
          </w:rPrChange>
        </w:rPr>
        <w:t>) in FDD operation are configured to transmit and receive at the same time. The associated transmitter unit(s) may be OFF for some of the tests.</w:t>
      </w:r>
    </w:p>
    <w:p w14:paraId="12AE3DDB" w14:textId="77777777" w:rsidR="00D42B0E" w:rsidRPr="008C3753" w:rsidRDefault="00D42B0E" w:rsidP="00D42B0E">
      <w:r w:rsidRPr="008C3753">
        <w:t xml:space="preserve">The SNR used in this clause is </w:t>
      </w:r>
      <w:r w:rsidRPr="008C3753">
        <w:rPr>
          <w:lang w:eastAsia="zh-CN"/>
        </w:rPr>
        <w:t xml:space="preserve">specified based on a single carrier and </w:t>
      </w:r>
      <w:r w:rsidRPr="008C3753">
        <w:t>defined as:</w:t>
      </w:r>
    </w:p>
    <w:p w14:paraId="4187A2CC" w14:textId="77777777" w:rsidR="00D42B0E" w:rsidRPr="008C3753" w:rsidRDefault="00D42B0E" w:rsidP="00D42B0E">
      <w:r w:rsidRPr="008C3753">
        <w:t>SNR = S / N</w:t>
      </w:r>
    </w:p>
    <w:p w14:paraId="0B7D3458" w14:textId="77777777" w:rsidR="00D42B0E" w:rsidRPr="008C3753" w:rsidRDefault="00D42B0E" w:rsidP="00D42B0E">
      <w:r w:rsidRPr="008C3753">
        <w:t>Where:</w:t>
      </w:r>
    </w:p>
    <w:p w14:paraId="5D4DCB57" w14:textId="71E3E45D" w:rsidR="00D42B0E" w:rsidRPr="008C3753" w:rsidRDefault="00D42B0E" w:rsidP="00D42B0E">
      <w:pPr>
        <w:tabs>
          <w:tab w:val="left" w:pos="709"/>
        </w:tabs>
        <w:ind w:left="704" w:hanging="420"/>
      </w:pPr>
      <w:r w:rsidRPr="008C3753">
        <w:t>S</w:t>
      </w:r>
      <w:r w:rsidRPr="008C3753">
        <w:tab/>
        <w:t xml:space="preserve">is the total signal energy in a slot on a single </w:t>
      </w:r>
      <w:r w:rsidRPr="008C3753">
        <w:rPr>
          <w:i/>
        </w:rPr>
        <w:t>antenna connector</w:t>
      </w:r>
      <w:r w:rsidRPr="008C3753">
        <w:t xml:space="preserve"> (for </w:t>
      </w:r>
      <w:del w:id="79" w:author="Dmitry Petrov" w:date="2021-04-02T22:26:00Z">
        <w:r w:rsidRPr="008C3753" w:rsidDel="008D2E26">
          <w:rPr>
            <w:i/>
          </w:rPr>
          <w:delText xml:space="preserve">BS </w:delText>
        </w:r>
      </w:del>
      <w:ins w:id="80" w:author="Dmitry Petrov" w:date="2021-04-02T22:26:00Z">
        <w:r w:rsidR="008D2E26">
          <w:rPr>
            <w:i/>
            <w:lang w:val="en-150"/>
          </w:rPr>
          <w:t>IAB</w:t>
        </w:r>
        <w:r w:rsidR="008D2E26" w:rsidRPr="008C3753">
          <w:rPr>
            <w:i/>
          </w:rPr>
          <w:t xml:space="preserve"> </w:t>
        </w:r>
      </w:ins>
      <w:r w:rsidRPr="008C3753">
        <w:rPr>
          <w:i/>
        </w:rPr>
        <w:t>type 1-C</w:t>
      </w:r>
      <w:r w:rsidRPr="008C3753">
        <w:t xml:space="preserve">) or on a single </w:t>
      </w:r>
      <w:r w:rsidRPr="008C3753">
        <w:rPr>
          <w:i/>
        </w:rPr>
        <w:t>TAB connector</w:t>
      </w:r>
      <w:r w:rsidRPr="008C3753">
        <w:t xml:space="preserve"> (for </w:t>
      </w:r>
      <w:del w:id="81" w:author="Dmitry Petrov" w:date="2021-04-02T22:26:00Z">
        <w:r w:rsidRPr="008C3753" w:rsidDel="008D2E26">
          <w:rPr>
            <w:i/>
          </w:rPr>
          <w:delText xml:space="preserve">BS </w:delText>
        </w:r>
      </w:del>
      <w:ins w:id="82" w:author="Dmitry Petrov" w:date="2021-04-02T22:26:00Z">
        <w:r w:rsidR="008D2E26">
          <w:rPr>
            <w:i/>
            <w:lang w:val="en-150"/>
          </w:rPr>
          <w:t>IAB</w:t>
        </w:r>
        <w:r w:rsidR="008D2E26" w:rsidRPr="008C3753">
          <w:rPr>
            <w:i/>
          </w:rPr>
          <w:t xml:space="preserve"> </w:t>
        </w:r>
      </w:ins>
      <w:r w:rsidRPr="008C3753">
        <w:rPr>
          <w:i/>
        </w:rPr>
        <w:t>type 1-H</w:t>
      </w:r>
      <w:r w:rsidRPr="008C3753">
        <w:t>).</w:t>
      </w:r>
    </w:p>
    <w:p w14:paraId="0C7EAB5D" w14:textId="77777777" w:rsidR="00D42B0E" w:rsidRPr="008C3753" w:rsidRDefault="00D42B0E" w:rsidP="00D42B0E">
      <w:pPr>
        <w:ind w:left="709" w:hanging="425"/>
      </w:pPr>
      <w:r w:rsidRPr="008C3753">
        <w:t>N</w:t>
      </w:r>
      <w:r w:rsidRPr="008C3753">
        <w:tab/>
        <w:t>is the noise energy in a bandwidth corresponding to the transmission bandwidth over the duration of a slot.</w:t>
      </w:r>
    </w:p>
    <w:p w14:paraId="7280D1B2" w14:textId="45D1750D" w:rsidR="00D42B0E" w:rsidRPr="008408FA" w:rsidRDefault="00D42B0E" w:rsidP="008408FA">
      <w:pPr>
        <w:pStyle w:val="Heading4"/>
        <w:rPr>
          <w:sz w:val="22"/>
          <w:lang w:eastAsia="ko-KR"/>
          <w:rPrChange w:id="83" w:author="Dmitry Petrov" w:date="2021-04-02T22:26:00Z">
            <w:rPr>
              <w:lang w:eastAsia="ko-KR"/>
            </w:rPr>
          </w:rPrChange>
        </w:rPr>
        <w:pPrChange w:id="84" w:author="Dmitry Petrov" w:date="2021-04-02T22:26:00Z">
          <w:pPr>
            <w:pStyle w:val="Heading3"/>
          </w:pPr>
        </w:pPrChange>
      </w:pPr>
      <w:bookmarkStart w:id="85" w:name="_Toc21100091"/>
      <w:bookmarkStart w:id="86" w:name="_Toc29809889"/>
      <w:bookmarkStart w:id="87" w:name="_Toc36645274"/>
      <w:bookmarkStart w:id="88" w:name="_Toc37272328"/>
      <w:bookmarkStart w:id="89" w:name="_Toc45884574"/>
      <w:bookmarkStart w:id="90" w:name="_Toc53182597"/>
      <w:bookmarkStart w:id="91" w:name="_Toc58860338"/>
      <w:bookmarkStart w:id="92" w:name="_Toc61182463"/>
      <w:r w:rsidRPr="008408FA">
        <w:rPr>
          <w:sz w:val="22"/>
          <w:lang w:eastAsia="ko-KR"/>
          <w:rPrChange w:id="93" w:author="Dmitry Petrov" w:date="2021-04-02T22:26:00Z">
            <w:rPr>
              <w:lang w:eastAsia="ko-KR"/>
            </w:rPr>
          </w:rPrChange>
        </w:rPr>
        <w:t>8.1.</w:t>
      </w:r>
      <w:ins w:id="94" w:author="Dmitry Petrov" w:date="2021-04-02T22:26:00Z">
        <w:r w:rsidR="008408FA" w:rsidRPr="008408FA">
          <w:rPr>
            <w:sz w:val="22"/>
            <w:lang w:val="en-150" w:eastAsia="ko-KR"/>
            <w:rPrChange w:id="95" w:author="Dmitry Petrov" w:date="2021-04-02T22:26:00Z">
              <w:rPr>
                <w:lang w:val="en-150" w:eastAsia="ko-KR"/>
              </w:rPr>
            </w:rPrChange>
          </w:rPr>
          <w:t>1.1</w:t>
        </w:r>
      </w:ins>
      <w:del w:id="96" w:author="Dmitry Petrov" w:date="2021-04-02T22:26:00Z">
        <w:r w:rsidRPr="008408FA" w:rsidDel="008408FA">
          <w:rPr>
            <w:sz w:val="22"/>
            <w:lang w:eastAsia="ko-KR"/>
            <w:rPrChange w:id="97" w:author="Dmitry Petrov" w:date="2021-04-02T22:26:00Z">
              <w:rPr>
                <w:lang w:eastAsia="ko-KR"/>
              </w:rPr>
            </w:rPrChange>
          </w:rPr>
          <w:delText>2</w:delText>
        </w:r>
      </w:del>
      <w:r w:rsidRPr="008408FA">
        <w:rPr>
          <w:sz w:val="22"/>
          <w:lang w:eastAsia="ko-KR"/>
          <w:rPrChange w:id="98" w:author="Dmitry Petrov" w:date="2021-04-02T22:26:00Z">
            <w:rPr>
              <w:lang w:eastAsia="ko-KR"/>
            </w:rPr>
          </w:rPrChange>
        </w:rPr>
        <w:tab/>
        <w:t>Applicability rule</w:t>
      </w:r>
      <w:bookmarkEnd w:id="85"/>
      <w:bookmarkEnd w:id="86"/>
      <w:bookmarkEnd w:id="87"/>
      <w:bookmarkEnd w:id="88"/>
      <w:bookmarkEnd w:id="89"/>
      <w:bookmarkEnd w:id="90"/>
      <w:bookmarkEnd w:id="91"/>
      <w:bookmarkEnd w:id="92"/>
    </w:p>
    <w:p w14:paraId="52F97B5F" w14:textId="10032EF3" w:rsidR="00D42B0E" w:rsidRPr="008C3753" w:rsidRDefault="00D42B0E" w:rsidP="008408FA">
      <w:pPr>
        <w:pStyle w:val="Heading5"/>
        <w:pPrChange w:id="99" w:author="Dmitry Petrov" w:date="2021-04-02T22:26:00Z">
          <w:pPr>
            <w:pStyle w:val="Heading4"/>
          </w:pPr>
        </w:pPrChange>
      </w:pPr>
      <w:bookmarkStart w:id="100" w:name="_Toc21100092"/>
      <w:bookmarkStart w:id="101" w:name="_Toc29809890"/>
      <w:bookmarkStart w:id="102" w:name="_Toc36645275"/>
      <w:bookmarkStart w:id="103" w:name="_Toc37272329"/>
      <w:bookmarkStart w:id="104" w:name="_Toc45884575"/>
      <w:bookmarkStart w:id="105" w:name="_Toc53182598"/>
      <w:bookmarkStart w:id="106" w:name="_Toc58860339"/>
      <w:bookmarkStart w:id="107" w:name="_Toc61182464"/>
      <w:r w:rsidRPr="008C3753">
        <w:t>8.1.</w:t>
      </w:r>
      <w:ins w:id="108" w:author="Dmitry Petrov" w:date="2021-04-02T22:26:00Z">
        <w:r w:rsidR="00993A56">
          <w:rPr>
            <w:lang w:val="en-150"/>
          </w:rPr>
          <w:t>1</w:t>
        </w:r>
      </w:ins>
      <w:del w:id="109" w:author="Dmitry Petrov" w:date="2021-04-02T22:26:00Z">
        <w:r w:rsidRPr="008C3753" w:rsidDel="00993A56">
          <w:delText>2</w:delText>
        </w:r>
      </w:del>
      <w:r w:rsidRPr="008C3753">
        <w:t>.</w:t>
      </w:r>
      <w:ins w:id="110" w:author="Dmitry Petrov" w:date="2021-04-02T22:26:00Z">
        <w:r w:rsidR="00993A56">
          <w:rPr>
            <w:lang w:val="en-150"/>
          </w:rPr>
          <w:t>1.0</w:t>
        </w:r>
      </w:ins>
      <w:del w:id="111" w:author="Dmitry Petrov" w:date="2021-04-02T22:26:00Z">
        <w:r w:rsidRPr="008C3753" w:rsidDel="00993A56">
          <w:delText>0</w:delText>
        </w:r>
      </w:del>
      <w:r w:rsidRPr="008C3753">
        <w:tab/>
        <w:t>General</w:t>
      </w:r>
      <w:bookmarkEnd w:id="100"/>
      <w:bookmarkEnd w:id="101"/>
      <w:bookmarkEnd w:id="102"/>
      <w:bookmarkEnd w:id="103"/>
      <w:bookmarkEnd w:id="104"/>
      <w:bookmarkEnd w:id="105"/>
      <w:bookmarkEnd w:id="106"/>
      <w:bookmarkEnd w:id="107"/>
    </w:p>
    <w:p w14:paraId="47FEBFF5" w14:textId="2B5EAB18" w:rsidR="00D42B0E" w:rsidRPr="008C3753" w:rsidRDefault="00D42B0E" w:rsidP="00D42B0E">
      <w:pPr>
        <w:rPr>
          <w:rFonts w:eastAsiaTheme="minorEastAsia"/>
          <w:lang w:eastAsia="zh-CN"/>
        </w:rPr>
      </w:pPr>
      <w:bookmarkStart w:id="112" w:name="_Toc21100093"/>
      <w:r w:rsidRPr="008C3753">
        <w:t xml:space="preserve">Unless otherwise stated, </w:t>
      </w:r>
      <w:r w:rsidRPr="008C3753">
        <w:rPr>
          <w:lang w:eastAsia="zh-CN"/>
        </w:rPr>
        <w:t xml:space="preserve">for a </w:t>
      </w:r>
      <w:del w:id="113" w:author="Dmitry Petrov" w:date="2021-04-02T22:27:00Z">
        <w:r w:rsidRPr="008C3753" w:rsidDel="00993A56">
          <w:rPr>
            <w:lang w:eastAsia="zh-CN"/>
          </w:rPr>
          <w:delText xml:space="preserve">BS </w:delText>
        </w:r>
      </w:del>
      <w:ins w:id="114" w:author="Dmitry Petrov" w:date="2021-04-02T22:27:00Z">
        <w:r w:rsidR="00993A56">
          <w:rPr>
            <w:lang w:val="en-150" w:eastAsia="zh-CN"/>
          </w:rPr>
          <w:t>IAB-DU</w:t>
        </w:r>
        <w:r w:rsidR="00993A56" w:rsidRPr="008C3753">
          <w:rPr>
            <w:lang w:eastAsia="zh-CN"/>
          </w:rPr>
          <w:t xml:space="preserve"> </w:t>
        </w:r>
      </w:ins>
      <w:r w:rsidRPr="008C3753">
        <w:rPr>
          <w:lang w:eastAsia="zh-CN"/>
        </w:rPr>
        <w:t>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del w:id="115" w:author="Dmitry Petrov" w:date="2021-04-02T22:27:00Z">
        <w:r w:rsidRPr="008C3753" w:rsidDel="008764CF">
          <w:rPr>
            <w:i/>
          </w:rPr>
          <w:delText xml:space="preserve">BS </w:delText>
        </w:r>
      </w:del>
      <w:ins w:id="116" w:author="Dmitry Petrov" w:date="2021-04-02T22:27:00Z">
        <w:r w:rsidR="008764CF">
          <w:rPr>
            <w:i/>
            <w:lang w:val="en-150"/>
          </w:rPr>
          <w:t>IAB</w:t>
        </w:r>
        <w:r w:rsidR="008764CF" w:rsidRPr="008C3753">
          <w:rPr>
            <w:i/>
          </w:rPr>
          <w:t xml:space="preserve"> </w:t>
        </w:r>
      </w:ins>
      <w:r w:rsidRPr="008C3753">
        <w:rPr>
          <w:i/>
        </w:rPr>
        <w:t>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del w:id="117" w:author="Dmitry Petrov" w:date="2021-04-02T22:27:00Z">
        <w:r w:rsidRPr="008C3753" w:rsidDel="008764CF">
          <w:rPr>
            <w:i/>
          </w:rPr>
          <w:delText xml:space="preserve">BS </w:delText>
        </w:r>
      </w:del>
      <w:ins w:id="118" w:author="Dmitry Petrov" w:date="2021-04-02T22:27:00Z">
        <w:r w:rsidR="008764CF">
          <w:rPr>
            <w:i/>
            <w:lang w:val="en-150"/>
          </w:rPr>
          <w:t>IAB</w:t>
        </w:r>
        <w:r w:rsidR="008764CF" w:rsidRPr="008C3753">
          <w:rPr>
            <w:i/>
          </w:rPr>
          <w:t xml:space="preserve"> </w:t>
        </w:r>
      </w:ins>
      <w:r w:rsidRPr="008C3753">
        <w:rPr>
          <w:i/>
        </w:rPr>
        <w:t>type 1-H</w:t>
      </w:r>
      <w:r w:rsidRPr="008C3753">
        <w:t>)</w:t>
      </w:r>
      <w:r w:rsidRPr="008C3753">
        <w:rPr>
          <w:lang w:eastAsia="zh-CN"/>
        </w:rPr>
        <w:t xml:space="preserve"> </w:t>
      </w:r>
      <w:r w:rsidRPr="008764CF">
        <w:rPr>
          <w:highlight w:val="yellow"/>
          <w:lang w:eastAsia="zh-CN"/>
          <w:rPrChange w:id="119" w:author="Dmitry Petrov" w:date="2021-04-02T22:27:00Z">
            <w:rPr>
              <w:lang w:eastAsia="zh-CN"/>
            </w:rPr>
          </w:rPrChange>
        </w:rPr>
        <w:t>(see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1316E8AF" w14:textId="2376059F" w:rsidR="00D42B0E" w:rsidRPr="008C3753" w:rsidRDefault="00D42B0E" w:rsidP="00D42B0E">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 xml:space="preserve">a </w:t>
      </w:r>
      <w:del w:id="120" w:author="Dmitry Petrov" w:date="2021-04-02T22:27:00Z">
        <w:r w:rsidRPr="008C3753" w:rsidDel="008764CF">
          <w:rPr>
            <w:rFonts w:eastAsiaTheme="minorEastAsia"/>
            <w:lang w:val="en-US" w:eastAsia="zh-CN"/>
          </w:rPr>
          <w:delText xml:space="preserve">BS </w:delText>
        </w:r>
      </w:del>
      <w:ins w:id="121" w:author="Dmitry Petrov" w:date="2021-04-02T22:27:00Z">
        <w:r w:rsidR="008764CF">
          <w:rPr>
            <w:rFonts w:eastAsiaTheme="minorEastAsia"/>
            <w:lang w:val="en-150" w:eastAsia="zh-CN"/>
          </w:rPr>
          <w:t>IAB-DU</w:t>
        </w:r>
        <w:r w:rsidR="008764CF" w:rsidRPr="008C3753">
          <w:rPr>
            <w:rFonts w:eastAsiaTheme="minorEastAsia"/>
            <w:lang w:val="en-US" w:eastAsia="zh-CN"/>
          </w:rPr>
          <w:t xml:space="preserve"> </w:t>
        </w:r>
      </w:ins>
      <w:r w:rsidRPr="008C3753">
        <w:rPr>
          <w:rFonts w:eastAsiaTheme="minorEastAsia"/>
          <w:lang w:val="en-US" w:eastAsia="zh-CN"/>
        </w:rPr>
        <w:t>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del w:id="122" w:author="Dmitry Petrov" w:date="2021-04-02T22:27:00Z">
        <w:r w:rsidRPr="008C3753" w:rsidDel="0057618B">
          <w:rPr>
            <w:i/>
          </w:rPr>
          <w:delText xml:space="preserve">BS </w:delText>
        </w:r>
      </w:del>
      <w:ins w:id="123" w:author="Dmitry Petrov" w:date="2021-04-02T22:27:00Z">
        <w:r w:rsidR="0057618B">
          <w:rPr>
            <w:i/>
            <w:lang w:val="en-150"/>
          </w:rPr>
          <w:t>IAB</w:t>
        </w:r>
        <w:r w:rsidR="0057618B" w:rsidRPr="008C3753">
          <w:rPr>
            <w:i/>
          </w:rPr>
          <w:t xml:space="preserve"> </w:t>
        </w:r>
      </w:ins>
      <w:r w:rsidRPr="008C3753">
        <w:rPr>
          <w:i/>
        </w:rPr>
        <w:t>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del w:id="124" w:author="Dmitry Petrov" w:date="2021-04-02T22:28:00Z">
        <w:r w:rsidRPr="008C3753" w:rsidDel="0057618B">
          <w:rPr>
            <w:i/>
          </w:rPr>
          <w:delText xml:space="preserve">BS </w:delText>
        </w:r>
      </w:del>
      <w:ins w:id="125" w:author="Dmitry Petrov" w:date="2021-04-02T22:28:00Z">
        <w:r w:rsidR="0057618B">
          <w:rPr>
            <w:i/>
            <w:lang w:val="en-150"/>
          </w:rPr>
          <w:t>IAB</w:t>
        </w:r>
        <w:r w:rsidR="0057618B" w:rsidRPr="008C3753">
          <w:rPr>
            <w:i/>
          </w:rPr>
          <w:t xml:space="preserve"> </w:t>
        </w:r>
      </w:ins>
      <w:r w:rsidRPr="008C3753">
        <w:rPr>
          <w:i/>
        </w:rPr>
        <w:t>type 1-H</w:t>
      </w:r>
      <w:r w:rsidRPr="008C3753">
        <w:t>)</w:t>
      </w:r>
      <w:r w:rsidRPr="008C3753">
        <w:rPr>
          <w:lang w:eastAsia="zh-CN"/>
        </w:rPr>
        <w:t xml:space="preserve"> </w:t>
      </w:r>
      <w:r w:rsidRPr="0057618B">
        <w:rPr>
          <w:highlight w:val="yellow"/>
          <w:lang w:eastAsia="zh-CN"/>
          <w:rPrChange w:id="126" w:author="Dmitry Petrov" w:date="2021-04-02T22:28:00Z">
            <w:rPr>
              <w:lang w:eastAsia="zh-CN"/>
            </w:rPr>
          </w:rPrChange>
        </w:rPr>
        <w:t>(see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70E92A68" w14:textId="1051BBF2" w:rsidR="00D42B0E" w:rsidRPr="008C3753" w:rsidRDefault="00D42B0E" w:rsidP="00B13976">
      <w:pPr>
        <w:pStyle w:val="Heading5"/>
        <w:rPr>
          <w:snapToGrid w:val="0"/>
          <w:lang w:eastAsia="zh-CN"/>
        </w:rPr>
        <w:pPrChange w:id="127" w:author="Dmitry Petrov" w:date="2021-04-02T22:41:00Z">
          <w:pPr>
            <w:pStyle w:val="Heading4"/>
          </w:pPr>
        </w:pPrChange>
      </w:pPr>
      <w:bookmarkStart w:id="128" w:name="_Toc29809891"/>
      <w:bookmarkStart w:id="129" w:name="_Toc36645276"/>
      <w:bookmarkStart w:id="130" w:name="_Toc37272330"/>
      <w:bookmarkStart w:id="131" w:name="_Toc45884576"/>
      <w:bookmarkStart w:id="132" w:name="_Toc53182599"/>
      <w:bookmarkStart w:id="133" w:name="_Toc58860340"/>
      <w:bookmarkStart w:id="134" w:name="_Toc61182465"/>
      <w:r w:rsidRPr="008C3753">
        <w:t>8.</w:t>
      </w:r>
      <w:r w:rsidRPr="008C3753">
        <w:rPr>
          <w:lang w:eastAsia="zh-CN"/>
        </w:rPr>
        <w:t>1</w:t>
      </w:r>
      <w:r w:rsidRPr="008C3753">
        <w:t>.</w:t>
      </w:r>
      <w:ins w:id="135" w:author="Dmitry Petrov" w:date="2021-04-02T22:43:00Z">
        <w:r w:rsidR="00F36F69">
          <w:rPr>
            <w:lang w:val="en-150" w:eastAsia="zh-CN"/>
          </w:rPr>
          <w:t>1</w:t>
        </w:r>
      </w:ins>
      <w:del w:id="136" w:author="Dmitry Petrov" w:date="2021-04-02T22:43:00Z">
        <w:r w:rsidRPr="008C3753" w:rsidDel="00F36F69">
          <w:rPr>
            <w:lang w:eastAsia="zh-CN"/>
          </w:rPr>
          <w:delText>2</w:delText>
        </w:r>
      </w:del>
      <w:r w:rsidRPr="008C3753">
        <w:t>.1</w:t>
      </w:r>
      <w:ins w:id="137" w:author="Dmitry Petrov" w:date="2021-04-02T22:43:00Z">
        <w:r w:rsidR="00F36F69">
          <w:rPr>
            <w:lang w:val="en-150"/>
          </w:rPr>
          <w:t>.1</w:t>
        </w:r>
      </w:ins>
      <w:r w:rsidRPr="008C3753">
        <w:tab/>
        <w:t>Applicability</w:t>
      </w:r>
      <w:r w:rsidRPr="008C3753">
        <w:rPr>
          <w:lang w:eastAsia="zh-CN"/>
        </w:rPr>
        <w:t xml:space="preserve"> of PUSCH performance </w:t>
      </w:r>
      <w:r w:rsidRPr="008C3753">
        <w:rPr>
          <w:snapToGrid w:val="0"/>
          <w:lang w:eastAsia="zh-CN"/>
        </w:rPr>
        <w:t>requirements</w:t>
      </w:r>
      <w:bookmarkEnd w:id="112"/>
      <w:bookmarkEnd w:id="128"/>
      <w:bookmarkEnd w:id="129"/>
      <w:bookmarkEnd w:id="130"/>
      <w:bookmarkEnd w:id="131"/>
      <w:bookmarkEnd w:id="132"/>
      <w:bookmarkEnd w:id="133"/>
      <w:bookmarkEnd w:id="134"/>
    </w:p>
    <w:p w14:paraId="3C0CD7C2" w14:textId="7C49BBFE" w:rsidR="00D42B0E" w:rsidRPr="008C3753" w:rsidRDefault="00D42B0E" w:rsidP="00C266A2">
      <w:pPr>
        <w:pStyle w:val="Heading6"/>
        <w:rPr>
          <w:snapToGrid w:val="0"/>
          <w:lang w:eastAsia="zh-CN"/>
        </w:rPr>
        <w:pPrChange w:id="138" w:author="Dmitry Petrov" w:date="2021-04-02T22:41:00Z">
          <w:pPr>
            <w:pStyle w:val="Heading5"/>
          </w:pPr>
        </w:pPrChange>
      </w:pPr>
      <w:bookmarkStart w:id="139" w:name="_Toc21100094"/>
      <w:bookmarkStart w:id="140" w:name="_Toc29809892"/>
      <w:bookmarkStart w:id="141" w:name="_Toc36645277"/>
      <w:bookmarkStart w:id="142" w:name="_Toc37272331"/>
      <w:bookmarkStart w:id="143" w:name="_Toc45884577"/>
      <w:bookmarkStart w:id="144" w:name="_Toc53182600"/>
      <w:bookmarkStart w:id="145" w:name="_Toc58860341"/>
      <w:bookmarkStart w:id="146" w:name="_Toc61182466"/>
      <w:r w:rsidRPr="008C3753">
        <w:t>8.</w:t>
      </w:r>
      <w:r w:rsidRPr="008C3753">
        <w:rPr>
          <w:lang w:eastAsia="zh-CN"/>
        </w:rPr>
        <w:t>1</w:t>
      </w:r>
      <w:r w:rsidRPr="008C3753">
        <w:t>.</w:t>
      </w:r>
      <w:ins w:id="147" w:author="Dmitry Petrov" w:date="2021-04-02T22:43:00Z">
        <w:r w:rsidR="00F36F69">
          <w:rPr>
            <w:lang w:val="en-150" w:eastAsia="zh-CN"/>
          </w:rPr>
          <w:t>1</w:t>
        </w:r>
      </w:ins>
      <w:del w:id="148" w:author="Dmitry Petrov" w:date="2021-04-02T22:43:00Z">
        <w:r w:rsidRPr="008C3753" w:rsidDel="00F36F69">
          <w:rPr>
            <w:lang w:eastAsia="zh-CN"/>
          </w:rPr>
          <w:delText>2</w:delText>
        </w:r>
      </w:del>
      <w:r w:rsidRPr="008C3753">
        <w:t>.1.1</w:t>
      </w:r>
      <w:ins w:id="149" w:author="Dmitry Petrov" w:date="2021-04-02T22:43:00Z">
        <w:r w:rsidR="00F36F69">
          <w:rPr>
            <w:lang w:val="en-150"/>
          </w:rPr>
          <w:t>.0</w:t>
        </w:r>
      </w:ins>
      <w:r w:rsidRPr="008C3753">
        <w:tab/>
        <w:t>Applicability</w:t>
      </w:r>
      <w:r w:rsidRPr="008C3753">
        <w:rPr>
          <w:lang w:eastAsia="zh-CN"/>
        </w:rPr>
        <w:t xml:space="preserve"> of </w:t>
      </w:r>
      <w:r w:rsidRPr="008C3753">
        <w:rPr>
          <w:snapToGrid w:val="0"/>
          <w:lang w:eastAsia="zh-CN"/>
        </w:rPr>
        <w:t>requirements for different subcarrier spacings</w:t>
      </w:r>
      <w:bookmarkEnd w:id="139"/>
      <w:bookmarkEnd w:id="140"/>
      <w:bookmarkEnd w:id="141"/>
      <w:bookmarkEnd w:id="142"/>
      <w:bookmarkEnd w:id="143"/>
      <w:bookmarkEnd w:id="144"/>
      <w:bookmarkEnd w:id="145"/>
      <w:bookmarkEnd w:id="146"/>
    </w:p>
    <w:p w14:paraId="53BE109B" w14:textId="77777777" w:rsidR="00D42B0E" w:rsidRPr="008C3753" w:rsidRDefault="00D42B0E" w:rsidP="00D42B0E">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w:t>
      </w:r>
      <w:r w:rsidRPr="00E8625B">
        <w:rPr>
          <w:highlight w:val="yellow"/>
          <w:lang w:eastAsia="zh-CN"/>
          <w:rPrChange w:id="150" w:author="Dmitry Petrov" w:date="2021-04-02T22:29:00Z">
            <w:rPr>
              <w:lang w:eastAsia="zh-CN"/>
            </w:rPr>
          </w:rPrChange>
        </w:rPr>
        <w:t>(see D.14 in table 4.6-1)</w:t>
      </w:r>
      <w:r w:rsidRPr="008C3753">
        <w:t>.</w:t>
      </w:r>
      <w:r w:rsidRPr="008C3753">
        <w:rPr>
          <w:rFonts w:eastAsiaTheme="minorEastAsia"/>
          <w:lang w:eastAsia="zh-CN"/>
        </w:rPr>
        <w:t xml:space="preserve"> </w:t>
      </w:r>
    </w:p>
    <w:p w14:paraId="3D8FF010" w14:textId="77777777" w:rsidR="00D42B0E" w:rsidRPr="00616173" w:rsidRDefault="00D42B0E" w:rsidP="00D42B0E">
      <w:pPr>
        <w:rPr>
          <w:strike/>
          <w:rPrChange w:id="151" w:author="Dmitry Petrov" w:date="2021-04-02T22:32:00Z">
            <w:rPr/>
          </w:rPrChange>
        </w:rPr>
      </w:pPr>
      <w:r w:rsidRPr="00616173">
        <w:rPr>
          <w:strike/>
          <w:rPrChange w:id="152" w:author="Dmitry Petrov" w:date="2021-04-02T22:32:00Z">
            <w:rPr/>
          </w:rPrChange>
        </w:rPr>
        <w:t xml:space="preserve">Unless otherwise stated, </w:t>
      </w:r>
      <w:r w:rsidRPr="00616173">
        <w:rPr>
          <w:rFonts w:eastAsiaTheme="minorEastAsia" w:hint="eastAsia"/>
          <w:strike/>
          <w:lang w:eastAsia="zh-CN"/>
          <w:rPrChange w:id="153" w:author="Dmitry Petrov" w:date="2021-04-02T22:32:00Z">
            <w:rPr>
              <w:rFonts w:eastAsiaTheme="minorEastAsia" w:hint="eastAsia"/>
              <w:lang w:eastAsia="zh-CN"/>
            </w:rPr>
          </w:rPrChange>
        </w:rPr>
        <w:t xml:space="preserve">PUSCH requirement </w:t>
      </w:r>
      <w:r w:rsidRPr="00616173">
        <w:rPr>
          <w:strike/>
          <w:rPrChange w:id="154" w:author="Dmitry Petrov" w:date="2021-04-02T22:32:00Z">
            <w:rPr/>
          </w:rPrChange>
        </w:rPr>
        <w:t>tests</w:t>
      </w:r>
      <w:r w:rsidRPr="00616173">
        <w:rPr>
          <w:rFonts w:eastAsiaTheme="minorEastAsia" w:hint="eastAsia"/>
          <w:strike/>
          <w:lang w:eastAsia="zh-CN"/>
          <w:rPrChange w:id="155" w:author="Dmitry Petrov" w:date="2021-04-02T22:32:00Z">
            <w:rPr>
              <w:rFonts w:eastAsiaTheme="minorEastAsia" w:hint="eastAsia"/>
              <w:lang w:eastAsia="zh-CN"/>
            </w:rPr>
          </w:rPrChange>
        </w:rPr>
        <w:t xml:space="preserve"> with 30% of maximum throughput </w:t>
      </w:r>
      <w:r w:rsidRPr="00616173">
        <w:rPr>
          <w:strike/>
          <w:rPrChange w:id="156" w:author="Dmitry Petrov" w:date="2021-04-02T22:32:00Z">
            <w:rPr/>
          </w:rPrChange>
        </w:rPr>
        <w:t xml:space="preserve">shall apply only for </w:t>
      </w:r>
      <w:r w:rsidRPr="00616173">
        <w:rPr>
          <w:rFonts w:eastAsiaTheme="minorEastAsia" w:hint="eastAsia"/>
          <w:strike/>
          <w:lang w:eastAsia="zh-CN"/>
          <w:rPrChange w:id="157" w:author="Dmitry Petrov" w:date="2021-04-02T22:32:00Z">
            <w:rPr>
              <w:rFonts w:eastAsiaTheme="minorEastAsia" w:hint="eastAsia"/>
              <w:lang w:eastAsia="zh-CN"/>
            </w:rPr>
          </w:rPrChange>
        </w:rPr>
        <w:t xml:space="preserve">the lowest </w:t>
      </w:r>
      <w:r w:rsidRPr="00616173">
        <w:rPr>
          <w:strike/>
          <w:rPrChange w:id="158" w:author="Dmitry Petrov" w:date="2021-04-02T22:32:00Z">
            <w:rPr/>
          </w:rPrChange>
        </w:rPr>
        <w:t>subcarrier spacing declared to be supported</w:t>
      </w:r>
      <w:r w:rsidRPr="00616173">
        <w:rPr>
          <w:strike/>
          <w:lang w:eastAsia="zh-CN"/>
          <w:rPrChange w:id="159" w:author="Dmitry Petrov" w:date="2021-04-02T22:32:00Z">
            <w:rPr>
              <w:lang w:eastAsia="zh-CN"/>
            </w:rPr>
          </w:rPrChange>
        </w:rPr>
        <w:t xml:space="preserve"> (see D.14 in table 4.6-1)</w:t>
      </w:r>
      <w:r w:rsidRPr="00616173">
        <w:rPr>
          <w:rFonts w:eastAsiaTheme="minorEastAsia" w:hint="eastAsia"/>
          <w:strike/>
          <w:lang w:eastAsia="zh-CN"/>
          <w:rPrChange w:id="160" w:author="Dmitry Petrov" w:date="2021-04-02T22:32:00Z">
            <w:rPr>
              <w:rFonts w:eastAsiaTheme="minorEastAsia" w:hint="eastAsia"/>
              <w:lang w:eastAsia="zh-CN"/>
            </w:rPr>
          </w:rPrChange>
        </w:rPr>
        <w:t xml:space="preserve"> </w:t>
      </w:r>
      <w:r w:rsidRPr="00616173">
        <w:rPr>
          <w:rFonts w:eastAsiaTheme="minorEastAsia"/>
          <w:strike/>
          <w:lang w:eastAsia="zh-CN"/>
          <w:rPrChange w:id="161" w:author="Dmitry Petrov" w:date="2021-04-02T22:32:00Z">
            <w:rPr>
              <w:rFonts w:eastAsiaTheme="minorEastAsia"/>
              <w:lang w:eastAsia="zh-CN"/>
            </w:rPr>
          </w:rPrChange>
        </w:rPr>
        <w:t>for each frequency range</w:t>
      </w:r>
      <w:r w:rsidRPr="00616173">
        <w:rPr>
          <w:strike/>
          <w:rPrChange w:id="162" w:author="Dmitry Petrov" w:date="2021-04-02T22:32:00Z">
            <w:rPr/>
          </w:rPrChange>
        </w:rPr>
        <w:t>.</w:t>
      </w:r>
    </w:p>
    <w:p w14:paraId="55F962EA" w14:textId="01489327" w:rsidR="00D42B0E" w:rsidRPr="008C3753" w:rsidRDefault="00D42B0E" w:rsidP="00C266A2">
      <w:pPr>
        <w:pStyle w:val="Heading6"/>
        <w:rPr>
          <w:lang w:eastAsia="zh-CN"/>
        </w:rPr>
        <w:pPrChange w:id="163" w:author="Dmitry Petrov" w:date="2021-04-02T22:41:00Z">
          <w:pPr>
            <w:pStyle w:val="Heading5"/>
          </w:pPr>
        </w:pPrChange>
      </w:pPr>
      <w:bookmarkStart w:id="164" w:name="_Toc21100095"/>
      <w:bookmarkStart w:id="165" w:name="_Toc29809893"/>
      <w:bookmarkStart w:id="166" w:name="_Toc36645278"/>
      <w:bookmarkStart w:id="167" w:name="_Toc37272332"/>
      <w:bookmarkStart w:id="168" w:name="_Toc45884578"/>
      <w:bookmarkStart w:id="169" w:name="_Toc53182601"/>
      <w:bookmarkStart w:id="170" w:name="_Toc58860342"/>
      <w:bookmarkStart w:id="171" w:name="_Toc61182467"/>
      <w:r w:rsidRPr="008C3753">
        <w:t>8.1.</w:t>
      </w:r>
      <w:ins w:id="172" w:author="Dmitry Petrov" w:date="2021-04-02T22:44:00Z">
        <w:r w:rsidR="00F1708A">
          <w:rPr>
            <w:lang w:val="en-150"/>
          </w:rPr>
          <w:t>1</w:t>
        </w:r>
      </w:ins>
      <w:del w:id="173" w:author="Dmitry Petrov" w:date="2021-04-02T22:44:00Z">
        <w:r w:rsidRPr="008C3753" w:rsidDel="00F1708A">
          <w:delText>2</w:delText>
        </w:r>
      </w:del>
      <w:r w:rsidRPr="008C3753">
        <w:t>.1</w:t>
      </w:r>
      <w:r w:rsidRPr="008C3753">
        <w:rPr>
          <w:lang w:eastAsia="zh-CN"/>
        </w:rPr>
        <w:t>.</w:t>
      </w:r>
      <w:ins w:id="174" w:author="Dmitry Petrov" w:date="2021-04-02T22:44:00Z">
        <w:r w:rsidR="00F1708A">
          <w:rPr>
            <w:lang w:val="en-150" w:eastAsia="zh-CN"/>
          </w:rPr>
          <w:t>1.1</w:t>
        </w:r>
      </w:ins>
      <w:del w:id="175" w:author="Dmitry Petrov" w:date="2021-04-02T22:44:00Z">
        <w:r w:rsidRPr="008C3753" w:rsidDel="00F1708A">
          <w:rPr>
            <w:lang w:eastAsia="zh-CN"/>
          </w:rPr>
          <w:delText>2</w:delText>
        </w:r>
      </w:del>
      <w:r w:rsidRPr="008C3753">
        <w:tab/>
        <w:t>Applicability of requirements for different channel bandwidths</w:t>
      </w:r>
      <w:bookmarkEnd w:id="164"/>
      <w:bookmarkEnd w:id="165"/>
      <w:bookmarkEnd w:id="166"/>
      <w:bookmarkEnd w:id="167"/>
      <w:bookmarkEnd w:id="168"/>
      <w:bookmarkEnd w:id="169"/>
      <w:bookmarkEnd w:id="170"/>
      <w:bookmarkEnd w:id="171"/>
    </w:p>
    <w:p w14:paraId="5B548153" w14:textId="77777777" w:rsidR="00D42B0E" w:rsidRPr="008C3753" w:rsidRDefault="00D42B0E" w:rsidP="00D42B0E">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 xml:space="preserve">if the BS supports it </w:t>
      </w:r>
      <w:r w:rsidRPr="00BB5613">
        <w:rPr>
          <w:highlight w:val="yellow"/>
          <w:lang w:eastAsia="zh-CN"/>
          <w:rPrChange w:id="176" w:author="Dmitry Petrov" w:date="2021-04-02T22:33:00Z">
            <w:rPr>
              <w:lang w:eastAsia="zh-CN"/>
            </w:rPr>
          </w:rPrChange>
        </w:rPr>
        <w:t>(see D.14 in table 4.6-1)</w:t>
      </w:r>
      <w:r w:rsidRPr="008C3753">
        <w:rPr>
          <w:lang w:eastAsia="zh-CN"/>
        </w:rPr>
        <w:t>.</w:t>
      </w:r>
    </w:p>
    <w:p w14:paraId="53F23095" w14:textId="77777777" w:rsidR="00D42B0E" w:rsidRPr="008C3753" w:rsidRDefault="00D42B0E" w:rsidP="00D42B0E">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0D3E9F65" w14:textId="5D873830" w:rsidR="00D42B0E" w:rsidRPr="008C3753" w:rsidRDefault="00F1708A" w:rsidP="00C266A2">
      <w:pPr>
        <w:pStyle w:val="Heading6"/>
        <w:rPr>
          <w:lang w:eastAsia="zh-CN"/>
        </w:rPr>
        <w:pPrChange w:id="177" w:author="Dmitry Petrov" w:date="2021-04-02T22:41:00Z">
          <w:pPr>
            <w:pStyle w:val="Heading5"/>
          </w:pPr>
        </w:pPrChange>
      </w:pPr>
      <w:bookmarkStart w:id="178" w:name="_Toc21100096"/>
      <w:bookmarkStart w:id="179" w:name="_Toc29809894"/>
      <w:bookmarkStart w:id="180" w:name="_Toc36645279"/>
      <w:bookmarkStart w:id="181" w:name="_Toc37272333"/>
      <w:bookmarkStart w:id="182" w:name="_Toc45884579"/>
      <w:bookmarkStart w:id="183" w:name="_Toc53182602"/>
      <w:bookmarkStart w:id="184" w:name="_Toc58860343"/>
      <w:bookmarkStart w:id="185" w:name="_Toc61182468"/>
      <w:ins w:id="186" w:author="Dmitry Petrov" w:date="2021-04-02T22:44:00Z">
        <w:r w:rsidRPr="008C3753">
          <w:t>8.1.</w:t>
        </w:r>
        <w:r>
          <w:rPr>
            <w:lang w:val="en-150"/>
          </w:rPr>
          <w:t>1</w:t>
        </w:r>
        <w:r w:rsidRPr="008C3753">
          <w:t>.1</w:t>
        </w:r>
        <w:r w:rsidRPr="008C3753">
          <w:rPr>
            <w:lang w:eastAsia="zh-CN"/>
          </w:rPr>
          <w:t>.</w:t>
        </w:r>
        <w:r>
          <w:rPr>
            <w:lang w:val="en-150" w:eastAsia="zh-CN"/>
          </w:rPr>
          <w:t>1.</w:t>
        </w:r>
        <w:r>
          <w:rPr>
            <w:lang w:val="en-150" w:eastAsia="zh-CN"/>
          </w:rPr>
          <w:t>2</w:t>
        </w:r>
      </w:ins>
      <w:del w:id="187" w:author="Dmitry Petrov" w:date="2021-04-02T22:44:00Z">
        <w:r w:rsidR="00D42B0E" w:rsidRPr="008C3753" w:rsidDel="00F1708A">
          <w:delText>8.1.2.1</w:delText>
        </w:r>
        <w:r w:rsidR="00D42B0E" w:rsidRPr="008C3753" w:rsidDel="00F1708A">
          <w:rPr>
            <w:lang w:eastAsia="zh-CN"/>
          </w:rPr>
          <w:delText>.3</w:delText>
        </w:r>
      </w:del>
      <w:r w:rsidR="00D42B0E" w:rsidRPr="008C3753">
        <w:tab/>
        <w:t xml:space="preserve">Applicability of requirements for different </w:t>
      </w:r>
      <w:r w:rsidR="00D42B0E" w:rsidRPr="008C3753">
        <w:rPr>
          <w:lang w:eastAsia="zh-CN"/>
        </w:rPr>
        <w:t>configurations</w:t>
      </w:r>
      <w:bookmarkEnd w:id="178"/>
      <w:bookmarkEnd w:id="179"/>
      <w:bookmarkEnd w:id="180"/>
      <w:bookmarkEnd w:id="181"/>
      <w:bookmarkEnd w:id="182"/>
      <w:bookmarkEnd w:id="183"/>
      <w:bookmarkEnd w:id="184"/>
      <w:bookmarkEnd w:id="185"/>
    </w:p>
    <w:p w14:paraId="3675A24F" w14:textId="77777777" w:rsidR="00D42B0E" w:rsidRPr="008C3753" w:rsidRDefault="00D42B0E" w:rsidP="00D42B0E">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w:t>
      </w:r>
      <w:r w:rsidRPr="00604045">
        <w:rPr>
          <w:highlight w:val="yellow"/>
          <w:lang w:eastAsia="zh-CN"/>
          <w:rPrChange w:id="188" w:author="Dmitry Petrov" w:date="2021-04-02T22:33:00Z">
            <w:rPr>
              <w:lang w:eastAsia="zh-CN"/>
            </w:rPr>
          </w:rPrChange>
        </w:rPr>
        <w:t>(see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59E08884" w14:textId="09D4D3B0" w:rsidR="00D42B0E" w:rsidRPr="008C3753" w:rsidRDefault="00F1708A" w:rsidP="00B61BF1">
      <w:pPr>
        <w:pStyle w:val="Heading6"/>
        <w:rPr>
          <w:rFonts w:eastAsia="SimSun"/>
          <w:lang w:eastAsia="zh-CN"/>
        </w:rPr>
        <w:pPrChange w:id="189" w:author="Dmitry Petrov" w:date="2021-04-02T22:42:00Z">
          <w:pPr>
            <w:keepNext/>
            <w:keepLines/>
            <w:spacing w:before="120"/>
            <w:ind w:left="1701" w:hanging="1701"/>
            <w:outlineLvl w:val="4"/>
          </w:pPr>
        </w:pPrChange>
      </w:pPr>
      <w:ins w:id="190" w:author="Dmitry Petrov" w:date="2021-04-02T22:44:00Z">
        <w:r w:rsidRPr="008C3753">
          <w:t>8.1.</w:t>
        </w:r>
        <w:r>
          <w:rPr>
            <w:lang w:val="en-150"/>
          </w:rPr>
          <w:t>1</w:t>
        </w:r>
        <w:r w:rsidRPr="008C3753">
          <w:t>.1</w:t>
        </w:r>
        <w:r w:rsidRPr="008C3753">
          <w:rPr>
            <w:lang w:eastAsia="zh-CN"/>
          </w:rPr>
          <w:t>.</w:t>
        </w:r>
        <w:r>
          <w:rPr>
            <w:lang w:val="en-150" w:eastAsia="zh-CN"/>
          </w:rPr>
          <w:t>1.</w:t>
        </w:r>
        <w:r>
          <w:rPr>
            <w:lang w:val="en-150" w:eastAsia="zh-CN"/>
          </w:rPr>
          <w:t>3</w:t>
        </w:r>
      </w:ins>
      <w:del w:id="191" w:author="Dmitry Petrov" w:date="2021-04-02T22:44:00Z">
        <w:r w:rsidR="00D42B0E" w:rsidRPr="008C3753" w:rsidDel="00F1708A">
          <w:rPr>
            <w:rFonts w:eastAsia="SimSun"/>
          </w:rPr>
          <w:delText>8.</w:delText>
        </w:r>
        <w:r w:rsidR="00D42B0E" w:rsidRPr="008C3753" w:rsidDel="00F1708A">
          <w:rPr>
            <w:rFonts w:eastAsia="SimSun" w:hint="eastAsia"/>
          </w:rPr>
          <w:delText>1</w:delText>
        </w:r>
        <w:r w:rsidR="00D42B0E" w:rsidRPr="008C3753" w:rsidDel="00F1708A">
          <w:rPr>
            <w:rFonts w:eastAsia="SimSun"/>
          </w:rPr>
          <w:delText>.</w:delText>
        </w:r>
        <w:r w:rsidR="00D42B0E" w:rsidRPr="008C3753" w:rsidDel="00F1708A">
          <w:rPr>
            <w:rFonts w:eastAsia="SimSun" w:hint="eastAsia"/>
          </w:rPr>
          <w:delText>2</w:delText>
        </w:r>
        <w:r w:rsidR="00D42B0E" w:rsidRPr="008C3753" w:rsidDel="00F1708A">
          <w:rPr>
            <w:rFonts w:eastAsia="SimSun"/>
          </w:rPr>
          <w:delText>.1</w:delText>
        </w:r>
        <w:r w:rsidR="00D42B0E" w:rsidRPr="008C3753" w:rsidDel="00F1708A">
          <w:rPr>
            <w:rFonts w:eastAsia="SimSun" w:hint="eastAsia"/>
            <w:lang w:eastAsia="zh-CN"/>
          </w:rPr>
          <w:delText>.</w:delText>
        </w:r>
        <w:r w:rsidR="00D42B0E" w:rsidRPr="008C3753" w:rsidDel="00F1708A">
          <w:rPr>
            <w:rFonts w:eastAsia="SimSun"/>
            <w:lang w:eastAsia="zh-CN"/>
          </w:rPr>
          <w:delText>4</w:delText>
        </w:r>
      </w:del>
      <w:r w:rsidR="00D42B0E" w:rsidRPr="008C3753">
        <w:rPr>
          <w:rFonts w:eastAsia="SimSun"/>
        </w:rPr>
        <w:tab/>
        <w:t>Applicability</w:t>
      </w:r>
      <w:r w:rsidR="00D42B0E" w:rsidRPr="008C3753">
        <w:rPr>
          <w:rFonts w:eastAsia="SimSun" w:hint="eastAsia"/>
        </w:rPr>
        <w:t xml:space="preserve"> of </w:t>
      </w:r>
      <w:r w:rsidR="00D42B0E" w:rsidRPr="008C3753">
        <w:rPr>
          <w:rFonts w:eastAsia="SimSun"/>
        </w:rPr>
        <w:t>requirements</w:t>
      </w:r>
      <w:r w:rsidR="00D42B0E" w:rsidRPr="008C3753">
        <w:rPr>
          <w:rFonts w:eastAsia="SimSun" w:hint="eastAsia"/>
        </w:rPr>
        <w:t xml:space="preserve"> for</w:t>
      </w:r>
      <w:r w:rsidR="00D42B0E" w:rsidRPr="008C3753">
        <w:rPr>
          <w:rFonts w:eastAsia="SimSun" w:hint="eastAsia"/>
          <w:lang w:eastAsia="zh-CN"/>
        </w:rPr>
        <w:t xml:space="preserve"> uplink</w:t>
      </w:r>
      <w:r w:rsidR="00D42B0E" w:rsidRPr="008C3753">
        <w:rPr>
          <w:rFonts w:eastAsia="SimSun" w:hint="eastAsia"/>
        </w:rPr>
        <w:t xml:space="preserve"> </w:t>
      </w:r>
      <w:r w:rsidR="00D42B0E" w:rsidRPr="008C3753">
        <w:rPr>
          <w:rFonts w:eastAsia="SimSun"/>
          <w:lang w:eastAsia="zh-CN"/>
        </w:rPr>
        <w:t>carrier aggregation</w:t>
      </w:r>
    </w:p>
    <w:p w14:paraId="15E2054D" w14:textId="77777777" w:rsidR="00D42B0E" w:rsidRPr="008C3753" w:rsidRDefault="00D42B0E" w:rsidP="00D42B0E">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 xml:space="preserve">according to the declaration </w:t>
      </w:r>
      <w:r w:rsidRPr="00604045">
        <w:rPr>
          <w:highlight w:val="yellow"/>
          <w:lang w:eastAsia="zh-CN"/>
          <w:rPrChange w:id="192" w:author="Dmitry Petrov" w:date="2021-04-02T22:34:00Z">
            <w:rPr>
              <w:lang w:eastAsia="zh-CN"/>
            </w:rPr>
          </w:rPrChange>
        </w:rPr>
        <w:t>(see D.107 in table 4.6-1)</w:t>
      </w:r>
      <w:r w:rsidRPr="008C3753">
        <w:rPr>
          <w:lang w:eastAsia="zh-CN"/>
        </w:rPr>
        <w:t>.</w:t>
      </w:r>
    </w:p>
    <w:p w14:paraId="1AF20A2E" w14:textId="77777777" w:rsidR="00D42B0E" w:rsidRPr="008C3753" w:rsidRDefault="00D42B0E" w:rsidP="00D42B0E">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w:t>
      </w:r>
      <w:proofErr w:type="gramStart"/>
      <w:r w:rsidRPr="008C3753">
        <w:rPr>
          <w:color w:val="000000" w:themeColor="text1"/>
          <w:lang w:eastAsia="zh-CN"/>
        </w:rPr>
        <w:t>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proofErr w:type="gramEnd"/>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527D4AD2" w14:textId="716CDB15" w:rsidR="00D42B0E" w:rsidRPr="008C3753" w:rsidRDefault="00F1708A" w:rsidP="00B61BF1">
      <w:pPr>
        <w:pStyle w:val="Heading6"/>
        <w:rPr>
          <w:rFonts w:eastAsia="SimSun"/>
        </w:rPr>
        <w:pPrChange w:id="193" w:author="Dmitry Petrov" w:date="2021-04-02T22:42:00Z">
          <w:pPr>
            <w:keepNext/>
            <w:keepLines/>
            <w:spacing w:before="120"/>
            <w:ind w:left="1701" w:hanging="1701"/>
            <w:outlineLvl w:val="4"/>
          </w:pPr>
        </w:pPrChange>
      </w:pPr>
      <w:ins w:id="194" w:author="Dmitry Petrov" w:date="2021-04-02T22:44:00Z">
        <w:r w:rsidRPr="008C3753">
          <w:t>8.1.</w:t>
        </w:r>
        <w:r>
          <w:rPr>
            <w:lang w:val="en-150"/>
          </w:rPr>
          <w:t>1</w:t>
        </w:r>
        <w:r w:rsidRPr="008C3753">
          <w:t>.1</w:t>
        </w:r>
        <w:r w:rsidRPr="008C3753">
          <w:rPr>
            <w:lang w:eastAsia="zh-CN"/>
          </w:rPr>
          <w:t>.</w:t>
        </w:r>
        <w:r>
          <w:rPr>
            <w:lang w:val="en-150" w:eastAsia="zh-CN"/>
          </w:rPr>
          <w:t>1.</w:t>
        </w:r>
        <w:r>
          <w:rPr>
            <w:lang w:val="en-150" w:eastAsia="zh-CN"/>
          </w:rPr>
          <w:t>4</w:t>
        </w:r>
      </w:ins>
      <w:del w:id="195" w:author="Dmitry Petrov" w:date="2021-04-02T22:44:00Z">
        <w:r w:rsidR="00D42B0E" w:rsidRPr="008C3753" w:rsidDel="00F1708A">
          <w:rPr>
            <w:rFonts w:eastAsia="SimSun"/>
          </w:rPr>
          <w:delText>8.1.2.1.</w:delText>
        </w:r>
        <w:r w:rsidR="00D42B0E" w:rsidRPr="008C3753" w:rsidDel="00F1708A">
          <w:rPr>
            <w:rFonts w:eastAsia="SimSun" w:hint="eastAsia"/>
          </w:rPr>
          <w:delText>5</w:delText>
        </w:r>
      </w:del>
      <w:r w:rsidR="00D42B0E" w:rsidRPr="008C3753">
        <w:rPr>
          <w:rFonts w:eastAsia="SimSun"/>
        </w:rPr>
        <w:tab/>
        <w:t>Applicability of requirements for TDD with different UL-DL pattern</w:t>
      </w:r>
      <w:r w:rsidR="00D42B0E" w:rsidRPr="008C3753">
        <w:rPr>
          <w:rFonts w:eastAsia="SimSun" w:hint="eastAsia"/>
        </w:rPr>
        <w:t>s</w:t>
      </w:r>
    </w:p>
    <w:p w14:paraId="2BAC3867" w14:textId="77777777" w:rsidR="00D42B0E" w:rsidRPr="008C3753" w:rsidRDefault="00D42B0E" w:rsidP="00D42B0E">
      <w:pPr>
        <w:rPr>
          <w:rFonts w:eastAsiaTheme="minorEastAsia"/>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08FC804B" w14:textId="01DE8D34" w:rsidR="00D42B0E" w:rsidRPr="00496497" w:rsidRDefault="005F00B8" w:rsidP="00B61BF1">
      <w:pPr>
        <w:pStyle w:val="Heading6"/>
        <w:rPr>
          <w:rFonts w:eastAsia="SimSun"/>
          <w:strike/>
          <w:rPrChange w:id="196" w:author="Dmitry Petrov" w:date="2021-04-02T22:53:00Z">
            <w:rPr>
              <w:rFonts w:eastAsia="SimSun"/>
            </w:rPr>
          </w:rPrChange>
        </w:rPr>
        <w:pPrChange w:id="197" w:author="Dmitry Petrov" w:date="2021-04-02T22:42:00Z">
          <w:pPr>
            <w:keepNext/>
            <w:keepLines/>
            <w:spacing w:before="120"/>
            <w:ind w:left="1701" w:hanging="1701"/>
            <w:outlineLvl w:val="4"/>
          </w:pPr>
        </w:pPrChange>
      </w:pPr>
      <w:bookmarkStart w:id="198" w:name="_Toc21100097"/>
      <w:bookmarkStart w:id="199" w:name="_Toc29809895"/>
      <w:bookmarkStart w:id="200" w:name="_Toc36645280"/>
      <w:bookmarkStart w:id="201" w:name="_Toc37272334"/>
      <w:bookmarkStart w:id="202" w:name="_Toc45884580"/>
      <w:bookmarkStart w:id="203" w:name="_Toc53182603"/>
      <w:ins w:id="204" w:author="Dmitry Petrov" w:date="2021-04-02T22:44:00Z">
        <w:r w:rsidRPr="00496497">
          <w:rPr>
            <w:strike/>
            <w:rPrChange w:id="205" w:author="Dmitry Petrov" w:date="2021-04-02T22:53:00Z">
              <w:rPr/>
            </w:rPrChange>
          </w:rPr>
          <w:t>8.1.</w:t>
        </w:r>
        <w:r w:rsidRPr="00496497">
          <w:rPr>
            <w:strike/>
            <w:lang w:val="en-150"/>
            <w:rPrChange w:id="206" w:author="Dmitry Petrov" w:date="2021-04-02T22:53:00Z">
              <w:rPr>
                <w:lang w:val="en-150"/>
              </w:rPr>
            </w:rPrChange>
          </w:rPr>
          <w:t>1</w:t>
        </w:r>
        <w:r w:rsidRPr="00496497">
          <w:rPr>
            <w:strike/>
            <w:rPrChange w:id="207" w:author="Dmitry Petrov" w:date="2021-04-02T22:53:00Z">
              <w:rPr/>
            </w:rPrChange>
          </w:rPr>
          <w:t>.1</w:t>
        </w:r>
        <w:r w:rsidRPr="00496497">
          <w:rPr>
            <w:strike/>
            <w:lang w:eastAsia="zh-CN"/>
            <w:rPrChange w:id="208" w:author="Dmitry Petrov" w:date="2021-04-02T22:53:00Z">
              <w:rPr>
                <w:lang w:eastAsia="zh-CN"/>
              </w:rPr>
            </w:rPrChange>
          </w:rPr>
          <w:t>.</w:t>
        </w:r>
        <w:r w:rsidRPr="00496497">
          <w:rPr>
            <w:strike/>
            <w:lang w:val="en-150" w:eastAsia="zh-CN"/>
            <w:rPrChange w:id="209" w:author="Dmitry Petrov" w:date="2021-04-02T22:53:00Z">
              <w:rPr>
                <w:lang w:val="en-150" w:eastAsia="zh-CN"/>
              </w:rPr>
            </w:rPrChange>
          </w:rPr>
          <w:t>1.</w:t>
        </w:r>
      </w:ins>
      <w:ins w:id="210" w:author="Dmitry Petrov" w:date="2021-04-02T22:45:00Z">
        <w:r w:rsidRPr="00496497">
          <w:rPr>
            <w:strike/>
            <w:lang w:val="en-150" w:eastAsia="zh-CN"/>
            <w:rPrChange w:id="211" w:author="Dmitry Petrov" w:date="2021-04-02T22:53:00Z">
              <w:rPr>
                <w:lang w:val="en-150" w:eastAsia="zh-CN"/>
              </w:rPr>
            </w:rPrChange>
          </w:rPr>
          <w:t>5</w:t>
        </w:r>
      </w:ins>
      <w:del w:id="212" w:author="Dmitry Petrov" w:date="2021-04-02T22:44:00Z">
        <w:r w:rsidR="00D42B0E" w:rsidRPr="00496497" w:rsidDel="005F00B8">
          <w:rPr>
            <w:rFonts w:eastAsia="SimSun"/>
            <w:strike/>
            <w:rPrChange w:id="213" w:author="Dmitry Petrov" w:date="2021-04-02T22:53:00Z">
              <w:rPr>
                <w:rFonts w:eastAsia="SimSun"/>
              </w:rPr>
            </w:rPrChange>
          </w:rPr>
          <w:delText>8.1.2.1.6</w:delText>
        </w:r>
      </w:del>
      <w:r w:rsidR="00D42B0E" w:rsidRPr="00496497">
        <w:rPr>
          <w:rFonts w:eastAsia="SimSun"/>
          <w:strike/>
          <w:rPrChange w:id="214" w:author="Dmitry Petrov" w:date="2021-04-02T22:53:00Z">
            <w:rPr>
              <w:rFonts w:eastAsia="SimSun"/>
            </w:rPr>
          </w:rPrChange>
        </w:rPr>
        <w:tab/>
        <w:t>Applicability of UL timing adjustment requirements for different scenarios</w:t>
      </w:r>
    </w:p>
    <w:p w14:paraId="59D26B8D" w14:textId="3F0AEED6" w:rsidR="00D42B0E" w:rsidRDefault="00D42B0E" w:rsidP="00D42B0E">
      <w:pPr>
        <w:rPr>
          <w:ins w:id="215" w:author="Dmitry Petrov" w:date="2021-04-02T22:54:00Z"/>
          <w:iCs/>
          <w:strike/>
          <w:lang w:eastAsia="zh-CN"/>
        </w:rPr>
      </w:pPr>
      <w:r w:rsidRPr="00496497">
        <w:rPr>
          <w:iCs/>
          <w:strike/>
          <w:lang w:eastAsia="zh-CN"/>
          <w:rPrChange w:id="216" w:author="Dmitry Petrov" w:date="2021-04-02T22:53:00Z">
            <w:rPr>
              <w:iCs/>
              <w:lang w:eastAsia="zh-CN"/>
            </w:rPr>
          </w:rPrChange>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41A11727" w14:textId="4C13C3A7" w:rsidR="00681AC2" w:rsidRPr="008C3753" w:rsidRDefault="00681AC2" w:rsidP="00681AC2">
      <w:pPr>
        <w:pStyle w:val="Heading6"/>
        <w:rPr>
          <w:ins w:id="217" w:author="Dmitry Petrov" w:date="2021-04-02T22:55:00Z"/>
          <w:rFonts w:eastAsia="SimSun"/>
        </w:rPr>
      </w:pPr>
      <w:ins w:id="218" w:author="Dmitry Petrov" w:date="2021-04-02T22:55:00Z">
        <w:r w:rsidRPr="0071059B">
          <w:rPr>
            <w:highlight w:val="yellow"/>
            <w:rPrChange w:id="219" w:author="Dmitry Petrov" w:date="2021-04-02T22:57:00Z">
              <w:rPr/>
            </w:rPrChange>
          </w:rPr>
          <w:t>8.1.</w:t>
        </w:r>
        <w:r w:rsidRPr="0071059B">
          <w:rPr>
            <w:highlight w:val="yellow"/>
            <w:lang w:val="en-150"/>
            <w:rPrChange w:id="220" w:author="Dmitry Petrov" w:date="2021-04-02T22:57:00Z">
              <w:rPr>
                <w:lang w:val="en-150"/>
              </w:rPr>
            </w:rPrChange>
          </w:rPr>
          <w:t>1</w:t>
        </w:r>
        <w:r w:rsidRPr="0071059B">
          <w:rPr>
            <w:highlight w:val="yellow"/>
            <w:rPrChange w:id="221" w:author="Dmitry Petrov" w:date="2021-04-02T22:57:00Z">
              <w:rPr/>
            </w:rPrChange>
          </w:rPr>
          <w:t>.1</w:t>
        </w:r>
        <w:r w:rsidRPr="0071059B">
          <w:rPr>
            <w:highlight w:val="yellow"/>
            <w:lang w:eastAsia="zh-CN"/>
            <w:rPrChange w:id="222" w:author="Dmitry Petrov" w:date="2021-04-02T22:57:00Z">
              <w:rPr>
                <w:lang w:eastAsia="zh-CN"/>
              </w:rPr>
            </w:rPrChange>
          </w:rPr>
          <w:t>.</w:t>
        </w:r>
        <w:r w:rsidRPr="0071059B">
          <w:rPr>
            <w:highlight w:val="yellow"/>
            <w:lang w:val="en-150" w:eastAsia="zh-CN"/>
            <w:rPrChange w:id="223" w:author="Dmitry Petrov" w:date="2021-04-02T22:57:00Z">
              <w:rPr>
                <w:lang w:val="en-150" w:eastAsia="zh-CN"/>
              </w:rPr>
            </w:rPrChange>
          </w:rPr>
          <w:t>1.</w:t>
        </w:r>
      </w:ins>
      <w:ins w:id="224" w:author="Dmitry Petrov" w:date="2021-04-02T22:57:00Z">
        <w:r w:rsidR="009F284F">
          <w:rPr>
            <w:lang w:val="en-150" w:eastAsia="zh-CN"/>
          </w:rPr>
          <w:t>6</w:t>
        </w:r>
      </w:ins>
      <w:ins w:id="225" w:author="Dmitry Petrov" w:date="2021-04-02T22:55:00Z">
        <w:r w:rsidRPr="008C3753">
          <w:rPr>
            <w:rFonts w:eastAsia="SimSun"/>
          </w:rPr>
          <w:tab/>
        </w:r>
      </w:ins>
      <w:ins w:id="226" w:author="Dmitry Petrov" w:date="2021-04-02T22:56:00Z">
        <w:r w:rsidR="00423B59" w:rsidRPr="00423B59">
          <w:rPr>
            <w:rFonts w:eastAsia="SimSun"/>
          </w:rPr>
          <w:t>Applicability of requirements for transform precoding</w:t>
        </w:r>
      </w:ins>
    </w:p>
    <w:p w14:paraId="21795332" w14:textId="0F509698" w:rsidR="00681AC2" w:rsidRPr="007D249D" w:rsidRDefault="0071059B" w:rsidP="00D42B0E">
      <w:pPr>
        <w:rPr>
          <w:rFonts w:eastAsiaTheme="minorEastAsia"/>
          <w:lang w:eastAsia="zh-CN"/>
          <w:rPrChange w:id="227" w:author="Dmitry Petrov" w:date="2021-04-02T22:56:00Z">
            <w:rPr>
              <w:noProof/>
              <w:lang w:eastAsia="zh-CN"/>
            </w:rPr>
          </w:rPrChange>
        </w:rPr>
      </w:pPr>
      <w:ins w:id="228" w:author="Dmitry Petrov" w:date="2021-04-02T22:57:00Z">
        <w:r w:rsidRPr="0071059B">
          <w:t xml:space="preserve">Unless otherwise stated, the tests with transform precoding enabled shall apply only, if the IAB-DU supports it </w:t>
        </w:r>
        <w:r w:rsidRPr="0071059B">
          <w:rPr>
            <w:highlight w:val="yellow"/>
            <w:rPrChange w:id="229" w:author="Dmitry Petrov" w:date="2021-04-02T22:57:00Z">
              <w:rPr/>
            </w:rPrChange>
          </w:rPr>
          <w:t>(see D.1xx in table [4.6-1])</w:t>
        </w:r>
      </w:ins>
      <w:ins w:id="230" w:author="Dmitry Petrov" w:date="2021-04-02T22:55:00Z">
        <w:r w:rsidR="00681AC2" w:rsidRPr="008C3753">
          <w:rPr>
            <w:rFonts w:hint="eastAsia"/>
          </w:rPr>
          <w:t>.</w:t>
        </w:r>
      </w:ins>
    </w:p>
    <w:p w14:paraId="7874E3CD" w14:textId="0BD8E1AF" w:rsidR="00D42B0E" w:rsidRPr="008C3753" w:rsidRDefault="00D42B0E" w:rsidP="00B61BF1">
      <w:pPr>
        <w:pStyle w:val="Heading5"/>
        <w:rPr>
          <w:snapToGrid w:val="0"/>
          <w:lang w:eastAsia="zh-CN"/>
        </w:rPr>
        <w:pPrChange w:id="231" w:author="Dmitry Petrov" w:date="2021-04-02T22:42:00Z">
          <w:pPr>
            <w:pStyle w:val="Heading4"/>
          </w:pPr>
        </w:pPrChange>
      </w:pPr>
      <w:bookmarkStart w:id="232" w:name="_Toc58860344"/>
      <w:bookmarkStart w:id="233" w:name="_Toc61182469"/>
      <w:r w:rsidRPr="008C3753">
        <w:t>8.</w:t>
      </w:r>
      <w:r w:rsidRPr="008C3753">
        <w:rPr>
          <w:lang w:eastAsia="zh-CN"/>
        </w:rPr>
        <w:t>1</w:t>
      </w:r>
      <w:r w:rsidRPr="008C3753">
        <w:t>.</w:t>
      </w:r>
      <w:ins w:id="234" w:author="Dmitry Petrov" w:date="2021-04-02T22:45:00Z">
        <w:r w:rsidR="00280330">
          <w:rPr>
            <w:lang w:val="en-150" w:eastAsia="zh-CN"/>
          </w:rPr>
          <w:t>1</w:t>
        </w:r>
      </w:ins>
      <w:del w:id="235" w:author="Dmitry Petrov" w:date="2021-04-02T22:45:00Z">
        <w:r w:rsidRPr="008C3753" w:rsidDel="00280330">
          <w:rPr>
            <w:lang w:eastAsia="zh-CN"/>
          </w:rPr>
          <w:delText>2</w:delText>
        </w:r>
      </w:del>
      <w:r w:rsidRPr="008C3753">
        <w:t>.</w:t>
      </w:r>
      <w:ins w:id="236" w:author="Dmitry Petrov" w:date="2021-04-02T22:46:00Z">
        <w:r w:rsidR="00280330">
          <w:rPr>
            <w:lang w:val="en-150" w:eastAsia="zh-CN"/>
          </w:rPr>
          <w:t>1.2</w:t>
        </w:r>
      </w:ins>
      <w:del w:id="237" w:author="Dmitry Petrov" w:date="2021-04-02T22:46:00Z">
        <w:r w:rsidRPr="008C3753" w:rsidDel="00280330">
          <w:rPr>
            <w:lang w:eastAsia="zh-CN"/>
          </w:rPr>
          <w:delText>2</w:delText>
        </w:r>
      </w:del>
      <w:r w:rsidRPr="008C3753">
        <w:tab/>
        <w:t>Applicability</w:t>
      </w:r>
      <w:r w:rsidRPr="008C3753">
        <w:rPr>
          <w:lang w:eastAsia="zh-CN"/>
        </w:rPr>
        <w:t xml:space="preserve"> of PUCCH performance </w:t>
      </w:r>
      <w:r w:rsidRPr="008C3753">
        <w:rPr>
          <w:snapToGrid w:val="0"/>
          <w:lang w:eastAsia="zh-CN"/>
        </w:rPr>
        <w:t>requirements</w:t>
      </w:r>
      <w:bookmarkEnd w:id="198"/>
      <w:bookmarkEnd w:id="199"/>
      <w:bookmarkEnd w:id="200"/>
      <w:bookmarkEnd w:id="201"/>
      <w:bookmarkEnd w:id="202"/>
      <w:bookmarkEnd w:id="203"/>
      <w:bookmarkEnd w:id="232"/>
      <w:bookmarkEnd w:id="233"/>
    </w:p>
    <w:p w14:paraId="375418AC" w14:textId="01B06261" w:rsidR="00D42B0E" w:rsidRPr="008C3753" w:rsidRDefault="00D42B0E" w:rsidP="00B61BF1">
      <w:pPr>
        <w:pStyle w:val="Heading6"/>
        <w:rPr>
          <w:snapToGrid w:val="0"/>
          <w:lang w:eastAsia="zh-CN"/>
        </w:rPr>
        <w:pPrChange w:id="238" w:author="Dmitry Petrov" w:date="2021-04-02T22:42:00Z">
          <w:pPr>
            <w:pStyle w:val="Heading5"/>
          </w:pPr>
        </w:pPrChange>
      </w:pPr>
      <w:bookmarkStart w:id="239" w:name="_Toc21100098"/>
      <w:bookmarkStart w:id="240" w:name="_Toc29809896"/>
      <w:bookmarkStart w:id="241" w:name="_Toc36645281"/>
      <w:bookmarkStart w:id="242" w:name="_Toc37272335"/>
      <w:bookmarkStart w:id="243" w:name="_Toc45884581"/>
      <w:bookmarkStart w:id="244" w:name="_Toc53182604"/>
      <w:bookmarkStart w:id="245" w:name="_Toc58860345"/>
      <w:bookmarkStart w:id="246" w:name="_Toc61182470"/>
      <w:r w:rsidRPr="008C3753">
        <w:t>8.</w:t>
      </w:r>
      <w:r w:rsidRPr="008C3753">
        <w:rPr>
          <w:lang w:eastAsia="zh-CN"/>
        </w:rPr>
        <w:t>1</w:t>
      </w:r>
      <w:r w:rsidRPr="008C3753">
        <w:t>.</w:t>
      </w:r>
      <w:ins w:id="247" w:author="Dmitry Petrov" w:date="2021-04-02T22:46:00Z">
        <w:r w:rsidR="00280330">
          <w:rPr>
            <w:lang w:val="en-150" w:eastAsia="zh-CN"/>
          </w:rPr>
          <w:t>1</w:t>
        </w:r>
      </w:ins>
      <w:del w:id="248" w:author="Dmitry Petrov" w:date="2021-04-02T22:46:00Z">
        <w:r w:rsidRPr="008C3753" w:rsidDel="00280330">
          <w:rPr>
            <w:lang w:eastAsia="zh-CN"/>
          </w:rPr>
          <w:delText>2</w:delText>
        </w:r>
      </w:del>
      <w:r w:rsidRPr="008C3753">
        <w:t>.</w:t>
      </w:r>
      <w:ins w:id="249" w:author="Dmitry Petrov" w:date="2021-04-02T22:46:00Z">
        <w:r w:rsidR="00280330">
          <w:rPr>
            <w:lang w:val="en-150" w:eastAsia="zh-CN"/>
          </w:rPr>
          <w:t>1</w:t>
        </w:r>
      </w:ins>
      <w:del w:id="250" w:author="Dmitry Petrov" w:date="2021-04-02T22:46:00Z">
        <w:r w:rsidRPr="008C3753" w:rsidDel="00280330">
          <w:rPr>
            <w:lang w:eastAsia="zh-CN"/>
          </w:rPr>
          <w:delText>2</w:delText>
        </w:r>
      </w:del>
      <w:r w:rsidRPr="008C3753">
        <w:t>.</w:t>
      </w:r>
      <w:ins w:id="251" w:author="Dmitry Petrov" w:date="2021-04-02T22:46:00Z">
        <w:r w:rsidR="00280330">
          <w:rPr>
            <w:lang w:val="en-150"/>
          </w:rPr>
          <w:t>2.0</w:t>
        </w:r>
      </w:ins>
      <w:del w:id="252" w:author="Dmitry Petrov" w:date="2021-04-02T22:46:00Z">
        <w:r w:rsidRPr="008C3753" w:rsidDel="00280330">
          <w:delText>1</w:delText>
        </w:r>
      </w:del>
      <w:r w:rsidRPr="008C3753">
        <w:tab/>
        <w:t>Applicability</w:t>
      </w:r>
      <w:r w:rsidRPr="008C3753">
        <w:rPr>
          <w:lang w:eastAsia="zh-CN"/>
        </w:rPr>
        <w:t xml:space="preserve"> of </w:t>
      </w:r>
      <w:r w:rsidRPr="008C3753">
        <w:rPr>
          <w:snapToGrid w:val="0"/>
          <w:lang w:eastAsia="zh-CN"/>
        </w:rPr>
        <w:t>requirements for different formats</w:t>
      </w:r>
      <w:bookmarkEnd w:id="239"/>
      <w:bookmarkEnd w:id="240"/>
      <w:bookmarkEnd w:id="241"/>
      <w:bookmarkEnd w:id="242"/>
      <w:bookmarkEnd w:id="243"/>
      <w:bookmarkEnd w:id="244"/>
      <w:bookmarkEnd w:id="245"/>
      <w:bookmarkEnd w:id="246"/>
    </w:p>
    <w:p w14:paraId="30435939" w14:textId="77777777" w:rsidR="00D42B0E" w:rsidRPr="008C3753" w:rsidRDefault="00D42B0E" w:rsidP="00D42B0E">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22C2B846" w14:textId="16AE91BC" w:rsidR="00D42B0E" w:rsidRPr="008C3753" w:rsidRDefault="00280330" w:rsidP="00B61BF1">
      <w:pPr>
        <w:pStyle w:val="Heading6"/>
        <w:rPr>
          <w:snapToGrid w:val="0"/>
          <w:lang w:eastAsia="zh-CN"/>
        </w:rPr>
        <w:pPrChange w:id="253" w:author="Dmitry Petrov" w:date="2021-04-02T22:42:00Z">
          <w:pPr>
            <w:pStyle w:val="Heading5"/>
          </w:pPr>
        </w:pPrChange>
      </w:pPr>
      <w:bookmarkStart w:id="254" w:name="_Toc21100099"/>
      <w:bookmarkStart w:id="255" w:name="_Toc29809897"/>
      <w:bookmarkStart w:id="256" w:name="_Toc36645282"/>
      <w:bookmarkStart w:id="257" w:name="_Toc37272336"/>
      <w:bookmarkStart w:id="258" w:name="_Toc45884582"/>
      <w:bookmarkStart w:id="259" w:name="_Toc53182605"/>
      <w:bookmarkStart w:id="260" w:name="_Toc58860346"/>
      <w:bookmarkStart w:id="261" w:name="_Toc61182471"/>
      <w:ins w:id="262" w:author="Dmitry Petrov" w:date="2021-04-02T22:46: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2.</w:t>
        </w:r>
        <w:r>
          <w:rPr>
            <w:lang w:val="en-150"/>
          </w:rPr>
          <w:t>1</w:t>
        </w:r>
      </w:ins>
      <w:del w:id="263" w:author="Dmitry Petrov" w:date="2021-04-02T22:46:00Z">
        <w:r w:rsidR="00D42B0E" w:rsidRPr="008C3753" w:rsidDel="00280330">
          <w:delText>8.</w:delText>
        </w:r>
        <w:r w:rsidR="00D42B0E" w:rsidRPr="008C3753" w:rsidDel="00280330">
          <w:rPr>
            <w:lang w:eastAsia="zh-CN"/>
          </w:rPr>
          <w:delText>1</w:delText>
        </w:r>
        <w:r w:rsidR="00D42B0E" w:rsidRPr="008C3753" w:rsidDel="00280330">
          <w:delText>.</w:delText>
        </w:r>
        <w:r w:rsidR="00D42B0E" w:rsidRPr="008C3753" w:rsidDel="00280330">
          <w:rPr>
            <w:lang w:eastAsia="zh-CN"/>
          </w:rPr>
          <w:delText>2</w:delText>
        </w:r>
        <w:r w:rsidR="00D42B0E" w:rsidRPr="008C3753" w:rsidDel="00280330">
          <w:delText>.</w:delText>
        </w:r>
        <w:r w:rsidR="00D42B0E" w:rsidRPr="008C3753" w:rsidDel="00280330">
          <w:rPr>
            <w:lang w:eastAsia="zh-CN"/>
          </w:rPr>
          <w:delText>2</w:delText>
        </w:r>
        <w:r w:rsidR="00D42B0E" w:rsidRPr="008C3753" w:rsidDel="00280330">
          <w:delText>.</w:delText>
        </w:r>
        <w:r w:rsidR="00D42B0E" w:rsidRPr="008C3753" w:rsidDel="00280330">
          <w:rPr>
            <w:lang w:eastAsia="zh-CN"/>
          </w:rPr>
          <w:delText>2</w:delText>
        </w:r>
      </w:del>
      <w:r w:rsidR="00D42B0E" w:rsidRPr="008C3753">
        <w:tab/>
        <w:t>Applicability</w:t>
      </w:r>
      <w:r w:rsidR="00D42B0E" w:rsidRPr="008C3753">
        <w:rPr>
          <w:lang w:eastAsia="zh-CN"/>
        </w:rPr>
        <w:t xml:space="preserve"> of </w:t>
      </w:r>
      <w:r w:rsidR="00D42B0E" w:rsidRPr="008C3753">
        <w:rPr>
          <w:snapToGrid w:val="0"/>
          <w:lang w:eastAsia="zh-CN"/>
        </w:rPr>
        <w:t>requirements for different subcarrier spacings</w:t>
      </w:r>
      <w:bookmarkEnd w:id="254"/>
      <w:bookmarkEnd w:id="255"/>
      <w:bookmarkEnd w:id="256"/>
      <w:bookmarkEnd w:id="257"/>
      <w:bookmarkEnd w:id="258"/>
      <w:bookmarkEnd w:id="259"/>
      <w:bookmarkEnd w:id="260"/>
      <w:bookmarkEnd w:id="261"/>
    </w:p>
    <w:p w14:paraId="6B521C1F" w14:textId="162D9B21" w:rsidR="002D24E8" w:rsidRPr="008C3753" w:rsidRDefault="00D42B0E" w:rsidP="00D42B0E">
      <w:del w:id="264" w:author="Dmitry Petrov" w:date="2021-04-02T22:58:00Z">
        <w:r w:rsidRPr="006D482E" w:rsidDel="006D482E">
          <w:rPr>
            <w:highlight w:val="yellow"/>
            <w:rPrChange w:id="265" w:author="Dmitry Petrov" w:date="2021-04-02T22:58:00Z">
              <w:rPr/>
            </w:rPrChange>
          </w:rPr>
          <w:delText>Unless otherwise stated, PUCCH requirement tests shall apply only for each subcarrier spacing declared to be supported</w:delText>
        </w:r>
        <w:r w:rsidRPr="006D482E" w:rsidDel="006D482E">
          <w:rPr>
            <w:highlight w:val="yellow"/>
            <w:lang w:eastAsia="zh-CN"/>
            <w:rPrChange w:id="266" w:author="Dmitry Petrov" w:date="2021-04-02T22:58:00Z">
              <w:rPr>
                <w:lang w:eastAsia="zh-CN"/>
              </w:rPr>
            </w:rPrChange>
          </w:rPr>
          <w:delText xml:space="preserve"> (see D.14 in table 4.6-1)</w:delText>
        </w:r>
        <w:r w:rsidRPr="006D482E" w:rsidDel="006D482E">
          <w:rPr>
            <w:highlight w:val="yellow"/>
            <w:rPrChange w:id="267" w:author="Dmitry Petrov" w:date="2021-04-02T22:58:00Z">
              <w:rPr/>
            </w:rPrChange>
          </w:rPr>
          <w:delText>.</w:delText>
        </w:r>
      </w:del>
      <w:ins w:id="268" w:author="Dmitry Petrov" w:date="2021-04-02T22:58:00Z">
        <w:r w:rsidR="002D24E8" w:rsidRPr="006D482E">
          <w:rPr>
            <w:highlight w:val="yellow"/>
            <w:rPrChange w:id="269" w:author="Dmitry Petrov" w:date="2021-04-02T22:58:00Z">
              <w:rPr/>
            </w:rPrChange>
          </w:rPr>
          <w:t>[Unless otherwise stated, PUCCH requirement tests shall apply only for each PUCCH format declared to be supported (see D.102 in table 4.6-1).]</w:t>
        </w:r>
      </w:ins>
    </w:p>
    <w:p w14:paraId="3C7B8FA8" w14:textId="5B8F979A" w:rsidR="00D42B0E" w:rsidRPr="008C3753" w:rsidRDefault="00280330" w:rsidP="00B61BF1">
      <w:pPr>
        <w:pStyle w:val="Heading6"/>
        <w:rPr>
          <w:lang w:eastAsia="zh-CN"/>
        </w:rPr>
        <w:pPrChange w:id="270" w:author="Dmitry Petrov" w:date="2021-04-02T22:42:00Z">
          <w:pPr>
            <w:pStyle w:val="Heading5"/>
          </w:pPr>
        </w:pPrChange>
      </w:pPr>
      <w:bookmarkStart w:id="271" w:name="_Toc21100100"/>
      <w:bookmarkStart w:id="272" w:name="_Toc29809898"/>
      <w:bookmarkStart w:id="273" w:name="_Toc36645283"/>
      <w:bookmarkStart w:id="274" w:name="_Toc37272337"/>
      <w:bookmarkStart w:id="275" w:name="_Toc45884583"/>
      <w:bookmarkStart w:id="276" w:name="_Toc53182606"/>
      <w:bookmarkStart w:id="277" w:name="_Toc58860347"/>
      <w:bookmarkStart w:id="278" w:name="_Toc61182472"/>
      <w:ins w:id="279" w:author="Dmitry Petrov" w:date="2021-04-02T22:46: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2.</w:t>
        </w:r>
        <w:r>
          <w:rPr>
            <w:lang w:val="en-150"/>
          </w:rPr>
          <w:t>2</w:t>
        </w:r>
      </w:ins>
      <w:del w:id="280" w:author="Dmitry Petrov" w:date="2021-04-02T22:46:00Z">
        <w:r w:rsidR="00D42B0E" w:rsidRPr="008C3753" w:rsidDel="00280330">
          <w:delText>8.1.2.</w:delText>
        </w:r>
        <w:r w:rsidR="00D42B0E" w:rsidRPr="008C3753" w:rsidDel="00280330">
          <w:rPr>
            <w:lang w:eastAsia="zh-CN"/>
          </w:rPr>
          <w:delText>2.3</w:delText>
        </w:r>
      </w:del>
      <w:r w:rsidR="00D42B0E" w:rsidRPr="008C3753">
        <w:tab/>
        <w:t>Applicability of requirements for different channel bandwidths</w:t>
      </w:r>
      <w:bookmarkEnd w:id="271"/>
      <w:bookmarkEnd w:id="272"/>
      <w:bookmarkEnd w:id="273"/>
      <w:bookmarkEnd w:id="274"/>
      <w:bookmarkEnd w:id="275"/>
      <w:bookmarkEnd w:id="276"/>
      <w:bookmarkEnd w:id="277"/>
      <w:bookmarkEnd w:id="278"/>
    </w:p>
    <w:p w14:paraId="6B42E7E3" w14:textId="358720F7" w:rsidR="00D42B0E" w:rsidRPr="008C3753" w:rsidRDefault="00D42B0E" w:rsidP="00D42B0E">
      <w:pPr>
        <w:rPr>
          <w:lang w:eastAsia="zh-CN"/>
        </w:rPr>
      </w:pPr>
      <w:r w:rsidRPr="008C3753">
        <w:rPr>
          <w:lang w:eastAsia="zh-CN"/>
        </w:rPr>
        <w:t xml:space="preserve">For each subcarrier spacing declared to be supported by the </w:t>
      </w:r>
      <w:del w:id="281" w:author="Dmitry Petrov" w:date="2021-04-02T22:59:00Z">
        <w:r w:rsidRPr="008C3753" w:rsidDel="00FD4E14">
          <w:rPr>
            <w:lang w:eastAsia="zh-CN"/>
          </w:rPr>
          <w:delText>BS</w:delText>
        </w:r>
      </w:del>
      <w:ins w:id="282" w:author="Dmitry Petrov" w:date="2021-04-02T22:59:00Z">
        <w:r w:rsidR="00FD4E14">
          <w:rPr>
            <w:lang w:val="en-150" w:eastAsia="zh-CN"/>
          </w:rPr>
          <w:t>IAB-DU</w:t>
        </w:r>
      </w:ins>
      <w:r w:rsidRPr="008C3753">
        <w:rPr>
          <w:lang w:eastAsia="zh-CN"/>
        </w:rPr>
        <w:t xml:space="preserve">, the tests for a specific </w:t>
      </w:r>
      <w:r w:rsidRPr="008C3753">
        <w:rPr>
          <w:snapToGrid w:val="0"/>
          <w:lang w:eastAsia="zh-CN"/>
        </w:rPr>
        <w:t xml:space="preserve">channel bandwidth shall apply </w:t>
      </w:r>
      <w:r w:rsidRPr="008C3753">
        <w:rPr>
          <w:lang w:eastAsia="zh-CN"/>
        </w:rPr>
        <w:t xml:space="preserve">only if the </w:t>
      </w:r>
      <w:del w:id="283" w:author="Dmitry Petrov" w:date="2021-04-02T22:59:00Z">
        <w:r w:rsidRPr="008C3753" w:rsidDel="00FD4E14">
          <w:rPr>
            <w:lang w:eastAsia="zh-CN"/>
          </w:rPr>
          <w:delText xml:space="preserve">BS </w:delText>
        </w:r>
      </w:del>
      <w:ins w:id="284" w:author="Dmitry Petrov" w:date="2021-04-02T22:59:00Z">
        <w:r w:rsidR="00FD4E14">
          <w:rPr>
            <w:lang w:val="en-150" w:eastAsia="zh-CN"/>
          </w:rPr>
          <w:t>IAB-DU</w:t>
        </w:r>
        <w:r w:rsidR="00FD4E14" w:rsidRPr="008C3753">
          <w:rPr>
            <w:lang w:eastAsia="zh-CN"/>
          </w:rPr>
          <w:t xml:space="preserve"> </w:t>
        </w:r>
      </w:ins>
      <w:r w:rsidRPr="008C3753">
        <w:rPr>
          <w:lang w:eastAsia="zh-CN"/>
        </w:rPr>
        <w:t>supports it (</w:t>
      </w:r>
      <w:r w:rsidRPr="00FD4E14">
        <w:rPr>
          <w:highlight w:val="yellow"/>
          <w:lang w:eastAsia="zh-CN"/>
          <w:rPrChange w:id="285" w:author="Dmitry Petrov" w:date="2021-04-02T22:59:00Z">
            <w:rPr>
              <w:lang w:eastAsia="zh-CN"/>
            </w:rPr>
          </w:rPrChange>
        </w:rPr>
        <w:t>see D.14 in table 4.6-1</w:t>
      </w:r>
      <w:r w:rsidRPr="008C3753">
        <w:rPr>
          <w:lang w:eastAsia="zh-CN"/>
        </w:rPr>
        <w:t>).</w:t>
      </w:r>
    </w:p>
    <w:p w14:paraId="00C6D0BA" w14:textId="77777777" w:rsidR="00D42B0E" w:rsidRPr="008C3753" w:rsidRDefault="00D42B0E" w:rsidP="00D42B0E">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66421A5A" w14:textId="342991EC" w:rsidR="00D42B0E" w:rsidRPr="008C3753" w:rsidRDefault="00280330" w:rsidP="00B61BF1">
      <w:pPr>
        <w:pStyle w:val="Heading6"/>
        <w:rPr>
          <w:lang w:eastAsia="zh-CN"/>
        </w:rPr>
        <w:pPrChange w:id="286" w:author="Dmitry Petrov" w:date="2021-04-02T22:42:00Z">
          <w:pPr>
            <w:pStyle w:val="Heading5"/>
          </w:pPr>
        </w:pPrChange>
      </w:pPr>
      <w:bookmarkStart w:id="287" w:name="_Toc21100101"/>
      <w:bookmarkStart w:id="288" w:name="_Toc29809899"/>
      <w:bookmarkStart w:id="289" w:name="_Toc36645284"/>
      <w:bookmarkStart w:id="290" w:name="_Toc37272338"/>
      <w:bookmarkStart w:id="291" w:name="_Toc45884584"/>
      <w:bookmarkStart w:id="292" w:name="_Toc53182607"/>
      <w:bookmarkStart w:id="293" w:name="_Toc58860348"/>
      <w:bookmarkStart w:id="294" w:name="_Toc61182473"/>
      <w:ins w:id="295" w:author="Dmitry Petrov" w:date="2021-04-02T22:46: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2.</w:t>
        </w:r>
        <w:r w:rsidR="00F46AF1">
          <w:rPr>
            <w:lang w:val="en-150"/>
          </w:rPr>
          <w:t>3</w:t>
        </w:r>
      </w:ins>
      <w:del w:id="296" w:author="Dmitry Petrov" w:date="2021-04-02T22:46:00Z">
        <w:r w:rsidR="00D42B0E" w:rsidRPr="008C3753" w:rsidDel="00280330">
          <w:delText>8.1.2.</w:delText>
        </w:r>
        <w:r w:rsidR="00D42B0E" w:rsidRPr="008C3753" w:rsidDel="00280330">
          <w:rPr>
            <w:lang w:eastAsia="zh-CN"/>
          </w:rPr>
          <w:delText>2.4</w:delText>
        </w:r>
      </w:del>
      <w:r w:rsidR="00D42B0E" w:rsidRPr="008C3753">
        <w:tab/>
        <w:t xml:space="preserve">Applicability of requirements for different </w:t>
      </w:r>
      <w:r w:rsidR="00D42B0E" w:rsidRPr="008C3753">
        <w:rPr>
          <w:lang w:eastAsia="zh-CN"/>
        </w:rPr>
        <w:t>configurations</w:t>
      </w:r>
      <w:bookmarkEnd w:id="287"/>
      <w:bookmarkEnd w:id="288"/>
      <w:bookmarkEnd w:id="289"/>
      <w:bookmarkEnd w:id="290"/>
      <w:bookmarkEnd w:id="291"/>
      <w:bookmarkEnd w:id="292"/>
      <w:bookmarkEnd w:id="293"/>
      <w:bookmarkEnd w:id="294"/>
    </w:p>
    <w:p w14:paraId="10F9E40A" w14:textId="77777777" w:rsidR="00D42B0E" w:rsidRPr="008C3753" w:rsidRDefault="00D42B0E" w:rsidP="00D42B0E">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w:t>
      </w:r>
      <w:r w:rsidRPr="009426A1">
        <w:rPr>
          <w:highlight w:val="yellow"/>
          <w:lang w:eastAsia="zh-CN"/>
          <w:rPrChange w:id="297" w:author="Dmitry Petrov" w:date="2021-04-02T22:59:00Z">
            <w:rPr>
              <w:lang w:eastAsia="zh-CN"/>
            </w:rPr>
          </w:rPrChange>
        </w:rPr>
        <w:t>see D.104 in table 4.6-1</w:t>
      </w:r>
      <w:r w:rsidRPr="008C3753">
        <w:rPr>
          <w:lang w:eastAsia="zh-CN"/>
        </w:rPr>
        <w:t>)</w:t>
      </w:r>
      <w:r w:rsidRPr="008C3753">
        <w:t xml:space="preserve">. </w:t>
      </w:r>
      <w:bookmarkStart w:id="298"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298"/>
    </w:p>
    <w:p w14:paraId="5DADFD71" w14:textId="77777777" w:rsidR="00D42B0E" w:rsidRPr="008C3753" w:rsidRDefault="00D42B0E" w:rsidP="00D42B0E">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w:t>
      </w:r>
      <w:r w:rsidRPr="009426A1">
        <w:rPr>
          <w:highlight w:val="yellow"/>
          <w:lang w:eastAsia="zh-CN"/>
          <w:rPrChange w:id="299" w:author="Dmitry Petrov" w:date="2021-04-02T22:59:00Z">
            <w:rPr>
              <w:lang w:eastAsia="zh-CN"/>
            </w:rPr>
          </w:rPrChange>
        </w:rPr>
        <w:t>see D.105 in table 4.6-1</w:t>
      </w:r>
      <w:r w:rsidRPr="008C3753">
        <w:rPr>
          <w:lang w:eastAsia="zh-CN"/>
        </w:rPr>
        <w:t>)</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76E0BF86" w14:textId="7FCDD94F" w:rsidR="00D42B0E" w:rsidRPr="008C3753" w:rsidRDefault="00F46AF1" w:rsidP="00B61BF1">
      <w:pPr>
        <w:pStyle w:val="Heading6"/>
        <w:rPr>
          <w:rFonts w:eastAsiaTheme="minorEastAsia"/>
          <w:snapToGrid w:val="0"/>
          <w:lang w:eastAsia="zh-CN"/>
        </w:rPr>
        <w:pPrChange w:id="300" w:author="Dmitry Petrov" w:date="2021-04-02T22:42:00Z">
          <w:pPr>
            <w:pStyle w:val="Heading5"/>
          </w:pPr>
        </w:pPrChange>
      </w:pPr>
      <w:bookmarkStart w:id="301" w:name="_Toc21100102"/>
      <w:bookmarkStart w:id="302" w:name="_Toc29809900"/>
      <w:bookmarkStart w:id="303" w:name="_Toc36645285"/>
      <w:bookmarkStart w:id="304" w:name="_Toc37272339"/>
      <w:bookmarkStart w:id="305" w:name="_Toc45884585"/>
      <w:bookmarkStart w:id="306" w:name="_Toc53182608"/>
      <w:bookmarkStart w:id="307" w:name="_Toc58860349"/>
      <w:bookmarkStart w:id="308" w:name="_Toc61182474"/>
      <w:ins w:id="309" w:author="Dmitry Petrov" w:date="2021-04-02T22:46: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2.</w:t>
        </w:r>
        <w:r>
          <w:rPr>
            <w:lang w:val="en-150"/>
          </w:rPr>
          <w:t>4</w:t>
        </w:r>
      </w:ins>
      <w:del w:id="310" w:author="Dmitry Petrov" w:date="2021-04-02T22:46:00Z">
        <w:r w:rsidR="00D42B0E" w:rsidRPr="008C3753" w:rsidDel="00F46AF1">
          <w:delText>8.</w:delText>
        </w:r>
        <w:r w:rsidR="00D42B0E" w:rsidRPr="008C3753" w:rsidDel="00F46AF1">
          <w:rPr>
            <w:lang w:eastAsia="zh-CN"/>
          </w:rPr>
          <w:delText>1</w:delText>
        </w:r>
        <w:r w:rsidR="00D42B0E" w:rsidRPr="008C3753" w:rsidDel="00F46AF1">
          <w:delText>.</w:delText>
        </w:r>
        <w:r w:rsidR="00D42B0E" w:rsidRPr="008C3753" w:rsidDel="00F46AF1">
          <w:rPr>
            <w:lang w:eastAsia="zh-CN"/>
          </w:rPr>
          <w:delText>2</w:delText>
        </w:r>
        <w:r w:rsidR="00D42B0E" w:rsidRPr="008C3753" w:rsidDel="00F46AF1">
          <w:delText>.</w:delText>
        </w:r>
        <w:r w:rsidR="00D42B0E" w:rsidRPr="008C3753" w:rsidDel="00F46AF1">
          <w:rPr>
            <w:rFonts w:eastAsiaTheme="minorEastAsia"/>
            <w:lang w:eastAsia="zh-CN"/>
          </w:rPr>
          <w:delText>2</w:delText>
        </w:r>
        <w:r w:rsidR="00D42B0E" w:rsidRPr="008C3753" w:rsidDel="00F46AF1">
          <w:delText>.</w:delText>
        </w:r>
        <w:r w:rsidR="00D42B0E" w:rsidRPr="008C3753" w:rsidDel="00F46AF1">
          <w:rPr>
            <w:rFonts w:eastAsiaTheme="minorEastAsia"/>
            <w:lang w:eastAsia="zh-CN"/>
          </w:rPr>
          <w:delText>5</w:delText>
        </w:r>
      </w:del>
      <w:r w:rsidR="00D42B0E" w:rsidRPr="008C3753">
        <w:tab/>
        <w:t>Applicability</w:t>
      </w:r>
      <w:r w:rsidR="00D42B0E" w:rsidRPr="008C3753">
        <w:rPr>
          <w:lang w:eastAsia="zh-CN"/>
        </w:rPr>
        <w:t xml:space="preserve"> of </w:t>
      </w:r>
      <w:r w:rsidR="00D42B0E" w:rsidRPr="008C3753">
        <w:rPr>
          <w:snapToGrid w:val="0"/>
          <w:lang w:eastAsia="zh-CN"/>
        </w:rPr>
        <w:t xml:space="preserve">requirements for </w:t>
      </w:r>
      <w:r w:rsidR="00D42B0E" w:rsidRPr="008C3753">
        <w:rPr>
          <w:rFonts w:eastAsiaTheme="minorEastAsia"/>
          <w:snapToGrid w:val="0"/>
          <w:lang w:eastAsia="zh-CN"/>
        </w:rPr>
        <w:t>multi-slot PUCCH</w:t>
      </w:r>
      <w:bookmarkEnd w:id="301"/>
      <w:bookmarkEnd w:id="302"/>
      <w:bookmarkEnd w:id="303"/>
      <w:bookmarkEnd w:id="304"/>
      <w:bookmarkEnd w:id="305"/>
      <w:bookmarkEnd w:id="306"/>
      <w:bookmarkEnd w:id="307"/>
      <w:bookmarkEnd w:id="308"/>
    </w:p>
    <w:p w14:paraId="272071F7" w14:textId="1F8B517C" w:rsidR="00D42B0E" w:rsidRPr="008C3753" w:rsidRDefault="00D42B0E" w:rsidP="00D42B0E">
      <w:pPr>
        <w:rPr>
          <w:rFonts w:eastAsiaTheme="minorEastAsia"/>
          <w:lang w:eastAsia="zh-CN"/>
        </w:rPr>
      </w:pPr>
      <w:r w:rsidRPr="00B83BE7">
        <w:rPr>
          <w:highlight w:val="yellow"/>
          <w:rPrChange w:id="311" w:author="Dmitry Petrov" w:date="2021-04-02T23:00:00Z">
            <w:rPr/>
          </w:rPrChange>
        </w:rPr>
        <w:t xml:space="preserve">Unless otherwise stated, </w:t>
      </w:r>
      <w:r w:rsidRPr="00B83BE7">
        <w:rPr>
          <w:rFonts w:eastAsiaTheme="minorEastAsia"/>
          <w:highlight w:val="yellow"/>
          <w:lang w:eastAsia="zh-CN"/>
          <w:rPrChange w:id="312" w:author="Dmitry Petrov" w:date="2021-04-02T23:00:00Z">
            <w:rPr>
              <w:rFonts w:eastAsiaTheme="minorEastAsia"/>
              <w:lang w:eastAsia="zh-CN"/>
            </w:rPr>
          </w:rPrChange>
        </w:rPr>
        <w:t xml:space="preserve">multi-slot </w:t>
      </w:r>
      <w:r w:rsidRPr="00B83BE7">
        <w:rPr>
          <w:highlight w:val="yellow"/>
          <w:rPrChange w:id="313" w:author="Dmitry Petrov" w:date="2021-04-02T23:00:00Z">
            <w:rPr/>
          </w:rPrChange>
        </w:rPr>
        <w:t xml:space="preserve">PUCCH requirement tests shall apply only </w:t>
      </w:r>
      <w:r w:rsidRPr="00B83BE7">
        <w:rPr>
          <w:highlight w:val="yellow"/>
          <w:lang w:eastAsia="zh-CN"/>
          <w:rPrChange w:id="314" w:author="Dmitry Petrov" w:date="2021-04-02T23:00:00Z">
            <w:rPr>
              <w:lang w:eastAsia="zh-CN"/>
            </w:rPr>
          </w:rPrChange>
        </w:rPr>
        <w:t xml:space="preserve">if the </w:t>
      </w:r>
      <w:del w:id="315" w:author="Dmitry Petrov" w:date="2021-04-02T23:00:00Z">
        <w:r w:rsidRPr="00B83BE7" w:rsidDel="00B83BE7">
          <w:rPr>
            <w:highlight w:val="yellow"/>
            <w:lang w:eastAsia="zh-CN"/>
            <w:rPrChange w:id="316" w:author="Dmitry Petrov" w:date="2021-04-02T23:00:00Z">
              <w:rPr>
                <w:lang w:eastAsia="zh-CN"/>
              </w:rPr>
            </w:rPrChange>
          </w:rPr>
          <w:delText xml:space="preserve">BS </w:delText>
        </w:r>
      </w:del>
      <w:ins w:id="317" w:author="Dmitry Petrov" w:date="2021-04-02T23:00:00Z">
        <w:r w:rsidR="00B83BE7" w:rsidRPr="00B83BE7">
          <w:rPr>
            <w:highlight w:val="yellow"/>
            <w:lang w:val="en-150" w:eastAsia="zh-CN"/>
            <w:rPrChange w:id="318" w:author="Dmitry Petrov" w:date="2021-04-02T23:00:00Z">
              <w:rPr>
                <w:lang w:val="en-150" w:eastAsia="zh-CN"/>
              </w:rPr>
            </w:rPrChange>
          </w:rPr>
          <w:t>IAB-DU</w:t>
        </w:r>
        <w:r w:rsidR="00B83BE7" w:rsidRPr="00B83BE7">
          <w:rPr>
            <w:highlight w:val="yellow"/>
            <w:lang w:eastAsia="zh-CN"/>
            <w:rPrChange w:id="319" w:author="Dmitry Petrov" w:date="2021-04-02T23:00:00Z">
              <w:rPr>
                <w:lang w:eastAsia="zh-CN"/>
              </w:rPr>
            </w:rPrChange>
          </w:rPr>
          <w:t xml:space="preserve"> </w:t>
        </w:r>
      </w:ins>
      <w:r w:rsidRPr="00B83BE7">
        <w:rPr>
          <w:highlight w:val="yellow"/>
          <w:lang w:eastAsia="zh-CN"/>
          <w:rPrChange w:id="320" w:author="Dmitry Petrov" w:date="2021-04-02T23:00:00Z">
            <w:rPr>
              <w:lang w:eastAsia="zh-CN"/>
            </w:rPr>
          </w:rPrChange>
        </w:rPr>
        <w:t>supports it (see D.</w:t>
      </w:r>
      <w:r w:rsidRPr="00B83BE7">
        <w:rPr>
          <w:rFonts w:eastAsiaTheme="minorEastAsia"/>
          <w:highlight w:val="yellow"/>
          <w:lang w:eastAsia="zh-CN"/>
          <w:rPrChange w:id="321" w:author="Dmitry Petrov" w:date="2021-04-02T23:00:00Z">
            <w:rPr>
              <w:rFonts w:eastAsiaTheme="minorEastAsia"/>
              <w:lang w:eastAsia="zh-CN"/>
            </w:rPr>
          </w:rPrChange>
        </w:rPr>
        <w:t>106</w:t>
      </w:r>
      <w:r w:rsidRPr="00B83BE7">
        <w:rPr>
          <w:highlight w:val="yellow"/>
          <w:lang w:eastAsia="zh-CN"/>
          <w:rPrChange w:id="322" w:author="Dmitry Petrov" w:date="2021-04-02T23:00:00Z">
            <w:rPr>
              <w:lang w:eastAsia="zh-CN"/>
            </w:rPr>
          </w:rPrChange>
        </w:rPr>
        <w:t xml:space="preserve"> in table 4.6-1)</w:t>
      </w:r>
      <w:r w:rsidRPr="00B83BE7">
        <w:rPr>
          <w:highlight w:val="yellow"/>
          <w:rPrChange w:id="323" w:author="Dmitry Petrov" w:date="2021-04-02T23:00:00Z">
            <w:rPr/>
          </w:rPrChange>
        </w:rPr>
        <w:t>.</w:t>
      </w:r>
    </w:p>
    <w:p w14:paraId="22C0D4FE" w14:textId="094CE255" w:rsidR="00D42B0E" w:rsidRPr="008C3753" w:rsidRDefault="00D42B0E" w:rsidP="00B61BF1">
      <w:pPr>
        <w:pStyle w:val="Heading5"/>
        <w:rPr>
          <w:lang w:eastAsia="zh-CN"/>
        </w:rPr>
        <w:pPrChange w:id="324" w:author="Dmitry Petrov" w:date="2021-04-02T22:42:00Z">
          <w:pPr>
            <w:pStyle w:val="Heading4"/>
          </w:pPr>
        </w:pPrChange>
      </w:pPr>
      <w:bookmarkStart w:id="325" w:name="_Toc21100103"/>
      <w:bookmarkStart w:id="326" w:name="_Toc29809901"/>
      <w:bookmarkStart w:id="327" w:name="_Toc36645286"/>
      <w:bookmarkStart w:id="328" w:name="_Toc37272340"/>
      <w:bookmarkStart w:id="329" w:name="_Toc45884586"/>
      <w:bookmarkStart w:id="330" w:name="_Toc53182609"/>
      <w:bookmarkStart w:id="331" w:name="_Toc58860350"/>
      <w:bookmarkStart w:id="332" w:name="_Toc61182475"/>
      <w:r w:rsidRPr="008C3753">
        <w:t>8.</w:t>
      </w:r>
      <w:r w:rsidRPr="008C3753">
        <w:rPr>
          <w:lang w:eastAsia="zh-CN"/>
        </w:rPr>
        <w:t>1</w:t>
      </w:r>
      <w:r w:rsidRPr="008C3753">
        <w:t>.</w:t>
      </w:r>
      <w:ins w:id="333" w:author="Dmitry Petrov" w:date="2021-04-02T22:46:00Z">
        <w:r w:rsidR="00F46AF1">
          <w:rPr>
            <w:lang w:val="en-150" w:eastAsia="zh-CN"/>
          </w:rPr>
          <w:t>1</w:t>
        </w:r>
      </w:ins>
      <w:del w:id="334" w:author="Dmitry Petrov" w:date="2021-04-02T22:46:00Z">
        <w:r w:rsidRPr="008C3753" w:rsidDel="00F46AF1">
          <w:rPr>
            <w:lang w:eastAsia="zh-CN"/>
          </w:rPr>
          <w:delText>2</w:delText>
        </w:r>
      </w:del>
      <w:r w:rsidRPr="008C3753">
        <w:t>.</w:t>
      </w:r>
      <w:ins w:id="335" w:author="Dmitry Petrov" w:date="2021-04-02T22:46:00Z">
        <w:r w:rsidR="00F46AF1">
          <w:rPr>
            <w:lang w:val="en-150" w:eastAsia="zh-CN"/>
          </w:rPr>
          <w:t>1.3</w:t>
        </w:r>
      </w:ins>
      <w:del w:id="336" w:author="Dmitry Petrov" w:date="2021-04-02T22:46:00Z">
        <w:r w:rsidRPr="008C3753" w:rsidDel="00F46AF1">
          <w:rPr>
            <w:lang w:eastAsia="zh-CN"/>
          </w:rPr>
          <w:delText>3</w:delText>
        </w:r>
      </w:del>
      <w:r w:rsidRPr="008C3753">
        <w:tab/>
        <w:t>Applicability</w:t>
      </w:r>
      <w:r w:rsidRPr="008C3753">
        <w:rPr>
          <w:lang w:eastAsia="zh-CN"/>
        </w:rPr>
        <w:t xml:space="preserve"> of PRACH performance </w:t>
      </w:r>
      <w:r w:rsidRPr="008C3753">
        <w:rPr>
          <w:snapToGrid w:val="0"/>
          <w:lang w:eastAsia="zh-CN"/>
        </w:rPr>
        <w:t>requirements</w:t>
      </w:r>
      <w:bookmarkEnd w:id="325"/>
      <w:bookmarkEnd w:id="326"/>
      <w:bookmarkEnd w:id="327"/>
      <w:bookmarkEnd w:id="328"/>
      <w:bookmarkEnd w:id="329"/>
      <w:bookmarkEnd w:id="330"/>
      <w:bookmarkEnd w:id="331"/>
      <w:bookmarkEnd w:id="332"/>
      <w:r w:rsidRPr="008C3753">
        <w:rPr>
          <w:snapToGrid w:val="0"/>
          <w:lang w:eastAsia="zh-CN"/>
        </w:rPr>
        <w:t xml:space="preserve"> </w:t>
      </w:r>
    </w:p>
    <w:p w14:paraId="5AB7D9F5" w14:textId="7C67C052" w:rsidR="00D42B0E" w:rsidRPr="008C3753" w:rsidRDefault="00D42B0E" w:rsidP="00B61BF1">
      <w:pPr>
        <w:pStyle w:val="Heading6"/>
        <w:rPr>
          <w:snapToGrid w:val="0"/>
          <w:lang w:eastAsia="zh-CN"/>
        </w:rPr>
        <w:pPrChange w:id="337" w:author="Dmitry Petrov" w:date="2021-04-02T22:43:00Z">
          <w:pPr>
            <w:pStyle w:val="Heading5"/>
          </w:pPr>
        </w:pPrChange>
      </w:pPr>
      <w:bookmarkStart w:id="338" w:name="_Toc21100104"/>
      <w:bookmarkStart w:id="339" w:name="_Toc29809902"/>
      <w:bookmarkStart w:id="340" w:name="_Toc36645287"/>
      <w:bookmarkStart w:id="341" w:name="_Toc37272341"/>
      <w:bookmarkStart w:id="342" w:name="_Toc45884587"/>
      <w:bookmarkStart w:id="343" w:name="_Toc53182610"/>
      <w:bookmarkStart w:id="344" w:name="_Toc58860351"/>
      <w:bookmarkStart w:id="345" w:name="_Toc61182476"/>
      <w:r w:rsidRPr="008C3753">
        <w:t>8.</w:t>
      </w:r>
      <w:r w:rsidRPr="008C3753">
        <w:rPr>
          <w:lang w:eastAsia="zh-CN"/>
        </w:rPr>
        <w:t>1</w:t>
      </w:r>
      <w:r w:rsidRPr="008C3753">
        <w:t>.</w:t>
      </w:r>
      <w:ins w:id="346" w:author="Dmitry Petrov" w:date="2021-04-02T22:46:00Z">
        <w:r w:rsidR="00F46AF1">
          <w:rPr>
            <w:lang w:val="en-150" w:eastAsia="zh-CN"/>
          </w:rPr>
          <w:t>1</w:t>
        </w:r>
      </w:ins>
      <w:del w:id="347" w:author="Dmitry Petrov" w:date="2021-04-02T22:46:00Z">
        <w:r w:rsidRPr="008C3753" w:rsidDel="00F46AF1">
          <w:rPr>
            <w:lang w:eastAsia="zh-CN"/>
          </w:rPr>
          <w:delText>2</w:delText>
        </w:r>
      </w:del>
      <w:r w:rsidRPr="008C3753">
        <w:t>.</w:t>
      </w:r>
      <w:ins w:id="348" w:author="Dmitry Petrov" w:date="2021-04-02T22:46:00Z">
        <w:r w:rsidR="00F46AF1">
          <w:rPr>
            <w:lang w:val="en-150" w:eastAsia="zh-CN"/>
          </w:rPr>
          <w:t>1</w:t>
        </w:r>
      </w:ins>
      <w:del w:id="349" w:author="Dmitry Petrov" w:date="2021-04-02T22:46:00Z">
        <w:r w:rsidRPr="008C3753" w:rsidDel="00F46AF1">
          <w:rPr>
            <w:lang w:eastAsia="zh-CN"/>
          </w:rPr>
          <w:delText>3</w:delText>
        </w:r>
      </w:del>
      <w:r w:rsidRPr="008C3753">
        <w:t>.</w:t>
      </w:r>
      <w:ins w:id="350" w:author="Dmitry Petrov" w:date="2021-04-02T22:46:00Z">
        <w:r w:rsidR="00F46AF1">
          <w:rPr>
            <w:lang w:val="en-150"/>
          </w:rPr>
          <w:t>3.0</w:t>
        </w:r>
      </w:ins>
      <w:del w:id="351" w:author="Dmitry Petrov" w:date="2021-04-02T22:46:00Z">
        <w:r w:rsidRPr="008C3753" w:rsidDel="00F46AF1">
          <w:delText>1</w:delText>
        </w:r>
      </w:del>
      <w:r w:rsidRPr="008C3753">
        <w:tab/>
        <w:t>Applicability</w:t>
      </w:r>
      <w:r w:rsidRPr="008C3753">
        <w:rPr>
          <w:lang w:eastAsia="zh-CN"/>
        </w:rPr>
        <w:t xml:space="preserve"> of </w:t>
      </w:r>
      <w:r w:rsidRPr="008C3753">
        <w:rPr>
          <w:snapToGrid w:val="0"/>
          <w:lang w:eastAsia="zh-CN"/>
        </w:rPr>
        <w:t>requirements for different formats</w:t>
      </w:r>
      <w:bookmarkEnd w:id="338"/>
      <w:bookmarkEnd w:id="339"/>
      <w:bookmarkEnd w:id="340"/>
      <w:bookmarkEnd w:id="341"/>
      <w:bookmarkEnd w:id="342"/>
      <w:bookmarkEnd w:id="343"/>
      <w:bookmarkEnd w:id="344"/>
      <w:bookmarkEnd w:id="345"/>
    </w:p>
    <w:p w14:paraId="5A3162FF" w14:textId="77777777" w:rsidR="00D42B0E" w:rsidRPr="008C3753" w:rsidRDefault="00D42B0E" w:rsidP="00D42B0E">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w:t>
      </w:r>
      <w:r w:rsidRPr="00B73F14">
        <w:rPr>
          <w:highlight w:val="yellow"/>
          <w:lang w:eastAsia="zh-CN"/>
          <w:rPrChange w:id="352" w:author="Dmitry Petrov" w:date="2021-04-02T23:01:00Z">
            <w:rPr>
              <w:lang w:eastAsia="zh-CN"/>
            </w:rPr>
          </w:rPrChange>
        </w:rPr>
        <w:t>see D.103 in table 4.6-1</w:t>
      </w:r>
      <w:r w:rsidRPr="008C3753">
        <w:rPr>
          <w:lang w:eastAsia="zh-CN"/>
        </w:rPr>
        <w:t>)</w:t>
      </w:r>
      <w:r w:rsidRPr="008C3753">
        <w:t>.</w:t>
      </w:r>
    </w:p>
    <w:p w14:paraId="33AFA60E" w14:textId="75966F66" w:rsidR="00D42B0E" w:rsidRPr="008C3753" w:rsidRDefault="00F46AF1" w:rsidP="00B61BF1">
      <w:pPr>
        <w:pStyle w:val="Heading6"/>
        <w:rPr>
          <w:snapToGrid w:val="0"/>
          <w:lang w:eastAsia="zh-CN"/>
        </w:rPr>
        <w:pPrChange w:id="353" w:author="Dmitry Petrov" w:date="2021-04-02T22:43:00Z">
          <w:pPr>
            <w:pStyle w:val="Heading5"/>
          </w:pPr>
        </w:pPrChange>
      </w:pPr>
      <w:bookmarkStart w:id="354" w:name="_Toc21100105"/>
      <w:bookmarkStart w:id="355" w:name="_Toc29809903"/>
      <w:bookmarkStart w:id="356" w:name="_Toc36645288"/>
      <w:bookmarkStart w:id="357" w:name="_Toc37272342"/>
      <w:bookmarkStart w:id="358" w:name="_Toc45884588"/>
      <w:bookmarkStart w:id="359" w:name="_Toc53182611"/>
      <w:bookmarkStart w:id="360" w:name="_Toc58860352"/>
      <w:bookmarkStart w:id="361" w:name="_Toc61182477"/>
      <w:ins w:id="362" w:author="Dmitry Petrov" w:date="2021-04-02T22:47: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3.</w:t>
        </w:r>
        <w:r>
          <w:rPr>
            <w:lang w:val="en-150"/>
          </w:rPr>
          <w:t>1</w:t>
        </w:r>
      </w:ins>
      <w:del w:id="363" w:author="Dmitry Petrov" w:date="2021-04-02T22:47:00Z">
        <w:r w:rsidR="00D42B0E" w:rsidRPr="008C3753" w:rsidDel="00F46AF1">
          <w:delText>8.</w:delText>
        </w:r>
        <w:r w:rsidR="00D42B0E" w:rsidRPr="008C3753" w:rsidDel="00F46AF1">
          <w:rPr>
            <w:lang w:eastAsia="zh-CN"/>
          </w:rPr>
          <w:delText>1</w:delText>
        </w:r>
        <w:r w:rsidR="00D42B0E" w:rsidRPr="008C3753" w:rsidDel="00F46AF1">
          <w:delText>.</w:delText>
        </w:r>
        <w:r w:rsidR="00D42B0E" w:rsidRPr="008C3753" w:rsidDel="00F46AF1">
          <w:rPr>
            <w:lang w:eastAsia="zh-CN"/>
          </w:rPr>
          <w:delText>2</w:delText>
        </w:r>
        <w:r w:rsidR="00D42B0E" w:rsidRPr="008C3753" w:rsidDel="00F46AF1">
          <w:delText>.</w:delText>
        </w:r>
        <w:r w:rsidR="00D42B0E" w:rsidRPr="008C3753" w:rsidDel="00F46AF1">
          <w:rPr>
            <w:lang w:eastAsia="zh-CN"/>
          </w:rPr>
          <w:delText>3</w:delText>
        </w:r>
        <w:r w:rsidR="00D42B0E" w:rsidRPr="008C3753" w:rsidDel="00F46AF1">
          <w:delText>.</w:delText>
        </w:r>
        <w:r w:rsidR="00D42B0E" w:rsidRPr="008C3753" w:rsidDel="00F46AF1">
          <w:rPr>
            <w:lang w:eastAsia="zh-CN"/>
          </w:rPr>
          <w:delText>2</w:delText>
        </w:r>
      </w:del>
      <w:r w:rsidR="00D42B0E" w:rsidRPr="008C3753">
        <w:tab/>
        <w:t>Applicability</w:t>
      </w:r>
      <w:r w:rsidR="00D42B0E" w:rsidRPr="008C3753">
        <w:rPr>
          <w:lang w:eastAsia="zh-CN"/>
        </w:rPr>
        <w:t xml:space="preserve"> of </w:t>
      </w:r>
      <w:r w:rsidR="00D42B0E" w:rsidRPr="008C3753">
        <w:rPr>
          <w:snapToGrid w:val="0"/>
          <w:lang w:eastAsia="zh-CN"/>
        </w:rPr>
        <w:t>requirements for different subcarrier spacings</w:t>
      </w:r>
      <w:bookmarkEnd w:id="354"/>
      <w:bookmarkEnd w:id="355"/>
      <w:bookmarkEnd w:id="356"/>
      <w:bookmarkEnd w:id="357"/>
      <w:bookmarkEnd w:id="358"/>
      <w:bookmarkEnd w:id="359"/>
      <w:bookmarkEnd w:id="360"/>
      <w:bookmarkEnd w:id="361"/>
    </w:p>
    <w:p w14:paraId="7482439F" w14:textId="77777777" w:rsidR="00D42B0E" w:rsidRPr="008C3753" w:rsidRDefault="00D42B0E" w:rsidP="00D42B0E">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w:t>
      </w:r>
      <w:r w:rsidRPr="00DA5A07">
        <w:rPr>
          <w:highlight w:val="yellow"/>
          <w:lang w:eastAsia="zh-CN"/>
          <w:rPrChange w:id="364" w:author="Dmitry Petrov" w:date="2021-04-02T23:01:00Z">
            <w:rPr>
              <w:lang w:eastAsia="zh-CN"/>
            </w:rPr>
          </w:rPrChange>
        </w:rPr>
        <w:t>see D.103 in table 4.6-1</w:t>
      </w:r>
      <w:r w:rsidRPr="008C3753">
        <w:rPr>
          <w:lang w:eastAsia="zh-CN"/>
        </w:rPr>
        <w:t>)</w:t>
      </w:r>
      <w:r w:rsidRPr="008C3753">
        <w:t xml:space="preserve">. </w:t>
      </w:r>
    </w:p>
    <w:p w14:paraId="4469111D" w14:textId="26C6E3B6" w:rsidR="00D42B0E" w:rsidRPr="008C3753" w:rsidRDefault="00F46AF1" w:rsidP="00B61BF1">
      <w:pPr>
        <w:pStyle w:val="Heading6"/>
        <w:rPr>
          <w:lang w:eastAsia="zh-CN"/>
        </w:rPr>
        <w:pPrChange w:id="365" w:author="Dmitry Petrov" w:date="2021-04-02T22:43:00Z">
          <w:pPr>
            <w:pStyle w:val="Heading5"/>
          </w:pPr>
        </w:pPrChange>
      </w:pPr>
      <w:bookmarkStart w:id="366" w:name="_Toc21100106"/>
      <w:bookmarkStart w:id="367" w:name="_Toc29809904"/>
      <w:bookmarkStart w:id="368" w:name="_Toc36645289"/>
      <w:bookmarkStart w:id="369" w:name="_Toc37272343"/>
      <w:bookmarkStart w:id="370" w:name="_Toc45884589"/>
      <w:bookmarkStart w:id="371" w:name="_Toc53182612"/>
      <w:bookmarkStart w:id="372" w:name="_Toc58860353"/>
      <w:bookmarkStart w:id="373" w:name="_Toc61182478"/>
      <w:ins w:id="374" w:author="Dmitry Petrov" w:date="2021-04-02T22:47:00Z">
        <w:r w:rsidRPr="008C3753">
          <w:t>8.</w:t>
        </w:r>
        <w:r w:rsidRPr="008C3753">
          <w:rPr>
            <w:lang w:eastAsia="zh-CN"/>
          </w:rPr>
          <w:t>1</w:t>
        </w:r>
        <w:r w:rsidRPr="008C3753">
          <w:t>.</w:t>
        </w:r>
        <w:r>
          <w:rPr>
            <w:lang w:val="en-150" w:eastAsia="zh-CN"/>
          </w:rPr>
          <w:t>1</w:t>
        </w:r>
        <w:r w:rsidRPr="008C3753">
          <w:t>.</w:t>
        </w:r>
        <w:r>
          <w:rPr>
            <w:lang w:val="en-150" w:eastAsia="zh-CN"/>
          </w:rPr>
          <w:t>1</w:t>
        </w:r>
        <w:r w:rsidRPr="008C3753">
          <w:t>.</w:t>
        </w:r>
        <w:r>
          <w:rPr>
            <w:lang w:val="en-150"/>
          </w:rPr>
          <w:t>3.</w:t>
        </w:r>
        <w:r>
          <w:rPr>
            <w:lang w:val="en-150"/>
          </w:rPr>
          <w:t>2</w:t>
        </w:r>
      </w:ins>
      <w:del w:id="375" w:author="Dmitry Petrov" w:date="2021-04-02T22:47:00Z">
        <w:r w:rsidR="00D42B0E" w:rsidRPr="008C3753" w:rsidDel="00F46AF1">
          <w:delText>8.1.2.</w:delText>
        </w:r>
        <w:r w:rsidR="00D42B0E" w:rsidRPr="008C3753" w:rsidDel="00F46AF1">
          <w:rPr>
            <w:lang w:eastAsia="zh-CN"/>
          </w:rPr>
          <w:delText>3.3</w:delText>
        </w:r>
      </w:del>
      <w:r w:rsidR="00D42B0E" w:rsidRPr="008C3753">
        <w:tab/>
        <w:t>Applicability of requirements for different channel bandwidths</w:t>
      </w:r>
      <w:bookmarkEnd w:id="366"/>
      <w:bookmarkEnd w:id="367"/>
      <w:bookmarkEnd w:id="368"/>
      <w:bookmarkEnd w:id="369"/>
      <w:bookmarkEnd w:id="370"/>
      <w:bookmarkEnd w:id="371"/>
      <w:bookmarkEnd w:id="372"/>
      <w:bookmarkEnd w:id="373"/>
    </w:p>
    <w:p w14:paraId="0DC2642C" w14:textId="77777777" w:rsidR="00D42B0E" w:rsidRPr="008C3753" w:rsidRDefault="00D42B0E" w:rsidP="00D42B0E">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p>
    <w:p w14:paraId="7589AF44" w14:textId="4D1490F7" w:rsidR="00D42B0E" w:rsidRPr="00DA5A07" w:rsidRDefault="00F46AF1" w:rsidP="00B61BF1">
      <w:pPr>
        <w:pStyle w:val="Heading6"/>
        <w:rPr>
          <w:strike/>
          <w:lang w:eastAsia="zh-CN"/>
          <w:rPrChange w:id="376" w:author="Dmitry Petrov" w:date="2021-04-02T23:01:00Z">
            <w:rPr>
              <w:lang w:eastAsia="zh-CN"/>
            </w:rPr>
          </w:rPrChange>
        </w:rPr>
        <w:pPrChange w:id="377" w:author="Dmitry Petrov" w:date="2021-04-02T22:43:00Z">
          <w:pPr>
            <w:pStyle w:val="Heading5"/>
          </w:pPr>
        </w:pPrChange>
      </w:pPr>
      <w:bookmarkStart w:id="378" w:name="_Toc53182613"/>
      <w:bookmarkStart w:id="379" w:name="_Toc58860354"/>
      <w:bookmarkStart w:id="380" w:name="_Toc61182479"/>
      <w:bookmarkStart w:id="381" w:name="_Toc21100107"/>
      <w:bookmarkStart w:id="382" w:name="_Toc29809905"/>
      <w:bookmarkStart w:id="383" w:name="_Toc36645290"/>
      <w:bookmarkStart w:id="384" w:name="_Toc37272344"/>
      <w:bookmarkStart w:id="385" w:name="_Toc45884590"/>
      <w:ins w:id="386" w:author="Dmitry Petrov" w:date="2021-04-02T22:47:00Z">
        <w:r w:rsidRPr="00DA5A07">
          <w:rPr>
            <w:strike/>
            <w:rPrChange w:id="387" w:author="Dmitry Petrov" w:date="2021-04-02T23:01:00Z">
              <w:rPr/>
            </w:rPrChange>
          </w:rPr>
          <w:t>8.</w:t>
        </w:r>
        <w:r w:rsidRPr="00DA5A07">
          <w:rPr>
            <w:strike/>
            <w:lang w:eastAsia="zh-CN"/>
            <w:rPrChange w:id="388" w:author="Dmitry Petrov" w:date="2021-04-02T23:01:00Z">
              <w:rPr>
                <w:lang w:eastAsia="zh-CN"/>
              </w:rPr>
            </w:rPrChange>
          </w:rPr>
          <w:t>1</w:t>
        </w:r>
        <w:r w:rsidRPr="00DA5A07">
          <w:rPr>
            <w:strike/>
            <w:rPrChange w:id="389" w:author="Dmitry Petrov" w:date="2021-04-02T23:01:00Z">
              <w:rPr/>
            </w:rPrChange>
          </w:rPr>
          <w:t>.</w:t>
        </w:r>
        <w:r w:rsidRPr="00DA5A07">
          <w:rPr>
            <w:strike/>
            <w:lang w:val="en-150" w:eastAsia="zh-CN"/>
            <w:rPrChange w:id="390" w:author="Dmitry Petrov" w:date="2021-04-02T23:01:00Z">
              <w:rPr>
                <w:lang w:val="en-150" w:eastAsia="zh-CN"/>
              </w:rPr>
            </w:rPrChange>
          </w:rPr>
          <w:t>1</w:t>
        </w:r>
        <w:r w:rsidRPr="00DA5A07">
          <w:rPr>
            <w:strike/>
            <w:rPrChange w:id="391" w:author="Dmitry Petrov" w:date="2021-04-02T23:01:00Z">
              <w:rPr/>
            </w:rPrChange>
          </w:rPr>
          <w:t>.</w:t>
        </w:r>
        <w:r w:rsidRPr="00DA5A07">
          <w:rPr>
            <w:strike/>
            <w:lang w:val="en-150" w:eastAsia="zh-CN"/>
            <w:rPrChange w:id="392" w:author="Dmitry Petrov" w:date="2021-04-02T23:01:00Z">
              <w:rPr>
                <w:lang w:val="en-150" w:eastAsia="zh-CN"/>
              </w:rPr>
            </w:rPrChange>
          </w:rPr>
          <w:t>1</w:t>
        </w:r>
        <w:r w:rsidRPr="00DA5A07">
          <w:rPr>
            <w:strike/>
            <w:rPrChange w:id="393" w:author="Dmitry Petrov" w:date="2021-04-02T23:01:00Z">
              <w:rPr/>
            </w:rPrChange>
          </w:rPr>
          <w:t>.</w:t>
        </w:r>
        <w:r w:rsidRPr="00DA5A07">
          <w:rPr>
            <w:strike/>
            <w:lang w:val="en-150"/>
            <w:rPrChange w:id="394" w:author="Dmitry Petrov" w:date="2021-04-02T23:01:00Z">
              <w:rPr>
                <w:lang w:val="en-150"/>
              </w:rPr>
            </w:rPrChange>
          </w:rPr>
          <w:t>3.</w:t>
        </w:r>
        <w:r w:rsidRPr="00DA5A07">
          <w:rPr>
            <w:strike/>
            <w:lang w:val="en-150"/>
            <w:rPrChange w:id="395" w:author="Dmitry Petrov" w:date="2021-04-02T23:01:00Z">
              <w:rPr>
                <w:lang w:val="en-150"/>
              </w:rPr>
            </w:rPrChange>
          </w:rPr>
          <w:t>3</w:t>
        </w:r>
      </w:ins>
      <w:del w:id="396" w:author="Dmitry Petrov" w:date="2021-04-02T22:47:00Z">
        <w:r w:rsidR="00D42B0E" w:rsidRPr="00DA5A07" w:rsidDel="00F46AF1">
          <w:rPr>
            <w:strike/>
            <w:lang w:eastAsia="zh-CN"/>
            <w:rPrChange w:id="397" w:author="Dmitry Petrov" w:date="2021-04-02T23:01:00Z">
              <w:rPr>
                <w:lang w:eastAsia="zh-CN"/>
              </w:rPr>
            </w:rPrChange>
          </w:rPr>
          <w:delText>8.1.2.3.4</w:delText>
        </w:r>
      </w:del>
      <w:r w:rsidR="00D42B0E" w:rsidRPr="00DA5A07">
        <w:rPr>
          <w:strike/>
          <w:lang w:eastAsia="zh-CN"/>
          <w:rPrChange w:id="398" w:author="Dmitry Petrov" w:date="2021-04-02T23:01:00Z">
            <w:rPr>
              <w:lang w:eastAsia="zh-CN"/>
            </w:rPr>
          </w:rPrChange>
        </w:rPr>
        <w:tab/>
        <w:t>Applicability of requirements for different restricted set types of long PRACH format 0</w:t>
      </w:r>
      <w:bookmarkEnd w:id="378"/>
      <w:bookmarkEnd w:id="379"/>
      <w:bookmarkEnd w:id="380"/>
    </w:p>
    <w:p w14:paraId="3E15C840" w14:textId="77777777" w:rsidR="00D42B0E" w:rsidRPr="00DA5A07" w:rsidRDefault="00D42B0E" w:rsidP="00D42B0E">
      <w:pPr>
        <w:rPr>
          <w:strike/>
          <w:rPrChange w:id="399" w:author="Dmitry Petrov" w:date="2021-04-02T23:01:00Z">
            <w:rPr/>
          </w:rPrChange>
        </w:rPr>
      </w:pPr>
      <w:r w:rsidRPr="00DA5A07">
        <w:rPr>
          <w:strike/>
          <w:rPrChange w:id="400" w:author="Dmitry Petrov" w:date="2021-04-02T23:01:00Z">
            <w:rPr/>
          </w:rPrChange>
        </w:rP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64B02586" w14:textId="4C861E30" w:rsidR="00D42B0E" w:rsidRPr="00F0207D" w:rsidRDefault="00D42B0E" w:rsidP="00B61BF1">
      <w:pPr>
        <w:pStyle w:val="Heading5"/>
        <w:rPr>
          <w:b/>
          <w:strike/>
          <w:color w:val="FF0000"/>
          <w:sz w:val="28"/>
          <w:szCs w:val="28"/>
          <w:rPrChange w:id="401" w:author="Dmitry Petrov" w:date="2021-04-02T22:49:00Z">
            <w:rPr>
              <w:b/>
              <w:color w:val="FF0000"/>
              <w:sz w:val="28"/>
              <w:szCs w:val="28"/>
            </w:rPr>
          </w:rPrChange>
        </w:rPr>
        <w:pPrChange w:id="402" w:author="Dmitry Petrov" w:date="2021-04-02T22:43:00Z">
          <w:pPr>
            <w:pStyle w:val="Heading4"/>
          </w:pPr>
        </w:pPrChange>
      </w:pPr>
      <w:bookmarkStart w:id="403" w:name="_Toc58860355"/>
      <w:bookmarkStart w:id="404" w:name="_Toc61182480"/>
      <w:r w:rsidRPr="00F0207D">
        <w:rPr>
          <w:strike/>
          <w:rPrChange w:id="405" w:author="Dmitry Petrov" w:date="2021-04-02T22:49:00Z">
            <w:rPr/>
          </w:rPrChange>
        </w:rPr>
        <w:t>8.</w:t>
      </w:r>
      <w:r w:rsidRPr="00F0207D">
        <w:rPr>
          <w:strike/>
          <w:lang w:eastAsia="zh-CN"/>
          <w:rPrChange w:id="406" w:author="Dmitry Petrov" w:date="2021-04-02T22:49:00Z">
            <w:rPr>
              <w:lang w:eastAsia="zh-CN"/>
            </w:rPr>
          </w:rPrChange>
        </w:rPr>
        <w:t>1</w:t>
      </w:r>
      <w:r w:rsidRPr="00F0207D">
        <w:rPr>
          <w:strike/>
          <w:rPrChange w:id="407" w:author="Dmitry Petrov" w:date="2021-04-02T22:49:00Z">
            <w:rPr/>
          </w:rPrChange>
        </w:rPr>
        <w:t>.</w:t>
      </w:r>
      <w:ins w:id="408" w:author="Dmitry Petrov" w:date="2021-04-02T22:47:00Z">
        <w:r w:rsidR="00F46AF1" w:rsidRPr="00F0207D">
          <w:rPr>
            <w:strike/>
            <w:lang w:val="en-150" w:eastAsia="zh-CN"/>
            <w:rPrChange w:id="409" w:author="Dmitry Petrov" w:date="2021-04-02T22:49:00Z">
              <w:rPr>
                <w:lang w:val="en-150" w:eastAsia="zh-CN"/>
              </w:rPr>
            </w:rPrChange>
          </w:rPr>
          <w:t>1</w:t>
        </w:r>
      </w:ins>
      <w:del w:id="410" w:author="Dmitry Petrov" w:date="2021-04-02T22:47:00Z">
        <w:r w:rsidRPr="00F0207D" w:rsidDel="00F46AF1">
          <w:rPr>
            <w:strike/>
            <w:lang w:eastAsia="zh-CN"/>
            <w:rPrChange w:id="411" w:author="Dmitry Petrov" w:date="2021-04-02T22:49:00Z">
              <w:rPr>
                <w:lang w:eastAsia="zh-CN"/>
              </w:rPr>
            </w:rPrChange>
          </w:rPr>
          <w:delText>2</w:delText>
        </w:r>
      </w:del>
      <w:r w:rsidRPr="00F0207D">
        <w:rPr>
          <w:strike/>
          <w:rPrChange w:id="412" w:author="Dmitry Petrov" w:date="2021-04-02T22:49:00Z">
            <w:rPr/>
          </w:rPrChange>
        </w:rPr>
        <w:t>.</w:t>
      </w:r>
      <w:ins w:id="413" w:author="Dmitry Petrov" w:date="2021-04-02T22:47:00Z">
        <w:r w:rsidR="00F46AF1" w:rsidRPr="00F0207D">
          <w:rPr>
            <w:strike/>
            <w:lang w:val="en-150"/>
            <w:rPrChange w:id="414" w:author="Dmitry Petrov" w:date="2021-04-02T22:49:00Z">
              <w:rPr>
                <w:lang w:val="en-150"/>
              </w:rPr>
            </w:rPrChange>
          </w:rPr>
          <w:t>1</w:t>
        </w:r>
        <w:r w:rsidR="00632BD8" w:rsidRPr="00F0207D">
          <w:rPr>
            <w:strike/>
            <w:lang w:val="en-150"/>
            <w:rPrChange w:id="415" w:author="Dmitry Petrov" w:date="2021-04-02T22:49:00Z">
              <w:rPr>
                <w:lang w:val="en-150"/>
              </w:rPr>
            </w:rPrChange>
          </w:rPr>
          <w:t>.4</w:t>
        </w:r>
      </w:ins>
      <w:del w:id="416" w:author="Dmitry Petrov" w:date="2021-04-02T22:47:00Z">
        <w:r w:rsidRPr="00F0207D" w:rsidDel="00F46AF1">
          <w:rPr>
            <w:strike/>
            <w:rPrChange w:id="417" w:author="Dmitry Petrov" w:date="2021-04-02T22:49:00Z">
              <w:rPr/>
            </w:rPrChange>
          </w:rPr>
          <w:delText>4</w:delText>
        </w:r>
      </w:del>
      <w:r w:rsidRPr="00F0207D">
        <w:rPr>
          <w:strike/>
          <w:rPrChange w:id="418" w:author="Dmitry Petrov" w:date="2021-04-02T22:49:00Z">
            <w:rPr/>
          </w:rPrChange>
        </w:rPr>
        <w:tab/>
        <w:t>Applicability</w:t>
      </w:r>
      <w:r w:rsidRPr="00F0207D">
        <w:rPr>
          <w:strike/>
          <w:lang w:eastAsia="zh-CN"/>
          <w:rPrChange w:id="419" w:author="Dmitry Petrov" w:date="2021-04-02T22:49:00Z">
            <w:rPr>
              <w:lang w:eastAsia="zh-CN"/>
            </w:rPr>
          </w:rPrChange>
        </w:rPr>
        <w:t xml:space="preserve"> of PUSCH for high speed train performance </w:t>
      </w:r>
      <w:r w:rsidRPr="00F0207D">
        <w:rPr>
          <w:strike/>
          <w:snapToGrid w:val="0"/>
          <w:lang w:eastAsia="zh-CN"/>
          <w:rPrChange w:id="420" w:author="Dmitry Petrov" w:date="2021-04-02T22:49:00Z">
            <w:rPr>
              <w:snapToGrid w:val="0"/>
              <w:lang w:eastAsia="zh-CN"/>
            </w:rPr>
          </w:rPrChange>
        </w:rPr>
        <w:t>requirements</w:t>
      </w:r>
      <w:bookmarkEnd w:id="403"/>
      <w:bookmarkEnd w:id="404"/>
    </w:p>
    <w:p w14:paraId="549C838F" w14:textId="64BE328E" w:rsidR="00D42B0E" w:rsidRPr="00F0207D" w:rsidRDefault="00D42B0E" w:rsidP="00B61BF1">
      <w:pPr>
        <w:pStyle w:val="Heading6"/>
        <w:rPr>
          <w:strike/>
          <w:rPrChange w:id="421" w:author="Dmitry Petrov" w:date="2021-04-02T22:49:00Z">
            <w:rPr/>
          </w:rPrChange>
        </w:rPr>
        <w:pPrChange w:id="422" w:author="Dmitry Petrov" w:date="2021-04-02T22:43:00Z">
          <w:pPr>
            <w:pStyle w:val="Heading5"/>
          </w:pPr>
        </w:pPrChange>
      </w:pPr>
      <w:bookmarkStart w:id="423" w:name="_Toc58860356"/>
      <w:bookmarkStart w:id="424" w:name="_Toc61182481"/>
      <w:r w:rsidRPr="00F0207D">
        <w:rPr>
          <w:strike/>
          <w:rPrChange w:id="425" w:author="Dmitry Petrov" w:date="2021-04-02T22:49:00Z">
            <w:rPr/>
          </w:rPrChange>
        </w:rPr>
        <w:t>8.1.</w:t>
      </w:r>
      <w:ins w:id="426" w:author="Dmitry Petrov" w:date="2021-04-02T22:47:00Z">
        <w:r w:rsidR="00632BD8" w:rsidRPr="00F0207D">
          <w:rPr>
            <w:strike/>
            <w:lang w:val="en-150"/>
            <w:rPrChange w:id="427" w:author="Dmitry Petrov" w:date="2021-04-02T22:49:00Z">
              <w:rPr>
                <w:lang w:val="en-150"/>
              </w:rPr>
            </w:rPrChange>
          </w:rPr>
          <w:t>1</w:t>
        </w:r>
      </w:ins>
      <w:del w:id="428" w:author="Dmitry Petrov" w:date="2021-04-02T22:47:00Z">
        <w:r w:rsidRPr="00F0207D" w:rsidDel="00632BD8">
          <w:rPr>
            <w:strike/>
            <w:rPrChange w:id="429" w:author="Dmitry Petrov" w:date="2021-04-02T22:49:00Z">
              <w:rPr/>
            </w:rPrChange>
          </w:rPr>
          <w:delText>2</w:delText>
        </w:r>
      </w:del>
      <w:r w:rsidRPr="00F0207D">
        <w:rPr>
          <w:strike/>
          <w:rPrChange w:id="430" w:author="Dmitry Petrov" w:date="2021-04-02T22:49:00Z">
            <w:rPr/>
          </w:rPrChange>
        </w:rPr>
        <w:t>.</w:t>
      </w:r>
      <w:ins w:id="431" w:author="Dmitry Petrov" w:date="2021-04-02T22:47:00Z">
        <w:r w:rsidR="00632BD8" w:rsidRPr="00F0207D">
          <w:rPr>
            <w:strike/>
            <w:lang w:val="en-150"/>
            <w:rPrChange w:id="432" w:author="Dmitry Petrov" w:date="2021-04-02T22:49:00Z">
              <w:rPr>
                <w:lang w:val="en-150"/>
              </w:rPr>
            </w:rPrChange>
          </w:rPr>
          <w:t>1</w:t>
        </w:r>
      </w:ins>
      <w:del w:id="433" w:author="Dmitry Petrov" w:date="2021-04-02T22:47:00Z">
        <w:r w:rsidRPr="00F0207D" w:rsidDel="00632BD8">
          <w:rPr>
            <w:strike/>
            <w:rPrChange w:id="434" w:author="Dmitry Petrov" w:date="2021-04-02T22:49:00Z">
              <w:rPr/>
            </w:rPrChange>
          </w:rPr>
          <w:delText>4</w:delText>
        </w:r>
      </w:del>
      <w:r w:rsidRPr="00F0207D">
        <w:rPr>
          <w:strike/>
          <w:rPrChange w:id="435" w:author="Dmitry Petrov" w:date="2021-04-02T22:49:00Z">
            <w:rPr/>
          </w:rPrChange>
        </w:rPr>
        <w:t>.</w:t>
      </w:r>
      <w:ins w:id="436" w:author="Dmitry Petrov" w:date="2021-04-02T22:47:00Z">
        <w:r w:rsidR="00632BD8" w:rsidRPr="00F0207D">
          <w:rPr>
            <w:strike/>
            <w:lang w:val="en-150"/>
            <w:rPrChange w:id="437" w:author="Dmitry Petrov" w:date="2021-04-02T22:49:00Z">
              <w:rPr>
                <w:lang w:val="en-150"/>
              </w:rPr>
            </w:rPrChange>
          </w:rPr>
          <w:t>4.0</w:t>
        </w:r>
      </w:ins>
      <w:del w:id="438" w:author="Dmitry Petrov" w:date="2021-04-02T22:47:00Z">
        <w:r w:rsidRPr="00F0207D" w:rsidDel="00632BD8">
          <w:rPr>
            <w:strike/>
            <w:rPrChange w:id="439" w:author="Dmitry Petrov" w:date="2021-04-02T22:49:00Z">
              <w:rPr/>
            </w:rPrChange>
          </w:rPr>
          <w:delText>1</w:delText>
        </w:r>
      </w:del>
      <w:r w:rsidRPr="00F0207D">
        <w:rPr>
          <w:strike/>
          <w:rPrChange w:id="440" w:author="Dmitry Petrov" w:date="2021-04-02T22:49:00Z">
            <w:rPr/>
          </w:rPrChange>
        </w:rPr>
        <w:tab/>
        <w:t>Applicability of requirements for different speeds</w:t>
      </w:r>
      <w:bookmarkEnd w:id="423"/>
      <w:bookmarkEnd w:id="424"/>
    </w:p>
    <w:p w14:paraId="136FE4C9" w14:textId="77777777" w:rsidR="00D42B0E" w:rsidRPr="00F0207D" w:rsidRDefault="00D42B0E" w:rsidP="00D42B0E">
      <w:pPr>
        <w:rPr>
          <w:strike/>
          <w:rPrChange w:id="441" w:author="Dmitry Petrov" w:date="2021-04-02T22:49:00Z">
            <w:rPr/>
          </w:rPrChange>
        </w:rPr>
      </w:pPr>
      <w:r w:rsidRPr="00F0207D">
        <w:rPr>
          <w:strike/>
          <w:rPrChange w:id="442" w:author="Dmitry Petrov" w:date="2021-04-02T22:49:00Z">
            <w:rPr/>
          </w:rPrChange>
        </w:rPr>
        <w:t>Unless otherwise stated, a BS that declares to support 500km/h (see D.109 in table 4.6-1) and passes the tests for 500km/h, can also consider the tests for 350km/h as passed.</w:t>
      </w:r>
    </w:p>
    <w:p w14:paraId="46A8B2B5" w14:textId="716883DF" w:rsidR="00D42B0E" w:rsidRPr="00F0207D" w:rsidRDefault="00632BD8" w:rsidP="00B61BF1">
      <w:pPr>
        <w:pStyle w:val="Heading6"/>
        <w:rPr>
          <w:strike/>
          <w:lang w:eastAsia="ja-JP"/>
          <w:rPrChange w:id="443" w:author="Dmitry Petrov" w:date="2021-04-02T22:49:00Z">
            <w:rPr>
              <w:lang w:eastAsia="ja-JP"/>
            </w:rPr>
          </w:rPrChange>
        </w:rPr>
        <w:pPrChange w:id="444" w:author="Dmitry Petrov" w:date="2021-04-02T22:43:00Z">
          <w:pPr>
            <w:pStyle w:val="Heading5"/>
          </w:pPr>
        </w:pPrChange>
      </w:pPr>
      <w:bookmarkStart w:id="445" w:name="_Toc58860357"/>
      <w:bookmarkStart w:id="446" w:name="_Toc61182482"/>
      <w:ins w:id="447" w:author="Dmitry Petrov" w:date="2021-04-02T22:47:00Z">
        <w:r w:rsidRPr="00F0207D">
          <w:rPr>
            <w:strike/>
            <w:rPrChange w:id="448" w:author="Dmitry Petrov" w:date="2021-04-02T22:49:00Z">
              <w:rPr/>
            </w:rPrChange>
          </w:rPr>
          <w:t>8.1.</w:t>
        </w:r>
        <w:r w:rsidRPr="00F0207D">
          <w:rPr>
            <w:strike/>
            <w:lang w:val="en-150"/>
            <w:rPrChange w:id="449" w:author="Dmitry Petrov" w:date="2021-04-02T22:49:00Z">
              <w:rPr>
                <w:lang w:val="en-150"/>
              </w:rPr>
            </w:rPrChange>
          </w:rPr>
          <w:t>1</w:t>
        </w:r>
        <w:r w:rsidRPr="00F0207D">
          <w:rPr>
            <w:strike/>
            <w:rPrChange w:id="450" w:author="Dmitry Petrov" w:date="2021-04-02T22:49:00Z">
              <w:rPr/>
            </w:rPrChange>
          </w:rPr>
          <w:t>.</w:t>
        </w:r>
        <w:r w:rsidRPr="00F0207D">
          <w:rPr>
            <w:strike/>
            <w:lang w:val="en-150"/>
            <w:rPrChange w:id="451" w:author="Dmitry Petrov" w:date="2021-04-02T22:49:00Z">
              <w:rPr>
                <w:lang w:val="en-150"/>
              </w:rPr>
            </w:rPrChange>
          </w:rPr>
          <w:t>1</w:t>
        </w:r>
        <w:r w:rsidRPr="00F0207D">
          <w:rPr>
            <w:strike/>
            <w:rPrChange w:id="452" w:author="Dmitry Petrov" w:date="2021-04-02T22:49:00Z">
              <w:rPr/>
            </w:rPrChange>
          </w:rPr>
          <w:t>.</w:t>
        </w:r>
        <w:r w:rsidRPr="00F0207D">
          <w:rPr>
            <w:strike/>
            <w:lang w:val="en-150"/>
            <w:rPrChange w:id="453" w:author="Dmitry Petrov" w:date="2021-04-02T22:49:00Z">
              <w:rPr>
                <w:lang w:val="en-150"/>
              </w:rPr>
            </w:rPrChange>
          </w:rPr>
          <w:t>4.</w:t>
        </w:r>
        <w:r w:rsidRPr="00F0207D">
          <w:rPr>
            <w:strike/>
            <w:lang w:val="en-150"/>
            <w:rPrChange w:id="454" w:author="Dmitry Petrov" w:date="2021-04-02T22:49:00Z">
              <w:rPr>
                <w:lang w:val="en-150"/>
              </w:rPr>
            </w:rPrChange>
          </w:rPr>
          <w:t>1</w:t>
        </w:r>
      </w:ins>
      <w:del w:id="455" w:author="Dmitry Petrov" w:date="2021-04-02T22:47:00Z">
        <w:r w:rsidR="00D42B0E" w:rsidRPr="00F0207D" w:rsidDel="00632BD8">
          <w:rPr>
            <w:rFonts w:hint="eastAsia"/>
            <w:strike/>
            <w:lang w:eastAsia="ja-JP"/>
            <w:rPrChange w:id="456" w:author="Dmitry Petrov" w:date="2021-04-02T22:49:00Z">
              <w:rPr>
                <w:rFonts w:hint="eastAsia"/>
                <w:lang w:eastAsia="ja-JP"/>
              </w:rPr>
            </w:rPrChange>
          </w:rPr>
          <w:delText>8.1.2.4.2</w:delText>
        </w:r>
      </w:del>
      <w:r w:rsidR="00D42B0E" w:rsidRPr="00F0207D">
        <w:rPr>
          <w:strike/>
          <w:lang w:eastAsia="ja-JP"/>
          <w:rPrChange w:id="457" w:author="Dmitry Petrov" w:date="2021-04-02T22:49:00Z">
            <w:rPr>
              <w:lang w:eastAsia="ja-JP"/>
            </w:rPr>
          </w:rPrChange>
        </w:rPr>
        <w:tab/>
        <w:t>Applicability of requirements for 1T1R</w:t>
      </w:r>
      <w:bookmarkEnd w:id="445"/>
      <w:bookmarkEnd w:id="446"/>
    </w:p>
    <w:p w14:paraId="50DCB2BA" w14:textId="77777777" w:rsidR="00D42B0E" w:rsidRPr="00F0207D" w:rsidRDefault="00D42B0E" w:rsidP="00D42B0E">
      <w:pPr>
        <w:rPr>
          <w:strike/>
          <w:lang w:val="en-US" w:eastAsia="ja-JP"/>
          <w:rPrChange w:id="458" w:author="Dmitry Petrov" w:date="2021-04-02T22:49:00Z">
            <w:rPr>
              <w:lang w:val="en-US" w:eastAsia="ja-JP"/>
            </w:rPr>
          </w:rPrChange>
        </w:rPr>
      </w:pPr>
      <w:r w:rsidRPr="00F0207D">
        <w:rPr>
          <w:rFonts w:hint="eastAsia"/>
          <w:strike/>
          <w:lang w:val="en-US" w:eastAsia="ja-JP"/>
          <w:rPrChange w:id="459" w:author="Dmitry Petrov" w:date="2021-04-02T22:49:00Z">
            <w:rPr>
              <w:rFonts w:hint="eastAsia"/>
              <w:lang w:val="en-US" w:eastAsia="ja-JP"/>
            </w:rPr>
          </w:rPrChange>
        </w:rPr>
        <w:t>In</w:t>
      </w:r>
      <w:r w:rsidRPr="00F0207D">
        <w:rPr>
          <w:strike/>
          <w:lang w:val="en-US" w:eastAsia="ja-JP"/>
          <w:rPrChange w:id="460" w:author="Dmitry Petrov" w:date="2021-04-02T22:49:00Z">
            <w:rPr>
              <w:lang w:val="en-US" w:eastAsia="ja-JP"/>
            </w:rPr>
          </w:rPrChange>
        </w:rPr>
        <w:t xml:space="preserve">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DC175C4" w14:textId="77777777" w:rsidR="00D42B0E" w:rsidRPr="00F0207D" w:rsidRDefault="00D42B0E" w:rsidP="00D42B0E">
      <w:pPr>
        <w:rPr>
          <w:strike/>
          <w:lang w:val="en-US" w:eastAsia="ja-JP"/>
          <w:rPrChange w:id="461" w:author="Dmitry Petrov" w:date="2021-04-02T22:49:00Z">
            <w:rPr>
              <w:lang w:val="en-US" w:eastAsia="ja-JP"/>
            </w:rPr>
          </w:rPrChange>
        </w:rPr>
      </w:pPr>
      <w:r w:rsidRPr="00F0207D">
        <w:rPr>
          <w:strike/>
          <w:lang w:val="en-US" w:eastAsia="ja-JP"/>
          <w:rPrChange w:id="462" w:author="Dmitry Petrov" w:date="2021-04-02T22:49:00Z">
            <w:rPr>
              <w:lang w:val="en-US" w:eastAsia="ja-JP"/>
            </w:rPr>
          </w:rPrChange>
        </w:rPr>
        <w:t>If the BS doesn't support 1RX, the tests with low MIMO correlation level shall apply only for the lowest and highest numbers of supported connectors, and the specific connectors used for testing are based on manufacturer declaration.</w:t>
      </w:r>
    </w:p>
    <w:p w14:paraId="41CFC522" w14:textId="77777777" w:rsidR="00D42B0E" w:rsidRPr="00F0207D" w:rsidRDefault="00D42B0E" w:rsidP="00D42B0E">
      <w:pPr>
        <w:rPr>
          <w:strike/>
          <w:lang w:val="en-US" w:eastAsia="ja-JP"/>
          <w:rPrChange w:id="463" w:author="Dmitry Petrov" w:date="2021-04-02T22:49:00Z">
            <w:rPr>
              <w:lang w:val="en-US" w:eastAsia="ja-JP"/>
            </w:rPr>
          </w:rPrChange>
        </w:rPr>
      </w:pPr>
      <w:r w:rsidRPr="00F0207D">
        <w:rPr>
          <w:strike/>
          <w:lang w:eastAsia="ja-JP"/>
          <w:rPrChange w:id="464" w:author="Dmitry Petrov" w:date="2021-04-02T22:49:00Z">
            <w:rPr>
              <w:lang w:eastAsia="ja-JP"/>
            </w:rPr>
          </w:rPrChange>
        </w:rPr>
        <w:t>Note: The highest number of connectors can simultaneously be second lowest number.</w:t>
      </w:r>
    </w:p>
    <w:p w14:paraId="5ACA7687" w14:textId="77777777" w:rsidR="00D42B0E" w:rsidRPr="008C3753" w:rsidRDefault="00D42B0E" w:rsidP="00D42B0E">
      <w:pPr>
        <w:pStyle w:val="Heading2"/>
      </w:pPr>
      <w:bookmarkStart w:id="465" w:name="_Toc53182614"/>
      <w:bookmarkStart w:id="466" w:name="_Toc58860358"/>
      <w:bookmarkStart w:id="467" w:name="_Toc61182483"/>
      <w:commentRangeStart w:id="468"/>
      <w:r w:rsidRPr="00632BD8">
        <w:rPr>
          <w:highlight w:val="yellow"/>
          <w:rPrChange w:id="469" w:author="Dmitry Petrov" w:date="2021-04-02T22:47:00Z">
            <w:rPr/>
          </w:rPrChange>
        </w:rPr>
        <w:t>8.2</w:t>
      </w:r>
      <w:commentRangeEnd w:id="468"/>
      <w:r w:rsidR="00685BBD">
        <w:rPr>
          <w:rStyle w:val="CommentReference"/>
          <w:rFonts w:ascii="Times New Roman" w:hAnsi="Times New Roman"/>
        </w:rPr>
        <w:commentReference w:id="468"/>
      </w:r>
      <w:r w:rsidRPr="008C3753">
        <w:tab/>
        <w:t>Performance requirements for PUSCH</w:t>
      </w:r>
      <w:bookmarkEnd w:id="381"/>
      <w:bookmarkEnd w:id="382"/>
      <w:bookmarkEnd w:id="383"/>
      <w:bookmarkEnd w:id="384"/>
      <w:bookmarkEnd w:id="385"/>
      <w:bookmarkEnd w:id="465"/>
      <w:bookmarkEnd w:id="466"/>
      <w:bookmarkEnd w:id="467"/>
    </w:p>
    <w:p w14:paraId="2431F655" w14:textId="77777777" w:rsidR="00D42B0E" w:rsidRPr="008C3753" w:rsidRDefault="00D42B0E" w:rsidP="00D42B0E">
      <w:pPr>
        <w:pStyle w:val="Heading3"/>
        <w:rPr>
          <w:lang w:eastAsia="zh-CN"/>
        </w:rPr>
      </w:pPr>
      <w:bookmarkStart w:id="470" w:name="_Toc21100108"/>
      <w:bookmarkStart w:id="471" w:name="_Toc29809906"/>
      <w:bookmarkStart w:id="472" w:name="_Toc36645291"/>
      <w:bookmarkStart w:id="473" w:name="_Toc37272345"/>
      <w:bookmarkStart w:id="474" w:name="_Toc45884591"/>
      <w:bookmarkStart w:id="475" w:name="_Toc53182615"/>
      <w:bookmarkStart w:id="476" w:name="_Toc58860359"/>
      <w:bookmarkStart w:id="477" w:name="_Toc61182484"/>
      <w:r w:rsidRPr="008C3753">
        <w:t>8.2.1</w:t>
      </w:r>
      <w:r w:rsidRPr="008C3753">
        <w:tab/>
        <w:t xml:space="preserve">Performance requirements for PUSCH </w:t>
      </w:r>
      <w:r w:rsidRPr="008C3753">
        <w:rPr>
          <w:lang w:eastAsia="zh-CN"/>
        </w:rPr>
        <w:t>with transform precoding disabled</w:t>
      </w:r>
      <w:bookmarkEnd w:id="470"/>
      <w:bookmarkEnd w:id="471"/>
      <w:bookmarkEnd w:id="472"/>
      <w:bookmarkEnd w:id="473"/>
      <w:bookmarkEnd w:id="474"/>
      <w:bookmarkEnd w:id="475"/>
      <w:bookmarkEnd w:id="476"/>
      <w:bookmarkEnd w:id="477"/>
    </w:p>
    <w:p w14:paraId="2BC3D3D3" w14:textId="77777777" w:rsidR="00D42B0E" w:rsidRPr="008C3753" w:rsidRDefault="00D42B0E" w:rsidP="00D42B0E">
      <w:pPr>
        <w:pStyle w:val="Heading4"/>
      </w:pPr>
      <w:bookmarkStart w:id="478" w:name="_Toc21100109"/>
      <w:bookmarkStart w:id="479" w:name="_Toc29809907"/>
      <w:bookmarkStart w:id="480" w:name="_Toc36645292"/>
      <w:bookmarkStart w:id="481" w:name="_Toc37272346"/>
      <w:bookmarkStart w:id="482" w:name="_Toc45884592"/>
      <w:bookmarkStart w:id="483" w:name="_Toc53182616"/>
      <w:bookmarkStart w:id="484" w:name="_Toc58860360"/>
      <w:bookmarkStart w:id="485" w:name="_Toc61182485"/>
      <w:r w:rsidRPr="008C3753">
        <w:t>8.2.1.1</w:t>
      </w:r>
      <w:r w:rsidRPr="008C3753">
        <w:tab/>
        <w:t>Definition and applicability</w:t>
      </w:r>
      <w:bookmarkEnd w:id="478"/>
      <w:bookmarkEnd w:id="479"/>
      <w:bookmarkEnd w:id="480"/>
      <w:bookmarkEnd w:id="481"/>
      <w:bookmarkEnd w:id="482"/>
      <w:bookmarkEnd w:id="483"/>
      <w:bookmarkEnd w:id="484"/>
      <w:bookmarkEnd w:id="485"/>
    </w:p>
    <w:p w14:paraId="12A2214B" w14:textId="77777777" w:rsidR="00D42B0E" w:rsidRPr="008C3753" w:rsidRDefault="00D42B0E" w:rsidP="00D42B0E">
      <w:r w:rsidRPr="008C3753">
        <w:t xml:space="preserve">The performance requirement of PUSCH is determined by a minimum required throughput for a given SNR. The required throughput is expressed as a fraction of maximum throughput for the FRCs listed in </w:t>
      </w:r>
      <w:r w:rsidRPr="004F04C8">
        <w:rPr>
          <w:highlight w:val="yellow"/>
          <w:rPrChange w:id="486" w:author="Dmitry Petrov" w:date="2021-04-02T23:02:00Z">
            <w:rPr/>
          </w:rPrChange>
        </w:rPr>
        <w:t>annex A</w:t>
      </w:r>
      <w:r w:rsidRPr="008C3753">
        <w:t xml:space="preserve">. The performance requirements assume HARQ re-transmissions. </w:t>
      </w:r>
    </w:p>
    <w:p w14:paraId="70E3F357" w14:textId="479BF68F" w:rsidR="00D42B0E" w:rsidRPr="008C3753" w:rsidRDefault="00D42B0E" w:rsidP="00D42B0E">
      <w:pPr>
        <w:rPr>
          <w:i/>
        </w:rPr>
      </w:pPr>
      <w:r w:rsidRPr="008C3753">
        <w:rPr>
          <w:lang w:eastAsia="zh-CN"/>
        </w:rPr>
        <w:t xml:space="preserve">Which specific test(s) are applicable to </w:t>
      </w:r>
      <w:del w:id="487" w:author="Dmitry Petrov" w:date="2021-04-02T23:02:00Z">
        <w:r w:rsidRPr="008C3753" w:rsidDel="004F04C8">
          <w:rPr>
            <w:lang w:eastAsia="zh-CN"/>
          </w:rPr>
          <w:delText xml:space="preserve">BS </w:delText>
        </w:r>
      </w:del>
      <w:ins w:id="488" w:author="Dmitry Petrov" w:date="2021-04-02T23:02:00Z">
        <w:r w:rsidR="004F04C8">
          <w:rPr>
            <w:lang w:val="en-150" w:eastAsia="zh-CN"/>
          </w:rPr>
          <w:t>IAB-DU</w:t>
        </w:r>
        <w:r w:rsidR="004F04C8" w:rsidRPr="008C3753">
          <w:rPr>
            <w:lang w:eastAsia="zh-CN"/>
          </w:rPr>
          <w:t xml:space="preserve"> </w:t>
        </w:r>
      </w:ins>
      <w:r w:rsidRPr="008C3753">
        <w:rPr>
          <w:lang w:eastAsia="zh-CN"/>
        </w:rPr>
        <w:t xml:space="preserve">is based on the test applicability rules defined in </w:t>
      </w:r>
      <w:proofErr w:type="gramStart"/>
      <w:r w:rsidRPr="004F04C8">
        <w:rPr>
          <w:highlight w:val="yellow"/>
          <w:lang w:eastAsia="zh-CN"/>
          <w:rPrChange w:id="489" w:author="Dmitry Petrov" w:date="2021-04-02T23:02:00Z">
            <w:rPr>
              <w:lang w:eastAsia="zh-CN"/>
            </w:rPr>
          </w:rPrChange>
        </w:rPr>
        <w:t>clause 8.1.2.1</w:t>
      </w:r>
      <w:r w:rsidRPr="008C3753">
        <w:rPr>
          <w:lang w:eastAsia="zh-CN"/>
        </w:rPr>
        <w:t>.</w:t>
      </w:r>
      <w:proofErr w:type="gramEnd"/>
    </w:p>
    <w:p w14:paraId="73FB3A2D" w14:textId="77777777" w:rsidR="00D42B0E" w:rsidRPr="008C3753" w:rsidRDefault="00D42B0E" w:rsidP="00D42B0E">
      <w:pPr>
        <w:pStyle w:val="Heading4"/>
      </w:pPr>
      <w:bookmarkStart w:id="490" w:name="_Toc21100110"/>
      <w:bookmarkStart w:id="491" w:name="_Toc29809908"/>
      <w:bookmarkStart w:id="492" w:name="_Toc36645293"/>
      <w:bookmarkStart w:id="493" w:name="_Toc37272347"/>
      <w:bookmarkStart w:id="494" w:name="_Toc45884593"/>
      <w:bookmarkStart w:id="495" w:name="_Toc53182617"/>
      <w:bookmarkStart w:id="496" w:name="_Toc58860361"/>
      <w:bookmarkStart w:id="497" w:name="_Toc61182486"/>
      <w:r w:rsidRPr="008C3753">
        <w:t>8.2.1.2</w:t>
      </w:r>
      <w:r w:rsidRPr="008C3753">
        <w:tab/>
        <w:t>Minimum Requirement</w:t>
      </w:r>
      <w:bookmarkEnd w:id="490"/>
      <w:bookmarkEnd w:id="491"/>
      <w:bookmarkEnd w:id="492"/>
      <w:bookmarkEnd w:id="493"/>
      <w:bookmarkEnd w:id="494"/>
      <w:bookmarkEnd w:id="495"/>
      <w:bookmarkEnd w:id="496"/>
      <w:bookmarkEnd w:id="497"/>
    </w:p>
    <w:p w14:paraId="07F3CE02" w14:textId="5AD4F724" w:rsidR="00D42B0E" w:rsidRPr="008C3753" w:rsidRDefault="00D42B0E" w:rsidP="00D42B0E">
      <w:r w:rsidRPr="008C3753">
        <w:t>The minimum requirement is in TS 38.1</w:t>
      </w:r>
      <w:ins w:id="498" w:author="Dmitry Petrov" w:date="2021-04-02T23:02:00Z">
        <w:r w:rsidR="00F90073">
          <w:rPr>
            <w:lang w:val="en-150"/>
          </w:rPr>
          <w:t>74</w:t>
        </w:r>
      </w:ins>
      <w:del w:id="499" w:author="Dmitry Petrov" w:date="2021-04-02T23:02:00Z">
        <w:r w:rsidRPr="008C3753" w:rsidDel="004F04C8">
          <w:delText>04</w:delText>
        </w:r>
      </w:del>
      <w:r w:rsidRPr="008C3753">
        <w:t> </w:t>
      </w:r>
      <w:r w:rsidRPr="00F90073">
        <w:rPr>
          <w:highlight w:val="yellow"/>
          <w:rPrChange w:id="500" w:author="Dmitry Petrov" w:date="2021-04-02T23:02:00Z">
            <w:rPr/>
          </w:rPrChange>
        </w:rPr>
        <w:t>[2] clause 8.2.1</w:t>
      </w:r>
      <w:r w:rsidRPr="008C3753">
        <w:t>.</w:t>
      </w:r>
    </w:p>
    <w:p w14:paraId="2F32C75E" w14:textId="77777777" w:rsidR="00D42B0E" w:rsidRPr="008C3753" w:rsidRDefault="00D42B0E" w:rsidP="00D42B0E">
      <w:pPr>
        <w:pStyle w:val="Heading4"/>
      </w:pPr>
      <w:bookmarkStart w:id="501" w:name="_Toc21100111"/>
      <w:bookmarkStart w:id="502" w:name="_Toc29809909"/>
      <w:bookmarkStart w:id="503" w:name="_Toc36645294"/>
      <w:bookmarkStart w:id="504" w:name="_Toc37272348"/>
      <w:bookmarkStart w:id="505" w:name="_Toc45884594"/>
      <w:bookmarkStart w:id="506" w:name="_Toc53182618"/>
      <w:bookmarkStart w:id="507" w:name="_Toc58860362"/>
      <w:bookmarkStart w:id="508" w:name="_Toc61182487"/>
      <w:r w:rsidRPr="008C3753">
        <w:t>8.2.1.3</w:t>
      </w:r>
      <w:r w:rsidRPr="008C3753">
        <w:tab/>
        <w:t>Test Purpose</w:t>
      </w:r>
      <w:bookmarkEnd w:id="501"/>
      <w:bookmarkEnd w:id="502"/>
      <w:bookmarkEnd w:id="503"/>
      <w:bookmarkEnd w:id="504"/>
      <w:bookmarkEnd w:id="505"/>
      <w:bookmarkEnd w:id="506"/>
      <w:bookmarkEnd w:id="507"/>
      <w:bookmarkEnd w:id="508"/>
    </w:p>
    <w:p w14:paraId="4A17342B" w14:textId="77777777" w:rsidR="00D42B0E" w:rsidRPr="008C3753" w:rsidRDefault="00D42B0E" w:rsidP="00D42B0E">
      <w:r w:rsidRPr="008C3753">
        <w:t>The test shall verify the receiver's ability to achieve throughput under multipath fading propagation conditions for a given SNR.</w:t>
      </w:r>
    </w:p>
    <w:p w14:paraId="77393959" w14:textId="77777777" w:rsidR="00D42B0E" w:rsidRPr="008C3753" w:rsidRDefault="00D42B0E" w:rsidP="00D42B0E">
      <w:pPr>
        <w:pStyle w:val="Heading4"/>
      </w:pPr>
      <w:bookmarkStart w:id="509" w:name="_Toc21100112"/>
      <w:bookmarkStart w:id="510" w:name="_Toc29809910"/>
      <w:bookmarkStart w:id="511" w:name="_Toc36645295"/>
      <w:bookmarkStart w:id="512" w:name="_Toc37272349"/>
      <w:bookmarkStart w:id="513" w:name="_Toc45884595"/>
      <w:bookmarkStart w:id="514" w:name="_Toc53182619"/>
      <w:bookmarkStart w:id="515" w:name="_Toc58860363"/>
      <w:bookmarkStart w:id="516" w:name="_Toc61182488"/>
      <w:r w:rsidRPr="008C3753">
        <w:t>8.2.1.4</w:t>
      </w:r>
      <w:r w:rsidRPr="008C3753">
        <w:tab/>
        <w:t>Method of test</w:t>
      </w:r>
      <w:bookmarkEnd w:id="509"/>
      <w:bookmarkEnd w:id="510"/>
      <w:bookmarkEnd w:id="511"/>
      <w:bookmarkEnd w:id="512"/>
      <w:bookmarkEnd w:id="513"/>
      <w:bookmarkEnd w:id="514"/>
      <w:bookmarkEnd w:id="515"/>
      <w:bookmarkEnd w:id="516"/>
    </w:p>
    <w:p w14:paraId="695A0277" w14:textId="77777777" w:rsidR="00D42B0E" w:rsidRPr="008C3753" w:rsidRDefault="00D42B0E" w:rsidP="00D42B0E">
      <w:pPr>
        <w:pStyle w:val="Heading5"/>
      </w:pPr>
      <w:bookmarkStart w:id="517" w:name="_Toc21100113"/>
      <w:bookmarkStart w:id="518" w:name="_Toc29809911"/>
      <w:bookmarkStart w:id="519" w:name="_Toc36645296"/>
      <w:bookmarkStart w:id="520" w:name="_Toc37272350"/>
      <w:bookmarkStart w:id="521" w:name="_Toc45884596"/>
      <w:bookmarkStart w:id="522" w:name="_Toc53182620"/>
      <w:bookmarkStart w:id="523" w:name="_Toc58860364"/>
      <w:bookmarkStart w:id="524" w:name="_Toc61182489"/>
      <w:r w:rsidRPr="008C3753">
        <w:t>8.2.1.4.1</w:t>
      </w:r>
      <w:r w:rsidRPr="008C3753">
        <w:tab/>
        <w:t>Initial Conditions</w:t>
      </w:r>
      <w:bookmarkEnd w:id="517"/>
      <w:bookmarkEnd w:id="518"/>
      <w:bookmarkEnd w:id="519"/>
      <w:bookmarkEnd w:id="520"/>
      <w:bookmarkEnd w:id="521"/>
      <w:bookmarkEnd w:id="522"/>
      <w:bookmarkEnd w:id="523"/>
      <w:bookmarkEnd w:id="524"/>
    </w:p>
    <w:p w14:paraId="3D1D883D" w14:textId="77777777" w:rsidR="00D42B0E" w:rsidRPr="008C3753" w:rsidRDefault="00D42B0E" w:rsidP="00D42B0E">
      <w:bookmarkStart w:id="525" w:name="_Toc21100114"/>
      <w:r w:rsidRPr="008C3753">
        <w:t>Test environment:</w:t>
      </w:r>
      <w:r w:rsidRPr="008C3753">
        <w:tab/>
        <w:t xml:space="preserve">Normal, see annex </w:t>
      </w:r>
      <w:r w:rsidRPr="00F90073">
        <w:rPr>
          <w:highlight w:val="yellow"/>
          <w:rPrChange w:id="526" w:author="Dmitry Petrov" w:date="2021-04-02T23:02:00Z">
            <w:rPr/>
          </w:rPrChange>
        </w:rPr>
        <w:t>B.2</w:t>
      </w:r>
      <w:r w:rsidRPr="008C3753">
        <w:t>.</w:t>
      </w:r>
    </w:p>
    <w:p w14:paraId="3100736A" w14:textId="77777777" w:rsidR="00D42B0E" w:rsidRPr="008C3753" w:rsidRDefault="00D42B0E" w:rsidP="00D42B0E">
      <w:r w:rsidRPr="008C3753">
        <w:t>RF channels to be tested for single carrier:</w:t>
      </w:r>
      <w:r w:rsidRPr="008C3753">
        <w:tab/>
        <w:t xml:space="preserve">M; see </w:t>
      </w:r>
      <w:r w:rsidRPr="00F90073">
        <w:rPr>
          <w:highlight w:val="yellow"/>
          <w:rPrChange w:id="527" w:author="Dmitry Petrov" w:date="2021-04-02T23:03:00Z">
            <w:rPr/>
          </w:rPrChange>
        </w:rPr>
        <w:t>clause 4.9.1</w:t>
      </w:r>
      <w:r w:rsidRPr="008C3753">
        <w:t>.</w:t>
      </w:r>
    </w:p>
    <w:p w14:paraId="79586885" w14:textId="77777777" w:rsidR="00D42B0E" w:rsidRPr="008C3753" w:rsidRDefault="00D42B0E" w:rsidP="00D42B0E">
      <w:r w:rsidRPr="008C3753">
        <w:t>RF channels to be tested for carrier aggregation: M</w:t>
      </w:r>
      <w:r w:rsidRPr="008C3753">
        <w:rPr>
          <w:vertAlign w:val="subscript"/>
        </w:rPr>
        <w:t>BW Channel CA</w:t>
      </w:r>
      <w:r w:rsidRPr="008C3753">
        <w:t xml:space="preserve">; see </w:t>
      </w:r>
      <w:r w:rsidRPr="00F90073">
        <w:rPr>
          <w:highlight w:val="yellow"/>
          <w:rPrChange w:id="528" w:author="Dmitry Petrov" w:date="2021-04-02T23:03:00Z">
            <w:rPr/>
          </w:rPrChange>
        </w:rPr>
        <w:t>clause 4.9.1</w:t>
      </w:r>
      <w:r w:rsidRPr="008C3753">
        <w:t>.</w:t>
      </w:r>
    </w:p>
    <w:p w14:paraId="4FAEAD4D" w14:textId="77777777" w:rsidR="00D42B0E" w:rsidRPr="008C3753" w:rsidRDefault="00D42B0E" w:rsidP="00D42B0E">
      <w:pPr>
        <w:pStyle w:val="Heading5"/>
      </w:pPr>
      <w:bookmarkStart w:id="529" w:name="_Toc29809912"/>
      <w:bookmarkStart w:id="530" w:name="_Toc36645297"/>
      <w:bookmarkStart w:id="531" w:name="_Toc37272351"/>
      <w:bookmarkStart w:id="532" w:name="_Toc45884597"/>
      <w:bookmarkStart w:id="533" w:name="_Toc53182621"/>
      <w:bookmarkStart w:id="534" w:name="_Toc58860365"/>
      <w:bookmarkStart w:id="535" w:name="_Toc61182490"/>
      <w:r w:rsidRPr="008C3753">
        <w:t>8.2.1.4.2</w:t>
      </w:r>
      <w:r w:rsidRPr="008C3753">
        <w:tab/>
        <w:t>Procedure</w:t>
      </w:r>
      <w:bookmarkEnd w:id="525"/>
      <w:bookmarkEnd w:id="529"/>
      <w:bookmarkEnd w:id="530"/>
      <w:bookmarkEnd w:id="531"/>
      <w:bookmarkEnd w:id="532"/>
      <w:bookmarkEnd w:id="533"/>
      <w:bookmarkEnd w:id="534"/>
      <w:bookmarkEnd w:id="535"/>
    </w:p>
    <w:p w14:paraId="7B3B4DE4" w14:textId="605F3788" w:rsidR="00D42B0E" w:rsidRPr="008C3753" w:rsidRDefault="00D42B0E" w:rsidP="00D42B0E">
      <w:pPr>
        <w:pStyle w:val="B10"/>
      </w:pPr>
      <w:r w:rsidRPr="008C3753">
        <w:t>1)</w:t>
      </w:r>
      <w:r w:rsidRPr="008C3753">
        <w:tab/>
        <w:t xml:space="preserve">Connect the BS tester generating the wanted signal, multipath fading simulators and AWGN generators to all </w:t>
      </w:r>
      <w:del w:id="536" w:author="Dmitry Petrov" w:date="2021-04-02T23:03:00Z">
        <w:r w:rsidRPr="008C3753" w:rsidDel="00EB546A">
          <w:delText xml:space="preserve">BS </w:delText>
        </w:r>
      </w:del>
      <w:ins w:id="537" w:author="Dmitry Petrov" w:date="2021-04-02T23:03:00Z">
        <w:r w:rsidR="00EB546A">
          <w:rPr>
            <w:lang w:val="en-150"/>
          </w:rPr>
          <w:t>IAB-DU</w:t>
        </w:r>
        <w:r w:rsidR="00EB546A" w:rsidRPr="008C3753">
          <w:t xml:space="preserve"> </w:t>
        </w:r>
      </w:ins>
      <w:r w:rsidRPr="008C3753">
        <w:t xml:space="preserve">antenna connectors for diversity reception via a combining network as shown in </w:t>
      </w:r>
      <w:r w:rsidRPr="00EB546A">
        <w:rPr>
          <w:highlight w:val="yellow"/>
          <w:rPrChange w:id="538" w:author="Dmitry Petrov" w:date="2021-04-02T23:03:00Z">
            <w:rPr/>
          </w:rPrChange>
        </w:rPr>
        <w:t xml:space="preserve">annex </w:t>
      </w:r>
      <w:r w:rsidRPr="00EB546A">
        <w:rPr>
          <w:highlight w:val="yellow"/>
          <w:lang w:val="en-US" w:eastAsia="zh-CN"/>
          <w:rPrChange w:id="539" w:author="Dmitry Petrov" w:date="2021-04-02T23:03:00Z">
            <w:rPr>
              <w:lang w:val="en-US" w:eastAsia="zh-CN"/>
            </w:rPr>
          </w:rPrChange>
        </w:rPr>
        <w:t>D.5 and D.6</w:t>
      </w:r>
      <w:r w:rsidRPr="008C3753">
        <w:rPr>
          <w:lang w:val="en-US" w:eastAsia="zh-CN"/>
        </w:rPr>
        <w:t xml:space="preserve"> for </w:t>
      </w:r>
      <w:del w:id="540" w:author="Dmitry Petrov" w:date="2021-04-02T23:03:00Z">
        <w:r w:rsidRPr="008C3753" w:rsidDel="00EB546A">
          <w:rPr>
            <w:i/>
            <w:iCs/>
            <w:lang w:val="en-US" w:eastAsia="zh-CN"/>
          </w:rPr>
          <w:delText xml:space="preserve">BS </w:delText>
        </w:r>
      </w:del>
      <w:ins w:id="541" w:author="Dmitry Petrov" w:date="2021-04-02T23:03:00Z">
        <w:r w:rsidR="00EB546A">
          <w:rPr>
            <w:i/>
            <w:iCs/>
            <w:lang w:val="en-150" w:eastAsia="zh-CN"/>
          </w:rPr>
          <w:t>IAB</w:t>
        </w:r>
        <w:r w:rsidR="00EB546A" w:rsidRPr="008C3753">
          <w:rPr>
            <w:i/>
            <w:iCs/>
            <w:lang w:val="en-US" w:eastAsia="zh-CN"/>
          </w:rPr>
          <w:t xml:space="preserve"> </w:t>
        </w:r>
      </w:ins>
      <w:r w:rsidRPr="008C3753">
        <w:rPr>
          <w:i/>
          <w:iCs/>
          <w:lang w:val="en-US" w:eastAsia="zh-CN"/>
        </w:rPr>
        <w:t>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2D282BC0" w14:textId="77777777" w:rsidR="00D42B0E" w:rsidRPr="008C3753" w:rsidRDefault="00D42B0E" w:rsidP="00D42B0E">
      <w:pPr>
        <w:pStyle w:val="B10"/>
      </w:pPr>
      <w:r w:rsidRPr="008C3753">
        <w:t>2)</w:t>
      </w:r>
      <w:r w:rsidRPr="008C3753">
        <w:tab/>
        <w:t xml:space="preserve">Adjust the AWGN generator, according to the channel bandwidth, defined in </w:t>
      </w:r>
      <w:r w:rsidRPr="00EB546A">
        <w:rPr>
          <w:highlight w:val="yellow"/>
          <w:rPrChange w:id="542" w:author="Dmitry Petrov" w:date="2021-04-02T23:03:00Z">
            <w:rPr/>
          </w:rPrChange>
        </w:rPr>
        <w:t>table 8.2.1.4.2-1</w:t>
      </w:r>
      <w:r w:rsidRPr="008C3753">
        <w:t>.</w:t>
      </w:r>
    </w:p>
    <w:p w14:paraId="79232B67" w14:textId="77777777" w:rsidR="00D42B0E" w:rsidRPr="008C3753" w:rsidRDefault="00D42B0E" w:rsidP="00D42B0E">
      <w:pPr>
        <w:pStyle w:val="TH"/>
        <w:rPr>
          <w:rFonts w:eastAsia="‚c‚e‚o“Á‘¾ƒSƒVƒbƒN‘Ì"/>
        </w:rPr>
      </w:pPr>
      <w:r w:rsidRPr="008C3753">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2B0E" w:rsidRPr="008C3753" w14:paraId="365E9E4B" w14:textId="77777777" w:rsidTr="00D42B0E">
        <w:trPr>
          <w:cantSplit/>
          <w:jc w:val="center"/>
        </w:trPr>
        <w:tc>
          <w:tcPr>
            <w:tcW w:w="2406" w:type="dxa"/>
            <w:tcBorders>
              <w:bottom w:val="single" w:sz="4" w:space="0" w:color="auto"/>
            </w:tcBorders>
          </w:tcPr>
          <w:p w14:paraId="554519A2"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406" w:type="dxa"/>
          </w:tcPr>
          <w:p w14:paraId="56F54892"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129" w:type="dxa"/>
          </w:tcPr>
          <w:p w14:paraId="1AEDF863"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7EC73D9A" w14:textId="77777777" w:rsidTr="00D42B0E">
        <w:trPr>
          <w:cantSplit/>
          <w:jc w:val="center"/>
        </w:trPr>
        <w:tc>
          <w:tcPr>
            <w:tcW w:w="2406" w:type="dxa"/>
            <w:tcBorders>
              <w:bottom w:val="nil"/>
            </w:tcBorders>
          </w:tcPr>
          <w:p w14:paraId="66EB8327" w14:textId="77777777" w:rsidR="00D42B0E" w:rsidRPr="008C3753" w:rsidRDefault="00D42B0E" w:rsidP="00D42B0E">
            <w:pPr>
              <w:pStyle w:val="TAC"/>
              <w:rPr>
                <w:rFonts w:cs="v5.0.0"/>
                <w:lang w:eastAsia="ja-JP"/>
              </w:rPr>
            </w:pPr>
          </w:p>
        </w:tc>
        <w:tc>
          <w:tcPr>
            <w:tcW w:w="2406" w:type="dxa"/>
            <w:tcBorders>
              <w:bottom w:val="single" w:sz="4" w:space="0" w:color="auto"/>
            </w:tcBorders>
          </w:tcPr>
          <w:p w14:paraId="74135C30" w14:textId="77777777" w:rsidR="00D42B0E" w:rsidRPr="008C3753" w:rsidRDefault="00D42B0E" w:rsidP="00D42B0E">
            <w:pPr>
              <w:pStyle w:val="TAC"/>
              <w:rPr>
                <w:rFonts w:cs="v5.0.0"/>
                <w:lang w:eastAsia="ja-JP"/>
              </w:rPr>
            </w:pPr>
            <w:r w:rsidRPr="008C3753">
              <w:rPr>
                <w:rFonts w:cs="v5.0.0"/>
                <w:lang w:eastAsia="ja-JP"/>
              </w:rPr>
              <w:t>5</w:t>
            </w:r>
          </w:p>
        </w:tc>
        <w:tc>
          <w:tcPr>
            <w:tcW w:w="2129" w:type="dxa"/>
            <w:tcBorders>
              <w:bottom w:val="single" w:sz="4" w:space="0" w:color="auto"/>
            </w:tcBorders>
          </w:tcPr>
          <w:p w14:paraId="25C4824B" w14:textId="77777777" w:rsidR="00D42B0E" w:rsidRPr="008C3753" w:rsidRDefault="00D42B0E" w:rsidP="00D42B0E">
            <w:pPr>
              <w:pStyle w:val="TAC"/>
              <w:rPr>
                <w:rFonts w:cs="v5.0.0"/>
                <w:lang w:eastAsia="ja-JP"/>
              </w:rPr>
            </w:pPr>
            <w:r w:rsidRPr="008C3753">
              <w:rPr>
                <w:rFonts w:cs="v5.0.0"/>
                <w:lang w:eastAsia="ja-JP"/>
              </w:rPr>
              <w:t>-86.5 dBm / 4.5MHz</w:t>
            </w:r>
          </w:p>
        </w:tc>
      </w:tr>
      <w:tr w:rsidR="00D42B0E" w:rsidRPr="008C3753" w14:paraId="319F73A7" w14:textId="77777777" w:rsidTr="00D42B0E">
        <w:trPr>
          <w:cantSplit/>
          <w:jc w:val="center"/>
        </w:trPr>
        <w:tc>
          <w:tcPr>
            <w:tcW w:w="2406" w:type="dxa"/>
            <w:tcBorders>
              <w:top w:val="nil"/>
              <w:bottom w:val="nil"/>
            </w:tcBorders>
          </w:tcPr>
          <w:p w14:paraId="3C932C4A" w14:textId="77777777" w:rsidR="00D42B0E" w:rsidRPr="008C3753" w:rsidRDefault="00D42B0E" w:rsidP="00D42B0E">
            <w:pPr>
              <w:pStyle w:val="TAC"/>
              <w:rPr>
                <w:rFonts w:cs="v5.0.0"/>
                <w:lang w:eastAsia="ja-JP"/>
              </w:rPr>
            </w:pPr>
            <w:r w:rsidRPr="008C3753">
              <w:rPr>
                <w:lang w:eastAsia="ja-JP"/>
              </w:rPr>
              <w:t>15 kHz</w:t>
            </w:r>
          </w:p>
        </w:tc>
        <w:tc>
          <w:tcPr>
            <w:tcW w:w="2406" w:type="dxa"/>
            <w:tcBorders>
              <w:bottom w:val="single" w:sz="4" w:space="0" w:color="auto"/>
            </w:tcBorders>
          </w:tcPr>
          <w:p w14:paraId="7516E9B9" w14:textId="77777777" w:rsidR="00D42B0E" w:rsidRPr="008C3753" w:rsidRDefault="00D42B0E" w:rsidP="00D42B0E">
            <w:pPr>
              <w:pStyle w:val="TAC"/>
              <w:rPr>
                <w:rFonts w:cs="v5.0.0"/>
                <w:lang w:eastAsia="ja-JP"/>
              </w:rPr>
            </w:pPr>
            <w:r w:rsidRPr="008C3753">
              <w:rPr>
                <w:rFonts w:cs="v5.0.0"/>
                <w:lang w:eastAsia="ja-JP"/>
              </w:rPr>
              <w:t>10</w:t>
            </w:r>
          </w:p>
        </w:tc>
        <w:tc>
          <w:tcPr>
            <w:tcW w:w="2129" w:type="dxa"/>
            <w:tcBorders>
              <w:bottom w:val="single" w:sz="4" w:space="0" w:color="auto"/>
            </w:tcBorders>
          </w:tcPr>
          <w:p w14:paraId="0B114C0E" w14:textId="77777777" w:rsidR="00D42B0E" w:rsidRPr="008C3753" w:rsidRDefault="00D42B0E" w:rsidP="00D42B0E">
            <w:pPr>
              <w:pStyle w:val="TAC"/>
              <w:rPr>
                <w:rFonts w:cs="v5.0.0"/>
                <w:lang w:eastAsia="ja-JP"/>
              </w:rPr>
            </w:pPr>
            <w:r w:rsidRPr="008C3753">
              <w:rPr>
                <w:rFonts w:cs="v5.0.0"/>
                <w:lang w:eastAsia="ja-JP"/>
              </w:rPr>
              <w:t>-83.3 dBm / 9.36MHz</w:t>
            </w:r>
          </w:p>
        </w:tc>
      </w:tr>
      <w:tr w:rsidR="00D42B0E" w:rsidRPr="008C3753" w14:paraId="75871EDE" w14:textId="77777777" w:rsidTr="00D42B0E">
        <w:trPr>
          <w:cantSplit/>
          <w:jc w:val="center"/>
        </w:trPr>
        <w:tc>
          <w:tcPr>
            <w:tcW w:w="2406" w:type="dxa"/>
            <w:tcBorders>
              <w:top w:val="nil"/>
              <w:bottom w:val="single" w:sz="4" w:space="0" w:color="auto"/>
            </w:tcBorders>
          </w:tcPr>
          <w:p w14:paraId="4D249AD8" w14:textId="77777777" w:rsidR="00D42B0E" w:rsidRPr="008C3753" w:rsidRDefault="00D42B0E" w:rsidP="00D42B0E">
            <w:pPr>
              <w:pStyle w:val="TAC"/>
              <w:rPr>
                <w:rFonts w:cs="v5.0.0"/>
              </w:rPr>
            </w:pPr>
          </w:p>
        </w:tc>
        <w:tc>
          <w:tcPr>
            <w:tcW w:w="2406" w:type="dxa"/>
            <w:tcBorders>
              <w:bottom w:val="single" w:sz="4" w:space="0" w:color="auto"/>
            </w:tcBorders>
          </w:tcPr>
          <w:p w14:paraId="10552DC2" w14:textId="77777777" w:rsidR="00D42B0E" w:rsidRPr="008C3753" w:rsidRDefault="00D42B0E" w:rsidP="00D42B0E">
            <w:pPr>
              <w:pStyle w:val="TAC"/>
              <w:rPr>
                <w:rFonts w:cs="v5.0.0"/>
              </w:rPr>
            </w:pPr>
            <w:r w:rsidRPr="008C3753">
              <w:rPr>
                <w:rFonts w:cs="v5.0.0"/>
              </w:rPr>
              <w:t>20</w:t>
            </w:r>
          </w:p>
        </w:tc>
        <w:tc>
          <w:tcPr>
            <w:tcW w:w="2129" w:type="dxa"/>
            <w:tcBorders>
              <w:bottom w:val="single" w:sz="4" w:space="0" w:color="auto"/>
            </w:tcBorders>
          </w:tcPr>
          <w:p w14:paraId="2EC9246C" w14:textId="77777777" w:rsidR="00D42B0E" w:rsidRPr="008C3753" w:rsidRDefault="00D42B0E" w:rsidP="00D42B0E">
            <w:pPr>
              <w:pStyle w:val="TAC"/>
              <w:rPr>
                <w:rFonts w:cs="v5.0.0"/>
                <w:lang w:eastAsia="ja-JP"/>
              </w:rPr>
            </w:pPr>
            <w:r w:rsidRPr="008C3753">
              <w:rPr>
                <w:lang w:val="en-US"/>
              </w:rPr>
              <w:t>-80.2 dBm / 19.08MHz</w:t>
            </w:r>
          </w:p>
        </w:tc>
      </w:tr>
      <w:tr w:rsidR="00D42B0E" w:rsidRPr="008C3753" w14:paraId="5FD6B4D8" w14:textId="77777777" w:rsidTr="00D42B0E">
        <w:trPr>
          <w:cantSplit/>
          <w:jc w:val="center"/>
        </w:trPr>
        <w:tc>
          <w:tcPr>
            <w:tcW w:w="2406" w:type="dxa"/>
            <w:tcBorders>
              <w:bottom w:val="nil"/>
            </w:tcBorders>
          </w:tcPr>
          <w:p w14:paraId="5BB83078" w14:textId="77777777" w:rsidR="00D42B0E" w:rsidRPr="008C3753" w:rsidRDefault="00D42B0E" w:rsidP="00D42B0E">
            <w:pPr>
              <w:pStyle w:val="TAC"/>
              <w:rPr>
                <w:rFonts w:cs="v5.0.0"/>
              </w:rPr>
            </w:pPr>
          </w:p>
        </w:tc>
        <w:tc>
          <w:tcPr>
            <w:tcW w:w="2406" w:type="dxa"/>
            <w:tcBorders>
              <w:bottom w:val="single" w:sz="4" w:space="0" w:color="auto"/>
            </w:tcBorders>
          </w:tcPr>
          <w:p w14:paraId="44285551" w14:textId="77777777" w:rsidR="00D42B0E" w:rsidRPr="008C3753" w:rsidRDefault="00D42B0E" w:rsidP="00D42B0E">
            <w:pPr>
              <w:pStyle w:val="TAC"/>
              <w:rPr>
                <w:rFonts w:cs="v5.0.0"/>
              </w:rPr>
            </w:pPr>
            <w:r w:rsidRPr="008C3753">
              <w:rPr>
                <w:rFonts w:cs="v5.0.0"/>
              </w:rPr>
              <w:t>10</w:t>
            </w:r>
          </w:p>
        </w:tc>
        <w:tc>
          <w:tcPr>
            <w:tcW w:w="2129" w:type="dxa"/>
            <w:tcBorders>
              <w:bottom w:val="single" w:sz="4" w:space="0" w:color="auto"/>
            </w:tcBorders>
          </w:tcPr>
          <w:p w14:paraId="5A5DE994" w14:textId="77777777" w:rsidR="00D42B0E" w:rsidRPr="008C3753" w:rsidRDefault="00D42B0E" w:rsidP="00D42B0E">
            <w:pPr>
              <w:pStyle w:val="TAC"/>
              <w:rPr>
                <w:rFonts w:cs="v5.0.0"/>
                <w:lang w:eastAsia="ja-JP"/>
              </w:rPr>
            </w:pPr>
            <w:r w:rsidRPr="008C3753">
              <w:rPr>
                <w:rFonts w:cs="v5.0.0"/>
                <w:lang w:eastAsia="ja-JP"/>
              </w:rPr>
              <w:t>-83.6 dBm / 8.64MHz</w:t>
            </w:r>
          </w:p>
        </w:tc>
      </w:tr>
      <w:tr w:rsidR="00D42B0E" w:rsidRPr="008C3753" w14:paraId="000620D6" w14:textId="77777777" w:rsidTr="00D42B0E">
        <w:trPr>
          <w:cantSplit/>
          <w:jc w:val="center"/>
        </w:trPr>
        <w:tc>
          <w:tcPr>
            <w:tcW w:w="2406" w:type="dxa"/>
            <w:tcBorders>
              <w:top w:val="nil"/>
              <w:bottom w:val="nil"/>
            </w:tcBorders>
          </w:tcPr>
          <w:p w14:paraId="4AE4B9C1" w14:textId="77777777" w:rsidR="00D42B0E" w:rsidRPr="008C3753" w:rsidRDefault="00D42B0E" w:rsidP="00D42B0E">
            <w:pPr>
              <w:pStyle w:val="TAC"/>
              <w:rPr>
                <w:rFonts w:cs="v5.0.0"/>
              </w:rPr>
            </w:pPr>
            <w:r w:rsidRPr="008C3753">
              <w:rPr>
                <w:lang w:eastAsia="ja-JP"/>
              </w:rPr>
              <w:t>30 kHz</w:t>
            </w:r>
          </w:p>
        </w:tc>
        <w:tc>
          <w:tcPr>
            <w:tcW w:w="2406" w:type="dxa"/>
            <w:tcBorders>
              <w:bottom w:val="single" w:sz="4" w:space="0" w:color="auto"/>
            </w:tcBorders>
          </w:tcPr>
          <w:p w14:paraId="43B7018C" w14:textId="77777777" w:rsidR="00D42B0E" w:rsidRPr="008C3753" w:rsidRDefault="00D42B0E" w:rsidP="00D42B0E">
            <w:pPr>
              <w:pStyle w:val="TAC"/>
              <w:rPr>
                <w:rFonts w:cs="v5.0.0"/>
              </w:rPr>
            </w:pPr>
            <w:r w:rsidRPr="008C3753">
              <w:rPr>
                <w:rFonts w:cs="v5.0.0"/>
              </w:rPr>
              <w:t>20</w:t>
            </w:r>
          </w:p>
        </w:tc>
        <w:tc>
          <w:tcPr>
            <w:tcW w:w="2129" w:type="dxa"/>
            <w:tcBorders>
              <w:bottom w:val="single" w:sz="4" w:space="0" w:color="auto"/>
            </w:tcBorders>
          </w:tcPr>
          <w:p w14:paraId="5EC328EE" w14:textId="77777777" w:rsidR="00D42B0E" w:rsidRPr="008C3753" w:rsidRDefault="00D42B0E" w:rsidP="00D42B0E">
            <w:pPr>
              <w:pStyle w:val="TAC"/>
              <w:rPr>
                <w:rFonts w:cs="v5.0.0"/>
                <w:lang w:eastAsia="ja-JP"/>
              </w:rPr>
            </w:pPr>
            <w:r w:rsidRPr="008C3753">
              <w:rPr>
                <w:rFonts w:cs="v5.0.0"/>
                <w:lang w:eastAsia="ja-JP"/>
              </w:rPr>
              <w:t>-80.4 dBm / 18.36MHz</w:t>
            </w:r>
          </w:p>
        </w:tc>
      </w:tr>
      <w:tr w:rsidR="00D42B0E" w:rsidRPr="008C3753" w14:paraId="1689B819" w14:textId="77777777" w:rsidTr="00D42B0E">
        <w:trPr>
          <w:cantSplit/>
          <w:jc w:val="center"/>
        </w:trPr>
        <w:tc>
          <w:tcPr>
            <w:tcW w:w="2406" w:type="dxa"/>
            <w:tcBorders>
              <w:top w:val="nil"/>
              <w:bottom w:val="nil"/>
            </w:tcBorders>
          </w:tcPr>
          <w:p w14:paraId="06265437" w14:textId="77777777" w:rsidR="00D42B0E" w:rsidRPr="008C3753" w:rsidRDefault="00D42B0E" w:rsidP="00D42B0E">
            <w:pPr>
              <w:pStyle w:val="TAC"/>
              <w:rPr>
                <w:rFonts w:cs="v5.0.0"/>
              </w:rPr>
            </w:pPr>
          </w:p>
        </w:tc>
        <w:tc>
          <w:tcPr>
            <w:tcW w:w="2406" w:type="dxa"/>
            <w:tcBorders>
              <w:bottom w:val="single" w:sz="4" w:space="0" w:color="auto"/>
            </w:tcBorders>
          </w:tcPr>
          <w:p w14:paraId="07796461" w14:textId="77777777" w:rsidR="00D42B0E" w:rsidRPr="008C3753" w:rsidRDefault="00D42B0E" w:rsidP="00D42B0E">
            <w:pPr>
              <w:pStyle w:val="TAC"/>
              <w:rPr>
                <w:rFonts w:cs="v5.0.0"/>
              </w:rPr>
            </w:pPr>
            <w:r w:rsidRPr="008C3753">
              <w:rPr>
                <w:rFonts w:cs="v5.0.0"/>
              </w:rPr>
              <w:t>40</w:t>
            </w:r>
          </w:p>
        </w:tc>
        <w:tc>
          <w:tcPr>
            <w:tcW w:w="2129" w:type="dxa"/>
            <w:tcBorders>
              <w:bottom w:val="single" w:sz="4" w:space="0" w:color="auto"/>
            </w:tcBorders>
          </w:tcPr>
          <w:p w14:paraId="570C8651" w14:textId="77777777" w:rsidR="00D42B0E" w:rsidRPr="008C3753" w:rsidRDefault="00D42B0E" w:rsidP="00D42B0E">
            <w:pPr>
              <w:pStyle w:val="TAC"/>
              <w:rPr>
                <w:rFonts w:cs="v5.0.0"/>
                <w:lang w:eastAsia="ja-JP"/>
              </w:rPr>
            </w:pPr>
            <w:r w:rsidRPr="008C3753">
              <w:rPr>
                <w:rFonts w:cs="v5.0.0"/>
                <w:lang w:eastAsia="ja-JP"/>
              </w:rPr>
              <w:t>-77.2 dBm / 38.16MHz</w:t>
            </w:r>
          </w:p>
        </w:tc>
      </w:tr>
      <w:tr w:rsidR="00D42B0E" w:rsidRPr="008C3753" w14:paraId="63667B1A" w14:textId="77777777" w:rsidTr="00D42B0E">
        <w:trPr>
          <w:cantSplit/>
          <w:jc w:val="center"/>
        </w:trPr>
        <w:tc>
          <w:tcPr>
            <w:tcW w:w="2406" w:type="dxa"/>
            <w:tcBorders>
              <w:top w:val="nil"/>
              <w:bottom w:val="single" w:sz="4" w:space="0" w:color="auto"/>
            </w:tcBorders>
          </w:tcPr>
          <w:p w14:paraId="3C686336" w14:textId="77777777" w:rsidR="00D42B0E" w:rsidRPr="008C3753" w:rsidRDefault="00D42B0E" w:rsidP="00D42B0E">
            <w:pPr>
              <w:pStyle w:val="TAC"/>
              <w:rPr>
                <w:rFonts w:cs="v5.0.0"/>
                <w:lang w:eastAsia="ja-JP"/>
              </w:rPr>
            </w:pPr>
          </w:p>
        </w:tc>
        <w:tc>
          <w:tcPr>
            <w:tcW w:w="2406" w:type="dxa"/>
            <w:tcBorders>
              <w:bottom w:val="single" w:sz="4" w:space="0" w:color="auto"/>
            </w:tcBorders>
          </w:tcPr>
          <w:p w14:paraId="0BB2D714" w14:textId="77777777" w:rsidR="00D42B0E" w:rsidRPr="008C3753" w:rsidRDefault="00D42B0E" w:rsidP="00D42B0E">
            <w:pPr>
              <w:pStyle w:val="TAC"/>
              <w:rPr>
                <w:rFonts w:cs="v5.0.0"/>
                <w:lang w:eastAsia="ja-JP"/>
              </w:rPr>
            </w:pPr>
            <w:r w:rsidRPr="008C3753">
              <w:rPr>
                <w:rFonts w:cs="v5.0.0"/>
                <w:lang w:eastAsia="ja-JP"/>
              </w:rPr>
              <w:t>100</w:t>
            </w:r>
          </w:p>
        </w:tc>
        <w:tc>
          <w:tcPr>
            <w:tcW w:w="2129" w:type="dxa"/>
            <w:tcBorders>
              <w:bottom w:val="single" w:sz="4" w:space="0" w:color="auto"/>
            </w:tcBorders>
          </w:tcPr>
          <w:p w14:paraId="66F1C02D" w14:textId="77777777" w:rsidR="00D42B0E" w:rsidRPr="008C3753" w:rsidRDefault="00D42B0E" w:rsidP="00D42B0E">
            <w:pPr>
              <w:pStyle w:val="TAC"/>
              <w:rPr>
                <w:rFonts w:cs="v5.0.0"/>
                <w:lang w:eastAsia="ja-JP"/>
              </w:rPr>
            </w:pPr>
            <w:r w:rsidRPr="008C3753">
              <w:rPr>
                <w:rFonts w:cs="v5.0.0"/>
                <w:lang w:eastAsia="ja-JP"/>
              </w:rPr>
              <w:t>-73.1 dBm / 98.28MHz</w:t>
            </w:r>
          </w:p>
        </w:tc>
      </w:tr>
    </w:tbl>
    <w:p w14:paraId="6D8D7ED7" w14:textId="77777777" w:rsidR="00D42B0E" w:rsidRPr="008C3753" w:rsidRDefault="00D42B0E" w:rsidP="00D42B0E"/>
    <w:p w14:paraId="6847FB9C" w14:textId="77777777" w:rsidR="00D42B0E" w:rsidRPr="008C3753" w:rsidRDefault="00D42B0E" w:rsidP="00D42B0E">
      <w:pPr>
        <w:pStyle w:val="B10"/>
      </w:pPr>
      <w:r w:rsidRPr="008C3753">
        <w:t>3)</w:t>
      </w:r>
      <w:r w:rsidRPr="008C3753">
        <w:tab/>
        <w:t xml:space="preserve">The characteristics of the wanted signal shall be configured according to the corresponding UL reference measurement channel defined in </w:t>
      </w:r>
      <w:r w:rsidRPr="0045661E">
        <w:rPr>
          <w:highlight w:val="yellow"/>
          <w:rPrChange w:id="543" w:author="Dmitry Petrov" w:date="2021-04-02T23:04:00Z">
            <w:rPr/>
          </w:rPrChange>
        </w:rPr>
        <w:t>annex A</w:t>
      </w:r>
      <w:r w:rsidRPr="008C3753">
        <w:t xml:space="preserve"> and the test parameters </w:t>
      </w:r>
      <w:r w:rsidRPr="0045661E">
        <w:rPr>
          <w:highlight w:val="yellow"/>
          <w:rPrChange w:id="544" w:author="Dmitry Petrov" w:date="2021-04-02T23:04:00Z">
            <w:rPr/>
          </w:rPrChange>
        </w:rPr>
        <w:t>in table 8.2.1.4.2-2</w:t>
      </w:r>
      <w:r w:rsidRPr="008C3753">
        <w:t>.</w:t>
      </w:r>
    </w:p>
    <w:p w14:paraId="2C8C731A" w14:textId="77777777" w:rsidR="00D42B0E" w:rsidRPr="008C3753" w:rsidRDefault="00D42B0E" w:rsidP="00D42B0E">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42B0E" w:rsidRPr="008C3753" w14:paraId="287ABD1D" w14:textId="77777777" w:rsidTr="00D42B0E">
        <w:trPr>
          <w:cantSplit/>
          <w:jc w:val="center"/>
        </w:trPr>
        <w:tc>
          <w:tcPr>
            <w:tcW w:w="7037" w:type="dxa"/>
            <w:gridSpan w:val="2"/>
          </w:tcPr>
          <w:p w14:paraId="232887B6" w14:textId="77777777" w:rsidR="00D42B0E" w:rsidRPr="008C3753" w:rsidRDefault="00D42B0E" w:rsidP="00D42B0E">
            <w:pPr>
              <w:pStyle w:val="TAH"/>
              <w:rPr>
                <w:rFonts w:cs="Arial"/>
              </w:rPr>
            </w:pPr>
            <w:r w:rsidRPr="008C3753">
              <w:rPr>
                <w:rFonts w:cs="Arial"/>
              </w:rPr>
              <w:t>Parameter</w:t>
            </w:r>
          </w:p>
        </w:tc>
        <w:tc>
          <w:tcPr>
            <w:tcW w:w="2502" w:type="dxa"/>
          </w:tcPr>
          <w:p w14:paraId="64EB0DBB" w14:textId="77777777" w:rsidR="00D42B0E" w:rsidRPr="008C3753" w:rsidRDefault="00D42B0E" w:rsidP="00D42B0E">
            <w:pPr>
              <w:pStyle w:val="TAH"/>
              <w:rPr>
                <w:rFonts w:cs="Arial"/>
              </w:rPr>
            </w:pPr>
            <w:r w:rsidRPr="008C3753">
              <w:rPr>
                <w:rFonts w:cs="Arial"/>
              </w:rPr>
              <w:t>Value</w:t>
            </w:r>
          </w:p>
        </w:tc>
      </w:tr>
      <w:tr w:rsidR="00D42B0E" w:rsidRPr="008C3753" w14:paraId="5AB2D9CF" w14:textId="77777777" w:rsidTr="00D42B0E">
        <w:trPr>
          <w:cantSplit/>
          <w:jc w:val="center"/>
        </w:trPr>
        <w:tc>
          <w:tcPr>
            <w:tcW w:w="7037" w:type="dxa"/>
            <w:gridSpan w:val="2"/>
          </w:tcPr>
          <w:p w14:paraId="07B5D6E2" w14:textId="77777777" w:rsidR="00D42B0E" w:rsidRPr="008C3753" w:rsidRDefault="00D42B0E" w:rsidP="00D42B0E">
            <w:pPr>
              <w:pStyle w:val="TAL"/>
            </w:pPr>
            <w:r w:rsidRPr="008C3753">
              <w:t>Transform precoding</w:t>
            </w:r>
          </w:p>
        </w:tc>
        <w:tc>
          <w:tcPr>
            <w:tcW w:w="2502" w:type="dxa"/>
          </w:tcPr>
          <w:p w14:paraId="66014B4E" w14:textId="77777777" w:rsidR="00D42B0E" w:rsidRPr="008C3753" w:rsidRDefault="00D42B0E" w:rsidP="00D42B0E">
            <w:pPr>
              <w:pStyle w:val="TAC"/>
              <w:rPr>
                <w:rFonts w:cs="Arial"/>
              </w:rPr>
            </w:pPr>
            <w:r w:rsidRPr="008C3753">
              <w:rPr>
                <w:rFonts w:cs="Arial"/>
              </w:rPr>
              <w:t>Disabled</w:t>
            </w:r>
          </w:p>
        </w:tc>
      </w:tr>
      <w:tr w:rsidR="00D42B0E" w:rsidRPr="008C3753" w14:paraId="671CDFED" w14:textId="77777777" w:rsidTr="00D42B0E">
        <w:trPr>
          <w:cantSplit/>
          <w:jc w:val="center"/>
        </w:trPr>
        <w:tc>
          <w:tcPr>
            <w:tcW w:w="7037" w:type="dxa"/>
            <w:gridSpan w:val="2"/>
          </w:tcPr>
          <w:p w14:paraId="1A5AB850" w14:textId="77777777" w:rsidR="00D42B0E" w:rsidRPr="008C3753" w:rsidRDefault="00D42B0E" w:rsidP="00D42B0E">
            <w:pPr>
              <w:pStyle w:val="TAL"/>
            </w:pPr>
            <w:r w:rsidRPr="008C3753">
              <w:t>Default TDD UL-DL pattern (Note 1)</w:t>
            </w:r>
          </w:p>
        </w:tc>
        <w:tc>
          <w:tcPr>
            <w:tcW w:w="2502" w:type="dxa"/>
          </w:tcPr>
          <w:p w14:paraId="255D8DEF" w14:textId="77777777" w:rsidR="00D42B0E" w:rsidRPr="008C3753" w:rsidRDefault="00D42B0E" w:rsidP="00D42B0E">
            <w:pPr>
              <w:pStyle w:val="TAC"/>
              <w:rPr>
                <w:rFonts w:cs="Arial"/>
              </w:rPr>
            </w:pPr>
            <w:r w:rsidRPr="008C3753">
              <w:rPr>
                <w:rFonts w:cs="Arial"/>
              </w:rPr>
              <w:t>15 kHz SCS:</w:t>
            </w:r>
          </w:p>
          <w:p w14:paraId="111ADE7F" w14:textId="77777777" w:rsidR="00D42B0E" w:rsidRPr="008C3753" w:rsidRDefault="00D42B0E" w:rsidP="00D42B0E">
            <w:pPr>
              <w:pStyle w:val="TAC"/>
              <w:rPr>
                <w:rFonts w:cs="Arial"/>
              </w:rPr>
            </w:pPr>
            <w:r w:rsidRPr="008C3753">
              <w:rPr>
                <w:rFonts w:cs="Arial"/>
              </w:rPr>
              <w:t>3D1S1U, S=10D:2G:2U</w:t>
            </w:r>
          </w:p>
          <w:p w14:paraId="4ED66B5A" w14:textId="77777777" w:rsidR="00D42B0E" w:rsidRPr="008C3753" w:rsidRDefault="00D42B0E" w:rsidP="00D42B0E">
            <w:pPr>
              <w:pStyle w:val="TAC"/>
              <w:rPr>
                <w:rFonts w:cs="Arial"/>
              </w:rPr>
            </w:pPr>
            <w:r w:rsidRPr="008C3753">
              <w:rPr>
                <w:rFonts w:cs="Arial"/>
              </w:rPr>
              <w:t>30 kHz SCS:</w:t>
            </w:r>
          </w:p>
          <w:p w14:paraId="12E144E6" w14:textId="77777777" w:rsidR="00D42B0E" w:rsidRPr="008C3753" w:rsidRDefault="00D42B0E" w:rsidP="00D42B0E">
            <w:pPr>
              <w:pStyle w:val="TAC"/>
              <w:rPr>
                <w:rFonts w:cs="Arial"/>
              </w:rPr>
            </w:pPr>
            <w:r w:rsidRPr="008C3753">
              <w:rPr>
                <w:rFonts w:cs="Arial"/>
              </w:rPr>
              <w:t>7D1S2U, S=6D:4G:4U</w:t>
            </w:r>
          </w:p>
        </w:tc>
      </w:tr>
      <w:tr w:rsidR="00D42B0E" w:rsidRPr="008C3753" w14:paraId="612CB4A8" w14:textId="77777777" w:rsidTr="00D42B0E">
        <w:trPr>
          <w:cantSplit/>
          <w:jc w:val="center"/>
        </w:trPr>
        <w:tc>
          <w:tcPr>
            <w:tcW w:w="3210" w:type="dxa"/>
            <w:tcBorders>
              <w:top w:val="single" w:sz="4" w:space="0" w:color="auto"/>
              <w:bottom w:val="nil"/>
              <w:right w:val="single" w:sz="4" w:space="0" w:color="auto"/>
            </w:tcBorders>
            <w:shd w:val="clear" w:color="auto" w:fill="auto"/>
          </w:tcPr>
          <w:p w14:paraId="59C78606" w14:textId="77777777" w:rsidR="00D42B0E" w:rsidRPr="008C3753" w:rsidRDefault="00D42B0E" w:rsidP="00D42B0E">
            <w:pPr>
              <w:pStyle w:val="TAL"/>
            </w:pPr>
            <w:r w:rsidRPr="008C3753">
              <w:t>HARQ</w:t>
            </w:r>
          </w:p>
        </w:tc>
        <w:tc>
          <w:tcPr>
            <w:tcW w:w="3827" w:type="dxa"/>
            <w:tcBorders>
              <w:left w:val="single" w:sz="4" w:space="0" w:color="auto"/>
            </w:tcBorders>
          </w:tcPr>
          <w:p w14:paraId="566D88D8" w14:textId="77777777" w:rsidR="00D42B0E" w:rsidRPr="008C3753" w:rsidRDefault="00D42B0E" w:rsidP="00D42B0E">
            <w:pPr>
              <w:pStyle w:val="TAL"/>
            </w:pPr>
            <w:r w:rsidRPr="008C3753">
              <w:t>Maximum number of HARQ transmissions</w:t>
            </w:r>
          </w:p>
        </w:tc>
        <w:tc>
          <w:tcPr>
            <w:tcW w:w="2502" w:type="dxa"/>
          </w:tcPr>
          <w:p w14:paraId="43279931" w14:textId="77777777" w:rsidR="00D42B0E" w:rsidRPr="008C3753" w:rsidRDefault="00D42B0E" w:rsidP="00D42B0E">
            <w:pPr>
              <w:pStyle w:val="TAC"/>
              <w:rPr>
                <w:rFonts w:cs="Arial"/>
              </w:rPr>
            </w:pPr>
            <w:r w:rsidRPr="008C3753">
              <w:rPr>
                <w:rFonts w:cs="Arial"/>
              </w:rPr>
              <w:t>4</w:t>
            </w:r>
          </w:p>
        </w:tc>
      </w:tr>
      <w:tr w:rsidR="00D42B0E" w:rsidRPr="008C3753" w14:paraId="49848E07" w14:textId="77777777" w:rsidTr="00D42B0E">
        <w:trPr>
          <w:cantSplit/>
          <w:jc w:val="center"/>
        </w:trPr>
        <w:tc>
          <w:tcPr>
            <w:tcW w:w="3210" w:type="dxa"/>
            <w:tcBorders>
              <w:top w:val="nil"/>
              <w:bottom w:val="single" w:sz="4" w:space="0" w:color="auto"/>
              <w:right w:val="single" w:sz="4" w:space="0" w:color="auto"/>
            </w:tcBorders>
            <w:shd w:val="clear" w:color="auto" w:fill="auto"/>
          </w:tcPr>
          <w:p w14:paraId="0B1B724B" w14:textId="77777777" w:rsidR="00D42B0E" w:rsidRPr="008C3753" w:rsidRDefault="00D42B0E" w:rsidP="00D42B0E">
            <w:pPr>
              <w:pStyle w:val="TAL"/>
            </w:pPr>
          </w:p>
        </w:tc>
        <w:tc>
          <w:tcPr>
            <w:tcW w:w="3827" w:type="dxa"/>
            <w:tcBorders>
              <w:left w:val="single" w:sz="4" w:space="0" w:color="auto"/>
            </w:tcBorders>
          </w:tcPr>
          <w:p w14:paraId="36FC51E2" w14:textId="77777777" w:rsidR="00D42B0E" w:rsidRPr="008C3753" w:rsidRDefault="00D42B0E" w:rsidP="00D42B0E">
            <w:pPr>
              <w:pStyle w:val="TAL"/>
            </w:pPr>
            <w:r w:rsidRPr="008C3753">
              <w:t>RV sequence</w:t>
            </w:r>
          </w:p>
        </w:tc>
        <w:tc>
          <w:tcPr>
            <w:tcW w:w="2502" w:type="dxa"/>
          </w:tcPr>
          <w:p w14:paraId="08DE0C25" w14:textId="77777777" w:rsidR="00D42B0E" w:rsidRPr="008C3753" w:rsidRDefault="00D42B0E" w:rsidP="00D42B0E">
            <w:pPr>
              <w:pStyle w:val="TAC"/>
              <w:rPr>
                <w:rFonts w:cs="Arial"/>
              </w:rPr>
            </w:pPr>
            <w:r w:rsidRPr="008C3753">
              <w:rPr>
                <w:rFonts w:cs="Arial"/>
                <w:lang w:val="fr-FR"/>
              </w:rPr>
              <w:t>0, 2, 3, 1</w:t>
            </w:r>
          </w:p>
        </w:tc>
      </w:tr>
      <w:tr w:rsidR="00D42B0E" w:rsidRPr="008C3753" w14:paraId="66BD81F4" w14:textId="77777777" w:rsidTr="00D42B0E">
        <w:trPr>
          <w:cantSplit/>
          <w:jc w:val="center"/>
        </w:trPr>
        <w:tc>
          <w:tcPr>
            <w:tcW w:w="3210" w:type="dxa"/>
            <w:tcBorders>
              <w:top w:val="single" w:sz="4" w:space="0" w:color="auto"/>
              <w:bottom w:val="nil"/>
              <w:right w:val="single" w:sz="4" w:space="0" w:color="auto"/>
            </w:tcBorders>
            <w:shd w:val="clear" w:color="auto" w:fill="auto"/>
          </w:tcPr>
          <w:p w14:paraId="7D499149" w14:textId="77777777" w:rsidR="00D42B0E" w:rsidRPr="008C3753" w:rsidRDefault="00D42B0E" w:rsidP="00D42B0E">
            <w:pPr>
              <w:pStyle w:val="TAL"/>
            </w:pPr>
            <w:r w:rsidRPr="008C3753">
              <w:t>DM-RS</w:t>
            </w:r>
          </w:p>
        </w:tc>
        <w:tc>
          <w:tcPr>
            <w:tcW w:w="3827" w:type="dxa"/>
            <w:tcBorders>
              <w:left w:val="single" w:sz="4" w:space="0" w:color="auto"/>
            </w:tcBorders>
          </w:tcPr>
          <w:p w14:paraId="0A578932" w14:textId="77777777" w:rsidR="00D42B0E" w:rsidRPr="008C3753" w:rsidRDefault="00D42B0E" w:rsidP="00D42B0E">
            <w:pPr>
              <w:pStyle w:val="TAL"/>
            </w:pPr>
            <w:r w:rsidRPr="008C3753">
              <w:t>DM-RS configuration type</w:t>
            </w:r>
          </w:p>
        </w:tc>
        <w:tc>
          <w:tcPr>
            <w:tcW w:w="2502" w:type="dxa"/>
          </w:tcPr>
          <w:p w14:paraId="5B36F763" w14:textId="77777777" w:rsidR="00D42B0E" w:rsidRPr="008C3753" w:rsidRDefault="00D42B0E" w:rsidP="00D42B0E">
            <w:pPr>
              <w:pStyle w:val="TAC"/>
              <w:rPr>
                <w:rFonts w:cs="Arial"/>
                <w:lang w:val="fr-FR"/>
              </w:rPr>
            </w:pPr>
            <w:r w:rsidRPr="008C3753">
              <w:rPr>
                <w:rFonts w:cs="Arial"/>
              </w:rPr>
              <w:t>1</w:t>
            </w:r>
          </w:p>
        </w:tc>
      </w:tr>
      <w:tr w:rsidR="00D42B0E" w:rsidRPr="008C3753" w14:paraId="47D557E6" w14:textId="77777777" w:rsidTr="00D42B0E">
        <w:trPr>
          <w:cantSplit/>
          <w:jc w:val="center"/>
        </w:trPr>
        <w:tc>
          <w:tcPr>
            <w:tcW w:w="3210" w:type="dxa"/>
            <w:tcBorders>
              <w:top w:val="nil"/>
              <w:bottom w:val="nil"/>
              <w:right w:val="single" w:sz="4" w:space="0" w:color="auto"/>
            </w:tcBorders>
            <w:shd w:val="clear" w:color="auto" w:fill="auto"/>
          </w:tcPr>
          <w:p w14:paraId="0F2F6A8D" w14:textId="77777777" w:rsidR="00D42B0E" w:rsidRPr="008C3753" w:rsidRDefault="00D42B0E" w:rsidP="00D42B0E">
            <w:pPr>
              <w:pStyle w:val="TAL"/>
            </w:pPr>
          </w:p>
        </w:tc>
        <w:tc>
          <w:tcPr>
            <w:tcW w:w="3827" w:type="dxa"/>
            <w:tcBorders>
              <w:left w:val="single" w:sz="4" w:space="0" w:color="auto"/>
            </w:tcBorders>
          </w:tcPr>
          <w:p w14:paraId="29174ED5" w14:textId="77777777" w:rsidR="00D42B0E" w:rsidRPr="008C3753" w:rsidRDefault="00D42B0E" w:rsidP="00D42B0E">
            <w:pPr>
              <w:pStyle w:val="TAL"/>
            </w:pPr>
            <w:r w:rsidRPr="008C3753">
              <w:t>DM-RS duration</w:t>
            </w:r>
          </w:p>
        </w:tc>
        <w:tc>
          <w:tcPr>
            <w:tcW w:w="2502" w:type="dxa"/>
          </w:tcPr>
          <w:p w14:paraId="7E381046" w14:textId="77777777" w:rsidR="00D42B0E" w:rsidRPr="008C3753" w:rsidRDefault="00D42B0E" w:rsidP="00D42B0E">
            <w:pPr>
              <w:pStyle w:val="TAC"/>
              <w:rPr>
                <w:rFonts w:cs="Arial"/>
              </w:rPr>
            </w:pPr>
            <w:r w:rsidRPr="008C3753">
              <w:rPr>
                <w:rFonts w:cs="Arial"/>
              </w:rPr>
              <w:t>single-symbol DM-RS</w:t>
            </w:r>
          </w:p>
        </w:tc>
      </w:tr>
      <w:tr w:rsidR="00D42B0E" w:rsidRPr="008C3753" w14:paraId="59081F82" w14:textId="77777777" w:rsidTr="00D42B0E">
        <w:trPr>
          <w:cantSplit/>
          <w:jc w:val="center"/>
        </w:trPr>
        <w:tc>
          <w:tcPr>
            <w:tcW w:w="3210" w:type="dxa"/>
            <w:tcBorders>
              <w:top w:val="nil"/>
              <w:bottom w:val="nil"/>
              <w:right w:val="single" w:sz="4" w:space="0" w:color="auto"/>
            </w:tcBorders>
            <w:shd w:val="clear" w:color="auto" w:fill="auto"/>
          </w:tcPr>
          <w:p w14:paraId="5E99DFCE" w14:textId="77777777" w:rsidR="00D42B0E" w:rsidRPr="008C3753" w:rsidRDefault="00D42B0E" w:rsidP="00D42B0E">
            <w:pPr>
              <w:pStyle w:val="TAL"/>
            </w:pPr>
          </w:p>
        </w:tc>
        <w:tc>
          <w:tcPr>
            <w:tcW w:w="3827" w:type="dxa"/>
            <w:tcBorders>
              <w:left w:val="single" w:sz="4" w:space="0" w:color="auto"/>
            </w:tcBorders>
          </w:tcPr>
          <w:p w14:paraId="502BC617" w14:textId="77777777" w:rsidR="00D42B0E" w:rsidRPr="008C3753" w:rsidRDefault="00D42B0E" w:rsidP="00D42B0E">
            <w:pPr>
              <w:pStyle w:val="TAL"/>
            </w:pPr>
            <w:r w:rsidRPr="008C3753">
              <w:rPr>
                <w:lang w:eastAsia="zh-CN"/>
              </w:rPr>
              <w:t>Additional DM-RS position</w:t>
            </w:r>
          </w:p>
        </w:tc>
        <w:tc>
          <w:tcPr>
            <w:tcW w:w="2502" w:type="dxa"/>
          </w:tcPr>
          <w:p w14:paraId="3A5B3B8B" w14:textId="77777777" w:rsidR="00D42B0E" w:rsidRPr="008C3753" w:rsidRDefault="00D42B0E" w:rsidP="00D42B0E">
            <w:pPr>
              <w:pStyle w:val="TAC"/>
              <w:rPr>
                <w:rFonts w:cs="Arial"/>
              </w:rPr>
            </w:pPr>
            <w:r w:rsidRPr="008C3753">
              <w:rPr>
                <w:rFonts w:cs="Arial"/>
              </w:rPr>
              <w:t>pos1</w:t>
            </w:r>
          </w:p>
        </w:tc>
      </w:tr>
      <w:tr w:rsidR="00D42B0E" w:rsidRPr="008C3753" w14:paraId="39BA419C" w14:textId="77777777" w:rsidTr="00D42B0E">
        <w:trPr>
          <w:cantSplit/>
          <w:jc w:val="center"/>
        </w:trPr>
        <w:tc>
          <w:tcPr>
            <w:tcW w:w="3210" w:type="dxa"/>
            <w:tcBorders>
              <w:top w:val="nil"/>
              <w:bottom w:val="nil"/>
              <w:right w:val="single" w:sz="4" w:space="0" w:color="auto"/>
            </w:tcBorders>
            <w:shd w:val="clear" w:color="auto" w:fill="auto"/>
          </w:tcPr>
          <w:p w14:paraId="27AD9A2A" w14:textId="77777777" w:rsidR="00D42B0E" w:rsidRPr="008C3753" w:rsidRDefault="00D42B0E" w:rsidP="00D42B0E">
            <w:pPr>
              <w:pStyle w:val="TAL"/>
            </w:pPr>
          </w:p>
        </w:tc>
        <w:tc>
          <w:tcPr>
            <w:tcW w:w="3827" w:type="dxa"/>
            <w:tcBorders>
              <w:left w:val="single" w:sz="4" w:space="0" w:color="auto"/>
            </w:tcBorders>
          </w:tcPr>
          <w:p w14:paraId="4A00123A" w14:textId="77777777" w:rsidR="00D42B0E" w:rsidRPr="008C3753" w:rsidRDefault="00D42B0E" w:rsidP="00D42B0E">
            <w:pPr>
              <w:pStyle w:val="TAL"/>
              <w:rPr>
                <w:lang w:eastAsia="zh-CN"/>
              </w:rPr>
            </w:pPr>
            <w:r w:rsidRPr="008C3753">
              <w:t>Number of DM-RS CDM group(s) without data</w:t>
            </w:r>
          </w:p>
        </w:tc>
        <w:tc>
          <w:tcPr>
            <w:tcW w:w="2502" w:type="dxa"/>
          </w:tcPr>
          <w:p w14:paraId="7FC81428" w14:textId="77777777" w:rsidR="00D42B0E" w:rsidRPr="008C3753" w:rsidRDefault="00D42B0E" w:rsidP="00D42B0E">
            <w:pPr>
              <w:pStyle w:val="TAC"/>
              <w:rPr>
                <w:rFonts w:cs="Arial"/>
              </w:rPr>
            </w:pPr>
            <w:r w:rsidRPr="008C3753">
              <w:rPr>
                <w:rFonts w:cs="Arial"/>
              </w:rPr>
              <w:t>2</w:t>
            </w:r>
          </w:p>
        </w:tc>
      </w:tr>
      <w:tr w:rsidR="00D42B0E" w:rsidRPr="008C3753" w14:paraId="2451CFA6" w14:textId="77777777" w:rsidTr="00D42B0E">
        <w:trPr>
          <w:cantSplit/>
          <w:jc w:val="center"/>
        </w:trPr>
        <w:tc>
          <w:tcPr>
            <w:tcW w:w="3210" w:type="dxa"/>
            <w:tcBorders>
              <w:top w:val="nil"/>
              <w:bottom w:val="nil"/>
              <w:right w:val="single" w:sz="4" w:space="0" w:color="auto"/>
            </w:tcBorders>
            <w:shd w:val="clear" w:color="auto" w:fill="auto"/>
          </w:tcPr>
          <w:p w14:paraId="3973D9E9" w14:textId="77777777" w:rsidR="00D42B0E" w:rsidRPr="008C3753" w:rsidRDefault="00D42B0E" w:rsidP="00D42B0E">
            <w:pPr>
              <w:pStyle w:val="TAL"/>
            </w:pPr>
          </w:p>
        </w:tc>
        <w:tc>
          <w:tcPr>
            <w:tcW w:w="3827" w:type="dxa"/>
            <w:tcBorders>
              <w:left w:val="single" w:sz="4" w:space="0" w:color="auto"/>
            </w:tcBorders>
          </w:tcPr>
          <w:p w14:paraId="2C7B8A20" w14:textId="77777777" w:rsidR="00D42B0E" w:rsidRPr="008C3753" w:rsidRDefault="00D42B0E" w:rsidP="00D42B0E">
            <w:pPr>
              <w:pStyle w:val="TAL"/>
            </w:pPr>
            <w:r w:rsidRPr="008C3753">
              <w:t>Ratio of PUSCH EPRE to DM-RS EPRE</w:t>
            </w:r>
          </w:p>
        </w:tc>
        <w:tc>
          <w:tcPr>
            <w:tcW w:w="2502" w:type="dxa"/>
          </w:tcPr>
          <w:p w14:paraId="1A6EB63C" w14:textId="77777777" w:rsidR="00D42B0E" w:rsidRPr="008C3753" w:rsidRDefault="00D42B0E" w:rsidP="00D42B0E">
            <w:pPr>
              <w:pStyle w:val="TAC"/>
              <w:rPr>
                <w:rFonts w:cs="Arial"/>
              </w:rPr>
            </w:pPr>
            <w:r w:rsidRPr="008C3753">
              <w:rPr>
                <w:rFonts w:cs="Arial"/>
                <w:lang w:eastAsia="zh-CN"/>
              </w:rPr>
              <w:t>-3 dB</w:t>
            </w:r>
          </w:p>
        </w:tc>
      </w:tr>
      <w:tr w:rsidR="00D42B0E" w:rsidRPr="008C3753" w14:paraId="6E6DA56E" w14:textId="77777777" w:rsidTr="00D42B0E">
        <w:trPr>
          <w:cantSplit/>
          <w:jc w:val="center"/>
        </w:trPr>
        <w:tc>
          <w:tcPr>
            <w:tcW w:w="3210" w:type="dxa"/>
            <w:tcBorders>
              <w:top w:val="nil"/>
              <w:bottom w:val="nil"/>
              <w:right w:val="single" w:sz="4" w:space="0" w:color="auto"/>
            </w:tcBorders>
            <w:shd w:val="clear" w:color="auto" w:fill="auto"/>
          </w:tcPr>
          <w:p w14:paraId="7197E174" w14:textId="77777777" w:rsidR="00D42B0E" w:rsidRPr="008C3753" w:rsidRDefault="00D42B0E" w:rsidP="00D42B0E">
            <w:pPr>
              <w:pStyle w:val="TAL"/>
            </w:pPr>
          </w:p>
        </w:tc>
        <w:tc>
          <w:tcPr>
            <w:tcW w:w="3827" w:type="dxa"/>
            <w:tcBorders>
              <w:left w:val="single" w:sz="4" w:space="0" w:color="auto"/>
            </w:tcBorders>
          </w:tcPr>
          <w:p w14:paraId="6AB10A49" w14:textId="77777777" w:rsidR="00D42B0E" w:rsidRPr="008C3753" w:rsidRDefault="00D42B0E" w:rsidP="00D42B0E">
            <w:pPr>
              <w:pStyle w:val="TAL"/>
            </w:pPr>
            <w:r w:rsidRPr="008C3753">
              <w:t>DM-RS port(s)</w:t>
            </w:r>
          </w:p>
        </w:tc>
        <w:tc>
          <w:tcPr>
            <w:tcW w:w="2502" w:type="dxa"/>
          </w:tcPr>
          <w:p w14:paraId="24E48922" w14:textId="77777777" w:rsidR="00D42B0E" w:rsidRPr="008C3753" w:rsidRDefault="00D42B0E" w:rsidP="00D42B0E">
            <w:pPr>
              <w:pStyle w:val="TAC"/>
              <w:rPr>
                <w:rFonts w:cs="Arial"/>
                <w:lang w:eastAsia="zh-CN"/>
              </w:rPr>
            </w:pPr>
            <w:r w:rsidRPr="008C3753">
              <w:rPr>
                <w:rFonts w:cs="Arial"/>
              </w:rPr>
              <w:t>{0}, {0, 1}</w:t>
            </w:r>
          </w:p>
        </w:tc>
      </w:tr>
      <w:tr w:rsidR="00D42B0E" w:rsidRPr="008C3753" w14:paraId="4E9D7C03" w14:textId="77777777" w:rsidTr="00D42B0E">
        <w:trPr>
          <w:cantSplit/>
          <w:jc w:val="center"/>
        </w:trPr>
        <w:tc>
          <w:tcPr>
            <w:tcW w:w="3210" w:type="dxa"/>
            <w:tcBorders>
              <w:top w:val="nil"/>
              <w:bottom w:val="single" w:sz="4" w:space="0" w:color="auto"/>
              <w:right w:val="single" w:sz="4" w:space="0" w:color="auto"/>
            </w:tcBorders>
            <w:shd w:val="clear" w:color="auto" w:fill="auto"/>
          </w:tcPr>
          <w:p w14:paraId="7F70631F" w14:textId="77777777" w:rsidR="00D42B0E" w:rsidRPr="008C3753" w:rsidRDefault="00D42B0E" w:rsidP="00D42B0E">
            <w:pPr>
              <w:pStyle w:val="TAL"/>
            </w:pPr>
          </w:p>
        </w:tc>
        <w:tc>
          <w:tcPr>
            <w:tcW w:w="3827" w:type="dxa"/>
            <w:tcBorders>
              <w:left w:val="single" w:sz="4" w:space="0" w:color="auto"/>
            </w:tcBorders>
          </w:tcPr>
          <w:p w14:paraId="15978756" w14:textId="77777777" w:rsidR="00D42B0E" w:rsidRPr="008C3753" w:rsidRDefault="00D42B0E" w:rsidP="00D42B0E">
            <w:pPr>
              <w:pStyle w:val="TAL"/>
            </w:pPr>
            <w:r w:rsidRPr="008C3753">
              <w:t>DM-RS sequence generation</w:t>
            </w:r>
          </w:p>
        </w:tc>
        <w:tc>
          <w:tcPr>
            <w:tcW w:w="2502" w:type="dxa"/>
          </w:tcPr>
          <w:p w14:paraId="712FB772" w14:textId="77777777" w:rsidR="00D42B0E" w:rsidRPr="008C3753" w:rsidRDefault="00D42B0E" w:rsidP="00D42B0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D42B0E" w:rsidRPr="008C3753" w14:paraId="481F9737" w14:textId="77777777" w:rsidTr="00D42B0E">
        <w:trPr>
          <w:cantSplit/>
          <w:jc w:val="center"/>
        </w:trPr>
        <w:tc>
          <w:tcPr>
            <w:tcW w:w="3210" w:type="dxa"/>
            <w:tcBorders>
              <w:top w:val="single" w:sz="4" w:space="0" w:color="auto"/>
              <w:bottom w:val="nil"/>
              <w:right w:val="single" w:sz="4" w:space="0" w:color="auto"/>
            </w:tcBorders>
            <w:shd w:val="clear" w:color="auto" w:fill="auto"/>
          </w:tcPr>
          <w:p w14:paraId="0AAB52A3" w14:textId="77777777" w:rsidR="00D42B0E" w:rsidRPr="008C3753" w:rsidRDefault="00D42B0E" w:rsidP="00D42B0E">
            <w:pPr>
              <w:pStyle w:val="TAL"/>
            </w:pPr>
            <w:r w:rsidRPr="008C3753">
              <w:t>Time domain resource assignment</w:t>
            </w:r>
          </w:p>
        </w:tc>
        <w:tc>
          <w:tcPr>
            <w:tcW w:w="3827" w:type="dxa"/>
            <w:tcBorders>
              <w:left w:val="single" w:sz="4" w:space="0" w:color="auto"/>
            </w:tcBorders>
          </w:tcPr>
          <w:p w14:paraId="698DFEFE" w14:textId="77777777" w:rsidR="00D42B0E" w:rsidRPr="008C3753" w:rsidRDefault="00D42B0E" w:rsidP="00D42B0E">
            <w:pPr>
              <w:pStyle w:val="TAL"/>
            </w:pPr>
            <w:r w:rsidRPr="008C3753">
              <w:rPr>
                <w:rFonts w:eastAsia="Batang"/>
              </w:rPr>
              <w:t>PUSCH mapping type</w:t>
            </w:r>
          </w:p>
        </w:tc>
        <w:tc>
          <w:tcPr>
            <w:tcW w:w="2502" w:type="dxa"/>
          </w:tcPr>
          <w:p w14:paraId="077C56EE" w14:textId="77777777" w:rsidR="00D42B0E" w:rsidRPr="008C3753" w:rsidRDefault="00D42B0E" w:rsidP="00D42B0E">
            <w:pPr>
              <w:pStyle w:val="TAC"/>
              <w:rPr>
                <w:rFonts w:cs="Arial"/>
              </w:rPr>
            </w:pPr>
            <w:r w:rsidRPr="008C3753">
              <w:rPr>
                <w:rFonts w:cs="Arial"/>
              </w:rPr>
              <w:t>A, B</w:t>
            </w:r>
          </w:p>
        </w:tc>
      </w:tr>
      <w:tr w:rsidR="00D42B0E" w:rsidRPr="008C3753" w14:paraId="0E50ED22" w14:textId="77777777" w:rsidTr="00D42B0E">
        <w:trPr>
          <w:cantSplit/>
          <w:jc w:val="center"/>
        </w:trPr>
        <w:tc>
          <w:tcPr>
            <w:tcW w:w="3210" w:type="dxa"/>
            <w:tcBorders>
              <w:top w:val="nil"/>
              <w:bottom w:val="nil"/>
              <w:right w:val="single" w:sz="4" w:space="0" w:color="auto"/>
            </w:tcBorders>
            <w:shd w:val="clear" w:color="auto" w:fill="auto"/>
          </w:tcPr>
          <w:p w14:paraId="7EF90001" w14:textId="77777777" w:rsidR="00D42B0E" w:rsidRPr="008C3753" w:rsidRDefault="00D42B0E" w:rsidP="00D42B0E">
            <w:pPr>
              <w:pStyle w:val="TAL"/>
            </w:pPr>
          </w:p>
        </w:tc>
        <w:tc>
          <w:tcPr>
            <w:tcW w:w="3827" w:type="dxa"/>
            <w:tcBorders>
              <w:left w:val="single" w:sz="4" w:space="0" w:color="auto"/>
            </w:tcBorders>
          </w:tcPr>
          <w:p w14:paraId="31821D33" w14:textId="77777777" w:rsidR="00D42B0E" w:rsidRPr="008C3753" w:rsidRDefault="00D42B0E" w:rsidP="00D42B0E">
            <w:pPr>
              <w:pStyle w:val="TAL"/>
              <w:rPr>
                <w:rFonts w:eastAsia="Batang"/>
              </w:rPr>
            </w:pPr>
            <w:r w:rsidRPr="008C3753">
              <w:t>Start symbol</w:t>
            </w:r>
          </w:p>
        </w:tc>
        <w:tc>
          <w:tcPr>
            <w:tcW w:w="2502" w:type="dxa"/>
          </w:tcPr>
          <w:p w14:paraId="67A70AA9" w14:textId="77777777" w:rsidR="00D42B0E" w:rsidRPr="008C3753" w:rsidRDefault="00D42B0E" w:rsidP="00D42B0E">
            <w:pPr>
              <w:pStyle w:val="TAC"/>
              <w:rPr>
                <w:rFonts w:cs="Arial"/>
              </w:rPr>
            </w:pPr>
            <w:r w:rsidRPr="008C3753">
              <w:rPr>
                <w:rFonts w:cs="Arial"/>
              </w:rPr>
              <w:t xml:space="preserve">0 </w:t>
            </w:r>
          </w:p>
        </w:tc>
      </w:tr>
      <w:tr w:rsidR="00D42B0E" w:rsidRPr="008C3753" w14:paraId="4DDE4EE9" w14:textId="77777777" w:rsidTr="00D42B0E">
        <w:trPr>
          <w:cantSplit/>
          <w:jc w:val="center"/>
        </w:trPr>
        <w:tc>
          <w:tcPr>
            <w:tcW w:w="3210" w:type="dxa"/>
            <w:tcBorders>
              <w:top w:val="nil"/>
              <w:bottom w:val="single" w:sz="4" w:space="0" w:color="auto"/>
              <w:right w:val="single" w:sz="4" w:space="0" w:color="auto"/>
            </w:tcBorders>
            <w:shd w:val="clear" w:color="auto" w:fill="auto"/>
          </w:tcPr>
          <w:p w14:paraId="51A5EEDE" w14:textId="77777777" w:rsidR="00D42B0E" w:rsidRPr="008C3753" w:rsidRDefault="00D42B0E" w:rsidP="00D42B0E">
            <w:pPr>
              <w:pStyle w:val="TAL"/>
            </w:pPr>
          </w:p>
        </w:tc>
        <w:tc>
          <w:tcPr>
            <w:tcW w:w="3827" w:type="dxa"/>
            <w:tcBorders>
              <w:left w:val="single" w:sz="4" w:space="0" w:color="auto"/>
            </w:tcBorders>
          </w:tcPr>
          <w:p w14:paraId="65C9995B" w14:textId="77777777" w:rsidR="00D42B0E" w:rsidRPr="008C3753" w:rsidRDefault="00D42B0E" w:rsidP="00D42B0E">
            <w:pPr>
              <w:pStyle w:val="TAL"/>
            </w:pPr>
            <w:r w:rsidRPr="008C3753">
              <w:t>Allocation length</w:t>
            </w:r>
          </w:p>
        </w:tc>
        <w:tc>
          <w:tcPr>
            <w:tcW w:w="2502" w:type="dxa"/>
          </w:tcPr>
          <w:p w14:paraId="020D28AE" w14:textId="77777777" w:rsidR="00D42B0E" w:rsidRPr="008C3753" w:rsidRDefault="00D42B0E" w:rsidP="00D42B0E">
            <w:pPr>
              <w:pStyle w:val="TAC"/>
              <w:rPr>
                <w:rFonts w:cs="Arial"/>
              </w:rPr>
            </w:pPr>
            <w:r w:rsidRPr="008C3753">
              <w:rPr>
                <w:rFonts w:cs="Arial"/>
              </w:rPr>
              <w:t xml:space="preserve">14 </w:t>
            </w:r>
          </w:p>
        </w:tc>
      </w:tr>
      <w:tr w:rsidR="00D42B0E" w:rsidRPr="008C3753" w14:paraId="24CEDEEE" w14:textId="77777777" w:rsidTr="00D42B0E">
        <w:trPr>
          <w:cantSplit/>
          <w:jc w:val="center"/>
        </w:trPr>
        <w:tc>
          <w:tcPr>
            <w:tcW w:w="3210" w:type="dxa"/>
            <w:tcBorders>
              <w:top w:val="single" w:sz="4" w:space="0" w:color="auto"/>
              <w:bottom w:val="nil"/>
              <w:right w:val="single" w:sz="4" w:space="0" w:color="auto"/>
            </w:tcBorders>
            <w:shd w:val="clear" w:color="auto" w:fill="auto"/>
          </w:tcPr>
          <w:p w14:paraId="64862739" w14:textId="77777777" w:rsidR="00D42B0E" w:rsidRPr="008C3753" w:rsidRDefault="00D42B0E" w:rsidP="00D42B0E">
            <w:pPr>
              <w:pStyle w:val="TAL"/>
            </w:pPr>
            <w:r w:rsidRPr="008C3753">
              <w:t>Frequency domain resource assignment</w:t>
            </w:r>
          </w:p>
        </w:tc>
        <w:tc>
          <w:tcPr>
            <w:tcW w:w="3827" w:type="dxa"/>
            <w:tcBorders>
              <w:left w:val="single" w:sz="4" w:space="0" w:color="auto"/>
            </w:tcBorders>
          </w:tcPr>
          <w:p w14:paraId="099B99BD" w14:textId="77777777" w:rsidR="00D42B0E" w:rsidRPr="008C3753" w:rsidRDefault="00D42B0E" w:rsidP="00D42B0E">
            <w:pPr>
              <w:pStyle w:val="TAL"/>
            </w:pPr>
            <w:r w:rsidRPr="008C3753">
              <w:t>RB assignment</w:t>
            </w:r>
          </w:p>
        </w:tc>
        <w:tc>
          <w:tcPr>
            <w:tcW w:w="2502" w:type="dxa"/>
          </w:tcPr>
          <w:p w14:paraId="3165ADF2" w14:textId="77777777" w:rsidR="00D42B0E" w:rsidRPr="008C3753" w:rsidRDefault="00D42B0E" w:rsidP="00D42B0E">
            <w:pPr>
              <w:pStyle w:val="TAC"/>
              <w:rPr>
                <w:rFonts w:cs="Arial"/>
              </w:rPr>
            </w:pPr>
            <w:r w:rsidRPr="008C3753">
              <w:rPr>
                <w:rFonts w:cs="Arial"/>
              </w:rPr>
              <w:t>Full applicable test bandwidth</w:t>
            </w:r>
          </w:p>
        </w:tc>
      </w:tr>
      <w:tr w:rsidR="00D42B0E" w:rsidRPr="008C3753" w14:paraId="0767E214" w14:textId="77777777" w:rsidTr="00D42B0E">
        <w:trPr>
          <w:cantSplit/>
          <w:jc w:val="center"/>
        </w:trPr>
        <w:tc>
          <w:tcPr>
            <w:tcW w:w="3210" w:type="dxa"/>
            <w:tcBorders>
              <w:top w:val="nil"/>
              <w:bottom w:val="single" w:sz="4" w:space="0" w:color="auto"/>
              <w:right w:val="single" w:sz="4" w:space="0" w:color="auto"/>
            </w:tcBorders>
            <w:shd w:val="clear" w:color="auto" w:fill="auto"/>
          </w:tcPr>
          <w:p w14:paraId="2F4B04E9" w14:textId="77777777" w:rsidR="00D42B0E" w:rsidRPr="008C3753" w:rsidRDefault="00D42B0E" w:rsidP="00D42B0E">
            <w:pPr>
              <w:pStyle w:val="TAL"/>
            </w:pPr>
          </w:p>
        </w:tc>
        <w:tc>
          <w:tcPr>
            <w:tcW w:w="3827" w:type="dxa"/>
            <w:tcBorders>
              <w:left w:val="single" w:sz="4" w:space="0" w:color="auto"/>
            </w:tcBorders>
          </w:tcPr>
          <w:p w14:paraId="6C083E2D" w14:textId="77777777" w:rsidR="00D42B0E" w:rsidRPr="008C3753" w:rsidRDefault="00D42B0E" w:rsidP="00D42B0E">
            <w:pPr>
              <w:pStyle w:val="TAL"/>
            </w:pPr>
            <w:r w:rsidRPr="008C3753">
              <w:t>Frequency hopping</w:t>
            </w:r>
          </w:p>
        </w:tc>
        <w:tc>
          <w:tcPr>
            <w:tcW w:w="2502" w:type="dxa"/>
          </w:tcPr>
          <w:p w14:paraId="134634E5" w14:textId="77777777" w:rsidR="00D42B0E" w:rsidRPr="008C3753" w:rsidRDefault="00D42B0E" w:rsidP="00D42B0E">
            <w:pPr>
              <w:pStyle w:val="TAC"/>
              <w:rPr>
                <w:rFonts w:cs="Arial"/>
              </w:rPr>
            </w:pPr>
            <w:r w:rsidRPr="008C3753">
              <w:rPr>
                <w:rFonts w:cs="Arial"/>
              </w:rPr>
              <w:t>Disabled</w:t>
            </w:r>
          </w:p>
        </w:tc>
      </w:tr>
      <w:tr w:rsidR="00D42B0E" w:rsidRPr="008C3753" w14:paraId="4FAFCD19" w14:textId="77777777" w:rsidTr="00D42B0E">
        <w:trPr>
          <w:cantSplit/>
          <w:jc w:val="center"/>
        </w:trPr>
        <w:tc>
          <w:tcPr>
            <w:tcW w:w="7037" w:type="dxa"/>
            <w:gridSpan w:val="2"/>
          </w:tcPr>
          <w:p w14:paraId="3758C52D" w14:textId="77777777" w:rsidR="00D42B0E" w:rsidRPr="008C3753" w:rsidRDefault="00D42B0E" w:rsidP="00D42B0E">
            <w:pPr>
              <w:pStyle w:val="TAL"/>
            </w:pPr>
            <w:r w:rsidRPr="008C3753">
              <w:rPr>
                <w:rFonts w:eastAsia="Batang"/>
              </w:rPr>
              <w:t>TPMI index</w:t>
            </w:r>
            <w:r w:rsidRPr="008C3753">
              <w:rPr>
                <w:lang w:eastAsia="zh-CN"/>
              </w:rPr>
              <w:t xml:space="preserve"> for 2Tx </w:t>
            </w:r>
            <w:proofErr w:type="gramStart"/>
            <w:r w:rsidRPr="008C3753">
              <w:rPr>
                <w:lang w:eastAsia="zh-CN"/>
              </w:rPr>
              <w:t>two layer</w:t>
            </w:r>
            <w:proofErr w:type="gramEnd"/>
            <w:r w:rsidRPr="008C3753">
              <w:rPr>
                <w:lang w:eastAsia="zh-CN"/>
              </w:rPr>
              <w:t xml:space="preserve"> spatial multiplexing transmission </w:t>
            </w:r>
          </w:p>
        </w:tc>
        <w:tc>
          <w:tcPr>
            <w:tcW w:w="2502" w:type="dxa"/>
          </w:tcPr>
          <w:p w14:paraId="639113C1" w14:textId="77777777" w:rsidR="00D42B0E" w:rsidRPr="008C3753" w:rsidRDefault="00D42B0E" w:rsidP="00D42B0E">
            <w:pPr>
              <w:pStyle w:val="TAC"/>
              <w:rPr>
                <w:rFonts w:cs="Arial"/>
              </w:rPr>
            </w:pPr>
            <w:r w:rsidRPr="008C3753">
              <w:rPr>
                <w:rFonts w:cs="Arial"/>
                <w:lang w:eastAsia="zh-CN"/>
              </w:rPr>
              <w:t>0</w:t>
            </w:r>
          </w:p>
        </w:tc>
      </w:tr>
      <w:tr w:rsidR="00D42B0E" w:rsidRPr="008C3753" w14:paraId="27B8A35B" w14:textId="77777777" w:rsidTr="00D42B0E">
        <w:trPr>
          <w:cantSplit/>
          <w:jc w:val="center"/>
        </w:trPr>
        <w:tc>
          <w:tcPr>
            <w:tcW w:w="7037" w:type="dxa"/>
            <w:gridSpan w:val="2"/>
          </w:tcPr>
          <w:p w14:paraId="265C06D5" w14:textId="77777777" w:rsidR="00D42B0E" w:rsidRPr="008C3753" w:rsidRDefault="00D42B0E" w:rsidP="00D42B0E">
            <w:pPr>
              <w:pStyle w:val="TAL"/>
              <w:rPr>
                <w:rFonts w:eastAsia="Batang"/>
              </w:rPr>
            </w:pPr>
            <w:r w:rsidRPr="008C3753">
              <w:t>Code block group based PUSCH transmission</w:t>
            </w:r>
          </w:p>
        </w:tc>
        <w:tc>
          <w:tcPr>
            <w:tcW w:w="2502" w:type="dxa"/>
          </w:tcPr>
          <w:p w14:paraId="337EEF8C" w14:textId="77777777" w:rsidR="00D42B0E" w:rsidRPr="008C3753" w:rsidRDefault="00D42B0E" w:rsidP="00D42B0E">
            <w:pPr>
              <w:pStyle w:val="TAC"/>
              <w:rPr>
                <w:rFonts w:cs="Arial"/>
                <w:lang w:eastAsia="zh-CN"/>
              </w:rPr>
            </w:pPr>
            <w:r w:rsidRPr="008C3753">
              <w:rPr>
                <w:rFonts w:cs="Arial"/>
              </w:rPr>
              <w:t>Disabled</w:t>
            </w:r>
          </w:p>
        </w:tc>
      </w:tr>
      <w:tr w:rsidR="00D42B0E" w:rsidRPr="008C3753" w14:paraId="7B3861C1" w14:textId="77777777" w:rsidTr="00D42B0E">
        <w:trPr>
          <w:cantSplit/>
          <w:jc w:val="center"/>
        </w:trPr>
        <w:tc>
          <w:tcPr>
            <w:tcW w:w="9539" w:type="dxa"/>
            <w:gridSpan w:val="3"/>
          </w:tcPr>
          <w:p w14:paraId="715F9733" w14:textId="77777777" w:rsidR="00D42B0E" w:rsidRPr="008C3753" w:rsidRDefault="00D42B0E" w:rsidP="00D42B0E">
            <w:pPr>
              <w:pStyle w:val="TAN"/>
            </w:pPr>
            <w:r w:rsidRPr="008C3753">
              <w:t>NOTE 1:</w:t>
            </w:r>
            <w:r w:rsidRPr="008C3753">
              <w:tab/>
              <w:t xml:space="preserve">The same requirements are applicable to </w:t>
            </w:r>
            <w:r w:rsidRPr="00EA5F94">
              <w:rPr>
                <w:strike/>
                <w:rPrChange w:id="545" w:author="Dmitry Petrov" w:date="2021-04-02T23:06:00Z">
                  <w:rPr/>
                </w:rPrChange>
              </w:rPr>
              <w:t>FDD and</w:t>
            </w:r>
            <w:r w:rsidRPr="008C3753">
              <w:t xml:space="preserve"> TDD with different UL-DL patterns.</w:t>
            </w:r>
          </w:p>
        </w:tc>
      </w:tr>
    </w:tbl>
    <w:p w14:paraId="3D0B2E69" w14:textId="77777777" w:rsidR="00D42B0E" w:rsidRPr="008C3753" w:rsidRDefault="00D42B0E" w:rsidP="00D42B0E"/>
    <w:p w14:paraId="71005160" w14:textId="77777777" w:rsidR="00D42B0E" w:rsidRPr="008C3753" w:rsidRDefault="00D42B0E" w:rsidP="00D42B0E">
      <w:pPr>
        <w:pStyle w:val="B10"/>
      </w:pPr>
      <w:bookmarkStart w:id="546" w:name="_Toc21100115"/>
      <w:r w:rsidRPr="008C3753">
        <w:t>4)</w:t>
      </w:r>
      <w:r w:rsidRPr="008C3753">
        <w:tab/>
        <w:t xml:space="preserve">The multipath fading emulators shall be configured according to the corresponding channel model defined in </w:t>
      </w:r>
      <w:r w:rsidRPr="0045661E">
        <w:rPr>
          <w:highlight w:val="yellow"/>
          <w:rPrChange w:id="547" w:author="Dmitry Petrov" w:date="2021-04-02T23:05:00Z">
            <w:rPr/>
          </w:rPrChange>
        </w:rPr>
        <w:t>annex G</w:t>
      </w:r>
      <w:r w:rsidRPr="008C3753">
        <w:t>.</w:t>
      </w:r>
    </w:p>
    <w:p w14:paraId="343ECAE9" w14:textId="5C455C77" w:rsidR="00D42B0E" w:rsidRPr="008C3753" w:rsidRDefault="00D42B0E" w:rsidP="00D42B0E">
      <w:pPr>
        <w:pStyle w:val="B10"/>
      </w:pPr>
      <w:r w:rsidRPr="008C3753">
        <w:t>5)</w:t>
      </w:r>
      <w:r w:rsidRPr="008C3753">
        <w:tab/>
        <w:t xml:space="preserve">Adjust the equipment so that required SNR specified in </w:t>
      </w:r>
      <w:r w:rsidRPr="00EA5F94">
        <w:rPr>
          <w:highlight w:val="yellow"/>
          <w:rPrChange w:id="548" w:author="Dmitry Petrov" w:date="2021-04-02T23:06:00Z">
            <w:rPr/>
          </w:rPrChange>
        </w:rPr>
        <w:t>table 8.2.1.5-1 to 8.2.1.5-</w:t>
      </w:r>
      <w:r w:rsidRPr="00EA5F94">
        <w:rPr>
          <w:rFonts w:eastAsiaTheme="minorEastAsia" w:hint="eastAsia"/>
          <w:highlight w:val="yellow"/>
          <w:lang w:eastAsia="zh-CN"/>
          <w:rPrChange w:id="549" w:author="Dmitry Petrov" w:date="2021-04-02T23:06:00Z">
            <w:rPr>
              <w:rFonts w:eastAsiaTheme="minorEastAsia" w:hint="eastAsia"/>
              <w:lang w:eastAsia="zh-CN"/>
            </w:rPr>
          </w:rPrChange>
        </w:rPr>
        <w:t>18</w:t>
      </w:r>
      <w:r w:rsidRPr="008C3753">
        <w:t xml:space="preserve"> is achieved at the </w:t>
      </w:r>
      <w:del w:id="550" w:author="Dmitry Petrov" w:date="2021-04-02T23:06:00Z">
        <w:r w:rsidRPr="008C3753" w:rsidDel="00EA5F94">
          <w:delText xml:space="preserve">BS </w:delText>
        </w:r>
      </w:del>
      <w:ins w:id="551" w:author="Dmitry Petrov" w:date="2021-04-02T23:06:00Z">
        <w:r w:rsidR="00EA5F94">
          <w:rPr>
            <w:lang w:val="en-150"/>
          </w:rPr>
          <w:t>IAB-DU</w:t>
        </w:r>
        <w:r w:rsidR="00EA5F94" w:rsidRPr="008C3753">
          <w:t xml:space="preserve"> </w:t>
        </w:r>
      </w:ins>
      <w:r w:rsidRPr="008C3753">
        <w:t>input.</w:t>
      </w:r>
    </w:p>
    <w:p w14:paraId="67FB0A02" w14:textId="77777777" w:rsidR="00D42B0E" w:rsidRPr="008C3753" w:rsidRDefault="00D42B0E" w:rsidP="00D42B0E">
      <w:pPr>
        <w:pStyle w:val="B10"/>
      </w:pPr>
      <w:r w:rsidRPr="008C3753">
        <w:t>6)</w:t>
      </w:r>
      <w:r w:rsidRPr="008C3753">
        <w:tab/>
        <w:t xml:space="preserve">For each of the reference channels in </w:t>
      </w:r>
      <w:r w:rsidRPr="00EA5F94">
        <w:rPr>
          <w:highlight w:val="yellow"/>
          <w:rPrChange w:id="552" w:author="Dmitry Petrov" w:date="2021-04-02T23:06:00Z">
            <w:rPr/>
          </w:rPrChange>
        </w:rPr>
        <w:t>table 8.2.1.5-1 to 8.2.1.5-</w:t>
      </w:r>
      <w:r w:rsidRPr="00EA5F94">
        <w:rPr>
          <w:rFonts w:eastAsiaTheme="minorEastAsia" w:hint="eastAsia"/>
          <w:highlight w:val="yellow"/>
          <w:lang w:eastAsia="zh-CN"/>
          <w:rPrChange w:id="553" w:author="Dmitry Petrov" w:date="2021-04-02T23:06:00Z">
            <w:rPr>
              <w:rFonts w:eastAsiaTheme="minorEastAsia" w:hint="eastAsia"/>
              <w:lang w:eastAsia="zh-CN"/>
            </w:rPr>
          </w:rPrChange>
        </w:rPr>
        <w:t>18</w:t>
      </w:r>
      <w:r w:rsidRPr="008C3753">
        <w:t xml:space="preserve"> applicable for the base station, measure the throughput.</w:t>
      </w:r>
    </w:p>
    <w:p w14:paraId="24BBE5DD" w14:textId="77777777" w:rsidR="00D42B0E" w:rsidRPr="008C3753" w:rsidRDefault="00D42B0E" w:rsidP="00D42B0E">
      <w:pPr>
        <w:pStyle w:val="Heading4"/>
      </w:pPr>
      <w:bookmarkStart w:id="554" w:name="_Toc29809913"/>
      <w:bookmarkStart w:id="555" w:name="_Toc36645298"/>
      <w:bookmarkStart w:id="556" w:name="_Toc37272352"/>
      <w:bookmarkStart w:id="557" w:name="_Toc45884598"/>
      <w:bookmarkStart w:id="558" w:name="_Toc53182622"/>
      <w:bookmarkStart w:id="559" w:name="_Toc58860366"/>
      <w:bookmarkStart w:id="560" w:name="_Toc61182491"/>
      <w:r w:rsidRPr="008C3753">
        <w:t>8.2.1.5</w:t>
      </w:r>
      <w:r w:rsidRPr="008C3753">
        <w:tab/>
        <w:t>Test Requirement</w:t>
      </w:r>
      <w:bookmarkEnd w:id="546"/>
      <w:bookmarkEnd w:id="554"/>
      <w:bookmarkEnd w:id="555"/>
      <w:bookmarkEnd w:id="556"/>
      <w:bookmarkEnd w:id="557"/>
      <w:bookmarkEnd w:id="558"/>
      <w:bookmarkEnd w:id="559"/>
      <w:bookmarkEnd w:id="560"/>
    </w:p>
    <w:p w14:paraId="576E21C8" w14:textId="77777777" w:rsidR="00D42B0E" w:rsidRPr="008C3753" w:rsidRDefault="00D42B0E" w:rsidP="00D42B0E">
      <w:r w:rsidRPr="008C3753">
        <w:t xml:space="preserve">The throughput measured according to </w:t>
      </w:r>
      <w:r w:rsidRPr="00EA5F94">
        <w:rPr>
          <w:highlight w:val="yellow"/>
          <w:rPrChange w:id="561" w:author="Dmitry Petrov" w:date="2021-04-02T23:07:00Z">
            <w:rPr/>
          </w:rPrChange>
        </w:rPr>
        <w:t>clause 8.2.1.4.2</w:t>
      </w:r>
      <w:r w:rsidRPr="008C3753">
        <w:t xml:space="preserve"> shall not be below the limits for the SNR levels specified in </w:t>
      </w:r>
      <w:r w:rsidRPr="00EA5F94">
        <w:rPr>
          <w:highlight w:val="yellow"/>
          <w:rPrChange w:id="562" w:author="Dmitry Petrov" w:date="2021-04-02T23:07:00Z">
            <w:rPr/>
          </w:rPrChange>
        </w:rPr>
        <w:t>table 8.2.1.5-1 to 8.2.1.5-</w:t>
      </w:r>
      <w:r w:rsidRPr="00EA5F94">
        <w:rPr>
          <w:rFonts w:eastAsiaTheme="minorEastAsia" w:hint="eastAsia"/>
          <w:highlight w:val="yellow"/>
          <w:lang w:eastAsia="zh-CN"/>
          <w:rPrChange w:id="563" w:author="Dmitry Petrov" w:date="2021-04-02T23:07:00Z">
            <w:rPr>
              <w:rFonts w:eastAsiaTheme="minorEastAsia" w:hint="eastAsia"/>
              <w:lang w:eastAsia="zh-CN"/>
            </w:rPr>
          </w:rPrChange>
        </w:rPr>
        <w:t>18</w:t>
      </w:r>
      <w:r w:rsidRPr="008C3753">
        <w:t>.</w:t>
      </w:r>
    </w:p>
    <w:p w14:paraId="3712CEF9" w14:textId="77777777" w:rsidR="00D42B0E" w:rsidRPr="008C3753" w:rsidRDefault="00D42B0E" w:rsidP="00D42B0E">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42B0E" w:rsidRPr="008C3753" w14:paraId="2D2F8E2E" w14:textId="77777777" w:rsidTr="00D42B0E">
        <w:trPr>
          <w:cantSplit/>
          <w:jc w:val="center"/>
        </w:trPr>
        <w:tc>
          <w:tcPr>
            <w:tcW w:w="1007" w:type="dxa"/>
            <w:tcBorders>
              <w:bottom w:val="single" w:sz="4" w:space="0" w:color="auto"/>
            </w:tcBorders>
          </w:tcPr>
          <w:p w14:paraId="679AEDB6"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D9E555B" w14:textId="77777777" w:rsidR="00D42B0E" w:rsidRPr="008C3753" w:rsidRDefault="00D42B0E" w:rsidP="00D42B0E">
            <w:pPr>
              <w:pStyle w:val="TAH"/>
            </w:pPr>
            <w:r w:rsidRPr="008C3753">
              <w:t>Number of RX antennas</w:t>
            </w:r>
          </w:p>
        </w:tc>
        <w:tc>
          <w:tcPr>
            <w:tcW w:w="861" w:type="dxa"/>
          </w:tcPr>
          <w:p w14:paraId="7E3D4FA8" w14:textId="77777777" w:rsidR="00D42B0E" w:rsidRPr="008C3753" w:rsidRDefault="00D42B0E" w:rsidP="00D42B0E">
            <w:pPr>
              <w:pStyle w:val="TAH"/>
            </w:pPr>
            <w:r w:rsidRPr="008C3753">
              <w:t>Cyclic prefix</w:t>
            </w:r>
          </w:p>
        </w:tc>
        <w:tc>
          <w:tcPr>
            <w:tcW w:w="1905" w:type="dxa"/>
          </w:tcPr>
          <w:p w14:paraId="1125EACD" w14:textId="77777777" w:rsidR="00D42B0E" w:rsidRPr="008C3753" w:rsidRDefault="00D42B0E" w:rsidP="00D42B0E">
            <w:pPr>
              <w:pStyle w:val="TAH"/>
            </w:pPr>
            <w:r w:rsidRPr="008C3753">
              <w:t>Propagation conditions and correlation matrix (</w:t>
            </w:r>
            <w:r w:rsidRPr="0045661E">
              <w:rPr>
                <w:highlight w:val="yellow"/>
                <w:rPrChange w:id="564" w:author="Dmitry Petrov" w:date="2021-04-02T23:05:00Z">
                  <w:rPr/>
                </w:rPrChange>
              </w:rPr>
              <w:t>annex G</w:t>
            </w:r>
            <w:r w:rsidRPr="008C3753">
              <w:t>)</w:t>
            </w:r>
          </w:p>
        </w:tc>
        <w:tc>
          <w:tcPr>
            <w:tcW w:w="1374" w:type="dxa"/>
          </w:tcPr>
          <w:p w14:paraId="76AD7D3B" w14:textId="77777777" w:rsidR="00D42B0E" w:rsidRPr="008C3753" w:rsidRDefault="00D42B0E" w:rsidP="00D42B0E">
            <w:pPr>
              <w:pStyle w:val="TAH"/>
            </w:pPr>
            <w:r w:rsidRPr="008C3753">
              <w:t>Fraction of maximum throughput</w:t>
            </w:r>
          </w:p>
        </w:tc>
        <w:tc>
          <w:tcPr>
            <w:tcW w:w="1418" w:type="dxa"/>
          </w:tcPr>
          <w:p w14:paraId="78AA3A90" w14:textId="77777777" w:rsidR="00D42B0E" w:rsidRPr="008C3753" w:rsidRDefault="00D42B0E" w:rsidP="00D42B0E">
            <w:pPr>
              <w:pStyle w:val="TAH"/>
            </w:pPr>
            <w:r w:rsidRPr="008C3753">
              <w:t>FRC</w:t>
            </w:r>
            <w:r w:rsidRPr="008C3753">
              <w:br/>
              <w:t>(</w:t>
            </w:r>
            <w:r w:rsidRPr="0045661E">
              <w:rPr>
                <w:highlight w:val="yellow"/>
                <w:rPrChange w:id="565" w:author="Dmitry Petrov" w:date="2021-04-02T23:05:00Z">
                  <w:rPr/>
                </w:rPrChange>
              </w:rPr>
              <w:t>annex A</w:t>
            </w:r>
            <w:r w:rsidRPr="008C3753">
              <w:t>)</w:t>
            </w:r>
          </w:p>
        </w:tc>
        <w:tc>
          <w:tcPr>
            <w:tcW w:w="1153" w:type="dxa"/>
          </w:tcPr>
          <w:p w14:paraId="3595A983" w14:textId="77777777" w:rsidR="00D42B0E" w:rsidRPr="008C3753" w:rsidRDefault="00D42B0E" w:rsidP="00D42B0E">
            <w:pPr>
              <w:pStyle w:val="TAH"/>
            </w:pPr>
            <w:r w:rsidRPr="008C3753">
              <w:t>Additional DM-RS position</w:t>
            </w:r>
          </w:p>
        </w:tc>
        <w:tc>
          <w:tcPr>
            <w:tcW w:w="828" w:type="dxa"/>
          </w:tcPr>
          <w:p w14:paraId="4994E287" w14:textId="77777777" w:rsidR="00D42B0E" w:rsidRPr="008C3753" w:rsidRDefault="00D42B0E" w:rsidP="00D42B0E">
            <w:pPr>
              <w:pStyle w:val="TAH"/>
            </w:pPr>
            <w:r w:rsidRPr="008C3753">
              <w:t>SNR</w:t>
            </w:r>
          </w:p>
          <w:p w14:paraId="6FC32A02" w14:textId="77777777" w:rsidR="00D42B0E" w:rsidRPr="008C3753" w:rsidRDefault="00D42B0E" w:rsidP="00D42B0E">
            <w:pPr>
              <w:pStyle w:val="TAH"/>
            </w:pPr>
            <w:r w:rsidRPr="008C3753">
              <w:t>(dB)</w:t>
            </w:r>
          </w:p>
        </w:tc>
      </w:tr>
      <w:tr w:rsidR="00D42B0E" w:rsidRPr="008C3753" w14:paraId="01B557EF" w14:textId="77777777" w:rsidTr="00D42B0E">
        <w:trPr>
          <w:cantSplit/>
          <w:jc w:val="center"/>
        </w:trPr>
        <w:tc>
          <w:tcPr>
            <w:tcW w:w="1007" w:type="dxa"/>
            <w:tcBorders>
              <w:bottom w:val="nil"/>
            </w:tcBorders>
            <w:shd w:val="clear" w:color="auto" w:fill="auto"/>
          </w:tcPr>
          <w:p w14:paraId="146E5381" w14:textId="77777777" w:rsidR="00D42B0E" w:rsidRPr="008C3753" w:rsidRDefault="00D42B0E" w:rsidP="00D42B0E">
            <w:pPr>
              <w:pStyle w:val="TAC"/>
            </w:pPr>
          </w:p>
        </w:tc>
        <w:tc>
          <w:tcPr>
            <w:tcW w:w="1085" w:type="dxa"/>
            <w:tcBorders>
              <w:bottom w:val="nil"/>
            </w:tcBorders>
            <w:shd w:val="clear" w:color="auto" w:fill="auto"/>
          </w:tcPr>
          <w:p w14:paraId="678638B4" w14:textId="77777777" w:rsidR="00D42B0E" w:rsidRPr="008C3753" w:rsidRDefault="00D42B0E" w:rsidP="00D42B0E">
            <w:pPr>
              <w:pStyle w:val="TAC"/>
            </w:pPr>
          </w:p>
        </w:tc>
        <w:tc>
          <w:tcPr>
            <w:tcW w:w="861" w:type="dxa"/>
          </w:tcPr>
          <w:p w14:paraId="233A3E1D" w14:textId="77777777" w:rsidR="00D42B0E" w:rsidRPr="008C3753" w:rsidRDefault="00D42B0E" w:rsidP="00D42B0E">
            <w:pPr>
              <w:pStyle w:val="TAC"/>
            </w:pPr>
            <w:r w:rsidRPr="008C3753">
              <w:t>Normal</w:t>
            </w:r>
          </w:p>
        </w:tc>
        <w:tc>
          <w:tcPr>
            <w:tcW w:w="1905" w:type="dxa"/>
          </w:tcPr>
          <w:p w14:paraId="0C6DA785" w14:textId="77777777" w:rsidR="00D42B0E" w:rsidRPr="008C3753" w:rsidRDefault="00D42B0E" w:rsidP="00D42B0E">
            <w:pPr>
              <w:pStyle w:val="TAC"/>
              <w:rPr>
                <w:lang w:val="fr-FR"/>
              </w:rPr>
            </w:pPr>
            <w:r w:rsidRPr="008C3753">
              <w:t>TDLB100-400 Low</w:t>
            </w:r>
          </w:p>
        </w:tc>
        <w:tc>
          <w:tcPr>
            <w:tcW w:w="1374" w:type="dxa"/>
          </w:tcPr>
          <w:p w14:paraId="65C049A5" w14:textId="77777777" w:rsidR="00D42B0E" w:rsidRPr="008C3753" w:rsidRDefault="00D42B0E" w:rsidP="00D42B0E">
            <w:pPr>
              <w:pStyle w:val="TAC"/>
            </w:pPr>
            <w:r w:rsidRPr="008C3753">
              <w:t>70 %</w:t>
            </w:r>
          </w:p>
        </w:tc>
        <w:tc>
          <w:tcPr>
            <w:tcW w:w="1418" w:type="dxa"/>
          </w:tcPr>
          <w:p w14:paraId="1CD61EDA" w14:textId="77777777" w:rsidR="00D42B0E" w:rsidRPr="00A10717" w:rsidRDefault="00D42B0E" w:rsidP="00D42B0E">
            <w:pPr>
              <w:pStyle w:val="TAC"/>
              <w:rPr>
                <w:highlight w:val="yellow"/>
                <w:rPrChange w:id="566" w:author="Dmitry Petrov" w:date="2021-04-02T23:06:00Z">
                  <w:rPr/>
                </w:rPrChange>
              </w:rPr>
            </w:pPr>
            <w:r w:rsidRPr="00A10717">
              <w:rPr>
                <w:highlight w:val="yellow"/>
                <w:rPrChange w:id="567" w:author="Dmitry Petrov" w:date="2021-04-02T23:06:00Z">
                  <w:rPr/>
                </w:rPrChange>
              </w:rPr>
              <w:t>G-FR1-A3-8</w:t>
            </w:r>
          </w:p>
        </w:tc>
        <w:tc>
          <w:tcPr>
            <w:tcW w:w="1153" w:type="dxa"/>
          </w:tcPr>
          <w:p w14:paraId="5D6A57DA" w14:textId="77777777" w:rsidR="00D42B0E" w:rsidRPr="008C3753" w:rsidRDefault="00D42B0E" w:rsidP="00D42B0E">
            <w:pPr>
              <w:pStyle w:val="TAC"/>
            </w:pPr>
            <w:r w:rsidRPr="008C3753">
              <w:t>pos1</w:t>
            </w:r>
          </w:p>
        </w:tc>
        <w:tc>
          <w:tcPr>
            <w:tcW w:w="828" w:type="dxa"/>
          </w:tcPr>
          <w:p w14:paraId="53B92B0C" w14:textId="77777777" w:rsidR="00D42B0E" w:rsidRPr="008C3753" w:rsidRDefault="00D42B0E" w:rsidP="00D42B0E">
            <w:pPr>
              <w:pStyle w:val="TAC"/>
            </w:pPr>
            <w:r w:rsidRPr="008C3753">
              <w:t>-1.7</w:t>
            </w:r>
          </w:p>
        </w:tc>
      </w:tr>
      <w:tr w:rsidR="00D42B0E" w:rsidRPr="008C3753" w14:paraId="6F433F17" w14:textId="77777777" w:rsidTr="00D42B0E">
        <w:trPr>
          <w:cantSplit/>
          <w:jc w:val="center"/>
        </w:trPr>
        <w:tc>
          <w:tcPr>
            <w:tcW w:w="1007" w:type="dxa"/>
            <w:tcBorders>
              <w:top w:val="nil"/>
              <w:bottom w:val="nil"/>
            </w:tcBorders>
            <w:shd w:val="clear" w:color="auto" w:fill="auto"/>
          </w:tcPr>
          <w:p w14:paraId="24FB26DF" w14:textId="77777777" w:rsidR="00D42B0E" w:rsidRPr="008C3753" w:rsidRDefault="00D42B0E" w:rsidP="00D42B0E">
            <w:pPr>
              <w:pStyle w:val="TAC"/>
            </w:pPr>
          </w:p>
        </w:tc>
        <w:tc>
          <w:tcPr>
            <w:tcW w:w="1085" w:type="dxa"/>
            <w:tcBorders>
              <w:top w:val="nil"/>
              <w:bottom w:val="nil"/>
            </w:tcBorders>
            <w:shd w:val="clear" w:color="auto" w:fill="auto"/>
          </w:tcPr>
          <w:p w14:paraId="520EF196" w14:textId="77777777" w:rsidR="00D42B0E" w:rsidRPr="008C3753" w:rsidRDefault="00D42B0E" w:rsidP="00D42B0E">
            <w:pPr>
              <w:pStyle w:val="TAC"/>
            </w:pPr>
            <w:r w:rsidRPr="008C3753">
              <w:t>2</w:t>
            </w:r>
          </w:p>
        </w:tc>
        <w:tc>
          <w:tcPr>
            <w:tcW w:w="861" w:type="dxa"/>
          </w:tcPr>
          <w:p w14:paraId="2256D74B" w14:textId="77777777" w:rsidR="00D42B0E" w:rsidRPr="008C3753" w:rsidRDefault="00D42B0E" w:rsidP="00D42B0E">
            <w:pPr>
              <w:pStyle w:val="TAC"/>
            </w:pPr>
            <w:r w:rsidRPr="008C3753">
              <w:t>Normal</w:t>
            </w:r>
          </w:p>
        </w:tc>
        <w:tc>
          <w:tcPr>
            <w:tcW w:w="1905" w:type="dxa"/>
          </w:tcPr>
          <w:p w14:paraId="788E1CE1" w14:textId="77777777" w:rsidR="00D42B0E" w:rsidRPr="008C3753" w:rsidRDefault="00D42B0E" w:rsidP="00D42B0E">
            <w:pPr>
              <w:pStyle w:val="TAC"/>
            </w:pPr>
            <w:r w:rsidRPr="008C3753">
              <w:t>TDLC300-100 Low</w:t>
            </w:r>
          </w:p>
        </w:tc>
        <w:tc>
          <w:tcPr>
            <w:tcW w:w="1374" w:type="dxa"/>
          </w:tcPr>
          <w:p w14:paraId="7EF6CC42" w14:textId="77777777" w:rsidR="00D42B0E" w:rsidRPr="008C3753" w:rsidRDefault="00D42B0E" w:rsidP="00D42B0E">
            <w:pPr>
              <w:pStyle w:val="TAC"/>
            </w:pPr>
            <w:r w:rsidRPr="008C3753">
              <w:t>70 %</w:t>
            </w:r>
          </w:p>
        </w:tc>
        <w:tc>
          <w:tcPr>
            <w:tcW w:w="1418" w:type="dxa"/>
          </w:tcPr>
          <w:p w14:paraId="5D070F2A" w14:textId="77777777" w:rsidR="00D42B0E" w:rsidRPr="00A10717" w:rsidRDefault="00D42B0E" w:rsidP="00D42B0E">
            <w:pPr>
              <w:pStyle w:val="TAC"/>
              <w:rPr>
                <w:highlight w:val="yellow"/>
                <w:rPrChange w:id="568" w:author="Dmitry Petrov" w:date="2021-04-02T23:06:00Z">
                  <w:rPr/>
                </w:rPrChange>
              </w:rPr>
            </w:pPr>
            <w:r w:rsidRPr="00A10717">
              <w:rPr>
                <w:highlight w:val="yellow"/>
                <w:rPrChange w:id="569" w:author="Dmitry Petrov" w:date="2021-04-02T23:06:00Z">
                  <w:rPr/>
                </w:rPrChange>
              </w:rPr>
              <w:t>G-FR1-A4-8</w:t>
            </w:r>
          </w:p>
        </w:tc>
        <w:tc>
          <w:tcPr>
            <w:tcW w:w="1153" w:type="dxa"/>
          </w:tcPr>
          <w:p w14:paraId="72DD9C97" w14:textId="77777777" w:rsidR="00D42B0E" w:rsidRPr="008C3753" w:rsidRDefault="00D42B0E" w:rsidP="00D42B0E">
            <w:pPr>
              <w:pStyle w:val="TAC"/>
            </w:pPr>
            <w:r w:rsidRPr="008C3753">
              <w:t>pos1</w:t>
            </w:r>
          </w:p>
        </w:tc>
        <w:tc>
          <w:tcPr>
            <w:tcW w:w="828" w:type="dxa"/>
          </w:tcPr>
          <w:p w14:paraId="3ACD40FF" w14:textId="77777777" w:rsidR="00D42B0E" w:rsidRPr="008C3753" w:rsidRDefault="00D42B0E" w:rsidP="00D42B0E">
            <w:pPr>
              <w:pStyle w:val="TAC"/>
            </w:pPr>
            <w:r w:rsidRPr="008C3753">
              <w:t>10.7</w:t>
            </w:r>
          </w:p>
        </w:tc>
      </w:tr>
      <w:tr w:rsidR="00D42B0E" w:rsidRPr="008C3753" w14:paraId="5E136F11" w14:textId="77777777" w:rsidTr="00D42B0E">
        <w:trPr>
          <w:cantSplit/>
          <w:jc w:val="center"/>
        </w:trPr>
        <w:tc>
          <w:tcPr>
            <w:tcW w:w="1007" w:type="dxa"/>
            <w:tcBorders>
              <w:top w:val="nil"/>
              <w:bottom w:val="nil"/>
            </w:tcBorders>
            <w:shd w:val="clear" w:color="auto" w:fill="auto"/>
          </w:tcPr>
          <w:p w14:paraId="01D8480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14ED82D" w14:textId="77777777" w:rsidR="00D42B0E" w:rsidRPr="008C3753" w:rsidRDefault="00D42B0E" w:rsidP="00D42B0E">
            <w:pPr>
              <w:pStyle w:val="TAC"/>
            </w:pPr>
          </w:p>
        </w:tc>
        <w:tc>
          <w:tcPr>
            <w:tcW w:w="861" w:type="dxa"/>
          </w:tcPr>
          <w:p w14:paraId="28C82EB0" w14:textId="77777777" w:rsidR="00D42B0E" w:rsidRPr="008C3753" w:rsidRDefault="00D42B0E" w:rsidP="00D42B0E">
            <w:pPr>
              <w:pStyle w:val="TAC"/>
            </w:pPr>
            <w:r w:rsidRPr="008C3753">
              <w:t>Normal</w:t>
            </w:r>
          </w:p>
        </w:tc>
        <w:tc>
          <w:tcPr>
            <w:tcW w:w="1905" w:type="dxa"/>
          </w:tcPr>
          <w:p w14:paraId="22B3D57B" w14:textId="77777777" w:rsidR="00D42B0E" w:rsidRPr="008C3753" w:rsidRDefault="00D42B0E" w:rsidP="00D42B0E">
            <w:pPr>
              <w:pStyle w:val="TAC"/>
            </w:pPr>
            <w:r w:rsidRPr="008C3753">
              <w:t>TDLA30-10 Low</w:t>
            </w:r>
          </w:p>
        </w:tc>
        <w:tc>
          <w:tcPr>
            <w:tcW w:w="1374" w:type="dxa"/>
          </w:tcPr>
          <w:p w14:paraId="6811845B" w14:textId="77777777" w:rsidR="00D42B0E" w:rsidRPr="008C3753" w:rsidRDefault="00D42B0E" w:rsidP="00D42B0E">
            <w:pPr>
              <w:pStyle w:val="TAC"/>
            </w:pPr>
            <w:r w:rsidRPr="008C3753">
              <w:t>70 %</w:t>
            </w:r>
          </w:p>
        </w:tc>
        <w:tc>
          <w:tcPr>
            <w:tcW w:w="1418" w:type="dxa"/>
          </w:tcPr>
          <w:p w14:paraId="030F8B80" w14:textId="77777777" w:rsidR="00D42B0E" w:rsidRPr="00A10717" w:rsidRDefault="00D42B0E" w:rsidP="00D42B0E">
            <w:pPr>
              <w:pStyle w:val="TAC"/>
              <w:rPr>
                <w:highlight w:val="yellow"/>
                <w:rPrChange w:id="570" w:author="Dmitry Petrov" w:date="2021-04-02T23:06:00Z">
                  <w:rPr/>
                </w:rPrChange>
              </w:rPr>
            </w:pPr>
            <w:r w:rsidRPr="00A10717">
              <w:rPr>
                <w:highlight w:val="yellow"/>
                <w:rPrChange w:id="571" w:author="Dmitry Petrov" w:date="2021-04-02T23:06:00Z">
                  <w:rPr/>
                </w:rPrChange>
              </w:rPr>
              <w:t>G-FR1-A5-8</w:t>
            </w:r>
          </w:p>
        </w:tc>
        <w:tc>
          <w:tcPr>
            <w:tcW w:w="1153" w:type="dxa"/>
          </w:tcPr>
          <w:p w14:paraId="06676B52" w14:textId="77777777" w:rsidR="00D42B0E" w:rsidRPr="008C3753" w:rsidRDefault="00D42B0E" w:rsidP="00D42B0E">
            <w:pPr>
              <w:pStyle w:val="TAC"/>
            </w:pPr>
            <w:r w:rsidRPr="008C3753">
              <w:t>pos1</w:t>
            </w:r>
          </w:p>
        </w:tc>
        <w:tc>
          <w:tcPr>
            <w:tcW w:w="828" w:type="dxa"/>
          </w:tcPr>
          <w:p w14:paraId="488CD6A6" w14:textId="77777777" w:rsidR="00D42B0E" w:rsidRPr="008C3753" w:rsidRDefault="00D42B0E" w:rsidP="00D42B0E">
            <w:pPr>
              <w:pStyle w:val="TAC"/>
            </w:pPr>
            <w:r w:rsidRPr="008C3753">
              <w:t>12.9</w:t>
            </w:r>
          </w:p>
        </w:tc>
      </w:tr>
      <w:tr w:rsidR="00D42B0E" w:rsidRPr="008C3753" w14:paraId="5ECB017B" w14:textId="77777777" w:rsidTr="00D42B0E">
        <w:trPr>
          <w:cantSplit/>
          <w:jc w:val="center"/>
        </w:trPr>
        <w:tc>
          <w:tcPr>
            <w:tcW w:w="1007" w:type="dxa"/>
            <w:tcBorders>
              <w:top w:val="nil"/>
              <w:bottom w:val="nil"/>
            </w:tcBorders>
            <w:shd w:val="clear" w:color="auto" w:fill="auto"/>
          </w:tcPr>
          <w:p w14:paraId="2A98C8C0" w14:textId="77777777" w:rsidR="00D42B0E" w:rsidRPr="008C3753" w:rsidRDefault="00D42B0E" w:rsidP="00D42B0E">
            <w:pPr>
              <w:pStyle w:val="TAC"/>
            </w:pPr>
          </w:p>
        </w:tc>
        <w:tc>
          <w:tcPr>
            <w:tcW w:w="1085" w:type="dxa"/>
            <w:tcBorders>
              <w:bottom w:val="nil"/>
            </w:tcBorders>
            <w:shd w:val="clear" w:color="auto" w:fill="auto"/>
          </w:tcPr>
          <w:p w14:paraId="425A44F7" w14:textId="77777777" w:rsidR="00D42B0E" w:rsidRPr="008C3753" w:rsidRDefault="00D42B0E" w:rsidP="00D42B0E">
            <w:pPr>
              <w:pStyle w:val="TAC"/>
            </w:pPr>
          </w:p>
        </w:tc>
        <w:tc>
          <w:tcPr>
            <w:tcW w:w="861" w:type="dxa"/>
          </w:tcPr>
          <w:p w14:paraId="1C14A20E" w14:textId="77777777" w:rsidR="00D42B0E" w:rsidRPr="008C3753" w:rsidRDefault="00D42B0E" w:rsidP="00D42B0E">
            <w:pPr>
              <w:pStyle w:val="TAC"/>
            </w:pPr>
            <w:r w:rsidRPr="008C3753">
              <w:t>Normal</w:t>
            </w:r>
          </w:p>
        </w:tc>
        <w:tc>
          <w:tcPr>
            <w:tcW w:w="1905" w:type="dxa"/>
          </w:tcPr>
          <w:p w14:paraId="5E99C342" w14:textId="77777777" w:rsidR="00D42B0E" w:rsidRPr="008C3753" w:rsidRDefault="00D42B0E" w:rsidP="00D42B0E">
            <w:pPr>
              <w:pStyle w:val="TAC"/>
            </w:pPr>
            <w:r w:rsidRPr="008C3753">
              <w:t>TDLB100-400 Low</w:t>
            </w:r>
          </w:p>
        </w:tc>
        <w:tc>
          <w:tcPr>
            <w:tcW w:w="1374" w:type="dxa"/>
          </w:tcPr>
          <w:p w14:paraId="4BE4A274" w14:textId="77777777" w:rsidR="00D42B0E" w:rsidRPr="008C3753" w:rsidRDefault="00D42B0E" w:rsidP="00D42B0E">
            <w:pPr>
              <w:pStyle w:val="TAC"/>
            </w:pPr>
            <w:r w:rsidRPr="008C3753">
              <w:t>70 %</w:t>
            </w:r>
          </w:p>
        </w:tc>
        <w:tc>
          <w:tcPr>
            <w:tcW w:w="1418" w:type="dxa"/>
          </w:tcPr>
          <w:p w14:paraId="1D391010" w14:textId="77777777" w:rsidR="00D42B0E" w:rsidRPr="00A10717" w:rsidRDefault="00D42B0E" w:rsidP="00D42B0E">
            <w:pPr>
              <w:pStyle w:val="TAC"/>
              <w:rPr>
                <w:highlight w:val="yellow"/>
                <w:rPrChange w:id="572" w:author="Dmitry Petrov" w:date="2021-04-02T23:06:00Z">
                  <w:rPr/>
                </w:rPrChange>
              </w:rPr>
            </w:pPr>
            <w:r w:rsidRPr="00A10717">
              <w:rPr>
                <w:highlight w:val="yellow"/>
                <w:rPrChange w:id="573" w:author="Dmitry Petrov" w:date="2021-04-02T23:06:00Z">
                  <w:rPr/>
                </w:rPrChange>
              </w:rPr>
              <w:t>G-FR1-A3-8</w:t>
            </w:r>
          </w:p>
        </w:tc>
        <w:tc>
          <w:tcPr>
            <w:tcW w:w="1153" w:type="dxa"/>
          </w:tcPr>
          <w:p w14:paraId="3129FA13" w14:textId="77777777" w:rsidR="00D42B0E" w:rsidRPr="008C3753" w:rsidRDefault="00D42B0E" w:rsidP="00D42B0E">
            <w:pPr>
              <w:pStyle w:val="TAC"/>
            </w:pPr>
            <w:r w:rsidRPr="008C3753">
              <w:t>pos1</w:t>
            </w:r>
          </w:p>
        </w:tc>
        <w:tc>
          <w:tcPr>
            <w:tcW w:w="828" w:type="dxa"/>
          </w:tcPr>
          <w:p w14:paraId="326B7096" w14:textId="77777777" w:rsidR="00D42B0E" w:rsidRPr="008C3753" w:rsidRDefault="00D42B0E" w:rsidP="00D42B0E">
            <w:pPr>
              <w:pStyle w:val="TAC"/>
            </w:pPr>
            <w:r w:rsidRPr="008C3753">
              <w:t>-5.2</w:t>
            </w:r>
          </w:p>
        </w:tc>
      </w:tr>
      <w:tr w:rsidR="00D42B0E" w:rsidRPr="008C3753" w14:paraId="79DEFA00" w14:textId="77777777" w:rsidTr="00D42B0E">
        <w:trPr>
          <w:cantSplit/>
          <w:jc w:val="center"/>
        </w:trPr>
        <w:tc>
          <w:tcPr>
            <w:tcW w:w="1007" w:type="dxa"/>
            <w:tcBorders>
              <w:top w:val="nil"/>
              <w:bottom w:val="nil"/>
            </w:tcBorders>
            <w:shd w:val="clear" w:color="auto" w:fill="auto"/>
          </w:tcPr>
          <w:p w14:paraId="2D04C777"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2B64FCC5" w14:textId="77777777" w:rsidR="00D42B0E" w:rsidRPr="008C3753" w:rsidRDefault="00D42B0E" w:rsidP="00D42B0E">
            <w:pPr>
              <w:pStyle w:val="TAC"/>
            </w:pPr>
            <w:r w:rsidRPr="008C3753">
              <w:t>4</w:t>
            </w:r>
          </w:p>
        </w:tc>
        <w:tc>
          <w:tcPr>
            <w:tcW w:w="861" w:type="dxa"/>
          </w:tcPr>
          <w:p w14:paraId="5C41D18E" w14:textId="77777777" w:rsidR="00D42B0E" w:rsidRPr="008C3753" w:rsidRDefault="00D42B0E" w:rsidP="00D42B0E">
            <w:pPr>
              <w:pStyle w:val="TAC"/>
            </w:pPr>
            <w:r w:rsidRPr="008C3753">
              <w:t>Normal</w:t>
            </w:r>
          </w:p>
        </w:tc>
        <w:tc>
          <w:tcPr>
            <w:tcW w:w="1905" w:type="dxa"/>
          </w:tcPr>
          <w:p w14:paraId="64111312" w14:textId="77777777" w:rsidR="00D42B0E" w:rsidRPr="008C3753" w:rsidRDefault="00D42B0E" w:rsidP="00D42B0E">
            <w:pPr>
              <w:pStyle w:val="TAC"/>
            </w:pPr>
            <w:r w:rsidRPr="008C3753">
              <w:t>TDLC300-100 Low</w:t>
            </w:r>
          </w:p>
        </w:tc>
        <w:tc>
          <w:tcPr>
            <w:tcW w:w="1374" w:type="dxa"/>
          </w:tcPr>
          <w:p w14:paraId="7E15753F" w14:textId="77777777" w:rsidR="00D42B0E" w:rsidRPr="008C3753" w:rsidRDefault="00D42B0E" w:rsidP="00D42B0E">
            <w:pPr>
              <w:pStyle w:val="TAC"/>
            </w:pPr>
            <w:r w:rsidRPr="008C3753">
              <w:t>70 %</w:t>
            </w:r>
          </w:p>
        </w:tc>
        <w:tc>
          <w:tcPr>
            <w:tcW w:w="1418" w:type="dxa"/>
          </w:tcPr>
          <w:p w14:paraId="183FFEAE" w14:textId="77777777" w:rsidR="00D42B0E" w:rsidRPr="00A10717" w:rsidRDefault="00D42B0E" w:rsidP="00D42B0E">
            <w:pPr>
              <w:pStyle w:val="TAC"/>
              <w:rPr>
                <w:highlight w:val="yellow"/>
                <w:rPrChange w:id="574" w:author="Dmitry Petrov" w:date="2021-04-02T23:06:00Z">
                  <w:rPr/>
                </w:rPrChange>
              </w:rPr>
            </w:pPr>
            <w:r w:rsidRPr="00A10717">
              <w:rPr>
                <w:highlight w:val="yellow"/>
                <w:rPrChange w:id="575" w:author="Dmitry Petrov" w:date="2021-04-02T23:06:00Z">
                  <w:rPr/>
                </w:rPrChange>
              </w:rPr>
              <w:t>G-FR1-A4-8</w:t>
            </w:r>
          </w:p>
        </w:tc>
        <w:tc>
          <w:tcPr>
            <w:tcW w:w="1153" w:type="dxa"/>
          </w:tcPr>
          <w:p w14:paraId="6A1A1860" w14:textId="77777777" w:rsidR="00D42B0E" w:rsidRPr="008C3753" w:rsidRDefault="00D42B0E" w:rsidP="00D42B0E">
            <w:pPr>
              <w:pStyle w:val="TAC"/>
            </w:pPr>
            <w:r w:rsidRPr="008C3753">
              <w:t>pos1</w:t>
            </w:r>
          </w:p>
        </w:tc>
        <w:tc>
          <w:tcPr>
            <w:tcW w:w="828" w:type="dxa"/>
          </w:tcPr>
          <w:p w14:paraId="0625F970" w14:textId="77777777" w:rsidR="00D42B0E" w:rsidRPr="008C3753" w:rsidRDefault="00D42B0E" w:rsidP="00D42B0E">
            <w:pPr>
              <w:pStyle w:val="TAC"/>
            </w:pPr>
            <w:r w:rsidRPr="008C3753">
              <w:t>6.8</w:t>
            </w:r>
          </w:p>
        </w:tc>
      </w:tr>
      <w:tr w:rsidR="00D42B0E" w:rsidRPr="008C3753" w14:paraId="27DE0670" w14:textId="77777777" w:rsidTr="00D42B0E">
        <w:trPr>
          <w:cantSplit/>
          <w:jc w:val="center"/>
        </w:trPr>
        <w:tc>
          <w:tcPr>
            <w:tcW w:w="1007" w:type="dxa"/>
            <w:tcBorders>
              <w:top w:val="nil"/>
              <w:bottom w:val="nil"/>
            </w:tcBorders>
            <w:shd w:val="clear" w:color="auto" w:fill="auto"/>
          </w:tcPr>
          <w:p w14:paraId="7A29DAAA"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2B6B7F3" w14:textId="77777777" w:rsidR="00D42B0E" w:rsidRPr="008C3753" w:rsidRDefault="00D42B0E" w:rsidP="00D42B0E">
            <w:pPr>
              <w:pStyle w:val="TAC"/>
            </w:pPr>
          </w:p>
        </w:tc>
        <w:tc>
          <w:tcPr>
            <w:tcW w:w="861" w:type="dxa"/>
          </w:tcPr>
          <w:p w14:paraId="26BBB96C" w14:textId="77777777" w:rsidR="00D42B0E" w:rsidRPr="008C3753" w:rsidRDefault="00D42B0E" w:rsidP="00D42B0E">
            <w:pPr>
              <w:pStyle w:val="TAC"/>
            </w:pPr>
            <w:r w:rsidRPr="008C3753">
              <w:t>Normal</w:t>
            </w:r>
          </w:p>
        </w:tc>
        <w:tc>
          <w:tcPr>
            <w:tcW w:w="1905" w:type="dxa"/>
          </w:tcPr>
          <w:p w14:paraId="0AC53D67" w14:textId="77777777" w:rsidR="00D42B0E" w:rsidRPr="008C3753" w:rsidRDefault="00D42B0E" w:rsidP="00D42B0E">
            <w:pPr>
              <w:pStyle w:val="TAC"/>
            </w:pPr>
            <w:r w:rsidRPr="008C3753">
              <w:t>TDLA30-10 Low</w:t>
            </w:r>
          </w:p>
        </w:tc>
        <w:tc>
          <w:tcPr>
            <w:tcW w:w="1374" w:type="dxa"/>
          </w:tcPr>
          <w:p w14:paraId="4BD151BD" w14:textId="77777777" w:rsidR="00D42B0E" w:rsidRPr="008C3753" w:rsidRDefault="00D42B0E" w:rsidP="00D42B0E">
            <w:pPr>
              <w:pStyle w:val="TAC"/>
            </w:pPr>
            <w:r w:rsidRPr="008C3753">
              <w:t>70 %</w:t>
            </w:r>
          </w:p>
        </w:tc>
        <w:tc>
          <w:tcPr>
            <w:tcW w:w="1418" w:type="dxa"/>
          </w:tcPr>
          <w:p w14:paraId="383997C7" w14:textId="77777777" w:rsidR="00D42B0E" w:rsidRPr="00A10717" w:rsidRDefault="00D42B0E" w:rsidP="00D42B0E">
            <w:pPr>
              <w:pStyle w:val="TAC"/>
              <w:rPr>
                <w:highlight w:val="yellow"/>
                <w:rPrChange w:id="576" w:author="Dmitry Petrov" w:date="2021-04-02T23:06:00Z">
                  <w:rPr/>
                </w:rPrChange>
              </w:rPr>
            </w:pPr>
            <w:r w:rsidRPr="00A10717">
              <w:rPr>
                <w:highlight w:val="yellow"/>
                <w:rPrChange w:id="577" w:author="Dmitry Petrov" w:date="2021-04-02T23:06:00Z">
                  <w:rPr/>
                </w:rPrChange>
              </w:rPr>
              <w:t>G-FR1-A5-8</w:t>
            </w:r>
          </w:p>
        </w:tc>
        <w:tc>
          <w:tcPr>
            <w:tcW w:w="1153" w:type="dxa"/>
          </w:tcPr>
          <w:p w14:paraId="14807826" w14:textId="77777777" w:rsidR="00D42B0E" w:rsidRPr="008C3753" w:rsidRDefault="00D42B0E" w:rsidP="00D42B0E">
            <w:pPr>
              <w:pStyle w:val="TAC"/>
            </w:pPr>
            <w:r w:rsidRPr="008C3753">
              <w:t>pos1</w:t>
            </w:r>
          </w:p>
        </w:tc>
        <w:tc>
          <w:tcPr>
            <w:tcW w:w="828" w:type="dxa"/>
          </w:tcPr>
          <w:p w14:paraId="1F8E0EE4" w14:textId="77777777" w:rsidR="00D42B0E" w:rsidRPr="008C3753" w:rsidRDefault="00D42B0E" w:rsidP="00D42B0E">
            <w:pPr>
              <w:pStyle w:val="TAC"/>
            </w:pPr>
            <w:r w:rsidRPr="008C3753">
              <w:t>9.4</w:t>
            </w:r>
          </w:p>
        </w:tc>
      </w:tr>
      <w:tr w:rsidR="00D42B0E" w:rsidRPr="008C3753" w14:paraId="6C2E39CF" w14:textId="77777777" w:rsidTr="00D42B0E">
        <w:trPr>
          <w:cantSplit/>
          <w:jc w:val="center"/>
        </w:trPr>
        <w:tc>
          <w:tcPr>
            <w:tcW w:w="1007" w:type="dxa"/>
            <w:tcBorders>
              <w:top w:val="nil"/>
              <w:bottom w:val="nil"/>
            </w:tcBorders>
            <w:shd w:val="clear" w:color="auto" w:fill="auto"/>
          </w:tcPr>
          <w:p w14:paraId="0BA9C6B7" w14:textId="77777777" w:rsidR="00D42B0E" w:rsidRPr="008C3753" w:rsidRDefault="00D42B0E" w:rsidP="00D42B0E">
            <w:pPr>
              <w:pStyle w:val="TAC"/>
            </w:pPr>
          </w:p>
        </w:tc>
        <w:tc>
          <w:tcPr>
            <w:tcW w:w="1085" w:type="dxa"/>
            <w:tcBorders>
              <w:bottom w:val="nil"/>
            </w:tcBorders>
            <w:shd w:val="clear" w:color="auto" w:fill="auto"/>
          </w:tcPr>
          <w:p w14:paraId="0B390DA9" w14:textId="77777777" w:rsidR="00D42B0E" w:rsidRPr="008C3753" w:rsidRDefault="00D42B0E" w:rsidP="00D42B0E">
            <w:pPr>
              <w:pStyle w:val="TAC"/>
            </w:pPr>
          </w:p>
        </w:tc>
        <w:tc>
          <w:tcPr>
            <w:tcW w:w="861" w:type="dxa"/>
          </w:tcPr>
          <w:p w14:paraId="26CDC232" w14:textId="77777777" w:rsidR="00D42B0E" w:rsidRPr="008C3753" w:rsidRDefault="00D42B0E" w:rsidP="00D42B0E">
            <w:pPr>
              <w:pStyle w:val="TAC"/>
            </w:pPr>
            <w:r w:rsidRPr="008C3753">
              <w:t>Normal</w:t>
            </w:r>
          </w:p>
        </w:tc>
        <w:tc>
          <w:tcPr>
            <w:tcW w:w="1905" w:type="dxa"/>
          </w:tcPr>
          <w:p w14:paraId="3E9FBBAD" w14:textId="77777777" w:rsidR="00D42B0E" w:rsidRPr="008C3753" w:rsidRDefault="00D42B0E" w:rsidP="00D42B0E">
            <w:pPr>
              <w:pStyle w:val="TAC"/>
            </w:pPr>
            <w:r w:rsidRPr="008C3753">
              <w:t>TDLB100-400 Low</w:t>
            </w:r>
          </w:p>
        </w:tc>
        <w:tc>
          <w:tcPr>
            <w:tcW w:w="1374" w:type="dxa"/>
          </w:tcPr>
          <w:p w14:paraId="10EFA894" w14:textId="77777777" w:rsidR="00D42B0E" w:rsidRPr="008C3753" w:rsidRDefault="00D42B0E" w:rsidP="00D42B0E">
            <w:pPr>
              <w:pStyle w:val="TAC"/>
            </w:pPr>
            <w:r w:rsidRPr="008C3753">
              <w:t>70 %</w:t>
            </w:r>
          </w:p>
        </w:tc>
        <w:tc>
          <w:tcPr>
            <w:tcW w:w="1418" w:type="dxa"/>
          </w:tcPr>
          <w:p w14:paraId="5522E93E" w14:textId="77777777" w:rsidR="00D42B0E" w:rsidRPr="00A10717" w:rsidRDefault="00D42B0E" w:rsidP="00D42B0E">
            <w:pPr>
              <w:pStyle w:val="TAC"/>
              <w:rPr>
                <w:highlight w:val="yellow"/>
                <w:rPrChange w:id="578" w:author="Dmitry Petrov" w:date="2021-04-02T23:06:00Z">
                  <w:rPr/>
                </w:rPrChange>
              </w:rPr>
            </w:pPr>
            <w:r w:rsidRPr="00A10717">
              <w:rPr>
                <w:highlight w:val="yellow"/>
                <w:rPrChange w:id="579" w:author="Dmitry Petrov" w:date="2021-04-02T23:06:00Z">
                  <w:rPr/>
                </w:rPrChange>
              </w:rPr>
              <w:t>G-FR1-A3-8</w:t>
            </w:r>
          </w:p>
        </w:tc>
        <w:tc>
          <w:tcPr>
            <w:tcW w:w="1153" w:type="dxa"/>
          </w:tcPr>
          <w:p w14:paraId="375AC132" w14:textId="77777777" w:rsidR="00D42B0E" w:rsidRPr="008C3753" w:rsidRDefault="00D42B0E" w:rsidP="00D42B0E">
            <w:pPr>
              <w:pStyle w:val="TAC"/>
            </w:pPr>
            <w:r w:rsidRPr="008C3753">
              <w:t>pos1</w:t>
            </w:r>
          </w:p>
        </w:tc>
        <w:tc>
          <w:tcPr>
            <w:tcW w:w="828" w:type="dxa"/>
          </w:tcPr>
          <w:p w14:paraId="2FB2748E" w14:textId="77777777" w:rsidR="00D42B0E" w:rsidRPr="008C3753" w:rsidRDefault="00D42B0E" w:rsidP="00D42B0E">
            <w:pPr>
              <w:pStyle w:val="TAC"/>
            </w:pPr>
            <w:r w:rsidRPr="008C3753">
              <w:t>-8.1</w:t>
            </w:r>
          </w:p>
        </w:tc>
      </w:tr>
      <w:tr w:rsidR="00D42B0E" w:rsidRPr="008C3753" w14:paraId="67F9A9A6" w14:textId="77777777" w:rsidTr="00D42B0E">
        <w:trPr>
          <w:cantSplit/>
          <w:jc w:val="center"/>
        </w:trPr>
        <w:tc>
          <w:tcPr>
            <w:tcW w:w="1007" w:type="dxa"/>
            <w:tcBorders>
              <w:top w:val="nil"/>
              <w:bottom w:val="nil"/>
            </w:tcBorders>
            <w:shd w:val="clear" w:color="auto" w:fill="auto"/>
          </w:tcPr>
          <w:p w14:paraId="446CAC51" w14:textId="77777777" w:rsidR="00D42B0E" w:rsidRPr="008C3753" w:rsidRDefault="00D42B0E" w:rsidP="00D42B0E">
            <w:pPr>
              <w:pStyle w:val="TAC"/>
            </w:pPr>
          </w:p>
        </w:tc>
        <w:tc>
          <w:tcPr>
            <w:tcW w:w="1085" w:type="dxa"/>
            <w:tcBorders>
              <w:top w:val="nil"/>
              <w:bottom w:val="nil"/>
            </w:tcBorders>
            <w:shd w:val="clear" w:color="auto" w:fill="auto"/>
          </w:tcPr>
          <w:p w14:paraId="181B6B7B" w14:textId="77777777" w:rsidR="00D42B0E" w:rsidRPr="008C3753" w:rsidRDefault="00D42B0E" w:rsidP="00D42B0E">
            <w:pPr>
              <w:pStyle w:val="TAC"/>
            </w:pPr>
            <w:r w:rsidRPr="008C3753">
              <w:t>8</w:t>
            </w:r>
          </w:p>
        </w:tc>
        <w:tc>
          <w:tcPr>
            <w:tcW w:w="861" w:type="dxa"/>
          </w:tcPr>
          <w:p w14:paraId="6EF70F2B" w14:textId="77777777" w:rsidR="00D42B0E" w:rsidRPr="008C3753" w:rsidRDefault="00D42B0E" w:rsidP="00D42B0E">
            <w:pPr>
              <w:pStyle w:val="TAC"/>
            </w:pPr>
            <w:r w:rsidRPr="008C3753">
              <w:t>Normal</w:t>
            </w:r>
          </w:p>
        </w:tc>
        <w:tc>
          <w:tcPr>
            <w:tcW w:w="1905" w:type="dxa"/>
          </w:tcPr>
          <w:p w14:paraId="170DDB63" w14:textId="77777777" w:rsidR="00D42B0E" w:rsidRPr="008C3753" w:rsidRDefault="00D42B0E" w:rsidP="00D42B0E">
            <w:pPr>
              <w:pStyle w:val="TAC"/>
            </w:pPr>
            <w:r w:rsidRPr="008C3753">
              <w:t>TDLC300-100 Low</w:t>
            </w:r>
          </w:p>
        </w:tc>
        <w:tc>
          <w:tcPr>
            <w:tcW w:w="1374" w:type="dxa"/>
          </w:tcPr>
          <w:p w14:paraId="09A614B3" w14:textId="77777777" w:rsidR="00D42B0E" w:rsidRPr="008C3753" w:rsidRDefault="00D42B0E" w:rsidP="00D42B0E">
            <w:pPr>
              <w:pStyle w:val="TAC"/>
            </w:pPr>
            <w:r w:rsidRPr="008C3753">
              <w:t>70 %</w:t>
            </w:r>
          </w:p>
        </w:tc>
        <w:tc>
          <w:tcPr>
            <w:tcW w:w="1418" w:type="dxa"/>
          </w:tcPr>
          <w:p w14:paraId="4374BF30" w14:textId="77777777" w:rsidR="00D42B0E" w:rsidRPr="00A10717" w:rsidRDefault="00D42B0E" w:rsidP="00D42B0E">
            <w:pPr>
              <w:pStyle w:val="TAC"/>
              <w:rPr>
                <w:highlight w:val="yellow"/>
                <w:rPrChange w:id="580" w:author="Dmitry Petrov" w:date="2021-04-02T23:06:00Z">
                  <w:rPr/>
                </w:rPrChange>
              </w:rPr>
            </w:pPr>
            <w:r w:rsidRPr="00A10717">
              <w:rPr>
                <w:highlight w:val="yellow"/>
                <w:rPrChange w:id="581" w:author="Dmitry Petrov" w:date="2021-04-02T23:06:00Z">
                  <w:rPr/>
                </w:rPrChange>
              </w:rPr>
              <w:t>G-FR1-A4-8</w:t>
            </w:r>
          </w:p>
        </w:tc>
        <w:tc>
          <w:tcPr>
            <w:tcW w:w="1153" w:type="dxa"/>
          </w:tcPr>
          <w:p w14:paraId="70D77C10" w14:textId="77777777" w:rsidR="00D42B0E" w:rsidRPr="008C3753" w:rsidRDefault="00D42B0E" w:rsidP="00D42B0E">
            <w:pPr>
              <w:pStyle w:val="TAC"/>
            </w:pPr>
            <w:r w:rsidRPr="008C3753">
              <w:t>pos1</w:t>
            </w:r>
          </w:p>
        </w:tc>
        <w:tc>
          <w:tcPr>
            <w:tcW w:w="828" w:type="dxa"/>
          </w:tcPr>
          <w:p w14:paraId="15BF53AC" w14:textId="77777777" w:rsidR="00D42B0E" w:rsidRPr="008C3753" w:rsidRDefault="00D42B0E" w:rsidP="00D42B0E">
            <w:pPr>
              <w:pStyle w:val="TAC"/>
            </w:pPr>
            <w:r w:rsidRPr="008C3753">
              <w:t>3.6</w:t>
            </w:r>
          </w:p>
        </w:tc>
      </w:tr>
      <w:tr w:rsidR="00D42B0E" w:rsidRPr="008C3753" w14:paraId="4E536418" w14:textId="77777777" w:rsidTr="00D42B0E">
        <w:trPr>
          <w:cantSplit/>
          <w:jc w:val="center"/>
        </w:trPr>
        <w:tc>
          <w:tcPr>
            <w:tcW w:w="1007" w:type="dxa"/>
            <w:tcBorders>
              <w:top w:val="nil"/>
              <w:bottom w:val="single" w:sz="4" w:space="0" w:color="auto"/>
            </w:tcBorders>
            <w:shd w:val="clear" w:color="auto" w:fill="auto"/>
          </w:tcPr>
          <w:p w14:paraId="6FEE400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21B8757" w14:textId="77777777" w:rsidR="00D42B0E" w:rsidRPr="008C3753" w:rsidRDefault="00D42B0E" w:rsidP="00D42B0E">
            <w:pPr>
              <w:pStyle w:val="TAC"/>
            </w:pPr>
          </w:p>
        </w:tc>
        <w:tc>
          <w:tcPr>
            <w:tcW w:w="861" w:type="dxa"/>
          </w:tcPr>
          <w:p w14:paraId="1523E801" w14:textId="77777777" w:rsidR="00D42B0E" w:rsidRPr="008C3753" w:rsidRDefault="00D42B0E" w:rsidP="00D42B0E">
            <w:pPr>
              <w:pStyle w:val="TAC"/>
            </w:pPr>
            <w:r w:rsidRPr="008C3753">
              <w:t>Normal</w:t>
            </w:r>
          </w:p>
        </w:tc>
        <w:tc>
          <w:tcPr>
            <w:tcW w:w="1905" w:type="dxa"/>
          </w:tcPr>
          <w:p w14:paraId="1D882836" w14:textId="77777777" w:rsidR="00D42B0E" w:rsidRPr="008C3753" w:rsidRDefault="00D42B0E" w:rsidP="00D42B0E">
            <w:pPr>
              <w:pStyle w:val="TAC"/>
            </w:pPr>
            <w:r w:rsidRPr="008C3753">
              <w:t>TDLA30-10 Low</w:t>
            </w:r>
          </w:p>
        </w:tc>
        <w:tc>
          <w:tcPr>
            <w:tcW w:w="1374" w:type="dxa"/>
          </w:tcPr>
          <w:p w14:paraId="0B7B5BCA" w14:textId="77777777" w:rsidR="00D42B0E" w:rsidRPr="008C3753" w:rsidRDefault="00D42B0E" w:rsidP="00D42B0E">
            <w:pPr>
              <w:pStyle w:val="TAC"/>
            </w:pPr>
            <w:r w:rsidRPr="008C3753">
              <w:t>70 %</w:t>
            </w:r>
          </w:p>
        </w:tc>
        <w:tc>
          <w:tcPr>
            <w:tcW w:w="1418" w:type="dxa"/>
          </w:tcPr>
          <w:p w14:paraId="167D0264" w14:textId="77777777" w:rsidR="00D42B0E" w:rsidRPr="00A10717" w:rsidRDefault="00D42B0E" w:rsidP="00D42B0E">
            <w:pPr>
              <w:pStyle w:val="TAC"/>
              <w:rPr>
                <w:highlight w:val="yellow"/>
                <w:rPrChange w:id="582" w:author="Dmitry Petrov" w:date="2021-04-02T23:06:00Z">
                  <w:rPr/>
                </w:rPrChange>
              </w:rPr>
            </w:pPr>
            <w:r w:rsidRPr="00A10717">
              <w:rPr>
                <w:highlight w:val="yellow"/>
                <w:rPrChange w:id="583" w:author="Dmitry Petrov" w:date="2021-04-02T23:06:00Z">
                  <w:rPr/>
                </w:rPrChange>
              </w:rPr>
              <w:t>G-FR1-A5-8</w:t>
            </w:r>
          </w:p>
        </w:tc>
        <w:tc>
          <w:tcPr>
            <w:tcW w:w="1153" w:type="dxa"/>
          </w:tcPr>
          <w:p w14:paraId="54D17E09" w14:textId="77777777" w:rsidR="00D42B0E" w:rsidRPr="008C3753" w:rsidRDefault="00D42B0E" w:rsidP="00D42B0E">
            <w:pPr>
              <w:pStyle w:val="TAC"/>
            </w:pPr>
            <w:r w:rsidRPr="008C3753">
              <w:t>pos1</w:t>
            </w:r>
          </w:p>
        </w:tc>
        <w:tc>
          <w:tcPr>
            <w:tcW w:w="828" w:type="dxa"/>
          </w:tcPr>
          <w:p w14:paraId="03DCF298" w14:textId="77777777" w:rsidR="00D42B0E" w:rsidRPr="008C3753" w:rsidRDefault="00D42B0E" w:rsidP="00D42B0E">
            <w:pPr>
              <w:pStyle w:val="TAC"/>
            </w:pPr>
            <w:r w:rsidRPr="008C3753">
              <w:t>6.2</w:t>
            </w:r>
          </w:p>
        </w:tc>
      </w:tr>
      <w:tr w:rsidR="00D42B0E" w:rsidRPr="008C3753" w14:paraId="24895FB9" w14:textId="77777777" w:rsidTr="00D42B0E">
        <w:trPr>
          <w:cantSplit/>
          <w:jc w:val="center"/>
        </w:trPr>
        <w:tc>
          <w:tcPr>
            <w:tcW w:w="1007" w:type="dxa"/>
            <w:tcBorders>
              <w:bottom w:val="nil"/>
            </w:tcBorders>
            <w:shd w:val="clear" w:color="auto" w:fill="auto"/>
          </w:tcPr>
          <w:p w14:paraId="7033D35E" w14:textId="77777777" w:rsidR="00D42B0E" w:rsidRPr="008C3753" w:rsidRDefault="00D42B0E" w:rsidP="00D42B0E">
            <w:pPr>
              <w:pStyle w:val="TAC"/>
            </w:pPr>
          </w:p>
        </w:tc>
        <w:tc>
          <w:tcPr>
            <w:tcW w:w="1085" w:type="dxa"/>
            <w:tcBorders>
              <w:bottom w:val="nil"/>
            </w:tcBorders>
            <w:shd w:val="clear" w:color="auto" w:fill="auto"/>
          </w:tcPr>
          <w:p w14:paraId="0F40B782" w14:textId="77777777" w:rsidR="00D42B0E" w:rsidRPr="008C3753" w:rsidRDefault="00D42B0E" w:rsidP="00D42B0E">
            <w:pPr>
              <w:pStyle w:val="TAC"/>
            </w:pPr>
            <w:r w:rsidRPr="008C3753">
              <w:t>2</w:t>
            </w:r>
          </w:p>
        </w:tc>
        <w:tc>
          <w:tcPr>
            <w:tcW w:w="861" w:type="dxa"/>
          </w:tcPr>
          <w:p w14:paraId="40CCC188" w14:textId="77777777" w:rsidR="00D42B0E" w:rsidRPr="008C3753" w:rsidRDefault="00D42B0E" w:rsidP="00D42B0E">
            <w:pPr>
              <w:pStyle w:val="TAC"/>
            </w:pPr>
            <w:r w:rsidRPr="008C3753">
              <w:t>Normal</w:t>
            </w:r>
          </w:p>
        </w:tc>
        <w:tc>
          <w:tcPr>
            <w:tcW w:w="1905" w:type="dxa"/>
          </w:tcPr>
          <w:p w14:paraId="0A2946F1" w14:textId="77777777" w:rsidR="00D42B0E" w:rsidRPr="008C3753" w:rsidRDefault="00D42B0E" w:rsidP="00D42B0E">
            <w:pPr>
              <w:pStyle w:val="TAC"/>
            </w:pPr>
            <w:r w:rsidRPr="008C3753">
              <w:t>TDLB100-400 Low</w:t>
            </w:r>
          </w:p>
        </w:tc>
        <w:tc>
          <w:tcPr>
            <w:tcW w:w="1374" w:type="dxa"/>
          </w:tcPr>
          <w:p w14:paraId="6C93386E" w14:textId="77777777" w:rsidR="00D42B0E" w:rsidRPr="008C3753" w:rsidRDefault="00D42B0E" w:rsidP="00D42B0E">
            <w:pPr>
              <w:pStyle w:val="TAC"/>
            </w:pPr>
            <w:r w:rsidRPr="008C3753">
              <w:t>70 %</w:t>
            </w:r>
          </w:p>
        </w:tc>
        <w:tc>
          <w:tcPr>
            <w:tcW w:w="1418" w:type="dxa"/>
          </w:tcPr>
          <w:p w14:paraId="66E8CC98" w14:textId="77777777" w:rsidR="00D42B0E" w:rsidRPr="00A10717" w:rsidRDefault="00D42B0E" w:rsidP="00D42B0E">
            <w:pPr>
              <w:pStyle w:val="TAC"/>
              <w:rPr>
                <w:highlight w:val="yellow"/>
                <w:rPrChange w:id="584" w:author="Dmitry Petrov" w:date="2021-04-02T23:06:00Z">
                  <w:rPr/>
                </w:rPrChange>
              </w:rPr>
            </w:pPr>
            <w:r w:rsidRPr="00A10717">
              <w:rPr>
                <w:highlight w:val="yellow"/>
                <w:lang w:eastAsia="zh-CN"/>
                <w:rPrChange w:id="585" w:author="Dmitry Petrov" w:date="2021-04-02T23:06:00Z">
                  <w:rPr>
                    <w:lang w:eastAsia="zh-CN"/>
                  </w:rPr>
                </w:rPrChange>
              </w:rPr>
              <w:t>G-FR1-A3-22</w:t>
            </w:r>
          </w:p>
        </w:tc>
        <w:tc>
          <w:tcPr>
            <w:tcW w:w="1153" w:type="dxa"/>
          </w:tcPr>
          <w:p w14:paraId="0BFDCE25" w14:textId="77777777" w:rsidR="00D42B0E" w:rsidRPr="008C3753" w:rsidRDefault="00D42B0E" w:rsidP="00D42B0E">
            <w:pPr>
              <w:pStyle w:val="TAC"/>
            </w:pPr>
            <w:r w:rsidRPr="008C3753">
              <w:t>pos1</w:t>
            </w:r>
          </w:p>
        </w:tc>
        <w:tc>
          <w:tcPr>
            <w:tcW w:w="828" w:type="dxa"/>
          </w:tcPr>
          <w:p w14:paraId="22DA1CA3" w14:textId="77777777" w:rsidR="00D42B0E" w:rsidRPr="008C3753" w:rsidRDefault="00D42B0E" w:rsidP="00D42B0E">
            <w:pPr>
              <w:pStyle w:val="TAC"/>
            </w:pPr>
            <w:r w:rsidRPr="008C3753">
              <w:t>1.8</w:t>
            </w:r>
          </w:p>
        </w:tc>
      </w:tr>
      <w:tr w:rsidR="00D42B0E" w:rsidRPr="008C3753" w14:paraId="5734AF8F" w14:textId="77777777" w:rsidTr="00D42B0E">
        <w:trPr>
          <w:cantSplit/>
          <w:jc w:val="center"/>
        </w:trPr>
        <w:tc>
          <w:tcPr>
            <w:tcW w:w="1007" w:type="dxa"/>
            <w:tcBorders>
              <w:top w:val="nil"/>
              <w:bottom w:val="nil"/>
            </w:tcBorders>
            <w:shd w:val="clear" w:color="auto" w:fill="auto"/>
          </w:tcPr>
          <w:p w14:paraId="452A132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A2C8112" w14:textId="77777777" w:rsidR="00D42B0E" w:rsidRPr="008C3753" w:rsidRDefault="00D42B0E" w:rsidP="00D42B0E">
            <w:pPr>
              <w:pStyle w:val="TAC"/>
            </w:pPr>
          </w:p>
        </w:tc>
        <w:tc>
          <w:tcPr>
            <w:tcW w:w="861" w:type="dxa"/>
          </w:tcPr>
          <w:p w14:paraId="18609690" w14:textId="77777777" w:rsidR="00D42B0E" w:rsidRPr="008C3753" w:rsidRDefault="00D42B0E" w:rsidP="00D42B0E">
            <w:pPr>
              <w:pStyle w:val="TAC"/>
            </w:pPr>
            <w:r w:rsidRPr="008C3753">
              <w:t>Normal</w:t>
            </w:r>
          </w:p>
        </w:tc>
        <w:tc>
          <w:tcPr>
            <w:tcW w:w="1905" w:type="dxa"/>
          </w:tcPr>
          <w:p w14:paraId="4C7CD213" w14:textId="77777777" w:rsidR="00D42B0E" w:rsidRPr="008C3753" w:rsidRDefault="00D42B0E" w:rsidP="00D42B0E">
            <w:pPr>
              <w:pStyle w:val="TAC"/>
            </w:pPr>
            <w:r w:rsidRPr="008C3753">
              <w:t>TDLC300-100 Low</w:t>
            </w:r>
          </w:p>
        </w:tc>
        <w:tc>
          <w:tcPr>
            <w:tcW w:w="1374" w:type="dxa"/>
          </w:tcPr>
          <w:p w14:paraId="6B9412D8" w14:textId="77777777" w:rsidR="00D42B0E" w:rsidRPr="008C3753" w:rsidRDefault="00D42B0E" w:rsidP="00D42B0E">
            <w:pPr>
              <w:pStyle w:val="TAC"/>
            </w:pPr>
            <w:r w:rsidRPr="008C3753">
              <w:t>70 %</w:t>
            </w:r>
          </w:p>
        </w:tc>
        <w:tc>
          <w:tcPr>
            <w:tcW w:w="1418" w:type="dxa"/>
          </w:tcPr>
          <w:p w14:paraId="2AA3D08C" w14:textId="77777777" w:rsidR="00D42B0E" w:rsidRPr="00A10717" w:rsidRDefault="00D42B0E" w:rsidP="00D42B0E">
            <w:pPr>
              <w:pStyle w:val="TAC"/>
              <w:rPr>
                <w:highlight w:val="yellow"/>
                <w:lang w:eastAsia="zh-CN"/>
                <w:rPrChange w:id="586" w:author="Dmitry Petrov" w:date="2021-04-02T23:06:00Z">
                  <w:rPr>
                    <w:lang w:eastAsia="zh-CN"/>
                  </w:rPr>
                </w:rPrChange>
              </w:rPr>
            </w:pPr>
            <w:r w:rsidRPr="00A10717">
              <w:rPr>
                <w:highlight w:val="yellow"/>
                <w:lang w:eastAsia="zh-CN"/>
                <w:rPrChange w:id="587" w:author="Dmitry Petrov" w:date="2021-04-02T23:06:00Z">
                  <w:rPr>
                    <w:lang w:eastAsia="zh-CN"/>
                  </w:rPr>
                </w:rPrChange>
              </w:rPr>
              <w:t>G-FR1-A4-22</w:t>
            </w:r>
          </w:p>
        </w:tc>
        <w:tc>
          <w:tcPr>
            <w:tcW w:w="1153" w:type="dxa"/>
          </w:tcPr>
          <w:p w14:paraId="698449DF" w14:textId="77777777" w:rsidR="00D42B0E" w:rsidRPr="008C3753" w:rsidRDefault="00D42B0E" w:rsidP="00D42B0E">
            <w:pPr>
              <w:pStyle w:val="TAC"/>
            </w:pPr>
            <w:r w:rsidRPr="008C3753">
              <w:t>pos1</w:t>
            </w:r>
          </w:p>
        </w:tc>
        <w:tc>
          <w:tcPr>
            <w:tcW w:w="828" w:type="dxa"/>
          </w:tcPr>
          <w:p w14:paraId="1312E700" w14:textId="77777777" w:rsidR="00D42B0E" w:rsidRPr="008C3753" w:rsidRDefault="00D42B0E" w:rsidP="00D42B0E">
            <w:pPr>
              <w:pStyle w:val="TAC"/>
            </w:pPr>
            <w:r w:rsidRPr="008C3753">
              <w:t>19.0</w:t>
            </w:r>
          </w:p>
        </w:tc>
      </w:tr>
      <w:tr w:rsidR="00D42B0E" w:rsidRPr="008C3753" w14:paraId="4C091A02" w14:textId="77777777" w:rsidTr="00D42B0E">
        <w:trPr>
          <w:cantSplit/>
          <w:jc w:val="center"/>
        </w:trPr>
        <w:tc>
          <w:tcPr>
            <w:tcW w:w="1007" w:type="dxa"/>
            <w:tcBorders>
              <w:top w:val="nil"/>
              <w:bottom w:val="nil"/>
            </w:tcBorders>
            <w:shd w:val="clear" w:color="auto" w:fill="auto"/>
          </w:tcPr>
          <w:p w14:paraId="1B3FE282" w14:textId="77777777" w:rsidR="00D42B0E" w:rsidRPr="008C3753" w:rsidRDefault="00D42B0E" w:rsidP="00D42B0E">
            <w:pPr>
              <w:pStyle w:val="TAC"/>
            </w:pPr>
            <w:r w:rsidRPr="008C3753">
              <w:t>2</w:t>
            </w:r>
          </w:p>
        </w:tc>
        <w:tc>
          <w:tcPr>
            <w:tcW w:w="1085" w:type="dxa"/>
            <w:tcBorders>
              <w:bottom w:val="nil"/>
            </w:tcBorders>
            <w:shd w:val="clear" w:color="auto" w:fill="auto"/>
          </w:tcPr>
          <w:p w14:paraId="7CE15BBB" w14:textId="77777777" w:rsidR="00D42B0E" w:rsidRPr="008C3753" w:rsidRDefault="00D42B0E" w:rsidP="00D42B0E">
            <w:pPr>
              <w:pStyle w:val="TAC"/>
            </w:pPr>
            <w:r w:rsidRPr="008C3753">
              <w:t>4</w:t>
            </w:r>
          </w:p>
        </w:tc>
        <w:tc>
          <w:tcPr>
            <w:tcW w:w="861" w:type="dxa"/>
          </w:tcPr>
          <w:p w14:paraId="6C891236" w14:textId="77777777" w:rsidR="00D42B0E" w:rsidRPr="008C3753" w:rsidRDefault="00D42B0E" w:rsidP="00D42B0E">
            <w:pPr>
              <w:pStyle w:val="TAC"/>
            </w:pPr>
            <w:r w:rsidRPr="008C3753">
              <w:t>Normal</w:t>
            </w:r>
          </w:p>
        </w:tc>
        <w:tc>
          <w:tcPr>
            <w:tcW w:w="1905" w:type="dxa"/>
          </w:tcPr>
          <w:p w14:paraId="618C966E" w14:textId="77777777" w:rsidR="00D42B0E" w:rsidRPr="008C3753" w:rsidRDefault="00D42B0E" w:rsidP="00D42B0E">
            <w:pPr>
              <w:pStyle w:val="TAC"/>
            </w:pPr>
            <w:r w:rsidRPr="008C3753">
              <w:t>TDLB100-400 Low</w:t>
            </w:r>
          </w:p>
        </w:tc>
        <w:tc>
          <w:tcPr>
            <w:tcW w:w="1374" w:type="dxa"/>
          </w:tcPr>
          <w:p w14:paraId="6973DAB1" w14:textId="77777777" w:rsidR="00D42B0E" w:rsidRPr="008C3753" w:rsidRDefault="00D42B0E" w:rsidP="00D42B0E">
            <w:pPr>
              <w:pStyle w:val="TAC"/>
            </w:pPr>
            <w:r w:rsidRPr="008C3753">
              <w:t>70 %</w:t>
            </w:r>
          </w:p>
        </w:tc>
        <w:tc>
          <w:tcPr>
            <w:tcW w:w="1418" w:type="dxa"/>
          </w:tcPr>
          <w:p w14:paraId="1C99A540" w14:textId="77777777" w:rsidR="00D42B0E" w:rsidRPr="00A10717" w:rsidRDefault="00D42B0E" w:rsidP="00D42B0E">
            <w:pPr>
              <w:pStyle w:val="TAC"/>
              <w:rPr>
                <w:highlight w:val="yellow"/>
                <w:lang w:eastAsia="zh-CN"/>
                <w:rPrChange w:id="588" w:author="Dmitry Petrov" w:date="2021-04-02T23:06:00Z">
                  <w:rPr>
                    <w:lang w:eastAsia="zh-CN"/>
                  </w:rPr>
                </w:rPrChange>
              </w:rPr>
            </w:pPr>
            <w:r w:rsidRPr="00A10717">
              <w:rPr>
                <w:highlight w:val="yellow"/>
                <w:lang w:eastAsia="zh-CN"/>
                <w:rPrChange w:id="589" w:author="Dmitry Petrov" w:date="2021-04-02T23:06:00Z">
                  <w:rPr>
                    <w:lang w:eastAsia="zh-CN"/>
                  </w:rPr>
                </w:rPrChange>
              </w:rPr>
              <w:t>G-FR1-A3-22</w:t>
            </w:r>
          </w:p>
        </w:tc>
        <w:tc>
          <w:tcPr>
            <w:tcW w:w="1153" w:type="dxa"/>
          </w:tcPr>
          <w:p w14:paraId="4D653FC5" w14:textId="77777777" w:rsidR="00D42B0E" w:rsidRPr="008C3753" w:rsidRDefault="00D42B0E" w:rsidP="00D42B0E">
            <w:pPr>
              <w:pStyle w:val="TAC"/>
            </w:pPr>
            <w:r w:rsidRPr="008C3753">
              <w:t>pos1</w:t>
            </w:r>
          </w:p>
        </w:tc>
        <w:tc>
          <w:tcPr>
            <w:tcW w:w="828" w:type="dxa"/>
          </w:tcPr>
          <w:p w14:paraId="404C5942" w14:textId="77777777" w:rsidR="00D42B0E" w:rsidRPr="008C3753" w:rsidRDefault="00D42B0E" w:rsidP="00D42B0E">
            <w:pPr>
              <w:pStyle w:val="TAC"/>
            </w:pPr>
            <w:r w:rsidRPr="008C3753">
              <w:t>-1.5</w:t>
            </w:r>
          </w:p>
        </w:tc>
      </w:tr>
      <w:tr w:rsidR="00D42B0E" w:rsidRPr="008C3753" w14:paraId="7C10D562" w14:textId="77777777" w:rsidTr="00D42B0E">
        <w:trPr>
          <w:cantSplit/>
          <w:jc w:val="center"/>
        </w:trPr>
        <w:tc>
          <w:tcPr>
            <w:tcW w:w="1007" w:type="dxa"/>
            <w:tcBorders>
              <w:top w:val="nil"/>
              <w:bottom w:val="nil"/>
            </w:tcBorders>
            <w:shd w:val="clear" w:color="auto" w:fill="auto"/>
          </w:tcPr>
          <w:p w14:paraId="1437A12F"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52F557A" w14:textId="77777777" w:rsidR="00D42B0E" w:rsidRPr="008C3753" w:rsidRDefault="00D42B0E" w:rsidP="00D42B0E">
            <w:pPr>
              <w:pStyle w:val="TAC"/>
            </w:pPr>
          </w:p>
        </w:tc>
        <w:tc>
          <w:tcPr>
            <w:tcW w:w="861" w:type="dxa"/>
          </w:tcPr>
          <w:p w14:paraId="73EEF525" w14:textId="77777777" w:rsidR="00D42B0E" w:rsidRPr="008C3753" w:rsidRDefault="00D42B0E" w:rsidP="00D42B0E">
            <w:pPr>
              <w:pStyle w:val="TAC"/>
            </w:pPr>
            <w:r w:rsidRPr="008C3753">
              <w:t>Normal</w:t>
            </w:r>
          </w:p>
        </w:tc>
        <w:tc>
          <w:tcPr>
            <w:tcW w:w="1905" w:type="dxa"/>
          </w:tcPr>
          <w:p w14:paraId="313F85C0" w14:textId="77777777" w:rsidR="00D42B0E" w:rsidRPr="008C3753" w:rsidRDefault="00D42B0E" w:rsidP="00D42B0E">
            <w:pPr>
              <w:pStyle w:val="TAC"/>
            </w:pPr>
            <w:r w:rsidRPr="008C3753">
              <w:t>TDLC300-100 Low</w:t>
            </w:r>
          </w:p>
        </w:tc>
        <w:tc>
          <w:tcPr>
            <w:tcW w:w="1374" w:type="dxa"/>
          </w:tcPr>
          <w:p w14:paraId="6CFAF395" w14:textId="77777777" w:rsidR="00D42B0E" w:rsidRPr="008C3753" w:rsidRDefault="00D42B0E" w:rsidP="00D42B0E">
            <w:pPr>
              <w:pStyle w:val="TAC"/>
            </w:pPr>
            <w:r w:rsidRPr="008C3753">
              <w:t>70 %</w:t>
            </w:r>
          </w:p>
        </w:tc>
        <w:tc>
          <w:tcPr>
            <w:tcW w:w="1418" w:type="dxa"/>
          </w:tcPr>
          <w:p w14:paraId="725F9D5A" w14:textId="77777777" w:rsidR="00D42B0E" w:rsidRPr="00A10717" w:rsidRDefault="00D42B0E" w:rsidP="00D42B0E">
            <w:pPr>
              <w:pStyle w:val="TAC"/>
              <w:rPr>
                <w:highlight w:val="yellow"/>
                <w:lang w:eastAsia="zh-CN"/>
                <w:rPrChange w:id="590" w:author="Dmitry Petrov" w:date="2021-04-02T23:06:00Z">
                  <w:rPr>
                    <w:lang w:eastAsia="zh-CN"/>
                  </w:rPr>
                </w:rPrChange>
              </w:rPr>
            </w:pPr>
            <w:r w:rsidRPr="00A10717">
              <w:rPr>
                <w:highlight w:val="yellow"/>
                <w:lang w:eastAsia="zh-CN"/>
                <w:rPrChange w:id="591" w:author="Dmitry Petrov" w:date="2021-04-02T23:06:00Z">
                  <w:rPr>
                    <w:lang w:eastAsia="zh-CN"/>
                  </w:rPr>
                </w:rPrChange>
              </w:rPr>
              <w:t>G-FR1-A4-22</w:t>
            </w:r>
          </w:p>
        </w:tc>
        <w:tc>
          <w:tcPr>
            <w:tcW w:w="1153" w:type="dxa"/>
          </w:tcPr>
          <w:p w14:paraId="59247A35" w14:textId="77777777" w:rsidR="00D42B0E" w:rsidRPr="008C3753" w:rsidRDefault="00D42B0E" w:rsidP="00D42B0E">
            <w:pPr>
              <w:pStyle w:val="TAC"/>
            </w:pPr>
            <w:r w:rsidRPr="008C3753">
              <w:t>pos1</w:t>
            </w:r>
          </w:p>
        </w:tc>
        <w:tc>
          <w:tcPr>
            <w:tcW w:w="828" w:type="dxa"/>
          </w:tcPr>
          <w:p w14:paraId="67712E79" w14:textId="77777777" w:rsidR="00D42B0E" w:rsidRPr="008C3753" w:rsidRDefault="00D42B0E" w:rsidP="00D42B0E">
            <w:pPr>
              <w:pStyle w:val="TAC"/>
            </w:pPr>
            <w:r w:rsidRPr="008C3753">
              <w:t>11.8</w:t>
            </w:r>
          </w:p>
        </w:tc>
      </w:tr>
      <w:tr w:rsidR="00D42B0E" w:rsidRPr="008C3753" w14:paraId="56C4C1EB" w14:textId="77777777" w:rsidTr="00D42B0E">
        <w:trPr>
          <w:cantSplit/>
          <w:jc w:val="center"/>
        </w:trPr>
        <w:tc>
          <w:tcPr>
            <w:tcW w:w="1007" w:type="dxa"/>
            <w:tcBorders>
              <w:top w:val="nil"/>
              <w:bottom w:val="nil"/>
            </w:tcBorders>
            <w:shd w:val="clear" w:color="auto" w:fill="auto"/>
          </w:tcPr>
          <w:p w14:paraId="2CD7135A" w14:textId="77777777" w:rsidR="00D42B0E" w:rsidRPr="008C3753" w:rsidRDefault="00D42B0E" w:rsidP="00D42B0E">
            <w:pPr>
              <w:pStyle w:val="TAC"/>
            </w:pPr>
          </w:p>
        </w:tc>
        <w:tc>
          <w:tcPr>
            <w:tcW w:w="1085" w:type="dxa"/>
            <w:tcBorders>
              <w:bottom w:val="nil"/>
            </w:tcBorders>
            <w:shd w:val="clear" w:color="auto" w:fill="auto"/>
          </w:tcPr>
          <w:p w14:paraId="520E3C2F" w14:textId="77777777" w:rsidR="00D42B0E" w:rsidRPr="008C3753" w:rsidRDefault="00D42B0E" w:rsidP="00D42B0E">
            <w:pPr>
              <w:pStyle w:val="TAC"/>
            </w:pPr>
            <w:r w:rsidRPr="008C3753">
              <w:t>8</w:t>
            </w:r>
          </w:p>
        </w:tc>
        <w:tc>
          <w:tcPr>
            <w:tcW w:w="861" w:type="dxa"/>
          </w:tcPr>
          <w:p w14:paraId="0727C4C6" w14:textId="77777777" w:rsidR="00D42B0E" w:rsidRPr="008C3753" w:rsidRDefault="00D42B0E" w:rsidP="00D42B0E">
            <w:pPr>
              <w:pStyle w:val="TAC"/>
            </w:pPr>
            <w:r w:rsidRPr="008C3753">
              <w:t>Normal</w:t>
            </w:r>
          </w:p>
        </w:tc>
        <w:tc>
          <w:tcPr>
            <w:tcW w:w="1905" w:type="dxa"/>
          </w:tcPr>
          <w:p w14:paraId="1BB49069" w14:textId="77777777" w:rsidR="00D42B0E" w:rsidRPr="008C3753" w:rsidRDefault="00D42B0E" w:rsidP="00D42B0E">
            <w:pPr>
              <w:pStyle w:val="TAC"/>
            </w:pPr>
            <w:r w:rsidRPr="008C3753">
              <w:t>TDLB100-400 Low</w:t>
            </w:r>
          </w:p>
        </w:tc>
        <w:tc>
          <w:tcPr>
            <w:tcW w:w="1374" w:type="dxa"/>
          </w:tcPr>
          <w:p w14:paraId="7914D39F" w14:textId="77777777" w:rsidR="00D42B0E" w:rsidRPr="008C3753" w:rsidRDefault="00D42B0E" w:rsidP="00D42B0E">
            <w:pPr>
              <w:pStyle w:val="TAC"/>
            </w:pPr>
            <w:r w:rsidRPr="008C3753">
              <w:t>70 %</w:t>
            </w:r>
          </w:p>
        </w:tc>
        <w:tc>
          <w:tcPr>
            <w:tcW w:w="1418" w:type="dxa"/>
          </w:tcPr>
          <w:p w14:paraId="2F0785E8" w14:textId="77777777" w:rsidR="00D42B0E" w:rsidRPr="00A10717" w:rsidRDefault="00D42B0E" w:rsidP="00D42B0E">
            <w:pPr>
              <w:pStyle w:val="TAC"/>
              <w:rPr>
                <w:highlight w:val="yellow"/>
                <w:lang w:eastAsia="zh-CN"/>
                <w:rPrChange w:id="592" w:author="Dmitry Petrov" w:date="2021-04-02T23:06:00Z">
                  <w:rPr>
                    <w:lang w:eastAsia="zh-CN"/>
                  </w:rPr>
                </w:rPrChange>
              </w:rPr>
            </w:pPr>
            <w:r w:rsidRPr="00A10717">
              <w:rPr>
                <w:highlight w:val="yellow"/>
                <w:lang w:eastAsia="zh-CN"/>
                <w:rPrChange w:id="593" w:author="Dmitry Petrov" w:date="2021-04-02T23:06:00Z">
                  <w:rPr>
                    <w:lang w:eastAsia="zh-CN"/>
                  </w:rPr>
                </w:rPrChange>
              </w:rPr>
              <w:t>G-FR1-A3-22</w:t>
            </w:r>
          </w:p>
        </w:tc>
        <w:tc>
          <w:tcPr>
            <w:tcW w:w="1153" w:type="dxa"/>
          </w:tcPr>
          <w:p w14:paraId="4EA8D498" w14:textId="77777777" w:rsidR="00D42B0E" w:rsidRPr="008C3753" w:rsidRDefault="00D42B0E" w:rsidP="00D42B0E">
            <w:pPr>
              <w:pStyle w:val="TAC"/>
            </w:pPr>
            <w:r w:rsidRPr="008C3753">
              <w:t>pos1</w:t>
            </w:r>
          </w:p>
        </w:tc>
        <w:tc>
          <w:tcPr>
            <w:tcW w:w="828" w:type="dxa"/>
          </w:tcPr>
          <w:p w14:paraId="3DF0B7B7" w14:textId="77777777" w:rsidR="00D42B0E" w:rsidRPr="008C3753" w:rsidRDefault="00D42B0E" w:rsidP="00D42B0E">
            <w:pPr>
              <w:pStyle w:val="TAC"/>
            </w:pPr>
            <w:r w:rsidRPr="008C3753">
              <w:t>-4.5</w:t>
            </w:r>
          </w:p>
        </w:tc>
      </w:tr>
      <w:tr w:rsidR="00D42B0E" w:rsidRPr="008C3753" w14:paraId="43A8C8B5" w14:textId="77777777" w:rsidTr="00D42B0E">
        <w:trPr>
          <w:cantSplit/>
          <w:jc w:val="center"/>
        </w:trPr>
        <w:tc>
          <w:tcPr>
            <w:tcW w:w="1007" w:type="dxa"/>
            <w:tcBorders>
              <w:top w:val="nil"/>
            </w:tcBorders>
            <w:shd w:val="clear" w:color="auto" w:fill="auto"/>
          </w:tcPr>
          <w:p w14:paraId="5550376D" w14:textId="77777777" w:rsidR="00D42B0E" w:rsidRPr="008C3753" w:rsidRDefault="00D42B0E" w:rsidP="00D42B0E">
            <w:pPr>
              <w:pStyle w:val="TAC"/>
            </w:pPr>
          </w:p>
        </w:tc>
        <w:tc>
          <w:tcPr>
            <w:tcW w:w="1085" w:type="dxa"/>
            <w:tcBorders>
              <w:top w:val="nil"/>
            </w:tcBorders>
            <w:shd w:val="clear" w:color="auto" w:fill="auto"/>
          </w:tcPr>
          <w:p w14:paraId="016B2F63" w14:textId="77777777" w:rsidR="00D42B0E" w:rsidRPr="008C3753" w:rsidRDefault="00D42B0E" w:rsidP="00D42B0E">
            <w:pPr>
              <w:pStyle w:val="TAC"/>
            </w:pPr>
          </w:p>
        </w:tc>
        <w:tc>
          <w:tcPr>
            <w:tcW w:w="861" w:type="dxa"/>
          </w:tcPr>
          <w:p w14:paraId="080593D4" w14:textId="77777777" w:rsidR="00D42B0E" w:rsidRPr="008C3753" w:rsidRDefault="00D42B0E" w:rsidP="00D42B0E">
            <w:pPr>
              <w:pStyle w:val="TAC"/>
            </w:pPr>
            <w:r w:rsidRPr="008C3753">
              <w:t>Normal</w:t>
            </w:r>
          </w:p>
        </w:tc>
        <w:tc>
          <w:tcPr>
            <w:tcW w:w="1905" w:type="dxa"/>
          </w:tcPr>
          <w:p w14:paraId="5904DB98" w14:textId="77777777" w:rsidR="00D42B0E" w:rsidRPr="008C3753" w:rsidRDefault="00D42B0E" w:rsidP="00D42B0E">
            <w:pPr>
              <w:pStyle w:val="TAC"/>
            </w:pPr>
            <w:r w:rsidRPr="008C3753">
              <w:t>TDLC300-100 Low</w:t>
            </w:r>
          </w:p>
        </w:tc>
        <w:tc>
          <w:tcPr>
            <w:tcW w:w="1374" w:type="dxa"/>
          </w:tcPr>
          <w:p w14:paraId="2A6948AC" w14:textId="77777777" w:rsidR="00D42B0E" w:rsidRPr="008C3753" w:rsidRDefault="00D42B0E" w:rsidP="00D42B0E">
            <w:pPr>
              <w:pStyle w:val="TAC"/>
            </w:pPr>
            <w:r w:rsidRPr="008C3753">
              <w:t>70 %</w:t>
            </w:r>
          </w:p>
        </w:tc>
        <w:tc>
          <w:tcPr>
            <w:tcW w:w="1418" w:type="dxa"/>
          </w:tcPr>
          <w:p w14:paraId="2415C69A" w14:textId="77777777" w:rsidR="00D42B0E" w:rsidRPr="00A10717" w:rsidRDefault="00D42B0E" w:rsidP="00D42B0E">
            <w:pPr>
              <w:pStyle w:val="TAC"/>
              <w:rPr>
                <w:highlight w:val="yellow"/>
                <w:lang w:eastAsia="zh-CN"/>
                <w:rPrChange w:id="594" w:author="Dmitry Petrov" w:date="2021-04-02T23:06:00Z">
                  <w:rPr>
                    <w:lang w:eastAsia="zh-CN"/>
                  </w:rPr>
                </w:rPrChange>
              </w:rPr>
            </w:pPr>
            <w:r w:rsidRPr="00A10717">
              <w:rPr>
                <w:highlight w:val="yellow"/>
                <w:lang w:eastAsia="zh-CN"/>
                <w:rPrChange w:id="595" w:author="Dmitry Petrov" w:date="2021-04-02T23:06:00Z">
                  <w:rPr>
                    <w:lang w:eastAsia="zh-CN"/>
                  </w:rPr>
                </w:rPrChange>
              </w:rPr>
              <w:t>G-FR1-A4-22</w:t>
            </w:r>
          </w:p>
        </w:tc>
        <w:tc>
          <w:tcPr>
            <w:tcW w:w="1153" w:type="dxa"/>
          </w:tcPr>
          <w:p w14:paraId="7270CCCC" w14:textId="77777777" w:rsidR="00D42B0E" w:rsidRPr="008C3753" w:rsidRDefault="00D42B0E" w:rsidP="00D42B0E">
            <w:pPr>
              <w:pStyle w:val="TAC"/>
            </w:pPr>
            <w:r w:rsidRPr="008C3753">
              <w:t>pos1</w:t>
            </w:r>
          </w:p>
        </w:tc>
        <w:tc>
          <w:tcPr>
            <w:tcW w:w="828" w:type="dxa"/>
          </w:tcPr>
          <w:p w14:paraId="6C6D998E" w14:textId="77777777" w:rsidR="00D42B0E" w:rsidRPr="008C3753" w:rsidRDefault="00D42B0E" w:rsidP="00D42B0E">
            <w:pPr>
              <w:pStyle w:val="TAC"/>
            </w:pPr>
            <w:r w:rsidRPr="008C3753">
              <w:t>7.6</w:t>
            </w:r>
          </w:p>
        </w:tc>
      </w:tr>
    </w:tbl>
    <w:p w14:paraId="3D28A5CA" w14:textId="77777777" w:rsidR="00D42B0E" w:rsidRPr="008C3753" w:rsidRDefault="00D42B0E" w:rsidP="00D42B0E">
      <w:pPr>
        <w:rPr>
          <w:rFonts w:eastAsia="Malgun Gothic"/>
          <w:lang w:eastAsia="zh-CN"/>
        </w:rPr>
      </w:pPr>
    </w:p>
    <w:p w14:paraId="5B6D0EA6" w14:textId="77777777" w:rsidR="00D42B0E" w:rsidRPr="008C3753" w:rsidRDefault="00D42B0E" w:rsidP="00D42B0E">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42B0E" w:rsidRPr="008C3753" w14:paraId="26492F82" w14:textId="77777777" w:rsidTr="00D42B0E">
        <w:trPr>
          <w:cantSplit/>
          <w:jc w:val="center"/>
        </w:trPr>
        <w:tc>
          <w:tcPr>
            <w:tcW w:w="1007" w:type="dxa"/>
            <w:tcBorders>
              <w:bottom w:val="single" w:sz="4" w:space="0" w:color="auto"/>
            </w:tcBorders>
          </w:tcPr>
          <w:p w14:paraId="01D7CF19"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F30AEEC" w14:textId="77777777" w:rsidR="00D42B0E" w:rsidRPr="008C3753" w:rsidRDefault="00D42B0E" w:rsidP="00D42B0E">
            <w:pPr>
              <w:pStyle w:val="TAH"/>
            </w:pPr>
            <w:r w:rsidRPr="008C3753">
              <w:t>Number of RX antennas</w:t>
            </w:r>
          </w:p>
        </w:tc>
        <w:tc>
          <w:tcPr>
            <w:tcW w:w="861" w:type="dxa"/>
          </w:tcPr>
          <w:p w14:paraId="19B38076" w14:textId="77777777" w:rsidR="00D42B0E" w:rsidRPr="008C3753" w:rsidRDefault="00D42B0E" w:rsidP="00D42B0E">
            <w:pPr>
              <w:pStyle w:val="TAH"/>
            </w:pPr>
            <w:r w:rsidRPr="008C3753">
              <w:t>Cyclic prefix</w:t>
            </w:r>
          </w:p>
        </w:tc>
        <w:tc>
          <w:tcPr>
            <w:tcW w:w="1905" w:type="dxa"/>
          </w:tcPr>
          <w:p w14:paraId="1653E87D" w14:textId="77777777" w:rsidR="00D42B0E" w:rsidRPr="008C3753" w:rsidRDefault="00D42B0E" w:rsidP="00D42B0E">
            <w:pPr>
              <w:pStyle w:val="TAH"/>
            </w:pPr>
            <w:r w:rsidRPr="008C3753">
              <w:t>Propagation conditions and correlation matrix (annex G)</w:t>
            </w:r>
          </w:p>
        </w:tc>
        <w:tc>
          <w:tcPr>
            <w:tcW w:w="1374" w:type="dxa"/>
          </w:tcPr>
          <w:p w14:paraId="2C0AD10A" w14:textId="77777777" w:rsidR="00D42B0E" w:rsidRPr="008C3753" w:rsidRDefault="00D42B0E" w:rsidP="00D42B0E">
            <w:pPr>
              <w:pStyle w:val="TAH"/>
            </w:pPr>
            <w:r w:rsidRPr="008C3753">
              <w:t>Fraction of maximum throughput</w:t>
            </w:r>
          </w:p>
        </w:tc>
        <w:tc>
          <w:tcPr>
            <w:tcW w:w="1418" w:type="dxa"/>
          </w:tcPr>
          <w:p w14:paraId="36022701" w14:textId="77777777" w:rsidR="00D42B0E" w:rsidRPr="008C3753" w:rsidRDefault="00D42B0E" w:rsidP="00D42B0E">
            <w:pPr>
              <w:pStyle w:val="TAH"/>
            </w:pPr>
            <w:r w:rsidRPr="008C3753">
              <w:t>FRC</w:t>
            </w:r>
            <w:r w:rsidRPr="008C3753">
              <w:br/>
              <w:t>(annex A)</w:t>
            </w:r>
          </w:p>
        </w:tc>
        <w:tc>
          <w:tcPr>
            <w:tcW w:w="1153" w:type="dxa"/>
          </w:tcPr>
          <w:p w14:paraId="0B9F17F3" w14:textId="77777777" w:rsidR="00D42B0E" w:rsidRPr="008C3753" w:rsidRDefault="00D42B0E" w:rsidP="00D42B0E">
            <w:pPr>
              <w:pStyle w:val="TAH"/>
            </w:pPr>
            <w:r w:rsidRPr="008C3753">
              <w:t>Additional DM-RS position</w:t>
            </w:r>
          </w:p>
        </w:tc>
        <w:tc>
          <w:tcPr>
            <w:tcW w:w="828" w:type="dxa"/>
          </w:tcPr>
          <w:p w14:paraId="71667CCC" w14:textId="77777777" w:rsidR="00D42B0E" w:rsidRPr="008C3753" w:rsidRDefault="00D42B0E" w:rsidP="00D42B0E">
            <w:pPr>
              <w:pStyle w:val="TAH"/>
            </w:pPr>
            <w:r w:rsidRPr="008C3753">
              <w:t>SNR</w:t>
            </w:r>
          </w:p>
          <w:p w14:paraId="03CE8ECE" w14:textId="77777777" w:rsidR="00D42B0E" w:rsidRPr="008C3753" w:rsidRDefault="00D42B0E" w:rsidP="00D42B0E">
            <w:pPr>
              <w:pStyle w:val="TAH"/>
            </w:pPr>
            <w:r w:rsidRPr="008C3753">
              <w:t>(dB)</w:t>
            </w:r>
          </w:p>
        </w:tc>
      </w:tr>
      <w:tr w:rsidR="00D42B0E" w:rsidRPr="008C3753" w14:paraId="139058F4" w14:textId="77777777" w:rsidTr="00D42B0E">
        <w:trPr>
          <w:cantSplit/>
          <w:jc w:val="center"/>
        </w:trPr>
        <w:tc>
          <w:tcPr>
            <w:tcW w:w="1007" w:type="dxa"/>
            <w:tcBorders>
              <w:bottom w:val="nil"/>
            </w:tcBorders>
            <w:shd w:val="clear" w:color="auto" w:fill="auto"/>
          </w:tcPr>
          <w:p w14:paraId="60B04A51" w14:textId="77777777" w:rsidR="00D42B0E" w:rsidRPr="008C3753" w:rsidRDefault="00D42B0E" w:rsidP="00D42B0E">
            <w:pPr>
              <w:pStyle w:val="TAC"/>
            </w:pPr>
          </w:p>
        </w:tc>
        <w:tc>
          <w:tcPr>
            <w:tcW w:w="1085" w:type="dxa"/>
            <w:tcBorders>
              <w:bottom w:val="nil"/>
            </w:tcBorders>
            <w:shd w:val="clear" w:color="auto" w:fill="auto"/>
          </w:tcPr>
          <w:p w14:paraId="661FF930" w14:textId="77777777" w:rsidR="00D42B0E" w:rsidRPr="008C3753" w:rsidRDefault="00D42B0E" w:rsidP="00D42B0E">
            <w:pPr>
              <w:pStyle w:val="TAC"/>
            </w:pPr>
          </w:p>
        </w:tc>
        <w:tc>
          <w:tcPr>
            <w:tcW w:w="861" w:type="dxa"/>
          </w:tcPr>
          <w:p w14:paraId="73A798A0" w14:textId="77777777" w:rsidR="00D42B0E" w:rsidRPr="008C3753" w:rsidRDefault="00D42B0E" w:rsidP="00D42B0E">
            <w:pPr>
              <w:pStyle w:val="TAC"/>
            </w:pPr>
            <w:r w:rsidRPr="008C3753">
              <w:t>Normal</w:t>
            </w:r>
          </w:p>
        </w:tc>
        <w:tc>
          <w:tcPr>
            <w:tcW w:w="1905" w:type="dxa"/>
          </w:tcPr>
          <w:p w14:paraId="7F972B6E" w14:textId="77777777" w:rsidR="00D42B0E" w:rsidRPr="008C3753" w:rsidRDefault="00D42B0E" w:rsidP="00D42B0E">
            <w:pPr>
              <w:pStyle w:val="TAC"/>
              <w:rPr>
                <w:lang w:val="fr-FR"/>
              </w:rPr>
            </w:pPr>
            <w:r w:rsidRPr="008C3753">
              <w:t>TDLB100-400 Low</w:t>
            </w:r>
          </w:p>
        </w:tc>
        <w:tc>
          <w:tcPr>
            <w:tcW w:w="1374" w:type="dxa"/>
          </w:tcPr>
          <w:p w14:paraId="656A1E29" w14:textId="77777777" w:rsidR="00D42B0E" w:rsidRPr="008C3753" w:rsidRDefault="00D42B0E" w:rsidP="00D42B0E">
            <w:pPr>
              <w:pStyle w:val="TAC"/>
            </w:pPr>
            <w:r w:rsidRPr="008C3753">
              <w:t>70 %</w:t>
            </w:r>
          </w:p>
        </w:tc>
        <w:tc>
          <w:tcPr>
            <w:tcW w:w="1418" w:type="dxa"/>
          </w:tcPr>
          <w:p w14:paraId="3313E6D5" w14:textId="77777777" w:rsidR="00D42B0E" w:rsidRPr="00A10717" w:rsidRDefault="00D42B0E" w:rsidP="00D42B0E">
            <w:pPr>
              <w:pStyle w:val="TAC"/>
              <w:rPr>
                <w:highlight w:val="yellow"/>
                <w:rPrChange w:id="596" w:author="Dmitry Petrov" w:date="2021-04-02T23:06:00Z">
                  <w:rPr/>
                </w:rPrChange>
              </w:rPr>
            </w:pPr>
            <w:r w:rsidRPr="00A10717">
              <w:rPr>
                <w:highlight w:val="yellow"/>
                <w:lang w:eastAsia="zh-CN"/>
                <w:rPrChange w:id="597" w:author="Dmitry Petrov" w:date="2021-04-02T23:06:00Z">
                  <w:rPr>
                    <w:lang w:eastAsia="zh-CN"/>
                  </w:rPr>
                </w:rPrChange>
              </w:rPr>
              <w:t>G-FR1-A3-9</w:t>
            </w:r>
          </w:p>
        </w:tc>
        <w:tc>
          <w:tcPr>
            <w:tcW w:w="1153" w:type="dxa"/>
          </w:tcPr>
          <w:p w14:paraId="1D8B4E5A" w14:textId="77777777" w:rsidR="00D42B0E" w:rsidRPr="008C3753" w:rsidRDefault="00D42B0E" w:rsidP="00D42B0E">
            <w:pPr>
              <w:pStyle w:val="TAC"/>
            </w:pPr>
            <w:r w:rsidRPr="008C3753">
              <w:t>pos1</w:t>
            </w:r>
          </w:p>
        </w:tc>
        <w:tc>
          <w:tcPr>
            <w:tcW w:w="828" w:type="dxa"/>
          </w:tcPr>
          <w:p w14:paraId="0449856D" w14:textId="77777777" w:rsidR="00D42B0E" w:rsidRPr="008C3753" w:rsidRDefault="00D42B0E" w:rsidP="00D42B0E">
            <w:pPr>
              <w:pStyle w:val="TAC"/>
            </w:pPr>
            <w:r w:rsidRPr="008C3753">
              <w:t>-1.9</w:t>
            </w:r>
          </w:p>
        </w:tc>
      </w:tr>
      <w:tr w:rsidR="00D42B0E" w:rsidRPr="008C3753" w14:paraId="7F459CD2" w14:textId="77777777" w:rsidTr="00D42B0E">
        <w:trPr>
          <w:cantSplit/>
          <w:jc w:val="center"/>
        </w:trPr>
        <w:tc>
          <w:tcPr>
            <w:tcW w:w="1007" w:type="dxa"/>
            <w:tcBorders>
              <w:top w:val="nil"/>
              <w:bottom w:val="nil"/>
            </w:tcBorders>
            <w:shd w:val="clear" w:color="auto" w:fill="auto"/>
          </w:tcPr>
          <w:p w14:paraId="23B13E84" w14:textId="77777777" w:rsidR="00D42B0E" w:rsidRPr="008C3753" w:rsidRDefault="00D42B0E" w:rsidP="00D42B0E">
            <w:pPr>
              <w:pStyle w:val="TAC"/>
            </w:pPr>
          </w:p>
        </w:tc>
        <w:tc>
          <w:tcPr>
            <w:tcW w:w="1085" w:type="dxa"/>
            <w:tcBorders>
              <w:top w:val="nil"/>
              <w:bottom w:val="nil"/>
            </w:tcBorders>
            <w:shd w:val="clear" w:color="auto" w:fill="auto"/>
          </w:tcPr>
          <w:p w14:paraId="61B8186E" w14:textId="77777777" w:rsidR="00D42B0E" w:rsidRPr="008C3753" w:rsidRDefault="00D42B0E" w:rsidP="00D42B0E">
            <w:pPr>
              <w:pStyle w:val="TAC"/>
            </w:pPr>
            <w:r w:rsidRPr="008C3753">
              <w:t>2</w:t>
            </w:r>
          </w:p>
        </w:tc>
        <w:tc>
          <w:tcPr>
            <w:tcW w:w="861" w:type="dxa"/>
          </w:tcPr>
          <w:p w14:paraId="6E8E22ED" w14:textId="77777777" w:rsidR="00D42B0E" w:rsidRPr="008C3753" w:rsidRDefault="00D42B0E" w:rsidP="00D42B0E">
            <w:pPr>
              <w:pStyle w:val="TAC"/>
            </w:pPr>
            <w:r w:rsidRPr="008C3753">
              <w:t>Normal</w:t>
            </w:r>
          </w:p>
        </w:tc>
        <w:tc>
          <w:tcPr>
            <w:tcW w:w="1905" w:type="dxa"/>
          </w:tcPr>
          <w:p w14:paraId="5DDEDEAC" w14:textId="77777777" w:rsidR="00D42B0E" w:rsidRPr="008C3753" w:rsidRDefault="00D42B0E" w:rsidP="00D42B0E">
            <w:pPr>
              <w:pStyle w:val="TAC"/>
            </w:pPr>
            <w:r w:rsidRPr="008C3753">
              <w:t>TDLC300-100 Low</w:t>
            </w:r>
          </w:p>
        </w:tc>
        <w:tc>
          <w:tcPr>
            <w:tcW w:w="1374" w:type="dxa"/>
          </w:tcPr>
          <w:p w14:paraId="4A1160FF" w14:textId="77777777" w:rsidR="00D42B0E" w:rsidRPr="008C3753" w:rsidRDefault="00D42B0E" w:rsidP="00D42B0E">
            <w:pPr>
              <w:pStyle w:val="TAC"/>
            </w:pPr>
            <w:r w:rsidRPr="008C3753">
              <w:t>70 %</w:t>
            </w:r>
          </w:p>
        </w:tc>
        <w:tc>
          <w:tcPr>
            <w:tcW w:w="1418" w:type="dxa"/>
          </w:tcPr>
          <w:p w14:paraId="17C301C9" w14:textId="77777777" w:rsidR="00D42B0E" w:rsidRPr="00A10717" w:rsidRDefault="00D42B0E" w:rsidP="00D42B0E">
            <w:pPr>
              <w:pStyle w:val="TAC"/>
              <w:rPr>
                <w:highlight w:val="yellow"/>
                <w:rPrChange w:id="598" w:author="Dmitry Petrov" w:date="2021-04-02T23:06:00Z">
                  <w:rPr/>
                </w:rPrChange>
              </w:rPr>
            </w:pPr>
            <w:r w:rsidRPr="00A10717">
              <w:rPr>
                <w:highlight w:val="yellow"/>
                <w:lang w:eastAsia="zh-CN"/>
                <w:rPrChange w:id="599" w:author="Dmitry Petrov" w:date="2021-04-02T23:06:00Z">
                  <w:rPr>
                    <w:lang w:eastAsia="zh-CN"/>
                  </w:rPr>
                </w:rPrChange>
              </w:rPr>
              <w:t>G-FR1-A4-9</w:t>
            </w:r>
          </w:p>
        </w:tc>
        <w:tc>
          <w:tcPr>
            <w:tcW w:w="1153" w:type="dxa"/>
          </w:tcPr>
          <w:p w14:paraId="2F284C1F" w14:textId="77777777" w:rsidR="00D42B0E" w:rsidRPr="008C3753" w:rsidRDefault="00D42B0E" w:rsidP="00D42B0E">
            <w:pPr>
              <w:pStyle w:val="TAC"/>
            </w:pPr>
            <w:r w:rsidRPr="008C3753">
              <w:t>pos1</w:t>
            </w:r>
          </w:p>
        </w:tc>
        <w:tc>
          <w:tcPr>
            <w:tcW w:w="828" w:type="dxa"/>
          </w:tcPr>
          <w:p w14:paraId="37FCFB68" w14:textId="77777777" w:rsidR="00D42B0E" w:rsidRPr="008C3753" w:rsidRDefault="00D42B0E" w:rsidP="00D42B0E">
            <w:pPr>
              <w:pStyle w:val="TAC"/>
            </w:pPr>
            <w:r w:rsidRPr="008C3753">
              <w:t>10.8</w:t>
            </w:r>
          </w:p>
        </w:tc>
      </w:tr>
      <w:tr w:rsidR="00D42B0E" w:rsidRPr="008C3753" w14:paraId="11E45EC1" w14:textId="77777777" w:rsidTr="00D42B0E">
        <w:trPr>
          <w:cantSplit/>
          <w:jc w:val="center"/>
        </w:trPr>
        <w:tc>
          <w:tcPr>
            <w:tcW w:w="1007" w:type="dxa"/>
            <w:tcBorders>
              <w:top w:val="nil"/>
              <w:bottom w:val="nil"/>
            </w:tcBorders>
            <w:shd w:val="clear" w:color="auto" w:fill="auto"/>
          </w:tcPr>
          <w:p w14:paraId="2C9E0E8A"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6A08D7D" w14:textId="77777777" w:rsidR="00D42B0E" w:rsidRPr="008C3753" w:rsidRDefault="00D42B0E" w:rsidP="00D42B0E">
            <w:pPr>
              <w:pStyle w:val="TAC"/>
            </w:pPr>
          </w:p>
        </w:tc>
        <w:tc>
          <w:tcPr>
            <w:tcW w:w="861" w:type="dxa"/>
          </w:tcPr>
          <w:p w14:paraId="1860C795" w14:textId="77777777" w:rsidR="00D42B0E" w:rsidRPr="008C3753" w:rsidRDefault="00D42B0E" w:rsidP="00D42B0E">
            <w:pPr>
              <w:pStyle w:val="TAC"/>
            </w:pPr>
            <w:r w:rsidRPr="008C3753">
              <w:t>Normal</w:t>
            </w:r>
          </w:p>
        </w:tc>
        <w:tc>
          <w:tcPr>
            <w:tcW w:w="1905" w:type="dxa"/>
          </w:tcPr>
          <w:p w14:paraId="53D56A6E" w14:textId="77777777" w:rsidR="00D42B0E" w:rsidRPr="008C3753" w:rsidRDefault="00D42B0E" w:rsidP="00D42B0E">
            <w:pPr>
              <w:pStyle w:val="TAC"/>
            </w:pPr>
            <w:r w:rsidRPr="008C3753">
              <w:t>TDLA30-10 Low</w:t>
            </w:r>
          </w:p>
        </w:tc>
        <w:tc>
          <w:tcPr>
            <w:tcW w:w="1374" w:type="dxa"/>
          </w:tcPr>
          <w:p w14:paraId="3D60ECDB" w14:textId="77777777" w:rsidR="00D42B0E" w:rsidRPr="008C3753" w:rsidRDefault="00D42B0E" w:rsidP="00D42B0E">
            <w:pPr>
              <w:pStyle w:val="TAC"/>
            </w:pPr>
            <w:r w:rsidRPr="008C3753">
              <w:t>70 %</w:t>
            </w:r>
          </w:p>
        </w:tc>
        <w:tc>
          <w:tcPr>
            <w:tcW w:w="1418" w:type="dxa"/>
          </w:tcPr>
          <w:p w14:paraId="4A6B60CE" w14:textId="77777777" w:rsidR="00D42B0E" w:rsidRPr="00A10717" w:rsidRDefault="00D42B0E" w:rsidP="00D42B0E">
            <w:pPr>
              <w:pStyle w:val="TAC"/>
              <w:rPr>
                <w:highlight w:val="yellow"/>
                <w:rPrChange w:id="600" w:author="Dmitry Petrov" w:date="2021-04-02T23:06:00Z">
                  <w:rPr/>
                </w:rPrChange>
              </w:rPr>
            </w:pPr>
            <w:r w:rsidRPr="00A10717">
              <w:rPr>
                <w:highlight w:val="yellow"/>
                <w:lang w:eastAsia="zh-CN"/>
                <w:rPrChange w:id="601" w:author="Dmitry Petrov" w:date="2021-04-02T23:06:00Z">
                  <w:rPr>
                    <w:lang w:eastAsia="zh-CN"/>
                  </w:rPr>
                </w:rPrChange>
              </w:rPr>
              <w:t>G-FR1-A5-9</w:t>
            </w:r>
          </w:p>
        </w:tc>
        <w:tc>
          <w:tcPr>
            <w:tcW w:w="1153" w:type="dxa"/>
          </w:tcPr>
          <w:p w14:paraId="146D911C" w14:textId="77777777" w:rsidR="00D42B0E" w:rsidRPr="008C3753" w:rsidRDefault="00D42B0E" w:rsidP="00D42B0E">
            <w:pPr>
              <w:pStyle w:val="TAC"/>
            </w:pPr>
            <w:r w:rsidRPr="008C3753">
              <w:t>pos1</w:t>
            </w:r>
          </w:p>
        </w:tc>
        <w:tc>
          <w:tcPr>
            <w:tcW w:w="828" w:type="dxa"/>
          </w:tcPr>
          <w:p w14:paraId="4A64A395" w14:textId="77777777" w:rsidR="00D42B0E" w:rsidRPr="008C3753" w:rsidRDefault="00D42B0E" w:rsidP="00D42B0E">
            <w:pPr>
              <w:pStyle w:val="TAC"/>
            </w:pPr>
            <w:r w:rsidRPr="008C3753">
              <w:t>12.8</w:t>
            </w:r>
          </w:p>
        </w:tc>
      </w:tr>
      <w:tr w:rsidR="00D42B0E" w:rsidRPr="008C3753" w14:paraId="04E618D0" w14:textId="77777777" w:rsidTr="00D42B0E">
        <w:trPr>
          <w:cantSplit/>
          <w:jc w:val="center"/>
        </w:trPr>
        <w:tc>
          <w:tcPr>
            <w:tcW w:w="1007" w:type="dxa"/>
            <w:tcBorders>
              <w:top w:val="nil"/>
              <w:bottom w:val="nil"/>
            </w:tcBorders>
            <w:shd w:val="clear" w:color="auto" w:fill="auto"/>
          </w:tcPr>
          <w:p w14:paraId="0113BA81" w14:textId="77777777" w:rsidR="00D42B0E" w:rsidRPr="008C3753" w:rsidRDefault="00D42B0E" w:rsidP="00D42B0E">
            <w:pPr>
              <w:pStyle w:val="TAC"/>
            </w:pPr>
          </w:p>
        </w:tc>
        <w:tc>
          <w:tcPr>
            <w:tcW w:w="1085" w:type="dxa"/>
            <w:tcBorders>
              <w:bottom w:val="nil"/>
            </w:tcBorders>
            <w:shd w:val="clear" w:color="auto" w:fill="auto"/>
          </w:tcPr>
          <w:p w14:paraId="6CE696AA" w14:textId="77777777" w:rsidR="00D42B0E" w:rsidRPr="008C3753" w:rsidRDefault="00D42B0E" w:rsidP="00D42B0E">
            <w:pPr>
              <w:pStyle w:val="TAC"/>
            </w:pPr>
          </w:p>
        </w:tc>
        <w:tc>
          <w:tcPr>
            <w:tcW w:w="861" w:type="dxa"/>
          </w:tcPr>
          <w:p w14:paraId="652EF39D" w14:textId="77777777" w:rsidR="00D42B0E" w:rsidRPr="008C3753" w:rsidRDefault="00D42B0E" w:rsidP="00D42B0E">
            <w:pPr>
              <w:pStyle w:val="TAC"/>
            </w:pPr>
            <w:r w:rsidRPr="008C3753">
              <w:t>Normal</w:t>
            </w:r>
          </w:p>
        </w:tc>
        <w:tc>
          <w:tcPr>
            <w:tcW w:w="1905" w:type="dxa"/>
          </w:tcPr>
          <w:p w14:paraId="5544BD27" w14:textId="77777777" w:rsidR="00D42B0E" w:rsidRPr="008C3753" w:rsidRDefault="00D42B0E" w:rsidP="00D42B0E">
            <w:pPr>
              <w:pStyle w:val="TAC"/>
            </w:pPr>
            <w:r w:rsidRPr="008C3753">
              <w:t>TDLB100-400 Low</w:t>
            </w:r>
          </w:p>
        </w:tc>
        <w:tc>
          <w:tcPr>
            <w:tcW w:w="1374" w:type="dxa"/>
          </w:tcPr>
          <w:p w14:paraId="49196951" w14:textId="77777777" w:rsidR="00D42B0E" w:rsidRPr="008C3753" w:rsidRDefault="00D42B0E" w:rsidP="00D42B0E">
            <w:pPr>
              <w:pStyle w:val="TAC"/>
            </w:pPr>
            <w:r w:rsidRPr="008C3753">
              <w:t>70 %</w:t>
            </w:r>
          </w:p>
        </w:tc>
        <w:tc>
          <w:tcPr>
            <w:tcW w:w="1418" w:type="dxa"/>
          </w:tcPr>
          <w:p w14:paraId="6EEA34B2" w14:textId="77777777" w:rsidR="00D42B0E" w:rsidRPr="00A10717" w:rsidRDefault="00D42B0E" w:rsidP="00D42B0E">
            <w:pPr>
              <w:pStyle w:val="TAC"/>
              <w:rPr>
                <w:highlight w:val="yellow"/>
                <w:rPrChange w:id="602" w:author="Dmitry Petrov" w:date="2021-04-02T23:06:00Z">
                  <w:rPr/>
                </w:rPrChange>
              </w:rPr>
            </w:pPr>
            <w:r w:rsidRPr="00A10717">
              <w:rPr>
                <w:highlight w:val="yellow"/>
                <w:lang w:eastAsia="zh-CN"/>
                <w:rPrChange w:id="603" w:author="Dmitry Petrov" w:date="2021-04-02T23:06:00Z">
                  <w:rPr>
                    <w:lang w:eastAsia="zh-CN"/>
                  </w:rPr>
                </w:rPrChange>
              </w:rPr>
              <w:t>G-FR1-A3-9</w:t>
            </w:r>
          </w:p>
        </w:tc>
        <w:tc>
          <w:tcPr>
            <w:tcW w:w="1153" w:type="dxa"/>
          </w:tcPr>
          <w:p w14:paraId="29F47C90" w14:textId="77777777" w:rsidR="00D42B0E" w:rsidRPr="008C3753" w:rsidRDefault="00D42B0E" w:rsidP="00D42B0E">
            <w:pPr>
              <w:pStyle w:val="TAC"/>
            </w:pPr>
            <w:r w:rsidRPr="008C3753">
              <w:t>pos1</w:t>
            </w:r>
          </w:p>
        </w:tc>
        <w:tc>
          <w:tcPr>
            <w:tcW w:w="828" w:type="dxa"/>
          </w:tcPr>
          <w:p w14:paraId="235B695F" w14:textId="77777777" w:rsidR="00D42B0E" w:rsidRPr="008C3753" w:rsidRDefault="00D42B0E" w:rsidP="00D42B0E">
            <w:pPr>
              <w:pStyle w:val="TAC"/>
            </w:pPr>
            <w:r w:rsidRPr="008C3753">
              <w:t>-5.4</w:t>
            </w:r>
          </w:p>
        </w:tc>
      </w:tr>
      <w:tr w:rsidR="00D42B0E" w:rsidRPr="008C3753" w14:paraId="5A973732" w14:textId="77777777" w:rsidTr="00D42B0E">
        <w:trPr>
          <w:cantSplit/>
          <w:jc w:val="center"/>
        </w:trPr>
        <w:tc>
          <w:tcPr>
            <w:tcW w:w="1007" w:type="dxa"/>
            <w:tcBorders>
              <w:top w:val="nil"/>
              <w:bottom w:val="nil"/>
            </w:tcBorders>
            <w:shd w:val="clear" w:color="auto" w:fill="auto"/>
          </w:tcPr>
          <w:p w14:paraId="0A5298FD"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1DC3E8F2" w14:textId="77777777" w:rsidR="00D42B0E" w:rsidRPr="008C3753" w:rsidRDefault="00D42B0E" w:rsidP="00D42B0E">
            <w:pPr>
              <w:pStyle w:val="TAC"/>
            </w:pPr>
            <w:r w:rsidRPr="008C3753">
              <w:t>4</w:t>
            </w:r>
          </w:p>
        </w:tc>
        <w:tc>
          <w:tcPr>
            <w:tcW w:w="861" w:type="dxa"/>
          </w:tcPr>
          <w:p w14:paraId="7FCC46E1" w14:textId="77777777" w:rsidR="00D42B0E" w:rsidRPr="008C3753" w:rsidRDefault="00D42B0E" w:rsidP="00D42B0E">
            <w:pPr>
              <w:pStyle w:val="TAC"/>
            </w:pPr>
            <w:r w:rsidRPr="008C3753">
              <w:t>Normal</w:t>
            </w:r>
          </w:p>
        </w:tc>
        <w:tc>
          <w:tcPr>
            <w:tcW w:w="1905" w:type="dxa"/>
          </w:tcPr>
          <w:p w14:paraId="5AC82411" w14:textId="77777777" w:rsidR="00D42B0E" w:rsidRPr="008C3753" w:rsidRDefault="00D42B0E" w:rsidP="00D42B0E">
            <w:pPr>
              <w:pStyle w:val="TAC"/>
            </w:pPr>
            <w:r w:rsidRPr="008C3753">
              <w:t>TDLC300-100 Low</w:t>
            </w:r>
          </w:p>
        </w:tc>
        <w:tc>
          <w:tcPr>
            <w:tcW w:w="1374" w:type="dxa"/>
          </w:tcPr>
          <w:p w14:paraId="4B1C839B" w14:textId="77777777" w:rsidR="00D42B0E" w:rsidRPr="008C3753" w:rsidRDefault="00D42B0E" w:rsidP="00D42B0E">
            <w:pPr>
              <w:pStyle w:val="TAC"/>
            </w:pPr>
            <w:r w:rsidRPr="008C3753">
              <w:t>70 %</w:t>
            </w:r>
          </w:p>
        </w:tc>
        <w:tc>
          <w:tcPr>
            <w:tcW w:w="1418" w:type="dxa"/>
          </w:tcPr>
          <w:p w14:paraId="1FF1AC93" w14:textId="77777777" w:rsidR="00D42B0E" w:rsidRPr="00A10717" w:rsidRDefault="00D42B0E" w:rsidP="00D42B0E">
            <w:pPr>
              <w:pStyle w:val="TAC"/>
              <w:rPr>
                <w:highlight w:val="yellow"/>
                <w:rPrChange w:id="604" w:author="Dmitry Petrov" w:date="2021-04-02T23:06:00Z">
                  <w:rPr/>
                </w:rPrChange>
              </w:rPr>
            </w:pPr>
            <w:r w:rsidRPr="00A10717">
              <w:rPr>
                <w:highlight w:val="yellow"/>
                <w:lang w:eastAsia="zh-CN"/>
                <w:rPrChange w:id="605" w:author="Dmitry Petrov" w:date="2021-04-02T23:06:00Z">
                  <w:rPr>
                    <w:lang w:eastAsia="zh-CN"/>
                  </w:rPr>
                </w:rPrChange>
              </w:rPr>
              <w:t>G-FR1-A4-9</w:t>
            </w:r>
          </w:p>
        </w:tc>
        <w:tc>
          <w:tcPr>
            <w:tcW w:w="1153" w:type="dxa"/>
          </w:tcPr>
          <w:p w14:paraId="15764006" w14:textId="77777777" w:rsidR="00D42B0E" w:rsidRPr="008C3753" w:rsidRDefault="00D42B0E" w:rsidP="00D42B0E">
            <w:pPr>
              <w:pStyle w:val="TAC"/>
            </w:pPr>
            <w:r w:rsidRPr="008C3753">
              <w:t>pos1</w:t>
            </w:r>
          </w:p>
        </w:tc>
        <w:tc>
          <w:tcPr>
            <w:tcW w:w="828" w:type="dxa"/>
          </w:tcPr>
          <w:p w14:paraId="7482D7A1" w14:textId="77777777" w:rsidR="00D42B0E" w:rsidRPr="008C3753" w:rsidRDefault="00D42B0E" w:rsidP="00D42B0E">
            <w:pPr>
              <w:pStyle w:val="TAC"/>
            </w:pPr>
            <w:r w:rsidRPr="008C3753">
              <w:t>6.9</w:t>
            </w:r>
          </w:p>
        </w:tc>
      </w:tr>
      <w:tr w:rsidR="00D42B0E" w:rsidRPr="008C3753" w14:paraId="1AC50BB0" w14:textId="77777777" w:rsidTr="00D42B0E">
        <w:trPr>
          <w:cantSplit/>
          <w:jc w:val="center"/>
        </w:trPr>
        <w:tc>
          <w:tcPr>
            <w:tcW w:w="1007" w:type="dxa"/>
            <w:tcBorders>
              <w:top w:val="nil"/>
              <w:bottom w:val="nil"/>
            </w:tcBorders>
            <w:shd w:val="clear" w:color="auto" w:fill="auto"/>
          </w:tcPr>
          <w:p w14:paraId="762D4ECE"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3352647" w14:textId="77777777" w:rsidR="00D42B0E" w:rsidRPr="008C3753" w:rsidRDefault="00D42B0E" w:rsidP="00D42B0E">
            <w:pPr>
              <w:pStyle w:val="TAC"/>
            </w:pPr>
          </w:p>
        </w:tc>
        <w:tc>
          <w:tcPr>
            <w:tcW w:w="861" w:type="dxa"/>
          </w:tcPr>
          <w:p w14:paraId="690A4BEE" w14:textId="77777777" w:rsidR="00D42B0E" w:rsidRPr="008C3753" w:rsidRDefault="00D42B0E" w:rsidP="00D42B0E">
            <w:pPr>
              <w:pStyle w:val="TAC"/>
            </w:pPr>
            <w:r w:rsidRPr="008C3753">
              <w:t>Normal</w:t>
            </w:r>
          </w:p>
        </w:tc>
        <w:tc>
          <w:tcPr>
            <w:tcW w:w="1905" w:type="dxa"/>
          </w:tcPr>
          <w:p w14:paraId="4B0FD701" w14:textId="77777777" w:rsidR="00D42B0E" w:rsidRPr="008C3753" w:rsidRDefault="00D42B0E" w:rsidP="00D42B0E">
            <w:pPr>
              <w:pStyle w:val="TAC"/>
            </w:pPr>
            <w:r w:rsidRPr="008C3753">
              <w:t>TDLA30-10 Low</w:t>
            </w:r>
          </w:p>
        </w:tc>
        <w:tc>
          <w:tcPr>
            <w:tcW w:w="1374" w:type="dxa"/>
          </w:tcPr>
          <w:p w14:paraId="39B830A2" w14:textId="77777777" w:rsidR="00D42B0E" w:rsidRPr="008C3753" w:rsidRDefault="00D42B0E" w:rsidP="00D42B0E">
            <w:pPr>
              <w:pStyle w:val="TAC"/>
            </w:pPr>
            <w:r w:rsidRPr="008C3753">
              <w:t>70 %</w:t>
            </w:r>
          </w:p>
        </w:tc>
        <w:tc>
          <w:tcPr>
            <w:tcW w:w="1418" w:type="dxa"/>
          </w:tcPr>
          <w:p w14:paraId="6A2E8693" w14:textId="77777777" w:rsidR="00D42B0E" w:rsidRPr="00A10717" w:rsidRDefault="00D42B0E" w:rsidP="00D42B0E">
            <w:pPr>
              <w:pStyle w:val="TAC"/>
              <w:rPr>
                <w:highlight w:val="yellow"/>
                <w:rPrChange w:id="606" w:author="Dmitry Petrov" w:date="2021-04-02T23:06:00Z">
                  <w:rPr/>
                </w:rPrChange>
              </w:rPr>
            </w:pPr>
            <w:r w:rsidRPr="00A10717">
              <w:rPr>
                <w:highlight w:val="yellow"/>
                <w:lang w:eastAsia="zh-CN"/>
                <w:rPrChange w:id="607" w:author="Dmitry Petrov" w:date="2021-04-02T23:06:00Z">
                  <w:rPr>
                    <w:lang w:eastAsia="zh-CN"/>
                  </w:rPr>
                </w:rPrChange>
              </w:rPr>
              <w:t>G-FR1-A5-9</w:t>
            </w:r>
          </w:p>
        </w:tc>
        <w:tc>
          <w:tcPr>
            <w:tcW w:w="1153" w:type="dxa"/>
          </w:tcPr>
          <w:p w14:paraId="15ED996F" w14:textId="77777777" w:rsidR="00D42B0E" w:rsidRPr="008C3753" w:rsidRDefault="00D42B0E" w:rsidP="00D42B0E">
            <w:pPr>
              <w:pStyle w:val="TAC"/>
            </w:pPr>
            <w:r w:rsidRPr="008C3753">
              <w:t>pos1</w:t>
            </w:r>
          </w:p>
        </w:tc>
        <w:tc>
          <w:tcPr>
            <w:tcW w:w="828" w:type="dxa"/>
          </w:tcPr>
          <w:p w14:paraId="5723FD9B" w14:textId="77777777" w:rsidR="00D42B0E" w:rsidRPr="008C3753" w:rsidRDefault="00D42B0E" w:rsidP="00D42B0E">
            <w:pPr>
              <w:pStyle w:val="TAC"/>
            </w:pPr>
            <w:r w:rsidRPr="008C3753">
              <w:t>9.2</w:t>
            </w:r>
          </w:p>
        </w:tc>
      </w:tr>
      <w:tr w:rsidR="00D42B0E" w:rsidRPr="008C3753" w14:paraId="271BFA46" w14:textId="77777777" w:rsidTr="00D42B0E">
        <w:trPr>
          <w:cantSplit/>
          <w:jc w:val="center"/>
        </w:trPr>
        <w:tc>
          <w:tcPr>
            <w:tcW w:w="1007" w:type="dxa"/>
            <w:tcBorders>
              <w:top w:val="nil"/>
              <w:bottom w:val="nil"/>
            </w:tcBorders>
            <w:shd w:val="clear" w:color="auto" w:fill="auto"/>
          </w:tcPr>
          <w:p w14:paraId="145E1364" w14:textId="77777777" w:rsidR="00D42B0E" w:rsidRPr="008C3753" w:rsidRDefault="00D42B0E" w:rsidP="00D42B0E">
            <w:pPr>
              <w:pStyle w:val="TAC"/>
            </w:pPr>
          </w:p>
        </w:tc>
        <w:tc>
          <w:tcPr>
            <w:tcW w:w="1085" w:type="dxa"/>
            <w:tcBorders>
              <w:bottom w:val="nil"/>
            </w:tcBorders>
            <w:shd w:val="clear" w:color="auto" w:fill="auto"/>
          </w:tcPr>
          <w:p w14:paraId="781A9C7F" w14:textId="77777777" w:rsidR="00D42B0E" w:rsidRPr="008C3753" w:rsidRDefault="00D42B0E" w:rsidP="00D42B0E">
            <w:pPr>
              <w:pStyle w:val="TAC"/>
            </w:pPr>
          </w:p>
        </w:tc>
        <w:tc>
          <w:tcPr>
            <w:tcW w:w="861" w:type="dxa"/>
          </w:tcPr>
          <w:p w14:paraId="2FF2A4AE" w14:textId="77777777" w:rsidR="00D42B0E" w:rsidRPr="008C3753" w:rsidRDefault="00D42B0E" w:rsidP="00D42B0E">
            <w:pPr>
              <w:pStyle w:val="TAC"/>
            </w:pPr>
            <w:r w:rsidRPr="008C3753">
              <w:t>Normal</w:t>
            </w:r>
          </w:p>
        </w:tc>
        <w:tc>
          <w:tcPr>
            <w:tcW w:w="1905" w:type="dxa"/>
          </w:tcPr>
          <w:p w14:paraId="0AA47A76" w14:textId="77777777" w:rsidR="00D42B0E" w:rsidRPr="008C3753" w:rsidRDefault="00D42B0E" w:rsidP="00D42B0E">
            <w:pPr>
              <w:pStyle w:val="TAC"/>
            </w:pPr>
            <w:r w:rsidRPr="008C3753">
              <w:t>TDLB100-400 Low</w:t>
            </w:r>
          </w:p>
        </w:tc>
        <w:tc>
          <w:tcPr>
            <w:tcW w:w="1374" w:type="dxa"/>
          </w:tcPr>
          <w:p w14:paraId="62FAACC6" w14:textId="77777777" w:rsidR="00D42B0E" w:rsidRPr="008C3753" w:rsidRDefault="00D42B0E" w:rsidP="00D42B0E">
            <w:pPr>
              <w:pStyle w:val="TAC"/>
            </w:pPr>
            <w:r w:rsidRPr="008C3753">
              <w:t>70 %</w:t>
            </w:r>
          </w:p>
        </w:tc>
        <w:tc>
          <w:tcPr>
            <w:tcW w:w="1418" w:type="dxa"/>
          </w:tcPr>
          <w:p w14:paraId="45C312B4" w14:textId="77777777" w:rsidR="00D42B0E" w:rsidRPr="00A10717" w:rsidRDefault="00D42B0E" w:rsidP="00D42B0E">
            <w:pPr>
              <w:pStyle w:val="TAC"/>
              <w:rPr>
                <w:highlight w:val="yellow"/>
                <w:rPrChange w:id="608" w:author="Dmitry Petrov" w:date="2021-04-02T23:06:00Z">
                  <w:rPr/>
                </w:rPrChange>
              </w:rPr>
            </w:pPr>
            <w:r w:rsidRPr="00A10717">
              <w:rPr>
                <w:highlight w:val="yellow"/>
                <w:lang w:eastAsia="zh-CN"/>
                <w:rPrChange w:id="609" w:author="Dmitry Petrov" w:date="2021-04-02T23:06:00Z">
                  <w:rPr>
                    <w:lang w:eastAsia="zh-CN"/>
                  </w:rPr>
                </w:rPrChange>
              </w:rPr>
              <w:t>G-FR1-A3-9</w:t>
            </w:r>
          </w:p>
        </w:tc>
        <w:tc>
          <w:tcPr>
            <w:tcW w:w="1153" w:type="dxa"/>
          </w:tcPr>
          <w:p w14:paraId="67B15702" w14:textId="77777777" w:rsidR="00D42B0E" w:rsidRPr="008C3753" w:rsidRDefault="00D42B0E" w:rsidP="00D42B0E">
            <w:pPr>
              <w:pStyle w:val="TAC"/>
            </w:pPr>
            <w:r w:rsidRPr="008C3753">
              <w:t>pos1</w:t>
            </w:r>
          </w:p>
        </w:tc>
        <w:tc>
          <w:tcPr>
            <w:tcW w:w="828" w:type="dxa"/>
          </w:tcPr>
          <w:p w14:paraId="1963DCD8" w14:textId="77777777" w:rsidR="00D42B0E" w:rsidRPr="008C3753" w:rsidRDefault="00D42B0E" w:rsidP="00D42B0E">
            <w:pPr>
              <w:pStyle w:val="TAC"/>
            </w:pPr>
            <w:r w:rsidRPr="008C3753">
              <w:t>-8.1</w:t>
            </w:r>
          </w:p>
        </w:tc>
      </w:tr>
      <w:tr w:rsidR="00D42B0E" w:rsidRPr="008C3753" w14:paraId="59F89F4D" w14:textId="77777777" w:rsidTr="00D42B0E">
        <w:trPr>
          <w:cantSplit/>
          <w:jc w:val="center"/>
        </w:trPr>
        <w:tc>
          <w:tcPr>
            <w:tcW w:w="1007" w:type="dxa"/>
            <w:tcBorders>
              <w:top w:val="nil"/>
              <w:bottom w:val="nil"/>
            </w:tcBorders>
            <w:shd w:val="clear" w:color="auto" w:fill="auto"/>
          </w:tcPr>
          <w:p w14:paraId="775D24EB" w14:textId="77777777" w:rsidR="00D42B0E" w:rsidRPr="008C3753" w:rsidRDefault="00D42B0E" w:rsidP="00D42B0E">
            <w:pPr>
              <w:pStyle w:val="TAC"/>
            </w:pPr>
          </w:p>
        </w:tc>
        <w:tc>
          <w:tcPr>
            <w:tcW w:w="1085" w:type="dxa"/>
            <w:tcBorders>
              <w:top w:val="nil"/>
              <w:bottom w:val="nil"/>
            </w:tcBorders>
            <w:shd w:val="clear" w:color="auto" w:fill="auto"/>
          </w:tcPr>
          <w:p w14:paraId="4B5E553D" w14:textId="77777777" w:rsidR="00D42B0E" w:rsidRPr="008C3753" w:rsidRDefault="00D42B0E" w:rsidP="00D42B0E">
            <w:pPr>
              <w:pStyle w:val="TAC"/>
            </w:pPr>
            <w:r w:rsidRPr="008C3753">
              <w:t>8</w:t>
            </w:r>
          </w:p>
        </w:tc>
        <w:tc>
          <w:tcPr>
            <w:tcW w:w="861" w:type="dxa"/>
          </w:tcPr>
          <w:p w14:paraId="7CF8E763" w14:textId="77777777" w:rsidR="00D42B0E" w:rsidRPr="008C3753" w:rsidRDefault="00D42B0E" w:rsidP="00D42B0E">
            <w:pPr>
              <w:pStyle w:val="TAC"/>
            </w:pPr>
            <w:r w:rsidRPr="008C3753">
              <w:t>Normal</w:t>
            </w:r>
          </w:p>
        </w:tc>
        <w:tc>
          <w:tcPr>
            <w:tcW w:w="1905" w:type="dxa"/>
          </w:tcPr>
          <w:p w14:paraId="73D1C62F" w14:textId="77777777" w:rsidR="00D42B0E" w:rsidRPr="008C3753" w:rsidRDefault="00D42B0E" w:rsidP="00D42B0E">
            <w:pPr>
              <w:pStyle w:val="TAC"/>
            </w:pPr>
            <w:r w:rsidRPr="008C3753">
              <w:t>TDLC300-100 Low</w:t>
            </w:r>
          </w:p>
        </w:tc>
        <w:tc>
          <w:tcPr>
            <w:tcW w:w="1374" w:type="dxa"/>
          </w:tcPr>
          <w:p w14:paraId="51ACF7C7" w14:textId="77777777" w:rsidR="00D42B0E" w:rsidRPr="008C3753" w:rsidRDefault="00D42B0E" w:rsidP="00D42B0E">
            <w:pPr>
              <w:pStyle w:val="TAC"/>
            </w:pPr>
            <w:r w:rsidRPr="008C3753">
              <w:t>70 %</w:t>
            </w:r>
          </w:p>
        </w:tc>
        <w:tc>
          <w:tcPr>
            <w:tcW w:w="1418" w:type="dxa"/>
          </w:tcPr>
          <w:p w14:paraId="73AA6D20" w14:textId="77777777" w:rsidR="00D42B0E" w:rsidRPr="00A10717" w:rsidRDefault="00D42B0E" w:rsidP="00D42B0E">
            <w:pPr>
              <w:pStyle w:val="TAC"/>
              <w:rPr>
                <w:highlight w:val="yellow"/>
                <w:rPrChange w:id="610" w:author="Dmitry Petrov" w:date="2021-04-02T23:06:00Z">
                  <w:rPr/>
                </w:rPrChange>
              </w:rPr>
            </w:pPr>
            <w:r w:rsidRPr="00A10717">
              <w:rPr>
                <w:highlight w:val="yellow"/>
                <w:lang w:eastAsia="zh-CN"/>
                <w:rPrChange w:id="611" w:author="Dmitry Petrov" w:date="2021-04-02T23:06:00Z">
                  <w:rPr>
                    <w:lang w:eastAsia="zh-CN"/>
                  </w:rPr>
                </w:rPrChange>
              </w:rPr>
              <w:t>G-FR1-A4-9</w:t>
            </w:r>
          </w:p>
        </w:tc>
        <w:tc>
          <w:tcPr>
            <w:tcW w:w="1153" w:type="dxa"/>
          </w:tcPr>
          <w:p w14:paraId="6C294AAD" w14:textId="77777777" w:rsidR="00D42B0E" w:rsidRPr="008C3753" w:rsidRDefault="00D42B0E" w:rsidP="00D42B0E">
            <w:pPr>
              <w:pStyle w:val="TAC"/>
            </w:pPr>
            <w:r w:rsidRPr="008C3753">
              <w:t>pos1</w:t>
            </w:r>
          </w:p>
        </w:tc>
        <w:tc>
          <w:tcPr>
            <w:tcW w:w="828" w:type="dxa"/>
          </w:tcPr>
          <w:p w14:paraId="0722B7FA" w14:textId="77777777" w:rsidR="00D42B0E" w:rsidRPr="008C3753" w:rsidRDefault="00D42B0E" w:rsidP="00D42B0E">
            <w:pPr>
              <w:pStyle w:val="TAC"/>
            </w:pPr>
            <w:r w:rsidRPr="008C3753">
              <w:t>3.7</w:t>
            </w:r>
          </w:p>
        </w:tc>
      </w:tr>
      <w:tr w:rsidR="00D42B0E" w:rsidRPr="008C3753" w14:paraId="0FDEA4E7" w14:textId="77777777" w:rsidTr="00D42B0E">
        <w:trPr>
          <w:cantSplit/>
          <w:jc w:val="center"/>
        </w:trPr>
        <w:tc>
          <w:tcPr>
            <w:tcW w:w="1007" w:type="dxa"/>
            <w:tcBorders>
              <w:top w:val="nil"/>
              <w:bottom w:val="single" w:sz="4" w:space="0" w:color="auto"/>
            </w:tcBorders>
            <w:shd w:val="clear" w:color="auto" w:fill="auto"/>
          </w:tcPr>
          <w:p w14:paraId="320430A1"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5CA5A4A" w14:textId="77777777" w:rsidR="00D42B0E" w:rsidRPr="008C3753" w:rsidRDefault="00D42B0E" w:rsidP="00D42B0E">
            <w:pPr>
              <w:pStyle w:val="TAC"/>
            </w:pPr>
          </w:p>
        </w:tc>
        <w:tc>
          <w:tcPr>
            <w:tcW w:w="861" w:type="dxa"/>
          </w:tcPr>
          <w:p w14:paraId="1EF6C5DE" w14:textId="77777777" w:rsidR="00D42B0E" w:rsidRPr="008C3753" w:rsidRDefault="00D42B0E" w:rsidP="00D42B0E">
            <w:pPr>
              <w:pStyle w:val="TAC"/>
            </w:pPr>
            <w:r w:rsidRPr="008C3753">
              <w:t>Normal</w:t>
            </w:r>
          </w:p>
        </w:tc>
        <w:tc>
          <w:tcPr>
            <w:tcW w:w="1905" w:type="dxa"/>
          </w:tcPr>
          <w:p w14:paraId="7C118839" w14:textId="77777777" w:rsidR="00D42B0E" w:rsidRPr="008C3753" w:rsidRDefault="00D42B0E" w:rsidP="00D42B0E">
            <w:pPr>
              <w:pStyle w:val="TAC"/>
            </w:pPr>
            <w:r w:rsidRPr="008C3753">
              <w:t>TDLA30-10 Low</w:t>
            </w:r>
          </w:p>
        </w:tc>
        <w:tc>
          <w:tcPr>
            <w:tcW w:w="1374" w:type="dxa"/>
          </w:tcPr>
          <w:p w14:paraId="47A3E3D9" w14:textId="77777777" w:rsidR="00D42B0E" w:rsidRPr="008C3753" w:rsidRDefault="00D42B0E" w:rsidP="00D42B0E">
            <w:pPr>
              <w:pStyle w:val="TAC"/>
            </w:pPr>
            <w:r w:rsidRPr="008C3753">
              <w:t>70 %</w:t>
            </w:r>
          </w:p>
        </w:tc>
        <w:tc>
          <w:tcPr>
            <w:tcW w:w="1418" w:type="dxa"/>
          </w:tcPr>
          <w:p w14:paraId="7568E075" w14:textId="77777777" w:rsidR="00D42B0E" w:rsidRPr="00A10717" w:rsidRDefault="00D42B0E" w:rsidP="00D42B0E">
            <w:pPr>
              <w:pStyle w:val="TAC"/>
              <w:rPr>
                <w:highlight w:val="yellow"/>
                <w:rPrChange w:id="612" w:author="Dmitry Petrov" w:date="2021-04-02T23:06:00Z">
                  <w:rPr/>
                </w:rPrChange>
              </w:rPr>
            </w:pPr>
            <w:r w:rsidRPr="00A10717">
              <w:rPr>
                <w:highlight w:val="yellow"/>
                <w:lang w:eastAsia="zh-CN"/>
                <w:rPrChange w:id="613" w:author="Dmitry Petrov" w:date="2021-04-02T23:06:00Z">
                  <w:rPr>
                    <w:lang w:eastAsia="zh-CN"/>
                  </w:rPr>
                </w:rPrChange>
              </w:rPr>
              <w:t>G-FR1-A5-9</w:t>
            </w:r>
          </w:p>
        </w:tc>
        <w:tc>
          <w:tcPr>
            <w:tcW w:w="1153" w:type="dxa"/>
          </w:tcPr>
          <w:p w14:paraId="5377E688" w14:textId="77777777" w:rsidR="00D42B0E" w:rsidRPr="008C3753" w:rsidRDefault="00D42B0E" w:rsidP="00D42B0E">
            <w:pPr>
              <w:pStyle w:val="TAC"/>
            </w:pPr>
            <w:r w:rsidRPr="008C3753">
              <w:t>pos1</w:t>
            </w:r>
          </w:p>
        </w:tc>
        <w:tc>
          <w:tcPr>
            <w:tcW w:w="828" w:type="dxa"/>
          </w:tcPr>
          <w:p w14:paraId="39D3DD54" w14:textId="77777777" w:rsidR="00D42B0E" w:rsidRPr="008C3753" w:rsidRDefault="00D42B0E" w:rsidP="00D42B0E">
            <w:pPr>
              <w:pStyle w:val="TAC"/>
            </w:pPr>
            <w:r w:rsidRPr="008C3753">
              <w:t>6.1</w:t>
            </w:r>
          </w:p>
        </w:tc>
      </w:tr>
      <w:tr w:rsidR="00D42B0E" w:rsidRPr="008C3753" w14:paraId="4878462D" w14:textId="77777777" w:rsidTr="00D42B0E">
        <w:trPr>
          <w:cantSplit/>
          <w:jc w:val="center"/>
        </w:trPr>
        <w:tc>
          <w:tcPr>
            <w:tcW w:w="1007" w:type="dxa"/>
            <w:tcBorders>
              <w:bottom w:val="nil"/>
            </w:tcBorders>
            <w:shd w:val="clear" w:color="auto" w:fill="auto"/>
          </w:tcPr>
          <w:p w14:paraId="6B68ED09" w14:textId="77777777" w:rsidR="00D42B0E" w:rsidRPr="008C3753" w:rsidRDefault="00D42B0E" w:rsidP="00D42B0E">
            <w:pPr>
              <w:pStyle w:val="TAC"/>
            </w:pPr>
          </w:p>
        </w:tc>
        <w:tc>
          <w:tcPr>
            <w:tcW w:w="1085" w:type="dxa"/>
            <w:tcBorders>
              <w:bottom w:val="nil"/>
            </w:tcBorders>
            <w:shd w:val="clear" w:color="auto" w:fill="auto"/>
          </w:tcPr>
          <w:p w14:paraId="335A582C" w14:textId="77777777" w:rsidR="00D42B0E" w:rsidRPr="008C3753" w:rsidRDefault="00D42B0E" w:rsidP="00D42B0E">
            <w:pPr>
              <w:pStyle w:val="TAC"/>
            </w:pPr>
            <w:r w:rsidRPr="008C3753">
              <w:t>2</w:t>
            </w:r>
          </w:p>
        </w:tc>
        <w:tc>
          <w:tcPr>
            <w:tcW w:w="861" w:type="dxa"/>
          </w:tcPr>
          <w:p w14:paraId="2BF56B06" w14:textId="77777777" w:rsidR="00D42B0E" w:rsidRPr="008C3753" w:rsidRDefault="00D42B0E" w:rsidP="00D42B0E">
            <w:pPr>
              <w:pStyle w:val="TAC"/>
            </w:pPr>
            <w:r w:rsidRPr="008C3753">
              <w:t>Normal</w:t>
            </w:r>
          </w:p>
        </w:tc>
        <w:tc>
          <w:tcPr>
            <w:tcW w:w="1905" w:type="dxa"/>
          </w:tcPr>
          <w:p w14:paraId="01179342" w14:textId="77777777" w:rsidR="00D42B0E" w:rsidRPr="008C3753" w:rsidRDefault="00D42B0E" w:rsidP="00D42B0E">
            <w:pPr>
              <w:pStyle w:val="TAC"/>
            </w:pPr>
            <w:r w:rsidRPr="008C3753">
              <w:t>TDLB100-400 Low</w:t>
            </w:r>
          </w:p>
        </w:tc>
        <w:tc>
          <w:tcPr>
            <w:tcW w:w="1374" w:type="dxa"/>
          </w:tcPr>
          <w:p w14:paraId="007908CC" w14:textId="77777777" w:rsidR="00D42B0E" w:rsidRPr="008C3753" w:rsidRDefault="00D42B0E" w:rsidP="00D42B0E">
            <w:pPr>
              <w:pStyle w:val="TAC"/>
            </w:pPr>
            <w:r w:rsidRPr="008C3753">
              <w:t>70 %</w:t>
            </w:r>
          </w:p>
        </w:tc>
        <w:tc>
          <w:tcPr>
            <w:tcW w:w="1418" w:type="dxa"/>
          </w:tcPr>
          <w:p w14:paraId="3E5327F8" w14:textId="77777777" w:rsidR="00D42B0E" w:rsidRPr="00A10717" w:rsidRDefault="00D42B0E" w:rsidP="00D42B0E">
            <w:pPr>
              <w:pStyle w:val="TAC"/>
              <w:rPr>
                <w:highlight w:val="yellow"/>
                <w:rPrChange w:id="614" w:author="Dmitry Petrov" w:date="2021-04-02T23:06:00Z">
                  <w:rPr/>
                </w:rPrChange>
              </w:rPr>
            </w:pPr>
            <w:r w:rsidRPr="00A10717">
              <w:rPr>
                <w:highlight w:val="yellow"/>
                <w:lang w:eastAsia="zh-CN"/>
                <w:rPrChange w:id="615" w:author="Dmitry Petrov" w:date="2021-04-02T23:06:00Z">
                  <w:rPr>
                    <w:lang w:eastAsia="zh-CN"/>
                  </w:rPr>
                </w:rPrChange>
              </w:rPr>
              <w:t>G-FR1-A3-23</w:t>
            </w:r>
          </w:p>
        </w:tc>
        <w:tc>
          <w:tcPr>
            <w:tcW w:w="1153" w:type="dxa"/>
          </w:tcPr>
          <w:p w14:paraId="17311A5E" w14:textId="77777777" w:rsidR="00D42B0E" w:rsidRPr="008C3753" w:rsidRDefault="00D42B0E" w:rsidP="00D42B0E">
            <w:pPr>
              <w:pStyle w:val="TAC"/>
            </w:pPr>
            <w:r w:rsidRPr="008C3753">
              <w:t>pos1</w:t>
            </w:r>
          </w:p>
        </w:tc>
        <w:tc>
          <w:tcPr>
            <w:tcW w:w="828" w:type="dxa"/>
          </w:tcPr>
          <w:p w14:paraId="51CD3508" w14:textId="77777777" w:rsidR="00D42B0E" w:rsidRPr="008C3753" w:rsidRDefault="00D42B0E" w:rsidP="00D42B0E">
            <w:pPr>
              <w:pStyle w:val="TAC"/>
            </w:pPr>
            <w:r w:rsidRPr="008C3753">
              <w:t>2.5</w:t>
            </w:r>
          </w:p>
        </w:tc>
      </w:tr>
      <w:tr w:rsidR="00D42B0E" w:rsidRPr="008C3753" w14:paraId="1404B5A9" w14:textId="77777777" w:rsidTr="00D42B0E">
        <w:trPr>
          <w:cantSplit/>
          <w:jc w:val="center"/>
        </w:trPr>
        <w:tc>
          <w:tcPr>
            <w:tcW w:w="1007" w:type="dxa"/>
            <w:tcBorders>
              <w:top w:val="nil"/>
              <w:bottom w:val="nil"/>
            </w:tcBorders>
            <w:shd w:val="clear" w:color="auto" w:fill="auto"/>
          </w:tcPr>
          <w:p w14:paraId="4929171F"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868D3E2" w14:textId="77777777" w:rsidR="00D42B0E" w:rsidRPr="008C3753" w:rsidRDefault="00D42B0E" w:rsidP="00D42B0E">
            <w:pPr>
              <w:pStyle w:val="TAC"/>
            </w:pPr>
          </w:p>
        </w:tc>
        <w:tc>
          <w:tcPr>
            <w:tcW w:w="861" w:type="dxa"/>
          </w:tcPr>
          <w:p w14:paraId="789553D9" w14:textId="77777777" w:rsidR="00D42B0E" w:rsidRPr="008C3753" w:rsidRDefault="00D42B0E" w:rsidP="00D42B0E">
            <w:pPr>
              <w:pStyle w:val="TAC"/>
            </w:pPr>
            <w:r w:rsidRPr="008C3753">
              <w:t>Normal</w:t>
            </w:r>
          </w:p>
        </w:tc>
        <w:tc>
          <w:tcPr>
            <w:tcW w:w="1905" w:type="dxa"/>
          </w:tcPr>
          <w:p w14:paraId="13BEA85E" w14:textId="77777777" w:rsidR="00D42B0E" w:rsidRPr="008C3753" w:rsidRDefault="00D42B0E" w:rsidP="00D42B0E">
            <w:pPr>
              <w:pStyle w:val="TAC"/>
            </w:pPr>
            <w:r w:rsidRPr="008C3753">
              <w:t>TDLC300-100 Low</w:t>
            </w:r>
          </w:p>
        </w:tc>
        <w:tc>
          <w:tcPr>
            <w:tcW w:w="1374" w:type="dxa"/>
          </w:tcPr>
          <w:p w14:paraId="144DCD6E" w14:textId="77777777" w:rsidR="00D42B0E" w:rsidRPr="008C3753" w:rsidRDefault="00D42B0E" w:rsidP="00D42B0E">
            <w:pPr>
              <w:pStyle w:val="TAC"/>
            </w:pPr>
            <w:r w:rsidRPr="008C3753">
              <w:t>70 %</w:t>
            </w:r>
          </w:p>
        </w:tc>
        <w:tc>
          <w:tcPr>
            <w:tcW w:w="1418" w:type="dxa"/>
          </w:tcPr>
          <w:p w14:paraId="07CEC00B" w14:textId="77777777" w:rsidR="00D42B0E" w:rsidRPr="00A10717" w:rsidRDefault="00D42B0E" w:rsidP="00D42B0E">
            <w:pPr>
              <w:pStyle w:val="TAC"/>
              <w:rPr>
                <w:highlight w:val="yellow"/>
                <w:lang w:eastAsia="zh-CN"/>
                <w:rPrChange w:id="616" w:author="Dmitry Petrov" w:date="2021-04-02T23:06:00Z">
                  <w:rPr>
                    <w:lang w:eastAsia="zh-CN"/>
                  </w:rPr>
                </w:rPrChange>
              </w:rPr>
            </w:pPr>
            <w:r w:rsidRPr="00A10717">
              <w:rPr>
                <w:highlight w:val="yellow"/>
                <w:lang w:eastAsia="zh-CN"/>
                <w:rPrChange w:id="617" w:author="Dmitry Petrov" w:date="2021-04-02T23:06:00Z">
                  <w:rPr>
                    <w:lang w:eastAsia="zh-CN"/>
                  </w:rPr>
                </w:rPrChange>
              </w:rPr>
              <w:t>G-FR1-A4-23</w:t>
            </w:r>
          </w:p>
        </w:tc>
        <w:tc>
          <w:tcPr>
            <w:tcW w:w="1153" w:type="dxa"/>
          </w:tcPr>
          <w:p w14:paraId="21AA19A0" w14:textId="77777777" w:rsidR="00D42B0E" w:rsidRPr="008C3753" w:rsidRDefault="00D42B0E" w:rsidP="00D42B0E">
            <w:pPr>
              <w:pStyle w:val="TAC"/>
            </w:pPr>
            <w:r w:rsidRPr="008C3753">
              <w:t>pos1</w:t>
            </w:r>
          </w:p>
        </w:tc>
        <w:tc>
          <w:tcPr>
            <w:tcW w:w="828" w:type="dxa"/>
          </w:tcPr>
          <w:p w14:paraId="15A5C860" w14:textId="77777777" w:rsidR="00D42B0E" w:rsidRPr="008C3753" w:rsidRDefault="00D42B0E" w:rsidP="00D42B0E">
            <w:pPr>
              <w:pStyle w:val="TAC"/>
            </w:pPr>
            <w:r w:rsidRPr="008C3753">
              <w:t>19.1</w:t>
            </w:r>
          </w:p>
        </w:tc>
      </w:tr>
      <w:tr w:rsidR="00D42B0E" w:rsidRPr="008C3753" w14:paraId="013A0F7A" w14:textId="77777777" w:rsidTr="00D42B0E">
        <w:trPr>
          <w:cantSplit/>
          <w:jc w:val="center"/>
        </w:trPr>
        <w:tc>
          <w:tcPr>
            <w:tcW w:w="1007" w:type="dxa"/>
            <w:tcBorders>
              <w:top w:val="nil"/>
              <w:bottom w:val="nil"/>
            </w:tcBorders>
            <w:shd w:val="clear" w:color="auto" w:fill="auto"/>
          </w:tcPr>
          <w:p w14:paraId="13B9E35F" w14:textId="77777777" w:rsidR="00D42B0E" w:rsidRPr="008C3753" w:rsidRDefault="00D42B0E" w:rsidP="00D42B0E">
            <w:pPr>
              <w:pStyle w:val="TAC"/>
            </w:pPr>
            <w:r w:rsidRPr="008C3753">
              <w:t>2</w:t>
            </w:r>
          </w:p>
        </w:tc>
        <w:tc>
          <w:tcPr>
            <w:tcW w:w="1085" w:type="dxa"/>
            <w:tcBorders>
              <w:bottom w:val="nil"/>
            </w:tcBorders>
            <w:shd w:val="clear" w:color="auto" w:fill="auto"/>
          </w:tcPr>
          <w:p w14:paraId="5D547838" w14:textId="77777777" w:rsidR="00D42B0E" w:rsidRPr="008C3753" w:rsidRDefault="00D42B0E" w:rsidP="00D42B0E">
            <w:pPr>
              <w:pStyle w:val="TAC"/>
            </w:pPr>
            <w:r w:rsidRPr="008C3753">
              <w:t>4</w:t>
            </w:r>
          </w:p>
        </w:tc>
        <w:tc>
          <w:tcPr>
            <w:tcW w:w="861" w:type="dxa"/>
          </w:tcPr>
          <w:p w14:paraId="0C94EBD7" w14:textId="77777777" w:rsidR="00D42B0E" w:rsidRPr="008C3753" w:rsidRDefault="00D42B0E" w:rsidP="00D42B0E">
            <w:pPr>
              <w:pStyle w:val="TAC"/>
            </w:pPr>
            <w:r w:rsidRPr="008C3753">
              <w:t>Normal</w:t>
            </w:r>
          </w:p>
        </w:tc>
        <w:tc>
          <w:tcPr>
            <w:tcW w:w="1905" w:type="dxa"/>
          </w:tcPr>
          <w:p w14:paraId="4828555F" w14:textId="77777777" w:rsidR="00D42B0E" w:rsidRPr="008C3753" w:rsidRDefault="00D42B0E" w:rsidP="00D42B0E">
            <w:pPr>
              <w:pStyle w:val="TAC"/>
            </w:pPr>
            <w:r w:rsidRPr="008C3753">
              <w:t>TDLB100-400 Low</w:t>
            </w:r>
          </w:p>
        </w:tc>
        <w:tc>
          <w:tcPr>
            <w:tcW w:w="1374" w:type="dxa"/>
          </w:tcPr>
          <w:p w14:paraId="4E5FF52D" w14:textId="77777777" w:rsidR="00D42B0E" w:rsidRPr="008C3753" w:rsidRDefault="00D42B0E" w:rsidP="00D42B0E">
            <w:pPr>
              <w:pStyle w:val="TAC"/>
            </w:pPr>
            <w:r w:rsidRPr="008C3753">
              <w:t>70 %</w:t>
            </w:r>
          </w:p>
        </w:tc>
        <w:tc>
          <w:tcPr>
            <w:tcW w:w="1418" w:type="dxa"/>
          </w:tcPr>
          <w:p w14:paraId="524DAD1E" w14:textId="77777777" w:rsidR="00D42B0E" w:rsidRPr="00A10717" w:rsidRDefault="00D42B0E" w:rsidP="00D42B0E">
            <w:pPr>
              <w:pStyle w:val="TAC"/>
              <w:rPr>
                <w:highlight w:val="yellow"/>
                <w:lang w:eastAsia="zh-CN"/>
                <w:rPrChange w:id="618" w:author="Dmitry Petrov" w:date="2021-04-02T23:06:00Z">
                  <w:rPr>
                    <w:lang w:eastAsia="zh-CN"/>
                  </w:rPr>
                </w:rPrChange>
              </w:rPr>
            </w:pPr>
            <w:r w:rsidRPr="00A10717">
              <w:rPr>
                <w:highlight w:val="yellow"/>
                <w:lang w:eastAsia="zh-CN"/>
                <w:rPrChange w:id="619" w:author="Dmitry Petrov" w:date="2021-04-02T23:06:00Z">
                  <w:rPr>
                    <w:lang w:eastAsia="zh-CN"/>
                  </w:rPr>
                </w:rPrChange>
              </w:rPr>
              <w:t>G-FR1-A3-23</w:t>
            </w:r>
          </w:p>
        </w:tc>
        <w:tc>
          <w:tcPr>
            <w:tcW w:w="1153" w:type="dxa"/>
          </w:tcPr>
          <w:p w14:paraId="08F735B6" w14:textId="77777777" w:rsidR="00D42B0E" w:rsidRPr="008C3753" w:rsidRDefault="00D42B0E" w:rsidP="00D42B0E">
            <w:pPr>
              <w:pStyle w:val="TAC"/>
            </w:pPr>
            <w:r w:rsidRPr="008C3753">
              <w:t>pos1</w:t>
            </w:r>
          </w:p>
        </w:tc>
        <w:tc>
          <w:tcPr>
            <w:tcW w:w="828" w:type="dxa"/>
          </w:tcPr>
          <w:p w14:paraId="0ED44A7B" w14:textId="77777777" w:rsidR="00D42B0E" w:rsidRPr="008C3753" w:rsidRDefault="00D42B0E" w:rsidP="00D42B0E">
            <w:pPr>
              <w:pStyle w:val="TAC"/>
            </w:pPr>
            <w:r w:rsidRPr="008C3753">
              <w:t>-1.2</w:t>
            </w:r>
          </w:p>
        </w:tc>
      </w:tr>
      <w:tr w:rsidR="00D42B0E" w:rsidRPr="008C3753" w14:paraId="1E54F3E1" w14:textId="77777777" w:rsidTr="00D42B0E">
        <w:trPr>
          <w:cantSplit/>
          <w:jc w:val="center"/>
        </w:trPr>
        <w:tc>
          <w:tcPr>
            <w:tcW w:w="1007" w:type="dxa"/>
            <w:tcBorders>
              <w:top w:val="nil"/>
              <w:bottom w:val="nil"/>
            </w:tcBorders>
            <w:shd w:val="clear" w:color="auto" w:fill="auto"/>
          </w:tcPr>
          <w:p w14:paraId="2B70770A"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4938B8F" w14:textId="77777777" w:rsidR="00D42B0E" w:rsidRPr="008C3753" w:rsidRDefault="00D42B0E" w:rsidP="00D42B0E">
            <w:pPr>
              <w:pStyle w:val="TAC"/>
            </w:pPr>
          </w:p>
        </w:tc>
        <w:tc>
          <w:tcPr>
            <w:tcW w:w="861" w:type="dxa"/>
          </w:tcPr>
          <w:p w14:paraId="7B5DB284" w14:textId="77777777" w:rsidR="00D42B0E" w:rsidRPr="008C3753" w:rsidRDefault="00D42B0E" w:rsidP="00D42B0E">
            <w:pPr>
              <w:pStyle w:val="TAC"/>
            </w:pPr>
            <w:r w:rsidRPr="008C3753">
              <w:t>Normal</w:t>
            </w:r>
          </w:p>
        </w:tc>
        <w:tc>
          <w:tcPr>
            <w:tcW w:w="1905" w:type="dxa"/>
          </w:tcPr>
          <w:p w14:paraId="54967809" w14:textId="77777777" w:rsidR="00D42B0E" w:rsidRPr="008C3753" w:rsidRDefault="00D42B0E" w:rsidP="00D42B0E">
            <w:pPr>
              <w:pStyle w:val="TAC"/>
            </w:pPr>
            <w:r w:rsidRPr="008C3753">
              <w:t>TDLC300-100 Low</w:t>
            </w:r>
          </w:p>
        </w:tc>
        <w:tc>
          <w:tcPr>
            <w:tcW w:w="1374" w:type="dxa"/>
          </w:tcPr>
          <w:p w14:paraId="2B87E017" w14:textId="77777777" w:rsidR="00D42B0E" w:rsidRPr="008C3753" w:rsidRDefault="00D42B0E" w:rsidP="00D42B0E">
            <w:pPr>
              <w:pStyle w:val="TAC"/>
            </w:pPr>
            <w:r w:rsidRPr="008C3753">
              <w:t>70 %</w:t>
            </w:r>
          </w:p>
        </w:tc>
        <w:tc>
          <w:tcPr>
            <w:tcW w:w="1418" w:type="dxa"/>
          </w:tcPr>
          <w:p w14:paraId="16AC9EA3" w14:textId="77777777" w:rsidR="00D42B0E" w:rsidRPr="00A10717" w:rsidRDefault="00D42B0E" w:rsidP="00D42B0E">
            <w:pPr>
              <w:pStyle w:val="TAC"/>
              <w:rPr>
                <w:highlight w:val="yellow"/>
                <w:lang w:eastAsia="zh-CN"/>
                <w:rPrChange w:id="620" w:author="Dmitry Petrov" w:date="2021-04-02T23:06:00Z">
                  <w:rPr>
                    <w:lang w:eastAsia="zh-CN"/>
                  </w:rPr>
                </w:rPrChange>
              </w:rPr>
            </w:pPr>
            <w:r w:rsidRPr="00A10717">
              <w:rPr>
                <w:highlight w:val="yellow"/>
                <w:lang w:eastAsia="zh-CN"/>
                <w:rPrChange w:id="621" w:author="Dmitry Petrov" w:date="2021-04-02T23:06:00Z">
                  <w:rPr>
                    <w:lang w:eastAsia="zh-CN"/>
                  </w:rPr>
                </w:rPrChange>
              </w:rPr>
              <w:t>G-FR1-A4-23</w:t>
            </w:r>
          </w:p>
        </w:tc>
        <w:tc>
          <w:tcPr>
            <w:tcW w:w="1153" w:type="dxa"/>
          </w:tcPr>
          <w:p w14:paraId="774E833E" w14:textId="77777777" w:rsidR="00D42B0E" w:rsidRPr="008C3753" w:rsidRDefault="00D42B0E" w:rsidP="00D42B0E">
            <w:pPr>
              <w:pStyle w:val="TAC"/>
            </w:pPr>
            <w:r w:rsidRPr="008C3753">
              <w:t>pos1</w:t>
            </w:r>
          </w:p>
        </w:tc>
        <w:tc>
          <w:tcPr>
            <w:tcW w:w="828" w:type="dxa"/>
          </w:tcPr>
          <w:p w14:paraId="1A0DCBED" w14:textId="77777777" w:rsidR="00D42B0E" w:rsidRPr="008C3753" w:rsidRDefault="00D42B0E" w:rsidP="00D42B0E">
            <w:pPr>
              <w:pStyle w:val="TAC"/>
            </w:pPr>
            <w:r w:rsidRPr="008C3753">
              <w:t>12.0</w:t>
            </w:r>
          </w:p>
        </w:tc>
      </w:tr>
      <w:tr w:rsidR="00D42B0E" w:rsidRPr="008C3753" w14:paraId="2D4B18B5" w14:textId="77777777" w:rsidTr="00D42B0E">
        <w:trPr>
          <w:cantSplit/>
          <w:jc w:val="center"/>
        </w:trPr>
        <w:tc>
          <w:tcPr>
            <w:tcW w:w="1007" w:type="dxa"/>
            <w:tcBorders>
              <w:top w:val="nil"/>
              <w:bottom w:val="nil"/>
            </w:tcBorders>
            <w:shd w:val="clear" w:color="auto" w:fill="auto"/>
          </w:tcPr>
          <w:p w14:paraId="3C1CBBBB" w14:textId="77777777" w:rsidR="00D42B0E" w:rsidRPr="008C3753" w:rsidRDefault="00D42B0E" w:rsidP="00D42B0E">
            <w:pPr>
              <w:pStyle w:val="TAC"/>
            </w:pPr>
          </w:p>
        </w:tc>
        <w:tc>
          <w:tcPr>
            <w:tcW w:w="1085" w:type="dxa"/>
            <w:tcBorders>
              <w:bottom w:val="nil"/>
            </w:tcBorders>
            <w:shd w:val="clear" w:color="auto" w:fill="auto"/>
          </w:tcPr>
          <w:p w14:paraId="355AC93B" w14:textId="77777777" w:rsidR="00D42B0E" w:rsidRPr="008C3753" w:rsidRDefault="00D42B0E" w:rsidP="00D42B0E">
            <w:pPr>
              <w:pStyle w:val="TAC"/>
            </w:pPr>
            <w:r w:rsidRPr="008C3753">
              <w:t>8</w:t>
            </w:r>
          </w:p>
        </w:tc>
        <w:tc>
          <w:tcPr>
            <w:tcW w:w="861" w:type="dxa"/>
          </w:tcPr>
          <w:p w14:paraId="76E69D2B" w14:textId="77777777" w:rsidR="00D42B0E" w:rsidRPr="008C3753" w:rsidRDefault="00D42B0E" w:rsidP="00D42B0E">
            <w:pPr>
              <w:pStyle w:val="TAC"/>
            </w:pPr>
            <w:r w:rsidRPr="008C3753">
              <w:t>Normal</w:t>
            </w:r>
          </w:p>
        </w:tc>
        <w:tc>
          <w:tcPr>
            <w:tcW w:w="1905" w:type="dxa"/>
          </w:tcPr>
          <w:p w14:paraId="0828786E" w14:textId="77777777" w:rsidR="00D42B0E" w:rsidRPr="008C3753" w:rsidRDefault="00D42B0E" w:rsidP="00D42B0E">
            <w:pPr>
              <w:pStyle w:val="TAC"/>
            </w:pPr>
            <w:r w:rsidRPr="008C3753">
              <w:t>TDLB100-400 Low</w:t>
            </w:r>
          </w:p>
        </w:tc>
        <w:tc>
          <w:tcPr>
            <w:tcW w:w="1374" w:type="dxa"/>
          </w:tcPr>
          <w:p w14:paraId="13A0C68A" w14:textId="77777777" w:rsidR="00D42B0E" w:rsidRPr="008C3753" w:rsidRDefault="00D42B0E" w:rsidP="00D42B0E">
            <w:pPr>
              <w:pStyle w:val="TAC"/>
            </w:pPr>
            <w:r w:rsidRPr="008C3753">
              <w:t>70 %</w:t>
            </w:r>
          </w:p>
        </w:tc>
        <w:tc>
          <w:tcPr>
            <w:tcW w:w="1418" w:type="dxa"/>
          </w:tcPr>
          <w:p w14:paraId="19ED66EA" w14:textId="77777777" w:rsidR="00D42B0E" w:rsidRPr="00A10717" w:rsidRDefault="00D42B0E" w:rsidP="00D42B0E">
            <w:pPr>
              <w:pStyle w:val="TAC"/>
              <w:rPr>
                <w:highlight w:val="yellow"/>
                <w:lang w:eastAsia="zh-CN"/>
                <w:rPrChange w:id="622" w:author="Dmitry Petrov" w:date="2021-04-02T23:06:00Z">
                  <w:rPr>
                    <w:lang w:eastAsia="zh-CN"/>
                  </w:rPr>
                </w:rPrChange>
              </w:rPr>
            </w:pPr>
            <w:r w:rsidRPr="00A10717">
              <w:rPr>
                <w:highlight w:val="yellow"/>
                <w:lang w:eastAsia="zh-CN"/>
                <w:rPrChange w:id="623" w:author="Dmitry Petrov" w:date="2021-04-02T23:06:00Z">
                  <w:rPr>
                    <w:lang w:eastAsia="zh-CN"/>
                  </w:rPr>
                </w:rPrChange>
              </w:rPr>
              <w:t>G-FR1-A3-23</w:t>
            </w:r>
          </w:p>
        </w:tc>
        <w:tc>
          <w:tcPr>
            <w:tcW w:w="1153" w:type="dxa"/>
          </w:tcPr>
          <w:p w14:paraId="4391DD20" w14:textId="77777777" w:rsidR="00D42B0E" w:rsidRPr="008C3753" w:rsidRDefault="00D42B0E" w:rsidP="00D42B0E">
            <w:pPr>
              <w:pStyle w:val="TAC"/>
            </w:pPr>
            <w:r w:rsidRPr="008C3753">
              <w:t>pos1</w:t>
            </w:r>
          </w:p>
        </w:tc>
        <w:tc>
          <w:tcPr>
            <w:tcW w:w="828" w:type="dxa"/>
          </w:tcPr>
          <w:p w14:paraId="4DDCDE5B" w14:textId="77777777" w:rsidR="00D42B0E" w:rsidRPr="008C3753" w:rsidRDefault="00D42B0E" w:rsidP="00D42B0E">
            <w:pPr>
              <w:pStyle w:val="TAC"/>
            </w:pPr>
            <w:r w:rsidRPr="008C3753">
              <w:t>-4.7</w:t>
            </w:r>
          </w:p>
        </w:tc>
      </w:tr>
      <w:tr w:rsidR="00D42B0E" w:rsidRPr="008C3753" w14:paraId="3E244E53" w14:textId="77777777" w:rsidTr="00D42B0E">
        <w:trPr>
          <w:cantSplit/>
          <w:jc w:val="center"/>
        </w:trPr>
        <w:tc>
          <w:tcPr>
            <w:tcW w:w="1007" w:type="dxa"/>
            <w:tcBorders>
              <w:top w:val="nil"/>
            </w:tcBorders>
            <w:shd w:val="clear" w:color="auto" w:fill="auto"/>
          </w:tcPr>
          <w:p w14:paraId="34FFB4D1" w14:textId="77777777" w:rsidR="00D42B0E" w:rsidRPr="008C3753" w:rsidRDefault="00D42B0E" w:rsidP="00D42B0E">
            <w:pPr>
              <w:pStyle w:val="TAC"/>
            </w:pPr>
          </w:p>
        </w:tc>
        <w:tc>
          <w:tcPr>
            <w:tcW w:w="1085" w:type="dxa"/>
            <w:tcBorders>
              <w:top w:val="nil"/>
            </w:tcBorders>
            <w:shd w:val="clear" w:color="auto" w:fill="auto"/>
          </w:tcPr>
          <w:p w14:paraId="50C88054" w14:textId="77777777" w:rsidR="00D42B0E" w:rsidRPr="008C3753" w:rsidRDefault="00D42B0E" w:rsidP="00D42B0E">
            <w:pPr>
              <w:pStyle w:val="TAC"/>
            </w:pPr>
          </w:p>
        </w:tc>
        <w:tc>
          <w:tcPr>
            <w:tcW w:w="861" w:type="dxa"/>
          </w:tcPr>
          <w:p w14:paraId="36EFFE84" w14:textId="77777777" w:rsidR="00D42B0E" w:rsidRPr="008C3753" w:rsidRDefault="00D42B0E" w:rsidP="00D42B0E">
            <w:pPr>
              <w:pStyle w:val="TAC"/>
            </w:pPr>
            <w:r w:rsidRPr="008C3753">
              <w:t>Normal</w:t>
            </w:r>
          </w:p>
        </w:tc>
        <w:tc>
          <w:tcPr>
            <w:tcW w:w="1905" w:type="dxa"/>
          </w:tcPr>
          <w:p w14:paraId="3003EC4A" w14:textId="77777777" w:rsidR="00D42B0E" w:rsidRPr="008C3753" w:rsidRDefault="00D42B0E" w:rsidP="00D42B0E">
            <w:pPr>
              <w:pStyle w:val="TAC"/>
            </w:pPr>
            <w:r w:rsidRPr="008C3753">
              <w:t>TDLC300-100 Low</w:t>
            </w:r>
          </w:p>
        </w:tc>
        <w:tc>
          <w:tcPr>
            <w:tcW w:w="1374" w:type="dxa"/>
          </w:tcPr>
          <w:p w14:paraId="218CA0A9" w14:textId="77777777" w:rsidR="00D42B0E" w:rsidRPr="008C3753" w:rsidRDefault="00D42B0E" w:rsidP="00D42B0E">
            <w:pPr>
              <w:pStyle w:val="TAC"/>
            </w:pPr>
            <w:r w:rsidRPr="008C3753">
              <w:t>70 %</w:t>
            </w:r>
          </w:p>
        </w:tc>
        <w:tc>
          <w:tcPr>
            <w:tcW w:w="1418" w:type="dxa"/>
          </w:tcPr>
          <w:p w14:paraId="2AFC3BB4" w14:textId="77777777" w:rsidR="00D42B0E" w:rsidRPr="00A10717" w:rsidRDefault="00D42B0E" w:rsidP="00D42B0E">
            <w:pPr>
              <w:pStyle w:val="TAC"/>
              <w:rPr>
                <w:highlight w:val="yellow"/>
                <w:lang w:eastAsia="zh-CN"/>
                <w:rPrChange w:id="624" w:author="Dmitry Petrov" w:date="2021-04-02T23:06:00Z">
                  <w:rPr>
                    <w:lang w:eastAsia="zh-CN"/>
                  </w:rPr>
                </w:rPrChange>
              </w:rPr>
            </w:pPr>
            <w:r w:rsidRPr="00A10717">
              <w:rPr>
                <w:highlight w:val="yellow"/>
                <w:lang w:eastAsia="zh-CN"/>
                <w:rPrChange w:id="625" w:author="Dmitry Petrov" w:date="2021-04-02T23:06:00Z">
                  <w:rPr>
                    <w:lang w:eastAsia="zh-CN"/>
                  </w:rPr>
                </w:rPrChange>
              </w:rPr>
              <w:t>G-FR1-A4-23</w:t>
            </w:r>
          </w:p>
        </w:tc>
        <w:tc>
          <w:tcPr>
            <w:tcW w:w="1153" w:type="dxa"/>
          </w:tcPr>
          <w:p w14:paraId="298B26BC" w14:textId="77777777" w:rsidR="00D42B0E" w:rsidRPr="008C3753" w:rsidRDefault="00D42B0E" w:rsidP="00D42B0E">
            <w:pPr>
              <w:pStyle w:val="TAC"/>
            </w:pPr>
            <w:r w:rsidRPr="008C3753">
              <w:t>pos1</w:t>
            </w:r>
          </w:p>
        </w:tc>
        <w:tc>
          <w:tcPr>
            <w:tcW w:w="828" w:type="dxa"/>
          </w:tcPr>
          <w:p w14:paraId="5A59B291" w14:textId="77777777" w:rsidR="00D42B0E" w:rsidRPr="008C3753" w:rsidRDefault="00D42B0E" w:rsidP="00D42B0E">
            <w:pPr>
              <w:pStyle w:val="TAC"/>
            </w:pPr>
            <w:r w:rsidRPr="008C3753">
              <w:t>7.6</w:t>
            </w:r>
          </w:p>
        </w:tc>
      </w:tr>
    </w:tbl>
    <w:p w14:paraId="11DDA457" w14:textId="77777777" w:rsidR="00D42B0E" w:rsidRPr="008C3753" w:rsidRDefault="00D42B0E" w:rsidP="00D42B0E">
      <w:pPr>
        <w:rPr>
          <w:rFonts w:eastAsia="Malgun Gothic"/>
          <w:lang w:eastAsia="zh-CN"/>
        </w:rPr>
      </w:pPr>
    </w:p>
    <w:p w14:paraId="7EF65D71" w14:textId="77777777" w:rsidR="00D42B0E" w:rsidRPr="008C3753" w:rsidRDefault="00D42B0E" w:rsidP="00D42B0E">
      <w:pPr>
        <w:pStyle w:val="TH"/>
        <w:rPr>
          <w:rFonts w:eastAsia="Malgun Gothic"/>
          <w:lang w:eastAsia="zh-CN"/>
        </w:rPr>
      </w:pPr>
      <w:r w:rsidRPr="008C3753">
        <w:rPr>
          <w:rFonts w:eastAsia="Malgun Gothic"/>
        </w:rPr>
        <w:t>Table 8.2.1.5-3: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42B0E" w:rsidRPr="008C3753" w14:paraId="428EBF43" w14:textId="77777777" w:rsidTr="00D42B0E">
        <w:trPr>
          <w:cantSplit/>
          <w:jc w:val="center"/>
        </w:trPr>
        <w:tc>
          <w:tcPr>
            <w:tcW w:w="1007" w:type="dxa"/>
            <w:tcBorders>
              <w:bottom w:val="single" w:sz="4" w:space="0" w:color="auto"/>
            </w:tcBorders>
          </w:tcPr>
          <w:p w14:paraId="4C6BAEF6"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A23F765" w14:textId="77777777" w:rsidR="00D42B0E" w:rsidRPr="008C3753" w:rsidRDefault="00D42B0E" w:rsidP="00D42B0E">
            <w:pPr>
              <w:pStyle w:val="TAH"/>
            </w:pPr>
            <w:r w:rsidRPr="008C3753">
              <w:t>Number of RX antennas</w:t>
            </w:r>
          </w:p>
        </w:tc>
        <w:tc>
          <w:tcPr>
            <w:tcW w:w="861" w:type="dxa"/>
          </w:tcPr>
          <w:p w14:paraId="30D6CA57" w14:textId="77777777" w:rsidR="00D42B0E" w:rsidRPr="008C3753" w:rsidRDefault="00D42B0E" w:rsidP="00D42B0E">
            <w:pPr>
              <w:pStyle w:val="TAH"/>
            </w:pPr>
            <w:r w:rsidRPr="008C3753">
              <w:t>Cyclic prefix</w:t>
            </w:r>
          </w:p>
        </w:tc>
        <w:tc>
          <w:tcPr>
            <w:tcW w:w="1905" w:type="dxa"/>
          </w:tcPr>
          <w:p w14:paraId="3B1D2D9E" w14:textId="77777777" w:rsidR="00D42B0E" w:rsidRPr="008C3753" w:rsidRDefault="00D42B0E" w:rsidP="00D42B0E">
            <w:pPr>
              <w:pStyle w:val="TAH"/>
            </w:pPr>
            <w:r w:rsidRPr="008C3753">
              <w:t>Propagation conditions and correlation matrix (annex G)</w:t>
            </w:r>
          </w:p>
        </w:tc>
        <w:tc>
          <w:tcPr>
            <w:tcW w:w="1374" w:type="dxa"/>
          </w:tcPr>
          <w:p w14:paraId="696BE136" w14:textId="77777777" w:rsidR="00D42B0E" w:rsidRPr="008C3753" w:rsidRDefault="00D42B0E" w:rsidP="00D42B0E">
            <w:pPr>
              <w:pStyle w:val="TAH"/>
            </w:pPr>
            <w:r w:rsidRPr="008C3753">
              <w:t>Fraction of maximum throughput</w:t>
            </w:r>
          </w:p>
        </w:tc>
        <w:tc>
          <w:tcPr>
            <w:tcW w:w="1418" w:type="dxa"/>
          </w:tcPr>
          <w:p w14:paraId="6AABB426" w14:textId="77777777" w:rsidR="00D42B0E" w:rsidRPr="008C3753" w:rsidRDefault="00D42B0E" w:rsidP="00D42B0E">
            <w:pPr>
              <w:pStyle w:val="TAH"/>
            </w:pPr>
            <w:r w:rsidRPr="008C3753">
              <w:t>FRC</w:t>
            </w:r>
            <w:r w:rsidRPr="008C3753">
              <w:br/>
              <w:t>(annex A)</w:t>
            </w:r>
          </w:p>
        </w:tc>
        <w:tc>
          <w:tcPr>
            <w:tcW w:w="1153" w:type="dxa"/>
          </w:tcPr>
          <w:p w14:paraId="582B0659" w14:textId="77777777" w:rsidR="00D42B0E" w:rsidRPr="008C3753" w:rsidRDefault="00D42B0E" w:rsidP="00D42B0E">
            <w:pPr>
              <w:pStyle w:val="TAH"/>
            </w:pPr>
            <w:r w:rsidRPr="008C3753">
              <w:t>Additional DM-RS position</w:t>
            </w:r>
          </w:p>
        </w:tc>
        <w:tc>
          <w:tcPr>
            <w:tcW w:w="828" w:type="dxa"/>
          </w:tcPr>
          <w:p w14:paraId="059F576E" w14:textId="77777777" w:rsidR="00D42B0E" w:rsidRPr="008C3753" w:rsidRDefault="00D42B0E" w:rsidP="00D42B0E">
            <w:pPr>
              <w:pStyle w:val="TAH"/>
            </w:pPr>
            <w:r w:rsidRPr="008C3753">
              <w:t>SNR</w:t>
            </w:r>
          </w:p>
          <w:p w14:paraId="4CE9DB4C" w14:textId="77777777" w:rsidR="00D42B0E" w:rsidRPr="008C3753" w:rsidRDefault="00D42B0E" w:rsidP="00D42B0E">
            <w:pPr>
              <w:pStyle w:val="TAH"/>
            </w:pPr>
            <w:r w:rsidRPr="008C3753">
              <w:t>(dB)</w:t>
            </w:r>
          </w:p>
        </w:tc>
      </w:tr>
      <w:tr w:rsidR="00D42B0E" w:rsidRPr="008C3753" w14:paraId="4DCBE04B" w14:textId="77777777" w:rsidTr="00D42B0E">
        <w:trPr>
          <w:cantSplit/>
          <w:jc w:val="center"/>
        </w:trPr>
        <w:tc>
          <w:tcPr>
            <w:tcW w:w="1007" w:type="dxa"/>
            <w:tcBorders>
              <w:bottom w:val="nil"/>
            </w:tcBorders>
            <w:shd w:val="clear" w:color="auto" w:fill="auto"/>
          </w:tcPr>
          <w:p w14:paraId="794C4035" w14:textId="77777777" w:rsidR="00D42B0E" w:rsidRPr="008C3753" w:rsidRDefault="00D42B0E" w:rsidP="00D42B0E">
            <w:pPr>
              <w:pStyle w:val="TAC"/>
            </w:pPr>
          </w:p>
        </w:tc>
        <w:tc>
          <w:tcPr>
            <w:tcW w:w="1085" w:type="dxa"/>
            <w:tcBorders>
              <w:bottom w:val="nil"/>
            </w:tcBorders>
            <w:shd w:val="clear" w:color="auto" w:fill="auto"/>
          </w:tcPr>
          <w:p w14:paraId="7D482D68" w14:textId="77777777" w:rsidR="00D42B0E" w:rsidRPr="008C3753" w:rsidRDefault="00D42B0E" w:rsidP="00D42B0E">
            <w:pPr>
              <w:pStyle w:val="TAC"/>
            </w:pPr>
          </w:p>
        </w:tc>
        <w:tc>
          <w:tcPr>
            <w:tcW w:w="861" w:type="dxa"/>
          </w:tcPr>
          <w:p w14:paraId="5502EE3C" w14:textId="77777777" w:rsidR="00D42B0E" w:rsidRPr="008C3753" w:rsidRDefault="00D42B0E" w:rsidP="00D42B0E">
            <w:pPr>
              <w:pStyle w:val="TAC"/>
            </w:pPr>
            <w:r w:rsidRPr="008C3753">
              <w:t>Normal</w:t>
            </w:r>
          </w:p>
        </w:tc>
        <w:tc>
          <w:tcPr>
            <w:tcW w:w="1905" w:type="dxa"/>
          </w:tcPr>
          <w:p w14:paraId="6C7A4C96" w14:textId="77777777" w:rsidR="00D42B0E" w:rsidRPr="008C3753" w:rsidRDefault="00D42B0E" w:rsidP="00D42B0E">
            <w:pPr>
              <w:pStyle w:val="TAC"/>
              <w:rPr>
                <w:lang w:val="fr-FR"/>
              </w:rPr>
            </w:pPr>
            <w:r w:rsidRPr="008C3753">
              <w:t>TDLB100-400 Low</w:t>
            </w:r>
          </w:p>
        </w:tc>
        <w:tc>
          <w:tcPr>
            <w:tcW w:w="1374" w:type="dxa"/>
          </w:tcPr>
          <w:p w14:paraId="2AD8F9B3" w14:textId="77777777" w:rsidR="00D42B0E" w:rsidRPr="008C3753" w:rsidRDefault="00D42B0E" w:rsidP="00D42B0E">
            <w:pPr>
              <w:pStyle w:val="TAC"/>
            </w:pPr>
            <w:r w:rsidRPr="008C3753">
              <w:t>70 %</w:t>
            </w:r>
          </w:p>
        </w:tc>
        <w:tc>
          <w:tcPr>
            <w:tcW w:w="1418" w:type="dxa"/>
          </w:tcPr>
          <w:p w14:paraId="60F00E62" w14:textId="77777777" w:rsidR="00D42B0E" w:rsidRPr="00EA5F94" w:rsidRDefault="00D42B0E" w:rsidP="00D42B0E">
            <w:pPr>
              <w:pStyle w:val="TAC"/>
              <w:rPr>
                <w:highlight w:val="yellow"/>
                <w:rPrChange w:id="626" w:author="Dmitry Petrov" w:date="2021-04-02T23:07:00Z">
                  <w:rPr/>
                </w:rPrChange>
              </w:rPr>
            </w:pPr>
            <w:r w:rsidRPr="00EA5F94">
              <w:rPr>
                <w:highlight w:val="yellow"/>
                <w:lang w:eastAsia="zh-CN"/>
                <w:rPrChange w:id="627" w:author="Dmitry Petrov" w:date="2021-04-02T23:07:00Z">
                  <w:rPr>
                    <w:lang w:eastAsia="zh-CN"/>
                  </w:rPr>
                </w:rPrChange>
              </w:rPr>
              <w:t>G-FR1-A3-10</w:t>
            </w:r>
          </w:p>
        </w:tc>
        <w:tc>
          <w:tcPr>
            <w:tcW w:w="1153" w:type="dxa"/>
          </w:tcPr>
          <w:p w14:paraId="7464B4F1" w14:textId="77777777" w:rsidR="00D42B0E" w:rsidRPr="008C3753" w:rsidRDefault="00D42B0E" w:rsidP="00D42B0E">
            <w:pPr>
              <w:pStyle w:val="TAC"/>
            </w:pPr>
            <w:r w:rsidRPr="008C3753">
              <w:t>pos1</w:t>
            </w:r>
          </w:p>
        </w:tc>
        <w:tc>
          <w:tcPr>
            <w:tcW w:w="828" w:type="dxa"/>
          </w:tcPr>
          <w:p w14:paraId="567E7E9B" w14:textId="77777777" w:rsidR="00D42B0E" w:rsidRPr="008C3753" w:rsidRDefault="00D42B0E" w:rsidP="00D42B0E">
            <w:pPr>
              <w:pStyle w:val="TAC"/>
            </w:pPr>
            <w:r w:rsidRPr="008C3753">
              <w:t>-1.5</w:t>
            </w:r>
          </w:p>
        </w:tc>
      </w:tr>
      <w:tr w:rsidR="00D42B0E" w:rsidRPr="008C3753" w14:paraId="22BDA7F5" w14:textId="77777777" w:rsidTr="00D42B0E">
        <w:trPr>
          <w:cantSplit/>
          <w:jc w:val="center"/>
        </w:trPr>
        <w:tc>
          <w:tcPr>
            <w:tcW w:w="1007" w:type="dxa"/>
            <w:tcBorders>
              <w:top w:val="nil"/>
              <w:bottom w:val="nil"/>
            </w:tcBorders>
            <w:shd w:val="clear" w:color="auto" w:fill="auto"/>
          </w:tcPr>
          <w:p w14:paraId="21686AE0" w14:textId="77777777" w:rsidR="00D42B0E" w:rsidRPr="008C3753" w:rsidRDefault="00D42B0E" w:rsidP="00D42B0E">
            <w:pPr>
              <w:pStyle w:val="TAC"/>
            </w:pPr>
          </w:p>
        </w:tc>
        <w:tc>
          <w:tcPr>
            <w:tcW w:w="1085" w:type="dxa"/>
            <w:tcBorders>
              <w:top w:val="nil"/>
              <w:bottom w:val="nil"/>
            </w:tcBorders>
            <w:shd w:val="clear" w:color="auto" w:fill="auto"/>
          </w:tcPr>
          <w:p w14:paraId="3DD8CDBF" w14:textId="77777777" w:rsidR="00D42B0E" w:rsidRPr="008C3753" w:rsidRDefault="00D42B0E" w:rsidP="00D42B0E">
            <w:pPr>
              <w:pStyle w:val="TAC"/>
            </w:pPr>
            <w:r w:rsidRPr="008C3753">
              <w:t>2</w:t>
            </w:r>
          </w:p>
        </w:tc>
        <w:tc>
          <w:tcPr>
            <w:tcW w:w="861" w:type="dxa"/>
          </w:tcPr>
          <w:p w14:paraId="4159DEF8" w14:textId="77777777" w:rsidR="00D42B0E" w:rsidRPr="008C3753" w:rsidRDefault="00D42B0E" w:rsidP="00D42B0E">
            <w:pPr>
              <w:pStyle w:val="TAC"/>
            </w:pPr>
            <w:r w:rsidRPr="008C3753">
              <w:t>Normal</w:t>
            </w:r>
          </w:p>
        </w:tc>
        <w:tc>
          <w:tcPr>
            <w:tcW w:w="1905" w:type="dxa"/>
          </w:tcPr>
          <w:p w14:paraId="2FCBADFB" w14:textId="77777777" w:rsidR="00D42B0E" w:rsidRPr="008C3753" w:rsidRDefault="00D42B0E" w:rsidP="00D42B0E">
            <w:pPr>
              <w:pStyle w:val="TAC"/>
            </w:pPr>
            <w:r w:rsidRPr="008C3753">
              <w:t>TDLC300-100 Low</w:t>
            </w:r>
          </w:p>
        </w:tc>
        <w:tc>
          <w:tcPr>
            <w:tcW w:w="1374" w:type="dxa"/>
          </w:tcPr>
          <w:p w14:paraId="33DE4083" w14:textId="77777777" w:rsidR="00D42B0E" w:rsidRPr="008C3753" w:rsidRDefault="00D42B0E" w:rsidP="00D42B0E">
            <w:pPr>
              <w:pStyle w:val="TAC"/>
            </w:pPr>
            <w:r w:rsidRPr="008C3753">
              <w:t>70 %</w:t>
            </w:r>
          </w:p>
        </w:tc>
        <w:tc>
          <w:tcPr>
            <w:tcW w:w="1418" w:type="dxa"/>
          </w:tcPr>
          <w:p w14:paraId="705DC29F" w14:textId="77777777" w:rsidR="00D42B0E" w:rsidRPr="00EA5F94" w:rsidRDefault="00D42B0E" w:rsidP="00D42B0E">
            <w:pPr>
              <w:pStyle w:val="TAC"/>
              <w:rPr>
                <w:highlight w:val="yellow"/>
                <w:rPrChange w:id="628" w:author="Dmitry Petrov" w:date="2021-04-02T23:07:00Z">
                  <w:rPr/>
                </w:rPrChange>
              </w:rPr>
            </w:pPr>
            <w:r w:rsidRPr="00EA5F94">
              <w:rPr>
                <w:highlight w:val="yellow"/>
                <w:lang w:eastAsia="zh-CN"/>
                <w:rPrChange w:id="629" w:author="Dmitry Petrov" w:date="2021-04-02T23:07:00Z">
                  <w:rPr>
                    <w:lang w:eastAsia="zh-CN"/>
                  </w:rPr>
                </w:rPrChange>
              </w:rPr>
              <w:t>G-FR1-A4-10</w:t>
            </w:r>
          </w:p>
        </w:tc>
        <w:tc>
          <w:tcPr>
            <w:tcW w:w="1153" w:type="dxa"/>
          </w:tcPr>
          <w:p w14:paraId="58003037" w14:textId="77777777" w:rsidR="00D42B0E" w:rsidRPr="008C3753" w:rsidRDefault="00D42B0E" w:rsidP="00D42B0E">
            <w:pPr>
              <w:pStyle w:val="TAC"/>
            </w:pPr>
            <w:r w:rsidRPr="008C3753">
              <w:t>pos1</w:t>
            </w:r>
          </w:p>
        </w:tc>
        <w:tc>
          <w:tcPr>
            <w:tcW w:w="828" w:type="dxa"/>
          </w:tcPr>
          <w:p w14:paraId="1A46A1E6" w14:textId="77777777" w:rsidR="00D42B0E" w:rsidRPr="008C3753" w:rsidRDefault="00D42B0E" w:rsidP="00D42B0E">
            <w:pPr>
              <w:pStyle w:val="TAC"/>
            </w:pPr>
            <w:r w:rsidRPr="008C3753">
              <w:t>10.6</w:t>
            </w:r>
          </w:p>
        </w:tc>
      </w:tr>
      <w:tr w:rsidR="00D42B0E" w:rsidRPr="008C3753" w14:paraId="22FA541C" w14:textId="77777777" w:rsidTr="00D42B0E">
        <w:trPr>
          <w:cantSplit/>
          <w:jc w:val="center"/>
        </w:trPr>
        <w:tc>
          <w:tcPr>
            <w:tcW w:w="1007" w:type="dxa"/>
            <w:tcBorders>
              <w:top w:val="nil"/>
              <w:bottom w:val="nil"/>
            </w:tcBorders>
            <w:shd w:val="clear" w:color="auto" w:fill="auto"/>
          </w:tcPr>
          <w:p w14:paraId="60E12CB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97CF944" w14:textId="77777777" w:rsidR="00D42B0E" w:rsidRPr="008C3753" w:rsidRDefault="00D42B0E" w:rsidP="00D42B0E">
            <w:pPr>
              <w:pStyle w:val="TAC"/>
            </w:pPr>
          </w:p>
        </w:tc>
        <w:tc>
          <w:tcPr>
            <w:tcW w:w="861" w:type="dxa"/>
          </w:tcPr>
          <w:p w14:paraId="0A73738F" w14:textId="77777777" w:rsidR="00D42B0E" w:rsidRPr="008C3753" w:rsidRDefault="00D42B0E" w:rsidP="00D42B0E">
            <w:pPr>
              <w:pStyle w:val="TAC"/>
            </w:pPr>
            <w:r w:rsidRPr="008C3753">
              <w:t>Normal</w:t>
            </w:r>
          </w:p>
        </w:tc>
        <w:tc>
          <w:tcPr>
            <w:tcW w:w="1905" w:type="dxa"/>
          </w:tcPr>
          <w:p w14:paraId="0A24DDDD" w14:textId="77777777" w:rsidR="00D42B0E" w:rsidRPr="008C3753" w:rsidRDefault="00D42B0E" w:rsidP="00D42B0E">
            <w:pPr>
              <w:pStyle w:val="TAC"/>
            </w:pPr>
            <w:r w:rsidRPr="008C3753">
              <w:t>TDLA30-10 Low</w:t>
            </w:r>
          </w:p>
        </w:tc>
        <w:tc>
          <w:tcPr>
            <w:tcW w:w="1374" w:type="dxa"/>
          </w:tcPr>
          <w:p w14:paraId="43602181" w14:textId="77777777" w:rsidR="00D42B0E" w:rsidRPr="008C3753" w:rsidRDefault="00D42B0E" w:rsidP="00D42B0E">
            <w:pPr>
              <w:pStyle w:val="TAC"/>
            </w:pPr>
            <w:r w:rsidRPr="008C3753">
              <w:t>70 %</w:t>
            </w:r>
          </w:p>
        </w:tc>
        <w:tc>
          <w:tcPr>
            <w:tcW w:w="1418" w:type="dxa"/>
          </w:tcPr>
          <w:p w14:paraId="59F230DF" w14:textId="77777777" w:rsidR="00D42B0E" w:rsidRPr="00EA5F94" w:rsidRDefault="00D42B0E" w:rsidP="00D42B0E">
            <w:pPr>
              <w:pStyle w:val="TAC"/>
              <w:rPr>
                <w:highlight w:val="yellow"/>
                <w:rPrChange w:id="630" w:author="Dmitry Petrov" w:date="2021-04-02T23:07:00Z">
                  <w:rPr/>
                </w:rPrChange>
              </w:rPr>
            </w:pPr>
            <w:r w:rsidRPr="00EA5F94">
              <w:rPr>
                <w:highlight w:val="yellow"/>
                <w:lang w:eastAsia="zh-CN"/>
                <w:rPrChange w:id="631" w:author="Dmitry Petrov" w:date="2021-04-02T23:07:00Z">
                  <w:rPr>
                    <w:lang w:eastAsia="zh-CN"/>
                  </w:rPr>
                </w:rPrChange>
              </w:rPr>
              <w:t>G-FR1-A5-10</w:t>
            </w:r>
          </w:p>
        </w:tc>
        <w:tc>
          <w:tcPr>
            <w:tcW w:w="1153" w:type="dxa"/>
          </w:tcPr>
          <w:p w14:paraId="3B49C124" w14:textId="77777777" w:rsidR="00D42B0E" w:rsidRPr="008C3753" w:rsidRDefault="00D42B0E" w:rsidP="00D42B0E">
            <w:pPr>
              <w:pStyle w:val="TAC"/>
            </w:pPr>
            <w:r w:rsidRPr="008C3753">
              <w:t>pos1</w:t>
            </w:r>
          </w:p>
        </w:tc>
        <w:tc>
          <w:tcPr>
            <w:tcW w:w="828" w:type="dxa"/>
          </w:tcPr>
          <w:p w14:paraId="17834BA9" w14:textId="77777777" w:rsidR="00D42B0E" w:rsidRPr="008C3753" w:rsidRDefault="00D42B0E" w:rsidP="00D42B0E">
            <w:pPr>
              <w:pStyle w:val="TAC"/>
            </w:pPr>
            <w:r w:rsidRPr="008C3753">
              <w:t>13.0</w:t>
            </w:r>
          </w:p>
        </w:tc>
      </w:tr>
      <w:tr w:rsidR="00D42B0E" w:rsidRPr="008C3753" w14:paraId="02DA5D0D" w14:textId="77777777" w:rsidTr="00D42B0E">
        <w:trPr>
          <w:cantSplit/>
          <w:jc w:val="center"/>
        </w:trPr>
        <w:tc>
          <w:tcPr>
            <w:tcW w:w="1007" w:type="dxa"/>
            <w:tcBorders>
              <w:top w:val="nil"/>
              <w:bottom w:val="nil"/>
            </w:tcBorders>
            <w:shd w:val="clear" w:color="auto" w:fill="auto"/>
          </w:tcPr>
          <w:p w14:paraId="7879751C" w14:textId="77777777" w:rsidR="00D42B0E" w:rsidRPr="008C3753" w:rsidRDefault="00D42B0E" w:rsidP="00D42B0E">
            <w:pPr>
              <w:pStyle w:val="TAC"/>
            </w:pPr>
          </w:p>
        </w:tc>
        <w:tc>
          <w:tcPr>
            <w:tcW w:w="1085" w:type="dxa"/>
            <w:tcBorders>
              <w:bottom w:val="nil"/>
            </w:tcBorders>
            <w:shd w:val="clear" w:color="auto" w:fill="auto"/>
          </w:tcPr>
          <w:p w14:paraId="668EA330" w14:textId="77777777" w:rsidR="00D42B0E" w:rsidRPr="008C3753" w:rsidRDefault="00D42B0E" w:rsidP="00D42B0E">
            <w:pPr>
              <w:pStyle w:val="TAC"/>
            </w:pPr>
          </w:p>
        </w:tc>
        <w:tc>
          <w:tcPr>
            <w:tcW w:w="861" w:type="dxa"/>
          </w:tcPr>
          <w:p w14:paraId="0917578F" w14:textId="77777777" w:rsidR="00D42B0E" w:rsidRPr="008C3753" w:rsidRDefault="00D42B0E" w:rsidP="00D42B0E">
            <w:pPr>
              <w:pStyle w:val="TAC"/>
            </w:pPr>
            <w:r w:rsidRPr="008C3753">
              <w:t>Normal</w:t>
            </w:r>
          </w:p>
        </w:tc>
        <w:tc>
          <w:tcPr>
            <w:tcW w:w="1905" w:type="dxa"/>
          </w:tcPr>
          <w:p w14:paraId="5F86CABC" w14:textId="77777777" w:rsidR="00D42B0E" w:rsidRPr="008C3753" w:rsidRDefault="00D42B0E" w:rsidP="00D42B0E">
            <w:pPr>
              <w:pStyle w:val="TAC"/>
            </w:pPr>
            <w:r w:rsidRPr="008C3753">
              <w:t>TDLB100-400 Low</w:t>
            </w:r>
          </w:p>
        </w:tc>
        <w:tc>
          <w:tcPr>
            <w:tcW w:w="1374" w:type="dxa"/>
          </w:tcPr>
          <w:p w14:paraId="511C7A91" w14:textId="77777777" w:rsidR="00D42B0E" w:rsidRPr="008C3753" w:rsidRDefault="00D42B0E" w:rsidP="00D42B0E">
            <w:pPr>
              <w:pStyle w:val="TAC"/>
            </w:pPr>
            <w:r w:rsidRPr="008C3753">
              <w:t>70 %</w:t>
            </w:r>
          </w:p>
        </w:tc>
        <w:tc>
          <w:tcPr>
            <w:tcW w:w="1418" w:type="dxa"/>
          </w:tcPr>
          <w:p w14:paraId="4C96F892" w14:textId="77777777" w:rsidR="00D42B0E" w:rsidRPr="00EA5F94" w:rsidRDefault="00D42B0E" w:rsidP="00D42B0E">
            <w:pPr>
              <w:pStyle w:val="TAC"/>
              <w:rPr>
                <w:highlight w:val="yellow"/>
                <w:rPrChange w:id="632" w:author="Dmitry Petrov" w:date="2021-04-02T23:07:00Z">
                  <w:rPr/>
                </w:rPrChange>
              </w:rPr>
            </w:pPr>
            <w:r w:rsidRPr="00EA5F94">
              <w:rPr>
                <w:highlight w:val="yellow"/>
                <w:lang w:eastAsia="zh-CN"/>
                <w:rPrChange w:id="633" w:author="Dmitry Petrov" w:date="2021-04-02T23:07:00Z">
                  <w:rPr>
                    <w:lang w:eastAsia="zh-CN"/>
                  </w:rPr>
                </w:rPrChange>
              </w:rPr>
              <w:t>G-FR1-A3-10</w:t>
            </w:r>
          </w:p>
        </w:tc>
        <w:tc>
          <w:tcPr>
            <w:tcW w:w="1153" w:type="dxa"/>
          </w:tcPr>
          <w:p w14:paraId="56CAE875" w14:textId="77777777" w:rsidR="00D42B0E" w:rsidRPr="008C3753" w:rsidRDefault="00D42B0E" w:rsidP="00D42B0E">
            <w:pPr>
              <w:pStyle w:val="TAC"/>
            </w:pPr>
            <w:r w:rsidRPr="008C3753">
              <w:t>pos1</w:t>
            </w:r>
          </w:p>
        </w:tc>
        <w:tc>
          <w:tcPr>
            <w:tcW w:w="828" w:type="dxa"/>
          </w:tcPr>
          <w:p w14:paraId="4144AE2A" w14:textId="77777777" w:rsidR="00D42B0E" w:rsidRPr="008C3753" w:rsidRDefault="00D42B0E" w:rsidP="00D42B0E">
            <w:pPr>
              <w:pStyle w:val="TAC"/>
            </w:pPr>
            <w:r w:rsidRPr="008C3753">
              <w:t>-4.9</w:t>
            </w:r>
          </w:p>
        </w:tc>
      </w:tr>
      <w:tr w:rsidR="00D42B0E" w:rsidRPr="008C3753" w14:paraId="0D422C35" w14:textId="77777777" w:rsidTr="00D42B0E">
        <w:trPr>
          <w:cantSplit/>
          <w:jc w:val="center"/>
        </w:trPr>
        <w:tc>
          <w:tcPr>
            <w:tcW w:w="1007" w:type="dxa"/>
            <w:tcBorders>
              <w:top w:val="nil"/>
              <w:bottom w:val="nil"/>
            </w:tcBorders>
            <w:shd w:val="clear" w:color="auto" w:fill="auto"/>
          </w:tcPr>
          <w:p w14:paraId="0E305C65"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705549A9" w14:textId="77777777" w:rsidR="00D42B0E" w:rsidRPr="008C3753" w:rsidRDefault="00D42B0E" w:rsidP="00D42B0E">
            <w:pPr>
              <w:pStyle w:val="TAC"/>
            </w:pPr>
            <w:r w:rsidRPr="008C3753">
              <w:t>4</w:t>
            </w:r>
          </w:p>
        </w:tc>
        <w:tc>
          <w:tcPr>
            <w:tcW w:w="861" w:type="dxa"/>
          </w:tcPr>
          <w:p w14:paraId="12F7C75E" w14:textId="77777777" w:rsidR="00D42B0E" w:rsidRPr="008C3753" w:rsidRDefault="00D42B0E" w:rsidP="00D42B0E">
            <w:pPr>
              <w:pStyle w:val="TAC"/>
            </w:pPr>
            <w:r w:rsidRPr="008C3753">
              <w:t>Normal</w:t>
            </w:r>
          </w:p>
        </w:tc>
        <w:tc>
          <w:tcPr>
            <w:tcW w:w="1905" w:type="dxa"/>
          </w:tcPr>
          <w:p w14:paraId="46A81513" w14:textId="77777777" w:rsidR="00D42B0E" w:rsidRPr="008C3753" w:rsidRDefault="00D42B0E" w:rsidP="00D42B0E">
            <w:pPr>
              <w:pStyle w:val="TAC"/>
            </w:pPr>
            <w:r w:rsidRPr="008C3753">
              <w:t>TDLC300-100 Low</w:t>
            </w:r>
          </w:p>
        </w:tc>
        <w:tc>
          <w:tcPr>
            <w:tcW w:w="1374" w:type="dxa"/>
          </w:tcPr>
          <w:p w14:paraId="393D4F06" w14:textId="77777777" w:rsidR="00D42B0E" w:rsidRPr="008C3753" w:rsidRDefault="00D42B0E" w:rsidP="00D42B0E">
            <w:pPr>
              <w:pStyle w:val="TAC"/>
            </w:pPr>
            <w:r w:rsidRPr="008C3753">
              <w:t>70 %</w:t>
            </w:r>
          </w:p>
        </w:tc>
        <w:tc>
          <w:tcPr>
            <w:tcW w:w="1418" w:type="dxa"/>
          </w:tcPr>
          <w:p w14:paraId="000D59D9" w14:textId="77777777" w:rsidR="00D42B0E" w:rsidRPr="00EA5F94" w:rsidRDefault="00D42B0E" w:rsidP="00D42B0E">
            <w:pPr>
              <w:pStyle w:val="TAC"/>
              <w:rPr>
                <w:highlight w:val="yellow"/>
                <w:rPrChange w:id="634" w:author="Dmitry Petrov" w:date="2021-04-02T23:07:00Z">
                  <w:rPr/>
                </w:rPrChange>
              </w:rPr>
            </w:pPr>
            <w:r w:rsidRPr="00EA5F94">
              <w:rPr>
                <w:highlight w:val="yellow"/>
                <w:lang w:eastAsia="zh-CN"/>
                <w:rPrChange w:id="635" w:author="Dmitry Petrov" w:date="2021-04-02T23:07:00Z">
                  <w:rPr>
                    <w:lang w:eastAsia="zh-CN"/>
                  </w:rPr>
                </w:rPrChange>
              </w:rPr>
              <w:t>G-FR1-A4-10</w:t>
            </w:r>
          </w:p>
        </w:tc>
        <w:tc>
          <w:tcPr>
            <w:tcW w:w="1153" w:type="dxa"/>
          </w:tcPr>
          <w:p w14:paraId="1B3C83F2" w14:textId="77777777" w:rsidR="00D42B0E" w:rsidRPr="008C3753" w:rsidRDefault="00D42B0E" w:rsidP="00D42B0E">
            <w:pPr>
              <w:pStyle w:val="TAC"/>
            </w:pPr>
            <w:r w:rsidRPr="008C3753">
              <w:t>pos1</w:t>
            </w:r>
          </w:p>
        </w:tc>
        <w:tc>
          <w:tcPr>
            <w:tcW w:w="828" w:type="dxa"/>
          </w:tcPr>
          <w:p w14:paraId="7B9E9189" w14:textId="77777777" w:rsidR="00D42B0E" w:rsidRPr="008C3753" w:rsidRDefault="00D42B0E" w:rsidP="00D42B0E">
            <w:pPr>
              <w:pStyle w:val="TAC"/>
            </w:pPr>
            <w:r w:rsidRPr="008C3753">
              <w:t>6.8</w:t>
            </w:r>
          </w:p>
        </w:tc>
      </w:tr>
      <w:tr w:rsidR="00D42B0E" w:rsidRPr="008C3753" w14:paraId="1FA508A3" w14:textId="77777777" w:rsidTr="00D42B0E">
        <w:trPr>
          <w:cantSplit/>
          <w:jc w:val="center"/>
        </w:trPr>
        <w:tc>
          <w:tcPr>
            <w:tcW w:w="1007" w:type="dxa"/>
            <w:tcBorders>
              <w:top w:val="nil"/>
              <w:bottom w:val="nil"/>
            </w:tcBorders>
            <w:shd w:val="clear" w:color="auto" w:fill="auto"/>
          </w:tcPr>
          <w:p w14:paraId="3EA6B56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C8A53EA" w14:textId="77777777" w:rsidR="00D42B0E" w:rsidRPr="008C3753" w:rsidRDefault="00D42B0E" w:rsidP="00D42B0E">
            <w:pPr>
              <w:pStyle w:val="TAC"/>
            </w:pPr>
          </w:p>
        </w:tc>
        <w:tc>
          <w:tcPr>
            <w:tcW w:w="861" w:type="dxa"/>
          </w:tcPr>
          <w:p w14:paraId="01C1F886" w14:textId="77777777" w:rsidR="00D42B0E" w:rsidRPr="008C3753" w:rsidRDefault="00D42B0E" w:rsidP="00D42B0E">
            <w:pPr>
              <w:pStyle w:val="TAC"/>
            </w:pPr>
            <w:r w:rsidRPr="008C3753">
              <w:t>Normal</w:t>
            </w:r>
          </w:p>
        </w:tc>
        <w:tc>
          <w:tcPr>
            <w:tcW w:w="1905" w:type="dxa"/>
          </w:tcPr>
          <w:p w14:paraId="0967EF38" w14:textId="77777777" w:rsidR="00D42B0E" w:rsidRPr="008C3753" w:rsidRDefault="00D42B0E" w:rsidP="00D42B0E">
            <w:pPr>
              <w:pStyle w:val="TAC"/>
            </w:pPr>
            <w:r w:rsidRPr="008C3753">
              <w:t>TDLA30-10 Low</w:t>
            </w:r>
          </w:p>
        </w:tc>
        <w:tc>
          <w:tcPr>
            <w:tcW w:w="1374" w:type="dxa"/>
          </w:tcPr>
          <w:p w14:paraId="7350F635" w14:textId="77777777" w:rsidR="00D42B0E" w:rsidRPr="008C3753" w:rsidRDefault="00D42B0E" w:rsidP="00D42B0E">
            <w:pPr>
              <w:pStyle w:val="TAC"/>
            </w:pPr>
            <w:r w:rsidRPr="008C3753">
              <w:t>70 %</w:t>
            </w:r>
          </w:p>
        </w:tc>
        <w:tc>
          <w:tcPr>
            <w:tcW w:w="1418" w:type="dxa"/>
          </w:tcPr>
          <w:p w14:paraId="04024F4D" w14:textId="77777777" w:rsidR="00D42B0E" w:rsidRPr="00EA5F94" w:rsidRDefault="00D42B0E" w:rsidP="00D42B0E">
            <w:pPr>
              <w:pStyle w:val="TAC"/>
              <w:rPr>
                <w:highlight w:val="yellow"/>
                <w:rPrChange w:id="636" w:author="Dmitry Petrov" w:date="2021-04-02T23:07:00Z">
                  <w:rPr/>
                </w:rPrChange>
              </w:rPr>
            </w:pPr>
            <w:r w:rsidRPr="00EA5F94">
              <w:rPr>
                <w:highlight w:val="yellow"/>
                <w:lang w:eastAsia="zh-CN"/>
                <w:rPrChange w:id="637" w:author="Dmitry Petrov" w:date="2021-04-02T23:07:00Z">
                  <w:rPr>
                    <w:lang w:eastAsia="zh-CN"/>
                  </w:rPr>
                </w:rPrChange>
              </w:rPr>
              <w:t>G-FR1-A5-10</w:t>
            </w:r>
          </w:p>
        </w:tc>
        <w:tc>
          <w:tcPr>
            <w:tcW w:w="1153" w:type="dxa"/>
          </w:tcPr>
          <w:p w14:paraId="67A8F17F" w14:textId="77777777" w:rsidR="00D42B0E" w:rsidRPr="008C3753" w:rsidRDefault="00D42B0E" w:rsidP="00D42B0E">
            <w:pPr>
              <w:pStyle w:val="TAC"/>
            </w:pPr>
            <w:r w:rsidRPr="008C3753">
              <w:t>pos1</w:t>
            </w:r>
          </w:p>
        </w:tc>
        <w:tc>
          <w:tcPr>
            <w:tcW w:w="828" w:type="dxa"/>
          </w:tcPr>
          <w:p w14:paraId="57457BA3" w14:textId="77777777" w:rsidR="00D42B0E" w:rsidRPr="008C3753" w:rsidRDefault="00D42B0E" w:rsidP="00D42B0E">
            <w:pPr>
              <w:pStyle w:val="TAC"/>
            </w:pPr>
            <w:r w:rsidRPr="008C3753">
              <w:t>9.2</w:t>
            </w:r>
          </w:p>
        </w:tc>
      </w:tr>
      <w:tr w:rsidR="00D42B0E" w:rsidRPr="008C3753" w14:paraId="126BB6C9" w14:textId="77777777" w:rsidTr="00D42B0E">
        <w:trPr>
          <w:cantSplit/>
          <w:jc w:val="center"/>
        </w:trPr>
        <w:tc>
          <w:tcPr>
            <w:tcW w:w="1007" w:type="dxa"/>
            <w:tcBorders>
              <w:top w:val="nil"/>
              <w:bottom w:val="nil"/>
            </w:tcBorders>
            <w:shd w:val="clear" w:color="auto" w:fill="auto"/>
          </w:tcPr>
          <w:p w14:paraId="194928B0" w14:textId="77777777" w:rsidR="00D42B0E" w:rsidRPr="008C3753" w:rsidRDefault="00D42B0E" w:rsidP="00D42B0E">
            <w:pPr>
              <w:pStyle w:val="TAC"/>
            </w:pPr>
          </w:p>
        </w:tc>
        <w:tc>
          <w:tcPr>
            <w:tcW w:w="1085" w:type="dxa"/>
            <w:tcBorders>
              <w:bottom w:val="nil"/>
            </w:tcBorders>
            <w:shd w:val="clear" w:color="auto" w:fill="auto"/>
          </w:tcPr>
          <w:p w14:paraId="26AAA8C1" w14:textId="77777777" w:rsidR="00D42B0E" w:rsidRPr="008C3753" w:rsidRDefault="00D42B0E" w:rsidP="00D42B0E">
            <w:pPr>
              <w:pStyle w:val="TAC"/>
            </w:pPr>
          </w:p>
        </w:tc>
        <w:tc>
          <w:tcPr>
            <w:tcW w:w="861" w:type="dxa"/>
          </w:tcPr>
          <w:p w14:paraId="7C18AC28" w14:textId="77777777" w:rsidR="00D42B0E" w:rsidRPr="008C3753" w:rsidRDefault="00D42B0E" w:rsidP="00D42B0E">
            <w:pPr>
              <w:pStyle w:val="TAC"/>
            </w:pPr>
            <w:r w:rsidRPr="008C3753">
              <w:t>Normal</w:t>
            </w:r>
          </w:p>
        </w:tc>
        <w:tc>
          <w:tcPr>
            <w:tcW w:w="1905" w:type="dxa"/>
          </w:tcPr>
          <w:p w14:paraId="599175A3" w14:textId="77777777" w:rsidR="00D42B0E" w:rsidRPr="008C3753" w:rsidRDefault="00D42B0E" w:rsidP="00D42B0E">
            <w:pPr>
              <w:pStyle w:val="TAC"/>
            </w:pPr>
            <w:r w:rsidRPr="008C3753">
              <w:t>TDLB100-400 Low</w:t>
            </w:r>
          </w:p>
        </w:tc>
        <w:tc>
          <w:tcPr>
            <w:tcW w:w="1374" w:type="dxa"/>
          </w:tcPr>
          <w:p w14:paraId="3C5AD8D7" w14:textId="77777777" w:rsidR="00D42B0E" w:rsidRPr="008C3753" w:rsidRDefault="00D42B0E" w:rsidP="00D42B0E">
            <w:pPr>
              <w:pStyle w:val="TAC"/>
            </w:pPr>
            <w:r w:rsidRPr="008C3753">
              <w:t>70 %</w:t>
            </w:r>
          </w:p>
        </w:tc>
        <w:tc>
          <w:tcPr>
            <w:tcW w:w="1418" w:type="dxa"/>
          </w:tcPr>
          <w:p w14:paraId="043D75CB" w14:textId="77777777" w:rsidR="00D42B0E" w:rsidRPr="00EA5F94" w:rsidRDefault="00D42B0E" w:rsidP="00D42B0E">
            <w:pPr>
              <w:pStyle w:val="TAC"/>
              <w:rPr>
                <w:highlight w:val="yellow"/>
                <w:rPrChange w:id="638" w:author="Dmitry Petrov" w:date="2021-04-02T23:07:00Z">
                  <w:rPr/>
                </w:rPrChange>
              </w:rPr>
            </w:pPr>
            <w:r w:rsidRPr="00EA5F94">
              <w:rPr>
                <w:highlight w:val="yellow"/>
                <w:lang w:eastAsia="zh-CN"/>
                <w:rPrChange w:id="639" w:author="Dmitry Petrov" w:date="2021-04-02T23:07:00Z">
                  <w:rPr>
                    <w:lang w:eastAsia="zh-CN"/>
                  </w:rPr>
                </w:rPrChange>
              </w:rPr>
              <w:t>G-FR1-A3-10</w:t>
            </w:r>
          </w:p>
        </w:tc>
        <w:tc>
          <w:tcPr>
            <w:tcW w:w="1153" w:type="dxa"/>
          </w:tcPr>
          <w:p w14:paraId="44DC9D60" w14:textId="77777777" w:rsidR="00D42B0E" w:rsidRPr="008C3753" w:rsidRDefault="00D42B0E" w:rsidP="00D42B0E">
            <w:pPr>
              <w:pStyle w:val="TAC"/>
            </w:pPr>
            <w:r w:rsidRPr="008C3753">
              <w:t>pos1</w:t>
            </w:r>
          </w:p>
        </w:tc>
        <w:tc>
          <w:tcPr>
            <w:tcW w:w="828" w:type="dxa"/>
          </w:tcPr>
          <w:p w14:paraId="5E8E414B" w14:textId="77777777" w:rsidR="00D42B0E" w:rsidRPr="008C3753" w:rsidRDefault="00D42B0E" w:rsidP="00D42B0E">
            <w:pPr>
              <w:pStyle w:val="TAC"/>
            </w:pPr>
            <w:r w:rsidRPr="008C3753">
              <w:t>-7.9</w:t>
            </w:r>
          </w:p>
        </w:tc>
      </w:tr>
      <w:tr w:rsidR="00D42B0E" w:rsidRPr="008C3753" w14:paraId="5DFD1488" w14:textId="77777777" w:rsidTr="00D42B0E">
        <w:trPr>
          <w:cantSplit/>
          <w:jc w:val="center"/>
        </w:trPr>
        <w:tc>
          <w:tcPr>
            <w:tcW w:w="1007" w:type="dxa"/>
            <w:tcBorders>
              <w:top w:val="nil"/>
              <w:bottom w:val="nil"/>
            </w:tcBorders>
            <w:shd w:val="clear" w:color="auto" w:fill="auto"/>
          </w:tcPr>
          <w:p w14:paraId="494FFD02" w14:textId="77777777" w:rsidR="00D42B0E" w:rsidRPr="008C3753" w:rsidRDefault="00D42B0E" w:rsidP="00D42B0E">
            <w:pPr>
              <w:pStyle w:val="TAC"/>
            </w:pPr>
          </w:p>
        </w:tc>
        <w:tc>
          <w:tcPr>
            <w:tcW w:w="1085" w:type="dxa"/>
            <w:tcBorders>
              <w:top w:val="nil"/>
              <w:bottom w:val="nil"/>
            </w:tcBorders>
            <w:shd w:val="clear" w:color="auto" w:fill="auto"/>
          </w:tcPr>
          <w:p w14:paraId="1CAA1437" w14:textId="77777777" w:rsidR="00D42B0E" w:rsidRPr="008C3753" w:rsidRDefault="00D42B0E" w:rsidP="00D42B0E">
            <w:pPr>
              <w:pStyle w:val="TAC"/>
            </w:pPr>
            <w:r w:rsidRPr="008C3753">
              <w:t>8</w:t>
            </w:r>
          </w:p>
        </w:tc>
        <w:tc>
          <w:tcPr>
            <w:tcW w:w="861" w:type="dxa"/>
          </w:tcPr>
          <w:p w14:paraId="43D63754" w14:textId="77777777" w:rsidR="00D42B0E" w:rsidRPr="008C3753" w:rsidRDefault="00D42B0E" w:rsidP="00D42B0E">
            <w:pPr>
              <w:pStyle w:val="TAC"/>
            </w:pPr>
            <w:r w:rsidRPr="008C3753">
              <w:t>Normal</w:t>
            </w:r>
          </w:p>
        </w:tc>
        <w:tc>
          <w:tcPr>
            <w:tcW w:w="1905" w:type="dxa"/>
          </w:tcPr>
          <w:p w14:paraId="0C1577F2" w14:textId="77777777" w:rsidR="00D42B0E" w:rsidRPr="008C3753" w:rsidRDefault="00D42B0E" w:rsidP="00D42B0E">
            <w:pPr>
              <w:pStyle w:val="TAC"/>
            </w:pPr>
            <w:r w:rsidRPr="008C3753">
              <w:t>TDLC300-100 Low</w:t>
            </w:r>
          </w:p>
        </w:tc>
        <w:tc>
          <w:tcPr>
            <w:tcW w:w="1374" w:type="dxa"/>
          </w:tcPr>
          <w:p w14:paraId="2EA73E01" w14:textId="77777777" w:rsidR="00D42B0E" w:rsidRPr="008C3753" w:rsidRDefault="00D42B0E" w:rsidP="00D42B0E">
            <w:pPr>
              <w:pStyle w:val="TAC"/>
            </w:pPr>
            <w:r w:rsidRPr="008C3753">
              <w:t>70 %</w:t>
            </w:r>
          </w:p>
        </w:tc>
        <w:tc>
          <w:tcPr>
            <w:tcW w:w="1418" w:type="dxa"/>
          </w:tcPr>
          <w:p w14:paraId="610283F4" w14:textId="77777777" w:rsidR="00D42B0E" w:rsidRPr="00EA5F94" w:rsidRDefault="00D42B0E" w:rsidP="00D42B0E">
            <w:pPr>
              <w:pStyle w:val="TAC"/>
              <w:rPr>
                <w:highlight w:val="yellow"/>
                <w:rPrChange w:id="640" w:author="Dmitry Petrov" w:date="2021-04-02T23:07:00Z">
                  <w:rPr/>
                </w:rPrChange>
              </w:rPr>
            </w:pPr>
            <w:r w:rsidRPr="00EA5F94">
              <w:rPr>
                <w:highlight w:val="yellow"/>
                <w:lang w:eastAsia="zh-CN"/>
                <w:rPrChange w:id="641" w:author="Dmitry Petrov" w:date="2021-04-02T23:07:00Z">
                  <w:rPr>
                    <w:lang w:eastAsia="zh-CN"/>
                  </w:rPr>
                </w:rPrChange>
              </w:rPr>
              <w:t>G-FR1-A4-10</w:t>
            </w:r>
          </w:p>
        </w:tc>
        <w:tc>
          <w:tcPr>
            <w:tcW w:w="1153" w:type="dxa"/>
          </w:tcPr>
          <w:p w14:paraId="388D0E71" w14:textId="77777777" w:rsidR="00D42B0E" w:rsidRPr="008C3753" w:rsidRDefault="00D42B0E" w:rsidP="00D42B0E">
            <w:pPr>
              <w:pStyle w:val="TAC"/>
            </w:pPr>
            <w:r w:rsidRPr="008C3753">
              <w:t>pos1</w:t>
            </w:r>
          </w:p>
        </w:tc>
        <w:tc>
          <w:tcPr>
            <w:tcW w:w="828" w:type="dxa"/>
          </w:tcPr>
          <w:p w14:paraId="166FE6FC" w14:textId="77777777" w:rsidR="00D42B0E" w:rsidRPr="008C3753" w:rsidRDefault="00D42B0E" w:rsidP="00D42B0E">
            <w:pPr>
              <w:pStyle w:val="TAC"/>
            </w:pPr>
            <w:r w:rsidRPr="008C3753">
              <w:t>3.6</w:t>
            </w:r>
          </w:p>
        </w:tc>
      </w:tr>
      <w:tr w:rsidR="00D42B0E" w:rsidRPr="008C3753" w14:paraId="6D28C94A" w14:textId="77777777" w:rsidTr="00D42B0E">
        <w:trPr>
          <w:cantSplit/>
          <w:jc w:val="center"/>
        </w:trPr>
        <w:tc>
          <w:tcPr>
            <w:tcW w:w="1007" w:type="dxa"/>
            <w:tcBorders>
              <w:top w:val="nil"/>
              <w:bottom w:val="single" w:sz="4" w:space="0" w:color="auto"/>
            </w:tcBorders>
            <w:shd w:val="clear" w:color="auto" w:fill="auto"/>
          </w:tcPr>
          <w:p w14:paraId="51098E1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69C8BF3" w14:textId="77777777" w:rsidR="00D42B0E" w:rsidRPr="008C3753" w:rsidRDefault="00D42B0E" w:rsidP="00D42B0E">
            <w:pPr>
              <w:pStyle w:val="TAC"/>
            </w:pPr>
          </w:p>
        </w:tc>
        <w:tc>
          <w:tcPr>
            <w:tcW w:w="861" w:type="dxa"/>
          </w:tcPr>
          <w:p w14:paraId="6EB1DEB0" w14:textId="77777777" w:rsidR="00D42B0E" w:rsidRPr="008C3753" w:rsidRDefault="00D42B0E" w:rsidP="00D42B0E">
            <w:pPr>
              <w:pStyle w:val="TAC"/>
            </w:pPr>
            <w:r w:rsidRPr="008C3753">
              <w:t>Normal</w:t>
            </w:r>
          </w:p>
        </w:tc>
        <w:tc>
          <w:tcPr>
            <w:tcW w:w="1905" w:type="dxa"/>
          </w:tcPr>
          <w:p w14:paraId="38B8F80E" w14:textId="77777777" w:rsidR="00D42B0E" w:rsidRPr="008C3753" w:rsidRDefault="00D42B0E" w:rsidP="00D42B0E">
            <w:pPr>
              <w:pStyle w:val="TAC"/>
            </w:pPr>
            <w:r w:rsidRPr="008C3753">
              <w:t>TDLA30-10 Low</w:t>
            </w:r>
          </w:p>
        </w:tc>
        <w:tc>
          <w:tcPr>
            <w:tcW w:w="1374" w:type="dxa"/>
          </w:tcPr>
          <w:p w14:paraId="2B10FD24" w14:textId="77777777" w:rsidR="00D42B0E" w:rsidRPr="008C3753" w:rsidRDefault="00D42B0E" w:rsidP="00D42B0E">
            <w:pPr>
              <w:pStyle w:val="TAC"/>
            </w:pPr>
            <w:r w:rsidRPr="008C3753">
              <w:t>70 %</w:t>
            </w:r>
          </w:p>
        </w:tc>
        <w:tc>
          <w:tcPr>
            <w:tcW w:w="1418" w:type="dxa"/>
          </w:tcPr>
          <w:p w14:paraId="45CC0F91" w14:textId="77777777" w:rsidR="00D42B0E" w:rsidRPr="00EA5F94" w:rsidRDefault="00D42B0E" w:rsidP="00D42B0E">
            <w:pPr>
              <w:pStyle w:val="TAC"/>
              <w:rPr>
                <w:highlight w:val="yellow"/>
                <w:rPrChange w:id="642" w:author="Dmitry Petrov" w:date="2021-04-02T23:07:00Z">
                  <w:rPr/>
                </w:rPrChange>
              </w:rPr>
            </w:pPr>
            <w:r w:rsidRPr="00EA5F94">
              <w:rPr>
                <w:highlight w:val="yellow"/>
                <w:lang w:eastAsia="zh-CN"/>
                <w:rPrChange w:id="643" w:author="Dmitry Petrov" w:date="2021-04-02T23:07:00Z">
                  <w:rPr>
                    <w:lang w:eastAsia="zh-CN"/>
                  </w:rPr>
                </w:rPrChange>
              </w:rPr>
              <w:t>G-FR1-A5-10</w:t>
            </w:r>
          </w:p>
        </w:tc>
        <w:tc>
          <w:tcPr>
            <w:tcW w:w="1153" w:type="dxa"/>
          </w:tcPr>
          <w:p w14:paraId="407DFE13" w14:textId="77777777" w:rsidR="00D42B0E" w:rsidRPr="008C3753" w:rsidRDefault="00D42B0E" w:rsidP="00D42B0E">
            <w:pPr>
              <w:pStyle w:val="TAC"/>
            </w:pPr>
            <w:r w:rsidRPr="008C3753">
              <w:t>pos1</w:t>
            </w:r>
          </w:p>
        </w:tc>
        <w:tc>
          <w:tcPr>
            <w:tcW w:w="828" w:type="dxa"/>
          </w:tcPr>
          <w:p w14:paraId="3C88F4EC" w14:textId="77777777" w:rsidR="00D42B0E" w:rsidRPr="008C3753" w:rsidRDefault="00D42B0E" w:rsidP="00D42B0E">
            <w:pPr>
              <w:pStyle w:val="TAC"/>
            </w:pPr>
            <w:r w:rsidRPr="008C3753">
              <w:t>6.1</w:t>
            </w:r>
          </w:p>
        </w:tc>
      </w:tr>
      <w:tr w:rsidR="00D42B0E" w:rsidRPr="008C3753" w14:paraId="7EA80909" w14:textId="77777777" w:rsidTr="00D42B0E">
        <w:trPr>
          <w:cantSplit/>
          <w:jc w:val="center"/>
        </w:trPr>
        <w:tc>
          <w:tcPr>
            <w:tcW w:w="1007" w:type="dxa"/>
            <w:tcBorders>
              <w:bottom w:val="nil"/>
            </w:tcBorders>
            <w:shd w:val="clear" w:color="auto" w:fill="auto"/>
          </w:tcPr>
          <w:p w14:paraId="50BF07A1" w14:textId="77777777" w:rsidR="00D42B0E" w:rsidRPr="008C3753" w:rsidRDefault="00D42B0E" w:rsidP="00D42B0E">
            <w:pPr>
              <w:pStyle w:val="TAC"/>
            </w:pPr>
          </w:p>
        </w:tc>
        <w:tc>
          <w:tcPr>
            <w:tcW w:w="1085" w:type="dxa"/>
            <w:tcBorders>
              <w:bottom w:val="nil"/>
            </w:tcBorders>
            <w:shd w:val="clear" w:color="auto" w:fill="auto"/>
          </w:tcPr>
          <w:p w14:paraId="4B948D1F" w14:textId="77777777" w:rsidR="00D42B0E" w:rsidRPr="008C3753" w:rsidRDefault="00D42B0E" w:rsidP="00D42B0E">
            <w:pPr>
              <w:pStyle w:val="TAC"/>
            </w:pPr>
            <w:r w:rsidRPr="008C3753">
              <w:t>2</w:t>
            </w:r>
          </w:p>
        </w:tc>
        <w:tc>
          <w:tcPr>
            <w:tcW w:w="861" w:type="dxa"/>
          </w:tcPr>
          <w:p w14:paraId="1CF6ABBD" w14:textId="77777777" w:rsidR="00D42B0E" w:rsidRPr="008C3753" w:rsidRDefault="00D42B0E" w:rsidP="00D42B0E">
            <w:pPr>
              <w:pStyle w:val="TAC"/>
            </w:pPr>
            <w:r w:rsidRPr="008C3753">
              <w:t>Normal</w:t>
            </w:r>
          </w:p>
        </w:tc>
        <w:tc>
          <w:tcPr>
            <w:tcW w:w="1905" w:type="dxa"/>
          </w:tcPr>
          <w:p w14:paraId="3E274475" w14:textId="77777777" w:rsidR="00D42B0E" w:rsidRPr="008C3753" w:rsidRDefault="00D42B0E" w:rsidP="00D42B0E">
            <w:pPr>
              <w:pStyle w:val="TAC"/>
            </w:pPr>
            <w:r w:rsidRPr="008C3753">
              <w:t>TDLB100-400 Low</w:t>
            </w:r>
          </w:p>
        </w:tc>
        <w:tc>
          <w:tcPr>
            <w:tcW w:w="1374" w:type="dxa"/>
          </w:tcPr>
          <w:p w14:paraId="037A0B55" w14:textId="77777777" w:rsidR="00D42B0E" w:rsidRPr="008C3753" w:rsidRDefault="00D42B0E" w:rsidP="00D42B0E">
            <w:pPr>
              <w:pStyle w:val="TAC"/>
            </w:pPr>
            <w:r w:rsidRPr="008C3753">
              <w:t>70 %</w:t>
            </w:r>
          </w:p>
        </w:tc>
        <w:tc>
          <w:tcPr>
            <w:tcW w:w="1418" w:type="dxa"/>
          </w:tcPr>
          <w:p w14:paraId="7C1172A6" w14:textId="77777777" w:rsidR="00D42B0E" w:rsidRPr="00EA5F94" w:rsidRDefault="00D42B0E" w:rsidP="00D42B0E">
            <w:pPr>
              <w:pStyle w:val="TAC"/>
              <w:rPr>
                <w:highlight w:val="yellow"/>
                <w:rPrChange w:id="644" w:author="Dmitry Petrov" w:date="2021-04-02T23:07:00Z">
                  <w:rPr/>
                </w:rPrChange>
              </w:rPr>
            </w:pPr>
            <w:r w:rsidRPr="00EA5F94">
              <w:rPr>
                <w:highlight w:val="yellow"/>
                <w:lang w:eastAsia="zh-CN"/>
                <w:rPrChange w:id="645" w:author="Dmitry Petrov" w:date="2021-04-02T23:07:00Z">
                  <w:rPr>
                    <w:lang w:eastAsia="zh-CN"/>
                  </w:rPr>
                </w:rPrChange>
              </w:rPr>
              <w:t>G-FR1-A3-24</w:t>
            </w:r>
          </w:p>
        </w:tc>
        <w:tc>
          <w:tcPr>
            <w:tcW w:w="1153" w:type="dxa"/>
          </w:tcPr>
          <w:p w14:paraId="4468420A" w14:textId="77777777" w:rsidR="00D42B0E" w:rsidRPr="008C3753" w:rsidRDefault="00D42B0E" w:rsidP="00D42B0E">
            <w:pPr>
              <w:pStyle w:val="TAC"/>
            </w:pPr>
            <w:r w:rsidRPr="008C3753">
              <w:t>pos1</w:t>
            </w:r>
          </w:p>
        </w:tc>
        <w:tc>
          <w:tcPr>
            <w:tcW w:w="828" w:type="dxa"/>
          </w:tcPr>
          <w:p w14:paraId="6EBA5DA9" w14:textId="77777777" w:rsidR="00D42B0E" w:rsidRPr="008C3753" w:rsidRDefault="00D42B0E" w:rsidP="00D42B0E">
            <w:pPr>
              <w:pStyle w:val="TAC"/>
            </w:pPr>
            <w:r w:rsidRPr="008C3753">
              <w:t>2.9</w:t>
            </w:r>
          </w:p>
        </w:tc>
      </w:tr>
      <w:tr w:rsidR="00D42B0E" w:rsidRPr="008C3753" w14:paraId="023423D3" w14:textId="77777777" w:rsidTr="00D42B0E">
        <w:trPr>
          <w:cantSplit/>
          <w:jc w:val="center"/>
        </w:trPr>
        <w:tc>
          <w:tcPr>
            <w:tcW w:w="1007" w:type="dxa"/>
            <w:tcBorders>
              <w:top w:val="nil"/>
              <w:bottom w:val="nil"/>
            </w:tcBorders>
            <w:shd w:val="clear" w:color="auto" w:fill="auto"/>
          </w:tcPr>
          <w:p w14:paraId="0F6FAD2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A52C05B" w14:textId="77777777" w:rsidR="00D42B0E" w:rsidRPr="008C3753" w:rsidRDefault="00D42B0E" w:rsidP="00D42B0E">
            <w:pPr>
              <w:pStyle w:val="TAC"/>
            </w:pPr>
          </w:p>
        </w:tc>
        <w:tc>
          <w:tcPr>
            <w:tcW w:w="861" w:type="dxa"/>
          </w:tcPr>
          <w:p w14:paraId="63AA4151" w14:textId="77777777" w:rsidR="00D42B0E" w:rsidRPr="008C3753" w:rsidRDefault="00D42B0E" w:rsidP="00D42B0E">
            <w:pPr>
              <w:pStyle w:val="TAC"/>
            </w:pPr>
            <w:r w:rsidRPr="008C3753">
              <w:t>Normal</w:t>
            </w:r>
          </w:p>
        </w:tc>
        <w:tc>
          <w:tcPr>
            <w:tcW w:w="1905" w:type="dxa"/>
          </w:tcPr>
          <w:p w14:paraId="1598AD99" w14:textId="77777777" w:rsidR="00D42B0E" w:rsidRPr="008C3753" w:rsidRDefault="00D42B0E" w:rsidP="00D42B0E">
            <w:pPr>
              <w:pStyle w:val="TAC"/>
            </w:pPr>
            <w:r w:rsidRPr="008C3753">
              <w:t>TDLC300-100 Low</w:t>
            </w:r>
          </w:p>
        </w:tc>
        <w:tc>
          <w:tcPr>
            <w:tcW w:w="1374" w:type="dxa"/>
          </w:tcPr>
          <w:p w14:paraId="1D489303" w14:textId="77777777" w:rsidR="00D42B0E" w:rsidRPr="008C3753" w:rsidRDefault="00D42B0E" w:rsidP="00D42B0E">
            <w:pPr>
              <w:pStyle w:val="TAC"/>
            </w:pPr>
            <w:r w:rsidRPr="008C3753">
              <w:t>70 %</w:t>
            </w:r>
          </w:p>
        </w:tc>
        <w:tc>
          <w:tcPr>
            <w:tcW w:w="1418" w:type="dxa"/>
          </w:tcPr>
          <w:p w14:paraId="043C980F" w14:textId="77777777" w:rsidR="00D42B0E" w:rsidRPr="00EA5F94" w:rsidRDefault="00D42B0E" w:rsidP="00D42B0E">
            <w:pPr>
              <w:pStyle w:val="TAC"/>
              <w:rPr>
                <w:highlight w:val="yellow"/>
                <w:lang w:eastAsia="zh-CN"/>
                <w:rPrChange w:id="646" w:author="Dmitry Petrov" w:date="2021-04-02T23:07:00Z">
                  <w:rPr>
                    <w:lang w:eastAsia="zh-CN"/>
                  </w:rPr>
                </w:rPrChange>
              </w:rPr>
            </w:pPr>
            <w:r w:rsidRPr="00EA5F94">
              <w:rPr>
                <w:highlight w:val="yellow"/>
                <w:lang w:eastAsia="zh-CN"/>
                <w:rPrChange w:id="647" w:author="Dmitry Petrov" w:date="2021-04-02T23:07:00Z">
                  <w:rPr>
                    <w:lang w:eastAsia="zh-CN"/>
                  </w:rPr>
                </w:rPrChange>
              </w:rPr>
              <w:t>G-FR1-A4-24</w:t>
            </w:r>
          </w:p>
        </w:tc>
        <w:tc>
          <w:tcPr>
            <w:tcW w:w="1153" w:type="dxa"/>
          </w:tcPr>
          <w:p w14:paraId="23A2333E" w14:textId="77777777" w:rsidR="00D42B0E" w:rsidRPr="008C3753" w:rsidRDefault="00D42B0E" w:rsidP="00D42B0E">
            <w:pPr>
              <w:pStyle w:val="TAC"/>
            </w:pPr>
            <w:r w:rsidRPr="008C3753">
              <w:t>pos1</w:t>
            </w:r>
          </w:p>
        </w:tc>
        <w:tc>
          <w:tcPr>
            <w:tcW w:w="828" w:type="dxa"/>
          </w:tcPr>
          <w:p w14:paraId="2094A96B" w14:textId="77777777" w:rsidR="00D42B0E" w:rsidRPr="008C3753" w:rsidRDefault="00D42B0E" w:rsidP="00D42B0E">
            <w:pPr>
              <w:pStyle w:val="TAC"/>
            </w:pPr>
            <w:r w:rsidRPr="008C3753">
              <w:t>19.1</w:t>
            </w:r>
          </w:p>
        </w:tc>
      </w:tr>
      <w:tr w:rsidR="00D42B0E" w:rsidRPr="008C3753" w14:paraId="37C2E0A5" w14:textId="77777777" w:rsidTr="00D42B0E">
        <w:trPr>
          <w:cantSplit/>
          <w:jc w:val="center"/>
        </w:trPr>
        <w:tc>
          <w:tcPr>
            <w:tcW w:w="1007" w:type="dxa"/>
            <w:tcBorders>
              <w:top w:val="nil"/>
              <w:bottom w:val="nil"/>
            </w:tcBorders>
            <w:shd w:val="clear" w:color="auto" w:fill="auto"/>
          </w:tcPr>
          <w:p w14:paraId="254F00BD" w14:textId="77777777" w:rsidR="00D42B0E" w:rsidRPr="008C3753" w:rsidRDefault="00D42B0E" w:rsidP="00D42B0E">
            <w:pPr>
              <w:pStyle w:val="TAC"/>
            </w:pPr>
            <w:r w:rsidRPr="008C3753">
              <w:t>2</w:t>
            </w:r>
          </w:p>
        </w:tc>
        <w:tc>
          <w:tcPr>
            <w:tcW w:w="1085" w:type="dxa"/>
            <w:tcBorders>
              <w:bottom w:val="nil"/>
            </w:tcBorders>
            <w:shd w:val="clear" w:color="auto" w:fill="auto"/>
          </w:tcPr>
          <w:p w14:paraId="62DC1725" w14:textId="77777777" w:rsidR="00D42B0E" w:rsidRPr="008C3753" w:rsidRDefault="00D42B0E" w:rsidP="00D42B0E">
            <w:pPr>
              <w:pStyle w:val="TAC"/>
            </w:pPr>
            <w:r w:rsidRPr="008C3753">
              <w:t>4</w:t>
            </w:r>
          </w:p>
        </w:tc>
        <w:tc>
          <w:tcPr>
            <w:tcW w:w="861" w:type="dxa"/>
          </w:tcPr>
          <w:p w14:paraId="3070D809" w14:textId="77777777" w:rsidR="00D42B0E" w:rsidRPr="008C3753" w:rsidRDefault="00D42B0E" w:rsidP="00D42B0E">
            <w:pPr>
              <w:pStyle w:val="TAC"/>
            </w:pPr>
            <w:r w:rsidRPr="008C3753">
              <w:t>Normal</w:t>
            </w:r>
          </w:p>
        </w:tc>
        <w:tc>
          <w:tcPr>
            <w:tcW w:w="1905" w:type="dxa"/>
          </w:tcPr>
          <w:p w14:paraId="741C92D4" w14:textId="77777777" w:rsidR="00D42B0E" w:rsidRPr="008C3753" w:rsidRDefault="00D42B0E" w:rsidP="00D42B0E">
            <w:pPr>
              <w:pStyle w:val="TAC"/>
            </w:pPr>
            <w:r w:rsidRPr="008C3753">
              <w:t>TDLB100-400 Low</w:t>
            </w:r>
          </w:p>
        </w:tc>
        <w:tc>
          <w:tcPr>
            <w:tcW w:w="1374" w:type="dxa"/>
          </w:tcPr>
          <w:p w14:paraId="0739CCC0" w14:textId="77777777" w:rsidR="00D42B0E" w:rsidRPr="008C3753" w:rsidRDefault="00D42B0E" w:rsidP="00D42B0E">
            <w:pPr>
              <w:pStyle w:val="TAC"/>
            </w:pPr>
            <w:r w:rsidRPr="008C3753">
              <w:t>70 %</w:t>
            </w:r>
          </w:p>
        </w:tc>
        <w:tc>
          <w:tcPr>
            <w:tcW w:w="1418" w:type="dxa"/>
          </w:tcPr>
          <w:p w14:paraId="4F708D6F" w14:textId="77777777" w:rsidR="00D42B0E" w:rsidRPr="00EA5F94" w:rsidRDefault="00D42B0E" w:rsidP="00D42B0E">
            <w:pPr>
              <w:pStyle w:val="TAC"/>
              <w:rPr>
                <w:highlight w:val="yellow"/>
                <w:lang w:eastAsia="zh-CN"/>
                <w:rPrChange w:id="648" w:author="Dmitry Petrov" w:date="2021-04-02T23:07:00Z">
                  <w:rPr>
                    <w:lang w:eastAsia="zh-CN"/>
                  </w:rPr>
                </w:rPrChange>
              </w:rPr>
            </w:pPr>
            <w:r w:rsidRPr="00EA5F94">
              <w:rPr>
                <w:highlight w:val="yellow"/>
                <w:lang w:eastAsia="zh-CN"/>
                <w:rPrChange w:id="649" w:author="Dmitry Petrov" w:date="2021-04-02T23:07:00Z">
                  <w:rPr>
                    <w:lang w:eastAsia="zh-CN"/>
                  </w:rPr>
                </w:rPrChange>
              </w:rPr>
              <w:t>G-FR1-A3-24</w:t>
            </w:r>
          </w:p>
        </w:tc>
        <w:tc>
          <w:tcPr>
            <w:tcW w:w="1153" w:type="dxa"/>
          </w:tcPr>
          <w:p w14:paraId="2BEEB132" w14:textId="77777777" w:rsidR="00D42B0E" w:rsidRPr="008C3753" w:rsidRDefault="00D42B0E" w:rsidP="00D42B0E">
            <w:pPr>
              <w:pStyle w:val="TAC"/>
            </w:pPr>
            <w:r w:rsidRPr="008C3753">
              <w:t>pos1</w:t>
            </w:r>
          </w:p>
        </w:tc>
        <w:tc>
          <w:tcPr>
            <w:tcW w:w="828" w:type="dxa"/>
          </w:tcPr>
          <w:p w14:paraId="7F1084C8" w14:textId="77777777" w:rsidR="00D42B0E" w:rsidRPr="008C3753" w:rsidRDefault="00D42B0E" w:rsidP="00D42B0E">
            <w:pPr>
              <w:pStyle w:val="TAC"/>
            </w:pPr>
            <w:r w:rsidRPr="008C3753">
              <w:t>-1.0</w:t>
            </w:r>
          </w:p>
        </w:tc>
      </w:tr>
      <w:tr w:rsidR="00D42B0E" w:rsidRPr="008C3753" w14:paraId="1E724A8E" w14:textId="77777777" w:rsidTr="00D42B0E">
        <w:trPr>
          <w:cantSplit/>
          <w:jc w:val="center"/>
        </w:trPr>
        <w:tc>
          <w:tcPr>
            <w:tcW w:w="1007" w:type="dxa"/>
            <w:tcBorders>
              <w:top w:val="nil"/>
              <w:bottom w:val="nil"/>
            </w:tcBorders>
            <w:shd w:val="clear" w:color="auto" w:fill="auto"/>
          </w:tcPr>
          <w:p w14:paraId="4A30FAAC"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40D856E" w14:textId="77777777" w:rsidR="00D42B0E" w:rsidRPr="008C3753" w:rsidRDefault="00D42B0E" w:rsidP="00D42B0E">
            <w:pPr>
              <w:pStyle w:val="TAC"/>
            </w:pPr>
          </w:p>
        </w:tc>
        <w:tc>
          <w:tcPr>
            <w:tcW w:w="861" w:type="dxa"/>
          </w:tcPr>
          <w:p w14:paraId="25C4AAD9" w14:textId="77777777" w:rsidR="00D42B0E" w:rsidRPr="008C3753" w:rsidRDefault="00D42B0E" w:rsidP="00D42B0E">
            <w:pPr>
              <w:pStyle w:val="TAC"/>
            </w:pPr>
            <w:r w:rsidRPr="008C3753">
              <w:t>Normal</w:t>
            </w:r>
          </w:p>
        </w:tc>
        <w:tc>
          <w:tcPr>
            <w:tcW w:w="1905" w:type="dxa"/>
          </w:tcPr>
          <w:p w14:paraId="04DB112A" w14:textId="77777777" w:rsidR="00D42B0E" w:rsidRPr="008C3753" w:rsidRDefault="00D42B0E" w:rsidP="00D42B0E">
            <w:pPr>
              <w:pStyle w:val="TAC"/>
            </w:pPr>
            <w:r w:rsidRPr="008C3753">
              <w:t>TDLC300-100 Low</w:t>
            </w:r>
          </w:p>
        </w:tc>
        <w:tc>
          <w:tcPr>
            <w:tcW w:w="1374" w:type="dxa"/>
          </w:tcPr>
          <w:p w14:paraId="632E32ED" w14:textId="77777777" w:rsidR="00D42B0E" w:rsidRPr="008C3753" w:rsidRDefault="00D42B0E" w:rsidP="00D42B0E">
            <w:pPr>
              <w:pStyle w:val="TAC"/>
            </w:pPr>
            <w:r w:rsidRPr="008C3753">
              <w:t>70 %</w:t>
            </w:r>
          </w:p>
        </w:tc>
        <w:tc>
          <w:tcPr>
            <w:tcW w:w="1418" w:type="dxa"/>
          </w:tcPr>
          <w:p w14:paraId="7E64908D" w14:textId="77777777" w:rsidR="00D42B0E" w:rsidRPr="00EA5F94" w:rsidRDefault="00D42B0E" w:rsidP="00D42B0E">
            <w:pPr>
              <w:pStyle w:val="TAC"/>
              <w:rPr>
                <w:highlight w:val="yellow"/>
                <w:lang w:eastAsia="zh-CN"/>
                <w:rPrChange w:id="650" w:author="Dmitry Petrov" w:date="2021-04-02T23:07:00Z">
                  <w:rPr>
                    <w:lang w:eastAsia="zh-CN"/>
                  </w:rPr>
                </w:rPrChange>
              </w:rPr>
            </w:pPr>
            <w:r w:rsidRPr="00EA5F94">
              <w:rPr>
                <w:highlight w:val="yellow"/>
                <w:lang w:eastAsia="zh-CN"/>
                <w:rPrChange w:id="651" w:author="Dmitry Petrov" w:date="2021-04-02T23:07:00Z">
                  <w:rPr>
                    <w:lang w:eastAsia="zh-CN"/>
                  </w:rPr>
                </w:rPrChange>
              </w:rPr>
              <w:t>G-FR1-A4-24</w:t>
            </w:r>
          </w:p>
        </w:tc>
        <w:tc>
          <w:tcPr>
            <w:tcW w:w="1153" w:type="dxa"/>
          </w:tcPr>
          <w:p w14:paraId="730A64FC" w14:textId="77777777" w:rsidR="00D42B0E" w:rsidRPr="008C3753" w:rsidRDefault="00D42B0E" w:rsidP="00D42B0E">
            <w:pPr>
              <w:pStyle w:val="TAC"/>
            </w:pPr>
            <w:r w:rsidRPr="008C3753">
              <w:t>pos1</w:t>
            </w:r>
          </w:p>
        </w:tc>
        <w:tc>
          <w:tcPr>
            <w:tcW w:w="828" w:type="dxa"/>
          </w:tcPr>
          <w:p w14:paraId="70D109CF" w14:textId="77777777" w:rsidR="00D42B0E" w:rsidRPr="008C3753" w:rsidRDefault="00D42B0E" w:rsidP="00D42B0E">
            <w:pPr>
              <w:pStyle w:val="TAC"/>
            </w:pPr>
            <w:r w:rsidRPr="008C3753">
              <w:t>11.9</w:t>
            </w:r>
          </w:p>
        </w:tc>
      </w:tr>
      <w:tr w:rsidR="00D42B0E" w:rsidRPr="008C3753" w14:paraId="2CFC072D" w14:textId="77777777" w:rsidTr="00D42B0E">
        <w:trPr>
          <w:cantSplit/>
          <w:jc w:val="center"/>
        </w:trPr>
        <w:tc>
          <w:tcPr>
            <w:tcW w:w="1007" w:type="dxa"/>
            <w:tcBorders>
              <w:top w:val="nil"/>
              <w:bottom w:val="nil"/>
            </w:tcBorders>
            <w:shd w:val="clear" w:color="auto" w:fill="auto"/>
          </w:tcPr>
          <w:p w14:paraId="21A2E2E9" w14:textId="77777777" w:rsidR="00D42B0E" w:rsidRPr="008C3753" w:rsidRDefault="00D42B0E" w:rsidP="00D42B0E">
            <w:pPr>
              <w:pStyle w:val="TAC"/>
            </w:pPr>
          </w:p>
        </w:tc>
        <w:tc>
          <w:tcPr>
            <w:tcW w:w="1085" w:type="dxa"/>
            <w:tcBorders>
              <w:bottom w:val="nil"/>
            </w:tcBorders>
            <w:shd w:val="clear" w:color="auto" w:fill="auto"/>
          </w:tcPr>
          <w:p w14:paraId="00E7B667" w14:textId="77777777" w:rsidR="00D42B0E" w:rsidRPr="008C3753" w:rsidRDefault="00D42B0E" w:rsidP="00D42B0E">
            <w:pPr>
              <w:pStyle w:val="TAC"/>
            </w:pPr>
            <w:r w:rsidRPr="008C3753">
              <w:t>8</w:t>
            </w:r>
          </w:p>
        </w:tc>
        <w:tc>
          <w:tcPr>
            <w:tcW w:w="861" w:type="dxa"/>
          </w:tcPr>
          <w:p w14:paraId="544D31E8" w14:textId="77777777" w:rsidR="00D42B0E" w:rsidRPr="008C3753" w:rsidRDefault="00D42B0E" w:rsidP="00D42B0E">
            <w:pPr>
              <w:pStyle w:val="TAC"/>
            </w:pPr>
            <w:r w:rsidRPr="008C3753">
              <w:t>Normal</w:t>
            </w:r>
          </w:p>
        </w:tc>
        <w:tc>
          <w:tcPr>
            <w:tcW w:w="1905" w:type="dxa"/>
          </w:tcPr>
          <w:p w14:paraId="30807CBB" w14:textId="77777777" w:rsidR="00D42B0E" w:rsidRPr="008C3753" w:rsidRDefault="00D42B0E" w:rsidP="00D42B0E">
            <w:pPr>
              <w:pStyle w:val="TAC"/>
            </w:pPr>
            <w:r w:rsidRPr="008C3753">
              <w:t>TDLB100-400 Low</w:t>
            </w:r>
          </w:p>
        </w:tc>
        <w:tc>
          <w:tcPr>
            <w:tcW w:w="1374" w:type="dxa"/>
          </w:tcPr>
          <w:p w14:paraId="4C3DE301" w14:textId="77777777" w:rsidR="00D42B0E" w:rsidRPr="008C3753" w:rsidRDefault="00D42B0E" w:rsidP="00D42B0E">
            <w:pPr>
              <w:pStyle w:val="TAC"/>
            </w:pPr>
            <w:r w:rsidRPr="008C3753">
              <w:t>70 %</w:t>
            </w:r>
          </w:p>
        </w:tc>
        <w:tc>
          <w:tcPr>
            <w:tcW w:w="1418" w:type="dxa"/>
          </w:tcPr>
          <w:p w14:paraId="7D3A8BBB" w14:textId="77777777" w:rsidR="00D42B0E" w:rsidRPr="00EA5F94" w:rsidRDefault="00D42B0E" w:rsidP="00D42B0E">
            <w:pPr>
              <w:pStyle w:val="TAC"/>
              <w:rPr>
                <w:highlight w:val="yellow"/>
                <w:lang w:eastAsia="zh-CN"/>
                <w:rPrChange w:id="652" w:author="Dmitry Petrov" w:date="2021-04-02T23:07:00Z">
                  <w:rPr>
                    <w:lang w:eastAsia="zh-CN"/>
                  </w:rPr>
                </w:rPrChange>
              </w:rPr>
            </w:pPr>
            <w:r w:rsidRPr="00EA5F94">
              <w:rPr>
                <w:highlight w:val="yellow"/>
                <w:lang w:eastAsia="zh-CN"/>
                <w:rPrChange w:id="653" w:author="Dmitry Petrov" w:date="2021-04-02T23:07:00Z">
                  <w:rPr>
                    <w:lang w:eastAsia="zh-CN"/>
                  </w:rPr>
                </w:rPrChange>
              </w:rPr>
              <w:t>G-FR1-A3-24</w:t>
            </w:r>
          </w:p>
        </w:tc>
        <w:tc>
          <w:tcPr>
            <w:tcW w:w="1153" w:type="dxa"/>
          </w:tcPr>
          <w:p w14:paraId="4A0F7420" w14:textId="77777777" w:rsidR="00D42B0E" w:rsidRPr="008C3753" w:rsidRDefault="00D42B0E" w:rsidP="00D42B0E">
            <w:pPr>
              <w:pStyle w:val="TAC"/>
            </w:pPr>
            <w:r w:rsidRPr="008C3753">
              <w:t>pos1</w:t>
            </w:r>
          </w:p>
        </w:tc>
        <w:tc>
          <w:tcPr>
            <w:tcW w:w="828" w:type="dxa"/>
          </w:tcPr>
          <w:p w14:paraId="4DE6DEBE" w14:textId="77777777" w:rsidR="00D42B0E" w:rsidRPr="008C3753" w:rsidRDefault="00D42B0E" w:rsidP="00D42B0E">
            <w:pPr>
              <w:pStyle w:val="TAC"/>
            </w:pPr>
            <w:r w:rsidRPr="008C3753">
              <w:t>-4.5</w:t>
            </w:r>
          </w:p>
        </w:tc>
      </w:tr>
      <w:tr w:rsidR="00D42B0E" w:rsidRPr="008C3753" w14:paraId="527AE143" w14:textId="77777777" w:rsidTr="00D42B0E">
        <w:trPr>
          <w:cantSplit/>
          <w:jc w:val="center"/>
        </w:trPr>
        <w:tc>
          <w:tcPr>
            <w:tcW w:w="1007" w:type="dxa"/>
            <w:tcBorders>
              <w:top w:val="nil"/>
            </w:tcBorders>
            <w:shd w:val="clear" w:color="auto" w:fill="auto"/>
          </w:tcPr>
          <w:p w14:paraId="5BAC0F41" w14:textId="77777777" w:rsidR="00D42B0E" w:rsidRPr="008C3753" w:rsidRDefault="00D42B0E" w:rsidP="00D42B0E">
            <w:pPr>
              <w:pStyle w:val="TAC"/>
            </w:pPr>
          </w:p>
        </w:tc>
        <w:tc>
          <w:tcPr>
            <w:tcW w:w="1085" w:type="dxa"/>
            <w:tcBorders>
              <w:top w:val="nil"/>
            </w:tcBorders>
            <w:shd w:val="clear" w:color="auto" w:fill="auto"/>
          </w:tcPr>
          <w:p w14:paraId="72D21C82" w14:textId="77777777" w:rsidR="00D42B0E" w:rsidRPr="008C3753" w:rsidRDefault="00D42B0E" w:rsidP="00D42B0E">
            <w:pPr>
              <w:pStyle w:val="TAC"/>
            </w:pPr>
          </w:p>
        </w:tc>
        <w:tc>
          <w:tcPr>
            <w:tcW w:w="861" w:type="dxa"/>
          </w:tcPr>
          <w:p w14:paraId="019C96A6" w14:textId="77777777" w:rsidR="00D42B0E" w:rsidRPr="008C3753" w:rsidRDefault="00D42B0E" w:rsidP="00D42B0E">
            <w:pPr>
              <w:pStyle w:val="TAC"/>
            </w:pPr>
            <w:r w:rsidRPr="008C3753">
              <w:t>Normal</w:t>
            </w:r>
          </w:p>
        </w:tc>
        <w:tc>
          <w:tcPr>
            <w:tcW w:w="1905" w:type="dxa"/>
          </w:tcPr>
          <w:p w14:paraId="6F4C15AD" w14:textId="77777777" w:rsidR="00D42B0E" w:rsidRPr="008C3753" w:rsidRDefault="00D42B0E" w:rsidP="00D42B0E">
            <w:pPr>
              <w:pStyle w:val="TAC"/>
            </w:pPr>
            <w:r w:rsidRPr="008C3753">
              <w:t>TDLC300-100 Low</w:t>
            </w:r>
          </w:p>
        </w:tc>
        <w:tc>
          <w:tcPr>
            <w:tcW w:w="1374" w:type="dxa"/>
          </w:tcPr>
          <w:p w14:paraId="54E8709A" w14:textId="77777777" w:rsidR="00D42B0E" w:rsidRPr="008C3753" w:rsidRDefault="00D42B0E" w:rsidP="00D42B0E">
            <w:pPr>
              <w:pStyle w:val="TAC"/>
            </w:pPr>
            <w:r w:rsidRPr="008C3753">
              <w:t>70 %</w:t>
            </w:r>
          </w:p>
        </w:tc>
        <w:tc>
          <w:tcPr>
            <w:tcW w:w="1418" w:type="dxa"/>
          </w:tcPr>
          <w:p w14:paraId="7434B8C1" w14:textId="77777777" w:rsidR="00D42B0E" w:rsidRPr="00EA5F94" w:rsidRDefault="00D42B0E" w:rsidP="00D42B0E">
            <w:pPr>
              <w:pStyle w:val="TAC"/>
              <w:rPr>
                <w:highlight w:val="yellow"/>
                <w:lang w:eastAsia="zh-CN"/>
                <w:rPrChange w:id="654" w:author="Dmitry Petrov" w:date="2021-04-02T23:07:00Z">
                  <w:rPr>
                    <w:lang w:eastAsia="zh-CN"/>
                  </w:rPr>
                </w:rPrChange>
              </w:rPr>
            </w:pPr>
            <w:r w:rsidRPr="00EA5F94">
              <w:rPr>
                <w:highlight w:val="yellow"/>
                <w:lang w:eastAsia="zh-CN"/>
                <w:rPrChange w:id="655" w:author="Dmitry Petrov" w:date="2021-04-02T23:07:00Z">
                  <w:rPr>
                    <w:lang w:eastAsia="zh-CN"/>
                  </w:rPr>
                </w:rPrChange>
              </w:rPr>
              <w:t>G-FR1-A4-24</w:t>
            </w:r>
          </w:p>
        </w:tc>
        <w:tc>
          <w:tcPr>
            <w:tcW w:w="1153" w:type="dxa"/>
          </w:tcPr>
          <w:p w14:paraId="25A0CB23" w14:textId="77777777" w:rsidR="00D42B0E" w:rsidRPr="008C3753" w:rsidRDefault="00D42B0E" w:rsidP="00D42B0E">
            <w:pPr>
              <w:pStyle w:val="TAC"/>
            </w:pPr>
            <w:r w:rsidRPr="008C3753">
              <w:t>pos1</w:t>
            </w:r>
          </w:p>
        </w:tc>
        <w:tc>
          <w:tcPr>
            <w:tcW w:w="828" w:type="dxa"/>
          </w:tcPr>
          <w:p w14:paraId="249DBD7B" w14:textId="77777777" w:rsidR="00D42B0E" w:rsidRPr="008C3753" w:rsidRDefault="00D42B0E" w:rsidP="00D42B0E">
            <w:pPr>
              <w:pStyle w:val="TAC"/>
            </w:pPr>
            <w:r w:rsidRPr="008C3753">
              <w:t>7.7</w:t>
            </w:r>
          </w:p>
        </w:tc>
      </w:tr>
    </w:tbl>
    <w:p w14:paraId="4F20AF6A" w14:textId="77777777" w:rsidR="00D42B0E" w:rsidRPr="008C3753" w:rsidRDefault="00D42B0E" w:rsidP="00D42B0E">
      <w:pPr>
        <w:rPr>
          <w:rFonts w:eastAsia="Malgun Gothic"/>
          <w:lang w:eastAsia="zh-CN"/>
        </w:rPr>
      </w:pPr>
    </w:p>
    <w:p w14:paraId="33F65AD0" w14:textId="77777777" w:rsidR="00D42B0E" w:rsidRPr="008C3753" w:rsidRDefault="00D42B0E" w:rsidP="00D42B0E">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42B0E" w:rsidRPr="008C3753" w14:paraId="23838348" w14:textId="77777777" w:rsidTr="00D42B0E">
        <w:trPr>
          <w:cantSplit/>
          <w:jc w:val="center"/>
        </w:trPr>
        <w:tc>
          <w:tcPr>
            <w:tcW w:w="1007" w:type="dxa"/>
            <w:tcBorders>
              <w:bottom w:val="single" w:sz="4" w:space="0" w:color="auto"/>
            </w:tcBorders>
          </w:tcPr>
          <w:p w14:paraId="0D06A738"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349D806" w14:textId="77777777" w:rsidR="00D42B0E" w:rsidRPr="008C3753" w:rsidRDefault="00D42B0E" w:rsidP="00D42B0E">
            <w:pPr>
              <w:pStyle w:val="TAH"/>
            </w:pPr>
            <w:r w:rsidRPr="008C3753">
              <w:t>Number of RX antennas</w:t>
            </w:r>
          </w:p>
        </w:tc>
        <w:tc>
          <w:tcPr>
            <w:tcW w:w="861" w:type="dxa"/>
          </w:tcPr>
          <w:p w14:paraId="52F13F5C" w14:textId="77777777" w:rsidR="00D42B0E" w:rsidRPr="008C3753" w:rsidRDefault="00D42B0E" w:rsidP="00D42B0E">
            <w:pPr>
              <w:pStyle w:val="TAH"/>
            </w:pPr>
            <w:r w:rsidRPr="008C3753">
              <w:t>Cyclic prefix</w:t>
            </w:r>
          </w:p>
        </w:tc>
        <w:tc>
          <w:tcPr>
            <w:tcW w:w="1905" w:type="dxa"/>
          </w:tcPr>
          <w:p w14:paraId="0C189CD1" w14:textId="77777777" w:rsidR="00D42B0E" w:rsidRPr="008C3753" w:rsidRDefault="00D42B0E" w:rsidP="00D42B0E">
            <w:pPr>
              <w:pStyle w:val="TAH"/>
            </w:pPr>
            <w:r w:rsidRPr="008C3753">
              <w:t>Propagation conditions and correlation matrix (annex G)</w:t>
            </w:r>
          </w:p>
        </w:tc>
        <w:tc>
          <w:tcPr>
            <w:tcW w:w="1374" w:type="dxa"/>
          </w:tcPr>
          <w:p w14:paraId="2744C316" w14:textId="77777777" w:rsidR="00D42B0E" w:rsidRPr="008C3753" w:rsidRDefault="00D42B0E" w:rsidP="00D42B0E">
            <w:pPr>
              <w:pStyle w:val="TAH"/>
            </w:pPr>
            <w:r w:rsidRPr="008C3753">
              <w:t>Fraction of maximum throughput</w:t>
            </w:r>
          </w:p>
        </w:tc>
        <w:tc>
          <w:tcPr>
            <w:tcW w:w="1418" w:type="dxa"/>
          </w:tcPr>
          <w:p w14:paraId="13FCEF92" w14:textId="77777777" w:rsidR="00D42B0E" w:rsidRPr="008C3753" w:rsidRDefault="00D42B0E" w:rsidP="00D42B0E">
            <w:pPr>
              <w:pStyle w:val="TAH"/>
            </w:pPr>
            <w:r w:rsidRPr="008C3753">
              <w:t>FRC</w:t>
            </w:r>
            <w:r w:rsidRPr="008C3753">
              <w:br/>
              <w:t>(annex A)</w:t>
            </w:r>
          </w:p>
        </w:tc>
        <w:tc>
          <w:tcPr>
            <w:tcW w:w="1153" w:type="dxa"/>
          </w:tcPr>
          <w:p w14:paraId="697F7FF0" w14:textId="77777777" w:rsidR="00D42B0E" w:rsidRPr="008C3753" w:rsidRDefault="00D42B0E" w:rsidP="00D42B0E">
            <w:pPr>
              <w:pStyle w:val="TAH"/>
            </w:pPr>
            <w:r w:rsidRPr="008C3753">
              <w:t>Additional DM-RS position</w:t>
            </w:r>
          </w:p>
        </w:tc>
        <w:tc>
          <w:tcPr>
            <w:tcW w:w="828" w:type="dxa"/>
          </w:tcPr>
          <w:p w14:paraId="5B5C1A77" w14:textId="77777777" w:rsidR="00D42B0E" w:rsidRPr="008C3753" w:rsidRDefault="00D42B0E" w:rsidP="00D42B0E">
            <w:pPr>
              <w:pStyle w:val="TAH"/>
            </w:pPr>
            <w:r w:rsidRPr="008C3753">
              <w:t>SNR</w:t>
            </w:r>
          </w:p>
          <w:p w14:paraId="77701FDE" w14:textId="77777777" w:rsidR="00D42B0E" w:rsidRPr="008C3753" w:rsidRDefault="00D42B0E" w:rsidP="00D42B0E">
            <w:pPr>
              <w:pStyle w:val="TAH"/>
            </w:pPr>
            <w:r w:rsidRPr="008C3753">
              <w:t>(dB)</w:t>
            </w:r>
          </w:p>
        </w:tc>
      </w:tr>
      <w:tr w:rsidR="00D42B0E" w:rsidRPr="008C3753" w14:paraId="07392CB8" w14:textId="77777777" w:rsidTr="00D42B0E">
        <w:trPr>
          <w:cantSplit/>
          <w:jc w:val="center"/>
        </w:trPr>
        <w:tc>
          <w:tcPr>
            <w:tcW w:w="1007" w:type="dxa"/>
            <w:tcBorders>
              <w:bottom w:val="nil"/>
            </w:tcBorders>
            <w:shd w:val="clear" w:color="auto" w:fill="auto"/>
          </w:tcPr>
          <w:p w14:paraId="07502FE9" w14:textId="77777777" w:rsidR="00D42B0E" w:rsidRPr="008C3753" w:rsidRDefault="00D42B0E" w:rsidP="00D42B0E">
            <w:pPr>
              <w:pStyle w:val="TAC"/>
            </w:pPr>
          </w:p>
        </w:tc>
        <w:tc>
          <w:tcPr>
            <w:tcW w:w="1085" w:type="dxa"/>
            <w:tcBorders>
              <w:bottom w:val="nil"/>
            </w:tcBorders>
            <w:shd w:val="clear" w:color="auto" w:fill="auto"/>
          </w:tcPr>
          <w:p w14:paraId="2A4AAD73" w14:textId="77777777" w:rsidR="00D42B0E" w:rsidRPr="008C3753" w:rsidRDefault="00D42B0E" w:rsidP="00D42B0E">
            <w:pPr>
              <w:pStyle w:val="TAC"/>
            </w:pPr>
          </w:p>
        </w:tc>
        <w:tc>
          <w:tcPr>
            <w:tcW w:w="861" w:type="dxa"/>
          </w:tcPr>
          <w:p w14:paraId="0DECEA46" w14:textId="77777777" w:rsidR="00D42B0E" w:rsidRPr="008C3753" w:rsidRDefault="00D42B0E" w:rsidP="00D42B0E">
            <w:pPr>
              <w:pStyle w:val="TAC"/>
            </w:pPr>
            <w:r w:rsidRPr="008C3753">
              <w:t>Normal</w:t>
            </w:r>
          </w:p>
        </w:tc>
        <w:tc>
          <w:tcPr>
            <w:tcW w:w="1905" w:type="dxa"/>
          </w:tcPr>
          <w:p w14:paraId="54E43C92" w14:textId="77777777" w:rsidR="00D42B0E" w:rsidRPr="008C3753" w:rsidRDefault="00D42B0E" w:rsidP="00D42B0E">
            <w:pPr>
              <w:pStyle w:val="TAC"/>
              <w:rPr>
                <w:lang w:val="fr-FR"/>
              </w:rPr>
            </w:pPr>
            <w:r w:rsidRPr="008C3753">
              <w:t>TDLB100-400 Low</w:t>
            </w:r>
          </w:p>
        </w:tc>
        <w:tc>
          <w:tcPr>
            <w:tcW w:w="1374" w:type="dxa"/>
          </w:tcPr>
          <w:p w14:paraId="52F48F45" w14:textId="77777777" w:rsidR="00D42B0E" w:rsidRPr="008C3753" w:rsidRDefault="00D42B0E" w:rsidP="00D42B0E">
            <w:pPr>
              <w:pStyle w:val="TAC"/>
            </w:pPr>
            <w:r w:rsidRPr="008C3753">
              <w:t>70 %</w:t>
            </w:r>
          </w:p>
        </w:tc>
        <w:tc>
          <w:tcPr>
            <w:tcW w:w="1418" w:type="dxa"/>
          </w:tcPr>
          <w:p w14:paraId="0B2928EE" w14:textId="77777777" w:rsidR="00D42B0E" w:rsidRPr="00EA5F94" w:rsidRDefault="00D42B0E" w:rsidP="00D42B0E">
            <w:pPr>
              <w:pStyle w:val="TAC"/>
              <w:rPr>
                <w:highlight w:val="yellow"/>
                <w:rPrChange w:id="656" w:author="Dmitry Petrov" w:date="2021-04-02T23:07:00Z">
                  <w:rPr/>
                </w:rPrChange>
              </w:rPr>
            </w:pPr>
            <w:r w:rsidRPr="00EA5F94">
              <w:rPr>
                <w:highlight w:val="yellow"/>
                <w:lang w:eastAsia="zh-CN"/>
                <w:rPrChange w:id="657" w:author="Dmitry Petrov" w:date="2021-04-02T23:07:00Z">
                  <w:rPr>
                    <w:lang w:eastAsia="zh-CN"/>
                  </w:rPr>
                </w:rPrChange>
              </w:rPr>
              <w:t>G-FR1-A3-11</w:t>
            </w:r>
          </w:p>
        </w:tc>
        <w:tc>
          <w:tcPr>
            <w:tcW w:w="1153" w:type="dxa"/>
          </w:tcPr>
          <w:p w14:paraId="4513E44A" w14:textId="77777777" w:rsidR="00D42B0E" w:rsidRPr="008C3753" w:rsidRDefault="00D42B0E" w:rsidP="00D42B0E">
            <w:pPr>
              <w:pStyle w:val="TAC"/>
            </w:pPr>
            <w:r w:rsidRPr="008C3753">
              <w:t>pos1</w:t>
            </w:r>
          </w:p>
        </w:tc>
        <w:tc>
          <w:tcPr>
            <w:tcW w:w="828" w:type="dxa"/>
          </w:tcPr>
          <w:p w14:paraId="2729BCB5" w14:textId="77777777" w:rsidR="00D42B0E" w:rsidRPr="008C3753" w:rsidRDefault="00D42B0E" w:rsidP="00D42B0E">
            <w:pPr>
              <w:pStyle w:val="TAC"/>
            </w:pPr>
            <w:r w:rsidRPr="008C3753">
              <w:t>-1.7</w:t>
            </w:r>
          </w:p>
        </w:tc>
      </w:tr>
      <w:tr w:rsidR="00D42B0E" w:rsidRPr="008C3753" w14:paraId="4383396D" w14:textId="77777777" w:rsidTr="00D42B0E">
        <w:trPr>
          <w:cantSplit/>
          <w:jc w:val="center"/>
        </w:trPr>
        <w:tc>
          <w:tcPr>
            <w:tcW w:w="1007" w:type="dxa"/>
            <w:tcBorders>
              <w:top w:val="nil"/>
              <w:bottom w:val="nil"/>
            </w:tcBorders>
            <w:shd w:val="clear" w:color="auto" w:fill="auto"/>
          </w:tcPr>
          <w:p w14:paraId="377554D4" w14:textId="77777777" w:rsidR="00D42B0E" w:rsidRPr="008C3753" w:rsidRDefault="00D42B0E" w:rsidP="00D42B0E">
            <w:pPr>
              <w:pStyle w:val="TAC"/>
            </w:pPr>
          </w:p>
        </w:tc>
        <w:tc>
          <w:tcPr>
            <w:tcW w:w="1085" w:type="dxa"/>
            <w:tcBorders>
              <w:top w:val="nil"/>
              <w:bottom w:val="nil"/>
            </w:tcBorders>
            <w:shd w:val="clear" w:color="auto" w:fill="auto"/>
          </w:tcPr>
          <w:p w14:paraId="2B441585" w14:textId="77777777" w:rsidR="00D42B0E" w:rsidRPr="008C3753" w:rsidRDefault="00D42B0E" w:rsidP="00D42B0E">
            <w:pPr>
              <w:pStyle w:val="TAC"/>
            </w:pPr>
            <w:r w:rsidRPr="008C3753">
              <w:t>2</w:t>
            </w:r>
          </w:p>
        </w:tc>
        <w:tc>
          <w:tcPr>
            <w:tcW w:w="861" w:type="dxa"/>
          </w:tcPr>
          <w:p w14:paraId="6DFA543F" w14:textId="77777777" w:rsidR="00D42B0E" w:rsidRPr="008C3753" w:rsidRDefault="00D42B0E" w:rsidP="00D42B0E">
            <w:pPr>
              <w:pStyle w:val="TAC"/>
            </w:pPr>
            <w:r w:rsidRPr="008C3753">
              <w:t>Normal</w:t>
            </w:r>
          </w:p>
        </w:tc>
        <w:tc>
          <w:tcPr>
            <w:tcW w:w="1905" w:type="dxa"/>
          </w:tcPr>
          <w:p w14:paraId="377EF949" w14:textId="77777777" w:rsidR="00D42B0E" w:rsidRPr="008C3753" w:rsidRDefault="00D42B0E" w:rsidP="00D42B0E">
            <w:pPr>
              <w:pStyle w:val="TAC"/>
            </w:pPr>
            <w:r w:rsidRPr="008C3753">
              <w:t>TDLC300-100 Low</w:t>
            </w:r>
          </w:p>
        </w:tc>
        <w:tc>
          <w:tcPr>
            <w:tcW w:w="1374" w:type="dxa"/>
          </w:tcPr>
          <w:p w14:paraId="1D2E3DDD" w14:textId="77777777" w:rsidR="00D42B0E" w:rsidRPr="008C3753" w:rsidRDefault="00D42B0E" w:rsidP="00D42B0E">
            <w:pPr>
              <w:pStyle w:val="TAC"/>
            </w:pPr>
            <w:r w:rsidRPr="008C3753">
              <w:t>70 %</w:t>
            </w:r>
          </w:p>
        </w:tc>
        <w:tc>
          <w:tcPr>
            <w:tcW w:w="1418" w:type="dxa"/>
          </w:tcPr>
          <w:p w14:paraId="120800AF" w14:textId="77777777" w:rsidR="00D42B0E" w:rsidRPr="00EA5F94" w:rsidRDefault="00D42B0E" w:rsidP="00D42B0E">
            <w:pPr>
              <w:pStyle w:val="TAC"/>
              <w:rPr>
                <w:highlight w:val="yellow"/>
                <w:rPrChange w:id="658" w:author="Dmitry Petrov" w:date="2021-04-02T23:07:00Z">
                  <w:rPr/>
                </w:rPrChange>
              </w:rPr>
            </w:pPr>
            <w:r w:rsidRPr="00EA5F94">
              <w:rPr>
                <w:highlight w:val="yellow"/>
                <w:lang w:eastAsia="zh-CN"/>
                <w:rPrChange w:id="659" w:author="Dmitry Petrov" w:date="2021-04-02T23:07:00Z">
                  <w:rPr>
                    <w:lang w:eastAsia="zh-CN"/>
                  </w:rPr>
                </w:rPrChange>
              </w:rPr>
              <w:t>G-FR1-A4-11</w:t>
            </w:r>
          </w:p>
        </w:tc>
        <w:tc>
          <w:tcPr>
            <w:tcW w:w="1153" w:type="dxa"/>
          </w:tcPr>
          <w:p w14:paraId="580EF24B" w14:textId="77777777" w:rsidR="00D42B0E" w:rsidRPr="008C3753" w:rsidRDefault="00D42B0E" w:rsidP="00D42B0E">
            <w:pPr>
              <w:pStyle w:val="TAC"/>
            </w:pPr>
            <w:r w:rsidRPr="008C3753">
              <w:t>pos1</w:t>
            </w:r>
          </w:p>
        </w:tc>
        <w:tc>
          <w:tcPr>
            <w:tcW w:w="828" w:type="dxa"/>
          </w:tcPr>
          <w:p w14:paraId="50721457" w14:textId="77777777" w:rsidR="00D42B0E" w:rsidRPr="008C3753" w:rsidRDefault="00D42B0E" w:rsidP="00D42B0E">
            <w:pPr>
              <w:pStyle w:val="TAC"/>
            </w:pPr>
            <w:r w:rsidRPr="008C3753">
              <w:t>10.8</w:t>
            </w:r>
          </w:p>
        </w:tc>
      </w:tr>
      <w:tr w:rsidR="00D42B0E" w:rsidRPr="008C3753" w14:paraId="4C09F970" w14:textId="77777777" w:rsidTr="00D42B0E">
        <w:trPr>
          <w:cantSplit/>
          <w:jc w:val="center"/>
        </w:trPr>
        <w:tc>
          <w:tcPr>
            <w:tcW w:w="1007" w:type="dxa"/>
            <w:tcBorders>
              <w:top w:val="nil"/>
              <w:bottom w:val="nil"/>
            </w:tcBorders>
            <w:shd w:val="clear" w:color="auto" w:fill="auto"/>
          </w:tcPr>
          <w:p w14:paraId="1C3EF30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5FEF524" w14:textId="77777777" w:rsidR="00D42B0E" w:rsidRPr="008C3753" w:rsidRDefault="00D42B0E" w:rsidP="00D42B0E">
            <w:pPr>
              <w:pStyle w:val="TAC"/>
            </w:pPr>
          </w:p>
        </w:tc>
        <w:tc>
          <w:tcPr>
            <w:tcW w:w="861" w:type="dxa"/>
          </w:tcPr>
          <w:p w14:paraId="110F417E" w14:textId="77777777" w:rsidR="00D42B0E" w:rsidRPr="008C3753" w:rsidRDefault="00D42B0E" w:rsidP="00D42B0E">
            <w:pPr>
              <w:pStyle w:val="TAC"/>
            </w:pPr>
            <w:r w:rsidRPr="008C3753">
              <w:t>Normal</w:t>
            </w:r>
          </w:p>
        </w:tc>
        <w:tc>
          <w:tcPr>
            <w:tcW w:w="1905" w:type="dxa"/>
          </w:tcPr>
          <w:p w14:paraId="11504955" w14:textId="77777777" w:rsidR="00D42B0E" w:rsidRPr="008C3753" w:rsidRDefault="00D42B0E" w:rsidP="00D42B0E">
            <w:pPr>
              <w:pStyle w:val="TAC"/>
            </w:pPr>
            <w:r w:rsidRPr="008C3753">
              <w:t>TDLA30-10 Low</w:t>
            </w:r>
          </w:p>
        </w:tc>
        <w:tc>
          <w:tcPr>
            <w:tcW w:w="1374" w:type="dxa"/>
          </w:tcPr>
          <w:p w14:paraId="5019EB17" w14:textId="77777777" w:rsidR="00D42B0E" w:rsidRPr="008C3753" w:rsidRDefault="00D42B0E" w:rsidP="00D42B0E">
            <w:pPr>
              <w:pStyle w:val="TAC"/>
            </w:pPr>
            <w:r w:rsidRPr="008C3753">
              <w:t>70 %</w:t>
            </w:r>
          </w:p>
        </w:tc>
        <w:tc>
          <w:tcPr>
            <w:tcW w:w="1418" w:type="dxa"/>
          </w:tcPr>
          <w:p w14:paraId="0D5CA774" w14:textId="77777777" w:rsidR="00D42B0E" w:rsidRPr="00EA5F94" w:rsidRDefault="00D42B0E" w:rsidP="00D42B0E">
            <w:pPr>
              <w:pStyle w:val="TAC"/>
              <w:rPr>
                <w:highlight w:val="yellow"/>
                <w:rPrChange w:id="660" w:author="Dmitry Petrov" w:date="2021-04-02T23:07:00Z">
                  <w:rPr/>
                </w:rPrChange>
              </w:rPr>
            </w:pPr>
            <w:r w:rsidRPr="00EA5F94">
              <w:rPr>
                <w:highlight w:val="yellow"/>
                <w:lang w:eastAsia="zh-CN"/>
                <w:rPrChange w:id="661" w:author="Dmitry Petrov" w:date="2021-04-02T23:07:00Z">
                  <w:rPr>
                    <w:lang w:eastAsia="zh-CN"/>
                  </w:rPr>
                </w:rPrChange>
              </w:rPr>
              <w:t>G-FR1-A5-11</w:t>
            </w:r>
          </w:p>
        </w:tc>
        <w:tc>
          <w:tcPr>
            <w:tcW w:w="1153" w:type="dxa"/>
          </w:tcPr>
          <w:p w14:paraId="3690B54E" w14:textId="77777777" w:rsidR="00D42B0E" w:rsidRPr="008C3753" w:rsidRDefault="00D42B0E" w:rsidP="00D42B0E">
            <w:pPr>
              <w:pStyle w:val="TAC"/>
            </w:pPr>
            <w:r w:rsidRPr="008C3753">
              <w:t>pos1</w:t>
            </w:r>
          </w:p>
        </w:tc>
        <w:tc>
          <w:tcPr>
            <w:tcW w:w="828" w:type="dxa"/>
          </w:tcPr>
          <w:p w14:paraId="68883299" w14:textId="77777777" w:rsidR="00D42B0E" w:rsidRPr="008C3753" w:rsidRDefault="00D42B0E" w:rsidP="00D42B0E">
            <w:pPr>
              <w:pStyle w:val="TAC"/>
            </w:pPr>
            <w:r w:rsidRPr="008C3753">
              <w:t>13.4</w:t>
            </w:r>
          </w:p>
        </w:tc>
      </w:tr>
      <w:tr w:rsidR="00D42B0E" w:rsidRPr="008C3753" w14:paraId="33201D7C" w14:textId="77777777" w:rsidTr="00D42B0E">
        <w:trPr>
          <w:cantSplit/>
          <w:jc w:val="center"/>
        </w:trPr>
        <w:tc>
          <w:tcPr>
            <w:tcW w:w="1007" w:type="dxa"/>
            <w:tcBorders>
              <w:top w:val="nil"/>
              <w:bottom w:val="nil"/>
            </w:tcBorders>
            <w:shd w:val="clear" w:color="auto" w:fill="auto"/>
          </w:tcPr>
          <w:p w14:paraId="35B32012" w14:textId="77777777" w:rsidR="00D42B0E" w:rsidRPr="008C3753" w:rsidRDefault="00D42B0E" w:rsidP="00D42B0E">
            <w:pPr>
              <w:pStyle w:val="TAC"/>
            </w:pPr>
          </w:p>
        </w:tc>
        <w:tc>
          <w:tcPr>
            <w:tcW w:w="1085" w:type="dxa"/>
            <w:tcBorders>
              <w:bottom w:val="nil"/>
            </w:tcBorders>
            <w:shd w:val="clear" w:color="auto" w:fill="auto"/>
          </w:tcPr>
          <w:p w14:paraId="33E218F9" w14:textId="77777777" w:rsidR="00D42B0E" w:rsidRPr="008C3753" w:rsidRDefault="00D42B0E" w:rsidP="00D42B0E">
            <w:pPr>
              <w:pStyle w:val="TAC"/>
            </w:pPr>
          </w:p>
        </w:tc>
        <w:tc>
          <w:tcPr>
            <w:tcW w:w="861" w:type="dxa"/>
          </w:tcPr>
          <w:p w14:paraId="03E4D869" w14:textId="77777777" w:rsidR="00D42B0E" w:rsidRPr="008C3753" w:rsidRDefault="00D42B0E" w:rsidP="00D42B0E">
            <w:pPr>
              <w:pStyle w:val="TAC"/>
            </w:pPr>
            <w:r w:rsidRPr="008C3753">
              <w:t>Normal</w:t>
            </w:r>
          </w:p>
        </w:tc>
        <w:tc>
          <w:tcPr>
            <w:tcW w:w="1905" w:type="dxa"/>
          </w:tcPr>
          <w:p w14:paraId="7D4EE059" w14:textId="77777777" w:rsidR="00D42B0E" w:rsidRPr="008C3753" w:rsidRDefault="00D42B0E" w:rsidP="00D42B0E">
            <w:pPr>
              <w:pStyle w:val="TAC"/>
            </w:pPr>
            <w:r w:rsidRPr="008C3753">
              <w:t>TDLB100-400 Low</w:t>
            </w:r>
          </w:p>
        </w:tc>
        <w:tc>
          <w:tcPr>
            <w:tcW w:w="1374" w:type="dxa"/>
          </w:tcPr>
          <w:p w14:paraId="5601BCFA" w14:textId="77777777" w:rsidR="00D42B0E" w:rsidRPr="008C3753" w:rsidRDefault="00D42B0E" w:rsidP="00D42B0E">
            <w:pPr>
              <w:pStyle w:val="TAC"/>
            </w:pPr>
            <w:r w:rsidRPr="008C3753">
              <w:t>70 %</w:t>
            </w:r>
          </w:p>
        </w:tc>
        <w:tc>
          <w:tcPr>
            <w:tcW w:w="1418" w:type="dxa"/>
          </w:tcPr>
          <w:p w14:paraId="1BBBAC66" w14:textId="77777777" w:rsidR="00D42B0E" w:rsidRPr="00EA5F94" w:rsidRDefault="00D42B0E" w:rsidP="00D42B0E">
            <w:pPr>
              <w:pStyle w:val="TAC"/>
              <w:rPr>
                <w:highlight w:val="yellow"/>
                <w:rPrChange w:id="662" w:author="Dmitry Petrov" w:date="2021-04-02T23:07:00Z">
                  <w:rPr/>
                </w:rPrChange>
              </w:rPr>
            </w:pPr>
            <w:r w:rsidRPr="00EA5F94">
              <w:rPr>
                <w:highlight w:val="yellow"/>
                <w:lang w:eastAsia="zh-CN"/>
                <w:rPrChange w:id="663" w:author="Dmitry Petrov" w:date="2021-04-02T23:07:00Z">
                  <w:rPr>
                    <w:lang w:eastAsia="zh-CN"/>
                  </w:rPr>
                </w:rPrChange>
              </w:rPr>
              <w:t>G-FR1-A3-11</w:t>
            </w:r>
          </w:p>
        </w:tc>
        <w:tc>
          <w:tcPr>
            <w:tcW w:w="1153" w:type="dxa"/>
          </w:tcPr>
          <w:p w14:paraId="09D175E9" w14:textId="77777777" w:rsidR="00D42B0E" w:rsidRPr="008C3753" w:rsidRDefault="00D42B0E" w:rsidP="00D42B0E">
            <w:pPr>
              <w:pStyle w:val="TAC"/>
            </w:pPr>
            <w:r w:rsidRPr="008C3753">
              <w:t>pos1</w:t>
            </w:r>
          </w:p>
        </w:tc>
        <w:tc>
          <w:tcPr>
            <w:tcW w:w="828" w:type="dxa"/>
          </w:tcPr>
          <w:p w14:paraId="43A52F9B" w14:textId="77777777" w:rsidR="00D42B0E" w:rsidRPr="008C3753" w:rsidRDefault="00D42B0E" w:rsidP="00D42B0E">
            <w:pPr>
              <w:pStyle w:val="TAC"/>
            </w:pPr>
            <w:r w:rsidRPr="008C3753">
              <w:t>-5.0</w:t>
            </w:r>
          </w:p>
        </w:tc>
      </w:tr>
      <w:tr w:rsidR="00D42B0E" w:rsidRPr="008C3753" w14:paraId="2EBC491B" w14:textId="77777777" w:rsidTr="00D42B0E">
        <w:trPr>
          <w:cantSplit/>
          <w:jc w:val="center"/>
        </w:trPr>
        <w:tc>
          <w:tcPr>
            <w:tcW w:w="1007" w:type="dxa"/>
            <w:tcBorders>
              <w:top w:val="nil"/>
              <w:bottom w:val="nil"/>
            </w:tcBorders>
            <w:shd w:val="clear" w:color="auto" w:fill="auto"/>
          </w:tcPr>
          <w:p w14:paraId="7217DF28"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18D8FBD1" w14:textId="77777777" w:rsidR="00D42B0E" w:rsidRPr="008C3753" w:rsidRDefault="00D42B0E" w:rsidP="00D42B0E">
            <w:pPr>
              <w:pStyle w:val="TAC"/>
            </w:pPr>
            <w:r w:rsidRPr="008C3753">
              <w:t>4</w:t>
            </w:r>
          </w:p>
        </w:tc>
        <w:tc>
          <w:tcPr>
            <w:tcW w:w="861" w:type="dxa"/>
          </w:tcPr>
          <w:p w14:paraId="5741452F" w14:textId="77777777" w:rsidR="00D42B0E" w:rsidRPr="008C3753" w:rsidRDefault="00D42B0E" w:rsidP="00D42B0E">
            <w:pPr>
              <w:pStyle w:val="TAC"/>
            </w:pPr>
            <w:r w:rsidRPr="008C3753">
              <w:t>Normal</w:t>
            </w:r>
          </w:p>
        </w:tc>
        <w:tc>
          <w:tcPr>
            <w:tcW w:w="1905" w:type="dxa"/>
          </w:tcPr>
          <w:p w14:paraId="7E08081E" w14:textId="77777777" w:rsidR="00D42B0E" w:rsidRPr="008C3753" w:rsidRDefault="00D42B0E" w:rsidP="00D42B0E">
            <w:pPr>
              <w:pStyle w:val="TAC"/>
            </w:pPr>
            <w:r w:rsidRPr="008C3753">
              <w:t>TDLC300-100 Low</w:t>
            </w:r>
          </w:p>
        </w:tc>
        <w:tc>
          <w:tcPr>
            <w:tcW w:w="1374" w:type="dxa"/>
          </w:tcPr>
          <w:p w14:paraId="152C6442" w14:textId="77777777" w:rsidR="00D42B0E" w:rsidRPr="008C3753" w:rsidRDefault="00D42B0E" w:rsidP="00D42B0E">
            <w:pPr>
              <w:pStyle w:val="TAC"/>
            </w:pPr>
            <w:r w:rsidRPr="008C3753">
              <w:t>70 %</w:t>
            </w:r>
          </w:p>
        </w:tc>
        <w:tc>
          <w:tcPr>
            <w:tcW w:w="1418" w:type="dxa"/>
          </w:tcPr>
          <w:p w14:paraId="630EE71B" w14:textId="77777777" w:rsidR="00D42B0E" w:rsidRPr="00EA5F94" w:rsidRDefault="00D42B0E" w:rsidP="00D42B0E">
            <w:pPr>
              <w:pStyle w:val="TAC"/>
              <w:rPr>
                <w:highlight w:val="yellow"/>
                <w:rPrChange w:id="664" w:author="Dmitry Petrov" w:date="2021-04-02T23:07:00Z">
                  <w:rPr/>
                </w:rPrChange>
              </w:rPr>
            </w:pPr>
            <w:r w:rsidRPr="00EA5F94">
              <w:rPr>
                <w:highlight w:val="yellow"/>
                <w:lang w:eastAsia="zh-CN"/>
                <w:rPrChange w:id="665" w:author="Dmitry Petrov" w:date="2021-04-02T23:07:00Z">
                  <w:rPr>
                    <w:lang w:eastAsia="zh-CN"/>
                  </w:rPr>
                </w:rPrChange>
              </w:rPr>
              <w:t>G-FR1-A4-11</w:t>
            </w:r>
          </w:p>
        </w:tc>
        <w:tc>
          <w:tcPr>
            <w:tcW w:w="1153" w:type="dxa"/>
          </w:tcPr>
          <w:p w14:paraId="4DC4DA50" w14:textId="77777777" w:rsidR="00D42B0E" w:rsidRPr="008C3753" w:rsidRDefault="00D42B0E" w:rsidP="00D42B0E">
            <w:pPr>
              <w:pStyle w:val="TAC"/>
            </w:pPr>
            <w:r w:rsidRPr="008C3753">
              <w:t>pos1</w:t>
            </w:r>
          </w:p>
        </w:tc>
        <w:tc>
          <w:tcPr>
            <w:tcW w:w="828" w:type="dxa"/>
          </w:tcPr>
          <w:p w14:paraId="13F8114C" w14:textId="77777777" w:rsidR="00D42B0E" w:rsidRPr="008C3753" w:rsidRDefault="00D42B0E" w:rsidP="00D42B0E">
            <w:pPr>
              <w:pStyle w:val="TAC"/>
            </w:pPr>
            <w:r w:rsidRPr="008C3753">
              <w:t>7.0</w:t>
            </w:r>
          </w:p>
        </w:tc>
      </w:tr>
      <w:tr w:rsidR="00D42B0E" w:rsidRPr="008C3753" w14:paraId="0E71276C" w14:textId="77777777" w:rsidTr="00D42B0E">
        <w:trPr>
          <w:cantSplit/>
          <w:jc w:val="center"/>
        </w:trPr>
        <w:tc>
          <w:tcPr>
            <w:tcW w:w="1007" w:type="dxa"/>
            <w:tcBorders>
              <w:top w:val="nil"/>
              <w:bottom w:val="nil"/>
            </w:tcBorders>
            <w:shd w:val="clear" w:color="auto" w:fill="auto"/>
          </w:tcPr>
          <w:p w14:paraId="084D6901"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CC1F6D3" w14:textId="77777777" w:rsidR="00D42B0E" w:rsidRPr="008C3753" w:rsidRDefault="00D42B0E" w:rsidP="00D42B0E">
            <w:pPr>
              <w:pStyle w:val="TAC"/>
            </w:pPr>
          </w:p>
        </w:tc>
        <w:tc>
          <w:tcPr>
            <w:tcW w:w="861" w:type="dxa"/>
          </w:tcPr>
          <w:p w14:paraId="5826BD9D" w14:textId="77777777" w:rsidR="00D42B0E" w:rsidRPr="008C3753" w:rsidRDefault="00D42B0E" w:rsidP="00D42B0E">
            <w:pPr>
              <w:pStyle w:val="TAC"/>
            </w:pPr>
            <w:r w:rsidRPr="008C3753">
              <w:t>Normal</w:t>
            </w:r>
          </w:p>
        </w:tc>
        <w:tc>
          <w:tcPr>
            <w:tcW w:w="1905" w:type="dxa"/>
          </w:tcPr>
          <w:p w14:paraId="61451C61" w14:textId="77777777" w:rsidR="00D42B0E" w:rsidRPr="008C3753" w:rsidRDefault="00D42B0E" w:rsidP="00D42B0E">
            <w:pPr>
              <w:pStyle w:val="TAC"/>
            </w:pPr>
            <w:r w:rsidRPr="008C3753">
              <w:t>TDLA30-10 Low</w:t>
            </w:r>
          </w:p>
        </w:tc>
        <w:tc>
          <w:tcPr>
            <w:tcW w:w="1374" w:type="dxa"/>
          </w:tcPr>
          <w:p w14:paraId="335EA81B" w14:textId="77777777" w:rsidR="00D42B0E" w:rsidRPr="008C3753" w:rsidRDefault="00D42B0E" w:rsidP="00D42B0E">
            <w:pPr>
              <w:pStyle w:val="TAC"/>
            </w:pPr>
            <w:r w:rsidRPr="008C3753">
              <w:t>70 %</w:t>
            </w:r>
          </w:p>
        </w:tc>
        <w:tc>
          <w:tcPr>
            <w:tcW w:w="1418" w:type="dxa"/>
          </w:tcPr>
          <w:p w14:paraId="5163D8BE" w14:textId="77777777" w:rsidR="00D42B0E" w:rsidRPr="00EA5F94" w:rsidRDefault="00D42B0E" w:rsidP="00D42B0E">
            <w:pPr>
              <w:pStyle w:val="TAC"/>
              <w:rPr>
                <w:highlight w:val="yellow"/>
                <w:rPrChange w:id="666" w:author="Dmitry Petrov" w:date="2021-04-02T23:07:00Z">
                  <w:rPr/>
                </w:rPrChange>
              </w:rPr>
            </w:pPr>
            <w:r w:rsidRPr="00EA5F94">
              <w:rPr>
                <w:highlight w:val="yellow"/>
                <w:lang w:eastAsia="zh-CN"/>
                <w:rPrChange w:id="667" w:author="Dmitry Petrov" w:date="2021-04-02T23:07:00Z">
                  <w:rPr>
                    <w:lang w:eastAsia="zh-CN"/>
                  </w:rPr>
                </w:rPrChange>
              </w:rPr>
              <w:t>G-FR1-A5-11</w:t>
            </w:r>
          </w:p>
        </w:tc>
        <w:tc>
          <w:tcPr>
            <w:tcW w:w="1153" w:type="dxa"/>
          </w:tcPr>
          <w:p w14:paraId="7E7ECF0E" w14:textId="77777777" w:rsidR="00D42B0E" w:rsidRPr="008C3753" w:rsidRDefault="00D42B0E" w:rsidP="00D42B0E">
            <w:pPr>
              <w:pStyle w:val="TAC"/>
            </w:pPr>
            <w:r w:rsidRPr="008C3753">
              <w:t>pos1</w:t>
            </w:r>
          </w:p>
        </w:tc>
        <w:tc>
          <w:tcPr>
            <w:tcW w:w="828" w:type="dxa"/>
          </w:tcPr>
          <w:p w14:paraId="61DA4AB7" w14:textId="77777777" w:rsidR="00D42B0E" w:rsidRPr="008C3753" w:rsidRDefault="00D42B0E" w:rsidP="00D42B0E">
            <w:pPr>
              <w:pStyle w:val="TAC"/>
            </w:pPr>
            <w:r w:rsidRPr="008C3753">
              <w:t>9.2</w:t>
            </w:r>
          </w:p>
        </w:tc>
      </w:tr>
      <w:tr w:rsidR="00D42B0E" w:rsidRPr="008C3753" w14:paraId="7EA8F660" w14:textId="77777777" w:rsidTr="00D42B0E">
        <w:trPr>
          <w:cantSplit/>
          <w:jc w:val="center"/>
        </w:trPr>
        <w:tc>
          <w:tcPr>
            <w:tcW w:w="1007" w:type="dxa"/>
            <w:tcBorders>
              <w:top w:val="nil"/>
              <w:bottom w:val="nil"/>
            </w:tcBorders>
            <w:shd w:val="clear" w:color="auto" w:fill="auto"/>
          </w:tcPr>
          <w:p w14:paraId="26022504" w14:textId="77777777" w:rsidR="00D42B0E" w:rsidRPr="008C3753" w:rsidRDefault="00D42B0E" w:rsidP="00D42B0E">
            <w:pPr>
              <w:pStyle w:val="TAC"/>
            </w:pPr>
          </w:p>
        </w:tc>
        <w:tc>
          <w:tcPr>
            <w:tcW w:w="1085" w:type="dxa"/>
            <w:tcBorders>
              <w:bottom w:val="nil"/>
            </w:tcBorders>
            <w:shd w:val="clear" w:color="auto" w:fill="auto"/>
          </w:tcPr>
          <w:p w14:paraId="3B52C892" w14:textId="77777777" w:rsidR="00D42B0E" w:rsidRPr="008C3753" w:rsidRDefault="00D42B0E" w:rsidP="00D42B0E">
            <w:pPr>
              <w:pStyle w:val="TAC"/>
            </w:pPr>
          </w:p>
        </w:tc>
        <w:tc>
          <w:tcPr>
            <w:tcW w:w="861" w:type="dxa"/>
          </w:tcPr>
          <w:p w14:paraId="71E552C4" w14:textId="77777777" w:rsidR="00D42B0E" w:rsidRPr="008C3753" w:rsidRDefault="00D42B0E" w:rsidP="00D42B0E">
            <w:pPr>
              <w:pStyle w:val="TAC"/>
            </w:pPr>
            <w:r w:rsidRPr="008C3753">
              <w:t>Normal</w:t>
            </w:r>
          </w:p>
        </w:tc>
        <w:tc>
          <w:tcPr>
            <w:tcW w:w="1905" w:type="dxa"/>
          </w:tcPr>
          <w:p w14:paraId="05A51F38" w14:textId="77777777" w:rsidR="00D42B0E" w:rsidRPr="008C3753" w:rsidRDefault="00D42B0E" w:rsidP="00D42B0E">
            <w:pPr>
              <w:pStyle w:val="TAC"/>
            </w:pPr>
            <w:r w:rsidRPr="008C3753">
              <w:t>TDLB100-400 Low</w:t>
            </w:r>
          </w:p>
        </w:tc>
        <w:tc>
          <w:tcPr>
            <w:tcW w:w="1374" w:type="dxa"/>
          </w:tcPr>
          <w:p w14:paraId="2AAB5E1E" w14:textId="77777777" w:rsidR="00D42B0E" w:rsidRPr="008C3753" w:rsidRDefault="00D42B0E" w:rsidP="00D42B0E">
            <w:pPr>
              <w:pStyle w:val="TAC"/>
            </w:pPr>
            <w:r w:rsidRPr="008C3753">
              <w:t>70 %</w:t>
            </w:r>
          </w:p>
        </w:tc>
        <w:tc>
          <w:tcPr>
            <w:tcW w:w="1418" w:type="dxa"/>
          </w:tcPr>
          <w:p w14:paraId="0B467646" w14:textId="77777777" w:rsidR="00D42B0E" w:rsidRPr="00EA5F94" w:rsidRDefault="00D42B0E" w:rsidP="00D42B0E">
            <w:pPr>
              <w:pStyle w:val="TAC"/>
              <w:rPr>
                <w:highlight w:val="yellow"/>
                <w:rPrChange w:id="668" w:author="Dmitry Petrov" w:date="2021-04-02T23:07:00Z">
                  <w:rPr/>
                </w:rPrChange>
              </w:rPr>
            </w:pPr>
            <w:r w:rsidRPr="00EA5F94">
              <w:rPr>
                <w:highlight w:val="yellow"/>
                <w:lang w:eastAsia="zh-CN"/>
                <w:rPrChange w:id="669" w:author="Dmitry Petrov" w:date="2021-04-02T23:07:00Z">
                  <w:rPr>
                    <w:lang w:eastAsia="zh-CN"/>
                  </w:rPr>
                </w:rPrChange>
              </w:rPr>
              <w:t>G-FR1-A3-11</w:t>
            </w:r>
          </w:p>
        </w:tc>
        <w:tc>
          <w:tcPr>
            <w:tcW w:w="1153" w:type="dxa"/>
          </w:tcPr>
          <w:p w14:paraId="293418F3" w14:textId="77777777" w:rsidR="00D42B0E" w:rsidRPr="008C3753" w:rsidRDefault="00D42B0E" w:rsidP="00D42B0E">
            <w:pPr>
              <w:pStyle w:val="TAC"/>
            </w:pPr>
            <w:r w:rsidRPr="008C3753">
              <w:t>pos1</w:t>
            </w:r>
          </w:p>
        </w:tc>
        <w:tc>
          <w:tcPr>
            <w:tcW w:w="828" w:type="dxa"/>
          </w:tcPr>
          <w:p w14:paraId="4EADDA9F" w14:textId="77777777" w:rsidR="00D42B0E" w:rsidRPr="008C3753" w:rsidRDefault="00D42B0E" w:rsidP="00D42B0E">
            <w:pPr>
              <w:pStyle w:val="TAC"/>
            </w:pPr>
            <w:r w:rsidRPr="008C3753">
              <w:t>-8.0</w:t>
            </w:r>
          </w:p>
        </w:tc>
      </w:tr>
      <w:tr w:rsidR="00D42B0E" w:rsidRPr="008C3753" w14:paraId="0F971D3F" w14:textId="77777777" w:rsidTr="00D42B0E">
        <w:trPr>
          <w:cantSplit/>
          <w:jc w:val="center"/>
        </w:trPr>
        <w:tc>
          <w:tcPr>
            <w:tcW w:w="1007" w:type="dxa"/>
            <w:tcBorders>
              <w:top w:val="nil"/>
              <w:bottom w:val="nil"/>
            </w:tcBorders>
            <w:shd w:val="clear" w:color="auto" w:fill="auto"/>
          </w:tcPr>
          <w:p w14:paraId="3300C14E" w14:textId="77777777" w:rsidR="00D42B0E" w:rsidRPr="008C3753" w:rsidRDefault="00D42B0E" w:rsidP="00D42B0E">
            <w:pPr>
              <w:pStyle w:val="TAC"/>
            </w:pPr>
          </w:p>
        </w:tc>
        <w:tc>
          <w:tcPr>
            <w:tcW w:w="1085" w:type="dxa"/>
            <w:tcBorders>
              <w:top w:val="nil"/>
              <w:bottom w:val="nil"/>
            </w:tcBorders>
            <w:shd w:val="clear" w:color="auto" w:fill="auto"/>
          </w:tcPr>
          <w:p w14:paraId="3F048DB3" w14:textId="77777777" w:rsidR="00D42B0E" w:rsidRPr="008C3753" w:rsidRDefault="00D42B0E" w:rsidP="00D42B0E">
            <w:pPr>
              <w:pStyle w:val="TAC"/>
            </w:pPr>
            <w:r w:rsidRPr="008C3753">
              <w:t>8</w:t>
            </w:r>
          </w:p>
        </w:tc>
        <w:tc>
          <w:tcPr>
            <w:tcW w:w="861" w:type="dxa"/>
          </w:tcPr>
          <w:p w14:paraId="2CBCE6FE" w14:textId="77777777" w:rsidR="00D42B0E" w:rsidRPr="008C3753" w:rsidRDefault="00D42B0E" w:rsidP="00D42B0E">
            <w:pPr>
              <w:pStyle w:val="TAC"/>
            </w:pPr>
            <w:r w:rsidRPr="008C3753">
              <w:t>Normal</w:t>
            </w:r>
          </w:p>
        </w:tc>
        <w:tc>
          <w:tcPr>
            <w:tcW w:w="1905" w:type="dxa"/>
          </w:tcPr>
          <w:p w14:paraId="65F66561" w14:textId="77777777" w:rsidR="00D42B0E" w:rsidRPr="008C3753" w:rsidRDefault="00D42B0E" w:rsidP="00D42B0E">
            <w:pPr>
              <w:pStyle w:val="TAC"/>
            </w:pPr>
            <w:r w:rsidRPr="008C3753">
              <w:t>TDLC300-100 Low</w:t>
            </w:r>
          </w:p>
        </w:tc>
        <w:tc>
          <w:tcPr>
            <w:tcW w:w="1374" w:type="dxa"/>
          </w:tcPr>
          <w:p w14:paraId="389C228A" w14:textId="77777777" w:rsidR="00D42B0E" w:rsidRPr="008C3753" w:rsidRDefault="00D42B0E" w:rsidP="00D42B0E">
            <w:pPr>
              <w:pStyle w:val="TAC"/>
            </w:pPr>
            <w:r w:rsidRPr="008C3753">
              <w:t>70 %</w:t>
            </w:r>
          </w:p>
        </w:tc>
        <w:tc>
          <w:tcPr>
            <w:tcW w:w="1418" w:type="dxa"/>
          </w:tcPr>
          <w:p w14:paraId="58E5DBFA" w14:textId="77777777" w:rsidR="00D42B0E" w:rsidRPr="00EA5F94" w:rsidRDefault="00D42B0E" w:rsidP="00D42B0E">
            <w:pPr>
              <w:pStyle w:val="TAC"/>
              <w:rPr>
                <w:highlight w:val="yellow"/>
                <w:rPrChange w:id="670" w:author="Dmitry Petrov" w:date="2021-04-02T23:07:00Z">
                  <w:rPr/>
                </w:rPrChange>
              </w:rPr>
            </w:pPr>
            <w:r w:rsidRPr="00EA5F94">
              <w:rPr>
                <w:highlight w:val="yellow"/>
                <w:lang w:eastAsia="zh-CN"/>
                <w:rPrChange w:id="671" w:author="Dmitry Petrov" w:date="2021-04-02T23:07:00Z">
                  <w:rPr>
                    <w:lang w:eastAsia="zh-CN"/>
                  </w:rPr>
                </w:rPrChange>
              </w:rPr>
              <w:t>G-FR1-A4-11</w:t>
            </w:r>
          </w:p>
        </w:tc>
        <w:tc>
          <w:tcPr>
            <w:tcW w:w="1153" w:type="dxa"/>
          </w:tcPr>
          <w:p w14:paraId="0534E97B" w14:textId="77777777" w:rsidR="00D42B0E" w:rsidRPr="008C3753" w:rsidRDefault="00D42B0E" w:rsidP="00D42B0E">
            <w:pPr>
              <w:pStyle w:val="TAC"/>
            </w:pPr>
            <w:r w:rsidRPr="008C3753">
              <w:t>pos1</w:t>
            </w:r>
          </w:p>
        </w:tc>
        <w:tc>
          <w:tcPr>
            <w:tcW w:w="828" w:type="dxa"/>
          </w:tcPr>
          <w:p w14:paraId="59EDB720" w14:textId="77777777" w:rsidR="00D42B0E" w:rsidRPr="008C3753" w:rsidRDefault="00D42B0E" w:rsidP="00D42B0E">
            <w:pPr>
              <w:pStyle w:val="TAC"/>
            </w:pPr>
            <w:r w:rsidRPr="008C3753">
              <w:t>3.9</w:t>
            </w:r>
          </w:p>
        </w:tc>
      </w:tr>
      <w:tr w:rsidR="00D42B0E" w:rsidRPr="008C3753" w14:paraId="40EDDA28" w14:textId="77777777" w:rsidTr="00D42B0E">
        <w:trPr>
          <w:cantSplit/>
          <w:jc w:val="center"/>
        </w:trPr>
        <w:tc>
          <w:tcPr>
            <w:tcW w:w="1007" w:type="dxa"/>
            <w:tcBorders>
              <w:top w:val="nil"/>
              <w:bottom w:val="single" w:sz="4" w:space="0" w:color="auto"/>
            </w:tcBorders>
            <w:shd w:val="clear" w:color="auto" w:fill="auto"/>
          </w:tcPr>
          <w:p w14:paraId="3349AC77"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C6A1C03" w14:textId="77777777" w:rsidR="00D42B0E" w:rsidRPr="008C3753" w:rsidRDefault="00D42B0E" w:rsidP="00D42B0E">
            <w:pPr>
              <w:pStyle w:val="TAC"/>
            </w:pPr>
          </w:p>
        </w:tc>
        <w:tc>
          <w:tcPr>
            <w:tcW w:w="861" w:type="dxa"/>
          </w:tcPr>
          <w:p w14:paraId="7DC15D34" w14:textId="77777777" w:rsidR="00D42B0E" w:rsidRPr="008C3753" w:rsidRDefault="00D42B0E" w:rsidP="00D42B0E">
            <w:pPr>
              <w:pStyle w:val="TAC"/>
            </w:pPr>
            <w:r w:rsidRPr="008C3753">
              <w:t>Normal</w:t>
            </w:r>
          </w:p>
        </w:tc>
        <w:tc>
          <w:tcPr>
            <w:tcW w:w="1905" w:type="dxa"/>
          </w:tcPr>
          <w:p w14:paraId="7E2183FB" w14:textId="77777777" w:rsidR="00D42B0E" w:rsidRPr="008C3753" w:rsidRDefault="00D42B0E" w:rsidP="00D42B0E">
            <w:pPr>
              <w:pStyle w:val="TAC"/>
            </w:pPr>
            <w:r w:rsidRPr="008C3753">
              <w:t>TDLA30-10 Low</w:t>
            </w:r>
          </w:p>
        </w:tc>
        <w:tc>
          <w:tcPr>
            <w:tcW w:w="1374" w:type="dxa"/>
          </w:tcPr>
          <w:p w14:paraId="66D12A32" w14:textId="77777777" w:rsidR="00D42B0E" w:rsidRPr="008C3753" w:rsidRDefault="00D42B0E" w:rsidP="00D42B0E">
            <w:pPr>
              <w:pStyle w:val="TAC"/>
            </w:pPr>
            <w:r w:rsidRPr="008C3753">
              <w:t>70 %</w:t>
            </w:r>
          </w:p>
        </w:tc>
        <w:tc>
          <w:tcPr>
            <w:tcW w:w="1418" w:type="dxa"/>
          </w:tcPr>
          <w:p w14:paraId="014C9D4E" w14:textId="77777777" w:rsidR="00D42B0E" w:rsidRPr="00EA5F94" w:rsidRDefault="00D42B0E" w:rsidP="00D42B0E">
            <w:pPr>
              <w:pStyle w:val="TAC"/>
              <w:rPr>
                <w:highlight w:val="yellow"/>
                <w:rPrChange w:id="672" w:author="Dmitry Petrov" w:date="2021-04-02T23:07:00Z">
                  <w:rPr/>
                </w:rPrChange>
              </w:rPr>
            </w:pPr>
            <w:r w:rsidRPr="00EA5F94">
              <w:rPr>
                <w:highlight w:val="yellow"/>
                <w:lang w:eastAsia="zh-CN"/>
                <w:rPrChange w:id="673" w:author="Dmitry Petrov" w:date="2021-04-02T23:07:00Z">
                  <w:rPr>
                    <w:lang w:eastAsia="zh-CN"/>
                  </w:rPr>
                </w:rPrChange>
              </w:rPr>
              <w:t>G-FR1-A5-11</w:t>
            </w:r>
          </w:p>
        </w:tc>
        <w:tc>
          <w:tcPr>
            <w:tcW w:w="1153" w:type="dxa"/>
          </w:tcPr>
          <w:p w14:paraId="733B6458" w14:textId="77777777" w:rsidR="00D42B0E" w:rsidRPr="008C3753" w:rsidRDefault="00D42B0E" w:rsidP="00D42B0E">
            <w:pPr>
              <w:pStyle w:val="TAC"/>
            </w:pPr>
            <w:r w:rsidRPr="008C3753">
              <w:t>pos1</w:t>
            </w:r>
          </w:p>
        </w:tc>
        <w:tc>
          <w:tcPr>
            <w:tcW w:w="828" w:type="dxa"/>
          </w:tcPr>
          <w:p w14:paraId="488567D9" w14:textId="77777777" w:rsidR="00D42B0E" w:rsidRPr="008C3753" w:rsidRDefault="00D42B0E" w:rsidP="00D42B0E">
            <w:pPr>
              <w:pStyle w:val="TAC"/>
            </w:pPr>
            <w:r w:rsidRPr="008C3753">
              <w:t>6.1</w:t>
            </w:r>
          </w:p>
        </w:tc>
      </w:tr>
      <w:tr w:rsidR="00D42B0E" w:rsidRPr="008C3753" w14:paraId="645B80AE" w14:textId="77777777" w:rsidTr="00D42B0E">
        <w:trPr>
          <w:cantSplit/>
          <w:jc w:val="center"/>
        </w:trPr>
        <w:tc>
          <w:tcPr>
            <w:tcW w:w="1007" w:type="dxa"/>
            <w:tcBorders>
              <w:bottom w:val="nil"/>
            </w:tcBorders>
            <w:shd w:val="clear" w:color="auto" w:fill="auto"/>
          </w:tcPr>
          <w:p w14:paraId="7FD700B3" w14:textId="77777777" w:rsidR="00D42B0E" w:rsidRPr="008C3753" w:rsidRDefault="00D42B0E" w:rsidP="00D42B0E">
            <w:pPr>
              <w:pStyle w:val="TAC"/>
            </w:pPr>
          </w:p>
        </w:tc>
        <w:tc>
          <w:tcPr>
            <w:tcW w:w="1085" w:type="dxa"/>
            <w:tcBorders>
              <w:bottom w:val="nil"/>
            </w:tcBorders>
            <w:shd w:val="clear" w:color="auto" w:fill="auto"/>
          </w:tcPr>
          <w:p w14:paraId="7642E0DD" w14:textId="77777777" w:rsidR="00D42B0E" w:rsidRPr="008C3753" w:rsidRDefault="00D42B0E" w:rsidP="00D42B0E">
            <w:pPr>
              <w:pStyle w:val="TAC"/>
            </w:pPr>
            <w:r w:rsidRPr="008C3753">
              <w:t>2</w:t>
            </w:r>
          </w:p>
        </w:tc>
        <w:tc>
          <w:tcPr>
            <w:tcW w:w="861" w:type="dxa"/>
          </w:tcPr>
          <w:p w14:paraId="7EB978A4" w14:textId="77777777" w:rsidR="00D42B0E" w:rsidRPr="008C3753" w:rsidRDefault="00D42B0E" w:rsidP="00D42B0E">
            <w:pPr>
              <w:pStyle w:val="TAC"/>
            </w:pPr>
            <w:r w:rsidRPr="008C3753">
              <w:t>Normal</w:t>
            </w:r>
          </w:p>
        </w:tc>
        <w:tc>
          <w:tcPr>
            <w:tcW w:w="1905" w:type="dxa"/>
          </w:tcPr>
          <w:p w14:paraId="2C561D3F" w14:textId="77777777" w:rsidR="00D42B0E" w:rsidRPr="008C3753" w:rsidRDefault="00D42B0E" w:rsidP="00D42B0E">
            <w:pPr>
              <w:pStyle w:val="TAC"/>
            </w:pPr>
            <w:r w:rsidRPr="008C3753">
              <w:t>TDLB100-400 Low</w:t>
            </w:r>
          </w:p>
        </w:tc>
        <w:tc>
          <w:tcPr>
            <w:tcW w:w="1374" w:type="dxa"/>
          </w:tcPr>
          <w:p w14:paraId="7EACC27D" w14:textId="77777777" w:rsidR="00D42B0E" w:rsidRPr="008C3753" w:rsidRDefault="00D42B0E" w:rsidP="00D42B0E">
            <w:pPr>
              <w:pStyle w:val="TAC"/>
            </w:pPr>
            <w:r w:rsidRPr="008C3753">
              <w:t>70 %</w:t>
            </w:r>
          </w:p>
        </w:tc>
        <w:tc>
          <w:tcPr>
            <w:tcW w:w="1418" w:type="dxa"/>
          </w:tcPr>
          <w:p w14:paraId="44AE35FD" w14:textId="77777777" w:rsidR="00D42B0E" w:rsidRPr="00EA5F94" w:rsidRDefault="00D42B0E" w:rsidP="00D42B0E">
            <w:pPr>
              <w:pStyle w:val="TAC"/>
              <w:rPr>
                <w:highlight w:val="yellow"/>
                <w:rPrChange w:id="674" w:author="Dmitry Petrov" w:date="2021-04-02T23:07:00Z">
                  <w:rPr/>
                </w:rPrChange>
              </w:rPr>
            </w:pPr>
            <w:r w:rsidRPr="00EA5F94">
              <w:rPr>
                <w:highlight w:val="yellow"/>
                <w:lang w:eastAsia="zh-CN"/>
                <w:rPrChange w:id="675" w:author="Dmitry Petrov" w:date="2021-04-02T23:07:00Z">
                  <w:rPr>
                    <w:lang w:eastAsia="zh-CN"/>
                  </w:rPr>
                </w:rPrChange>
              </w:rPr>
              <w:t>G-FR1-A3-25</w:t>
            </w:r>
          </w:p>
        </w:tc>
        <w:tc>
          <w:tcPr>
            <w:tcW w:w="1153" w:type="dxa"/>
          </w:tcPr>
          <w:p w14:paraId="6A59F90F" w14:textId="77777777" w:rsidR="00D42B0E" w:rsidRPr="008C3753" w:rsidRDefault="00D42B0E" w:rsidP="00D42B0E">
            <w:pPr>
              <w:pStyle w:val="TAC"/>
            </w:pPr>
            <w:r w:rsidRPr="008C3753">
              <w:t>pos1</w:t>
            </w:r>
          </w:p>
        </w:tc>
        <w:tc>
          <w:tcPr>
            <w:tcW w:w="828" w:type="dxa"/>
          </w:tcPr>
          <w:p w14:paraId="18B49F99" w14:textId="77777777" w:rsidR="00D42B0E" w:rsidRPr="008C3753" w:rsidRDefault="00D42B0E" w:rsidP="00D42B0E">
            <w:pPr>
              <w:pStyle w:val="TAC"/>
            </w:pPr>
            <w:r w:rsidRPr="008C3753">
              <w:t>2.1</w:t>
            </w:r>
          </w:p>
        </w:tc>
      </w:tr>
      <w:tr w:rsidR="00D42B0E" w:rsidRPr="008C3753" w14:paraId="2307359C" w14:textId="77777777" w:rsidTr="00D42B0E">
        <w:trPr>
          <w:cantSplit/>
          <w:jc w:val="center"/>
        </w:trPr>
        <w:tc>
          <w:tcPr>
            <w:tcW w:w="1007" w:type="dxa"/>
            <w:tcBorders>
              <w:top w:val="nil"/>
              <w:bottom w:val="nil"/>
            </w:tcBorders>
            <w:shd w:val="clear" w:color="auto" w:fill="auto"/>
          </w:tcPr>
          <w:p w14:paraId="256473B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9B831E3" w14:textId="77777777" w:rsidR="00D42B0E" w:rsidRPr="008C3753" w:rsidRDefault="00D42B0E" w:rsidP="00D42B0E">
            <w:pPr>
              <w:pStyle w:val="TAC"/>
            </w:pPr>
          </w:p>
        </w:tc>
        <w:tc>
          <w:tcPr>
            <w:tcW w:w="861" w:type="dxa"/>
          </w:tcPr>
          <w:p w14:paraId="4A5E9559" w14:textId="77777777" w:rsidR="00D42B0E" w:rsidRPr="008C3753" w:rsidRDefault="00D42B0E" w:rsidP="00D42B0E">
            <w:pPr>
              <w:pStyle w:val="TAC"/>
            </w:pPr>
            <w:r w:rsidRPr="008C3753">
              <w:t>Normal</w:t>
            </w:r>
          </w:p>
        </w:tc>
        <w:tc>
          <w:tcPr>
            <w:tcW w:w="1905" w:type="dxa"/>
          </w:tcPr>
          <w:p w14:paraId="299466E7" w14:textId="77777777" w:rsidR="00D42B0E" w:rsidRPr="008C3753" w:rsidRDefault="00D42B0E" w:rsidP="00D42B0E">
            <w:pPr>
              <w:pStyle w:val="TAC"/>
            </w:pPr>
            <w:r w:rsidRPr="008C3753">
              <w:t>TDLC300-100 Low</w:t>
            </w:r>
          </w:p>
        </w:tc>
        <w:tc>
          <w:tcPr>
            <w:tcW w:w="1374" w:type="dxa"/>
          </w:tcPr>
          <w:p w14:paraId="3D3C7127" w14:textId="77777777" w:rsidR="00D42B0E" w:rsidRPr="008C3753" w:rsidRDefault="00D42B0E" w:rsidP="00D42B0E">
            <w:pPr>
              <w:pStyle w:val="TAC"/>
            </w:pPr>
            <w:r w:rsidRPr="008C3753">
              <w:t>70 %</w:t>
            </w:r>
          </w:p>
        </w:tc>
        <w:tc>
          <w:tcPr>
            <w:tcW w:w="1418" w:type="dxa"/>
          </w:tcPr>
          <w:p w14:paraId="52CDB8B6" w14:textId="77777777" w:rsidR="00D42B0E" w:rsidRPr="00EA5F94" w:rsidRDefault="00D42B0E" w:rsidP="00D42B0E">
            <w:pPr>
              <w:pStyle w:val="TAC"/>
              <w:rPr>
                <w:highlight w:val="yellow"/>
                <w:lang w:eastAsia="zh-CN"/>
                <w:rPrChange w:id="676" w:author="Dmitry Petrov" w:date="2021-04-02T23:07:00Z">
                  <w:rPr>
                    <w:lang w:eastAsia="zh-CN"/>
                  </w:rPr>
                </w:rPrChange>
              </w:rPr>
            </w:pPr>
            <w:r w:rsidRPr="00EA5F94">
              <w:rPr>
                <w:highlight w:val="yellow"/>
                <w:lang w:eastAsia="zh-CN"/>
                <w:rPrChange w:id="677" w:author="Dmitry Petrov" w:date="2021-04-02T23:07:00Z">
                  <w:rPr>
                    <w:lang w:eastAsia="zh-CN"/>
                  </w:rPr>
                </w:rPrChange>
              </w:rPr>
              <w:t>G-FR1-A4-25</w:t>
            </w:r>
          </w:p>
        </w:tc>
        <w:tc>
          <w:tcPr>
            <w:tcW w:w="1153" w:type="dxa"/>
          </w:tcPr>
          <w:p w14:paraId="39340C43" w14:textId="77777777" w:rsidR="00D42B0E" w:rsidRPr="008C3753" w:rsidRDefault="00D42B0E" w:rsidP="00D42B0E">
            <w:pPr>
              <w:pStyle w:val="TAC"/>
            </w:pPr>
            <w:r w:rsidRPr="008C3753">
              <w:t>pos1</w:t>
            </w:r>
          </w:p>
        </w:tc>
        <w:tc>
          <w:tcPr>
            <w:tcW w:w="828" w:type="dxa"/>
          </w:tcPr>
          <w:p w14:paraId="1CC740A2" w14:textId="77777777" w:rsidR="00D42B0E" w:rsidRPr="008C3753" w:rsidRDefault="00D42B0E" w:rsidP="00D42B0E">
            <w:pPr>
              <w:pStyle w:val="TAC"/>
            </w:pPr>
            <w:r w:rsidRPr="008C3753">
              <w:t>19.2</w:t>
            </w:r>
          </w:p>
        </w:tc>
      </w:tr>
      <w:tr w:rsidR="00D42B0E" w:rsidRPr="008C3753" w14:paraId="34CC5DBE" w14:textId="77777777" w:rsidTr="00D42B0E">
        <w:trPr>
          <w:cantSplit/>
          <w:jc w:val="center"/>
        </w:trPr>
        <w:tc>
          <w:tcPr>
            <w:tcW w:w="1007" w:type="dxa"/>
            <w:tcBorders>
              <w:top w:val="nil"/>
              <w:bottom w:val="nil"/>
            </w:tcBorders>
            <w:shd w:val="clear" w:color="auto" w:fill="auto"/>
          </w:tcPr>
          <w:p w14:paraId="66A06255" w14:textId="77777777" w:rsidR="00D42B0E" w:rsidRPr="008C3753" w:rsidRDefault="00D42B0E" w:rsidP="00D42B0E">
            <w:pPr>
              <w:pStyle w:val="TAC"/>
            </w:pPr>
            <w:r w:rsidRPr="008C3753">
              <w:t>2</w:t>
            </w:r>
          </w:p>
        </w:tc>
        <w:tc>
          <w:tcPr>
            <w:tcW w:w="1085" w:type="dxa"/>
            <w:tcBorders>
              <w:bottom w:val="nil"/>
            </w:tcBorders>
            <w:shd w:val="clear" w:color="auto" w:fill="auto"/>
          </w:tcPr>
          <w:p w14:paraId="31E94DB7" w14:textId="77777777" w:rsidR="00D42B0E" w:rsidRPr="008C3753" w:rsidRDefault="00D42B0E" w:rsidP="00D42B0E">
            <w:pPr>
              <w:pStyle w:val="TAC"/>
            </w:pPr>
            <w:r w:rsidRPr="008C3753">
              <w:t>4</w:t>
            </w:r>
          </w:p>
        </w:tc>
        <w:tc>
          <w:tcPr>
            <w:tcW w:w="861" w:type="dxa"/>
          </w:tcPr>
          <w:p w14:paraId="5E574277" w14:textId="77777777" w:rsidR="00D42B0E" w:rsidRPr="008C3753" w:rsidRDefault="00D42B0E" w:rsidP="00D42B0E">
            <w:pPr>
              <w:pStyle w:val="TAC"/>
            </w:pPr>
            <w:r w:rsidRPr="008C3753">
              <w:t>Normal</w:t>
            </w:r>
          </w:p>
        </w:tc>
        <w:tc>
          <w:tcPr>
            <w:tcW w:w="1905" w:type="dxa"/>
          </w:tcPr>
          <w:p w14:paraId="549DB907" w14:textId="77777777" w:rsidR="00D42B0E" w:rsidRPr="008C3753" w:rsidRDefault="00D42B0E" w:rsidP="00D42B0E">
            <w:pPr>
              <w:pStyle w:val="TAC"/>
            </w:pPr>
            <w:r w:rsidRPr="008C3753">
              <w:t>TDLB100-400 Low</w:t>
            </w:r>
          </w:p>
        </w:tc>
        <w:tc>
          <w:tcPr>
            <w:tcW w:w="1374" w:type="dxa"/>
          </w:tcPr>
          <w:p w14:paraId="41D02DAA" w14:textId="77777777" w:rsidR="00D42B0E" w:rsidRPr="008C3753" w:rsidRDefault="00D42B0E" w:rsidP="00D42B0E">
            <w:pPr>
              <w:pStyle w:val="TAC"/>
            </w:pPr>
            <w:r w:rsidRPr="008C3753">
              <w:t>70 %</w:t>
            </w:r>
          </w:p>
        </w:tc>
        <w:tc>
          <w:tcPr>
            <w:tcW w:w="1418" w:type="dxa"/>
          </w:tcPr>
          <w:p w14:paraId="6A74B0B7" w14:textId="77777777" w:rsidR="00D42B0E" w:rsidRPr="00EA5F94" w:rsidRDefault="00D42B0E" w:rsidP="00D42B0E">
            <w:pPr>
              <w:pStyle w:val="TAC"/>
              <w:rPr>
                <w:highlight w:val="yellow"/>
                <w:lang w:eastAsia="zh-CN"/>
                <w:rPrChange w:id="678" w:author="Dmitry Petrov" w:date="2021-04-02T23:07:00Z">
                  <w:rPr>
                    <w:lang w:eastAsia="zh-CN"/>
                  </w:rPr>
                </w:rPrChange>
              </w:rPr>
            </w:pPr>
            <w:r w:rsidRPr="00EA5F94">
              <w:rPr>
                <w:highlight w:val="yellow"/>
                <w:lang w:eastAsia="zh-CN"/>
                <w:rPrChange w:id="679" w:author="Dmitry Petrov" w:date="2021-04-02T23:07:00Z">
                  <w:rPr>
                    <w:lang w:eastAsia="zh-CN"/>
                  </w:rPr>
                </w:rPrChange>
              </w:rPr>
              <w:t>G-FR1-A3-25</w:t>
            </w:r>
          </w:p>
        </w:tc>
        <w:tc>
          <w:tcPr>
            <w:tcW w:w="1153" w:type="dxa"/>
          </w:tcPr>
          <w:p w14:paraId="19AC5425" w14:textId="77777777" w:rsidR="00D42B0E" w:rsidRPr="008C3753" w:rsidRDefault="00D42B0E" w:rsidP="00D42B0E">
            <w:pPr>
              <w:pStyle w:val="TAC"/>
            </w:pPr>
            <w:r w:rsidRPr="008C3753">
              <w:t>pos1</w:t>
            </w:r>
          </w:p>
        </w:tc>
        <w:tc>
          <w:tcPr>
            <w:tcW w:w="828" w:type="dxa"/>
          </w:tcPr>
          <w:p w14:paraId="0324C5FE" w14:textId="77777777" w:rsidR="00D42B0E" w:rsidRPr="008C3753" w:rsidRDefault="00D42B0E" w:rsidP="00D42B0E">
            <w:pPr>
              <w:pStyle w:val="TAC"/>
            </w:pPr>
            <w:r w:rsidRPr="008C3753">
              <w:t>-1.4</w:t>
            </w:r>
          </w:p>
        </w:tc>
      </w:tr>
      <w:tr w:rsidR="00D42B0E" w:rsidRPr="008C3753" w14:paraId="0F49EEDF" w14:textId="77777777" w:rsidTr="00D42B0E">
        <w:trPr>
          <w:cantSplit/>
          <w:jc w:val="center"/>
        </w:trPr>
        <w:tc>
          <w:tcPr>
            <w:tcW w:w="1007" w:type="dxa"/>
            <w:tcBorders>
              <w:top w:val="nil"/>
              <w:bottom w:val="nil"/>
            </w:tcBorders>
            <w:shd w:val="clear" w:color="auto" w:fill="auto"/>
          </w:tcPr>
          <w:p w14:paraId="1F350BE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1169181" w14:textId="77777777" w:rsidR="00D42B0E" w:rsidRPr="008C3753" w:rsidRDefault="00D42B0E" w:rsidP="00D42B0E">
            <w:pPr>
              <w:pStyle w:val="TAC"/>
            </w:pPr>
          </w:p>
        </w:tc>
        <w:tc>
          <w:tcPr>
            <w:tcW w:w="861" w:type="dxa"/>
          </w:tcPr>
          <w:p w14:paraId="69D8F3FA" w14:textId="77777777" w:rsidR="00D42B0E" w:rsidRPr="008C3753" w:rsidRDefault="00D42B0E" w:rsidP="00D42B0E">
            <w:pPr>
              <w:pStyle w:val="TAC"/>
            </w:pPr>
            <w:r w:rsidRPr="008C3753">
              <w:t>Normal</w:t>
            </w:r>
          </w:p>
        </w:tc>
        <w:tc>
          <w:tcPr>
            <w:tcW w:w="1905" w:type="dxa"/>
          </w:tcPr>
          <w:p w14:paraId="4314B029" w14:textId="77777777" w:rsidR="00D42B0E" w:rsidRPr="008C3753" w:rsidRDefault="00D42B0E" w:rsidP="00D42B0E">
            <w:pPr>
              <w:pStyle w:val="TAC"/>
            </w:pPr>
            <w:r w:rsidRPr="008C3753">
              <w:t>TDLC300-100 Low</w:t>
            </w:r>
          </w:p>
        </w:tc>
        <w:tc>
          <w:tcPr>
            <w:tcW w:w="1374" w:type="dxa"/>
          </w:tcPr>
          <w:p w14:paraId="0BB6F5C8" w14:textId="77777777" w:rsidR="00D42B0E" w:rsidRPr="008C3753" w:rsidRDefault="00D42B0E" w:rsidP="00D42B0E">
            <w:pPr>
              <w:pStyle w:val="TAC"/>
            </w:pPr>
            <w:r w:rsidRPr="008C3753">
              <w:t>70 %</w:t>
            </w:r>
          </w:p>
        </w:tc>
        <w:tc>
          <w:tcPr>
            <w:tcW w:w="1418" w:type="dxa"/>
          </w:tcPr>
          <w:p w14:paraId="04FFA7D1" w14:textId="77777777" w:rsidR="00D42B0E" w:rsidRPr="00EA5F94" w:rsidRDefault="00D42B0E" w:rsidP="00D42B0E">
            <w:pPr>
              <w:pStyle w:val="TAC"/>
              <w:rPr>
                <w:highlight w:val="yellow"/>
                <w:lang w:eastAsia="zh-CN"/>
                <w:rPrChange w:id="680" w:author="Dmitry Petrov" w:date="2021-04-02T23:07:00Z">
                  <w:rPr>
                    <w:lang w:eastAsia="zh-CN"/>
                  </w:rPr>
                </w:rPrChange>
              </w:rPr>
            </w:pPr>
            <w:r w:rsidRPr="00EA5F94">
              <w:rPr>
                <w:highlight w:val="yellow"/>
                <w:lang w:eastAsia="zh-CN"/>
                <w:rPrChange w:id="681" w:author="Dmitry Petrov" w:date="2021-04-02T23:07:00Z">
                  <w:rPr>
                    <w:lang w:eastAsia="zh-CN"/>
                  </w:rPr>
                </w:rPrChange>
              </w:rPr>
              <w:t>G-FR1-A4-25</w:t>
            </w:r>
          </w:p>
        </w:tc>
        <w:tc>
          <w:tcPr>
            <w:tcW w:w="1153" w:type="dxa"/>
          </w:tcPr>
          <w:p w14:paraId="5ED5AC34" w14:textId="77777777" w:rsidR="00D42B0E" w:rsidRPr="008C3753" w:rsidRDefault="00D42B0E" w:rsidP="00D42B0E">
            <w:pPr>
              <w:pStyle w:val="TAC"/>
            </w:pPr>
            <w:r w:rsidRPr="008C3753">
              <w:t>pos1</w:t>
            </w:r>
          </w:p>
        </w:tc>
        <w:tc>
          <w:tcPr>
            <w:tcW w:w="828" w:type="dxa"/>
          </w:tcPr>
          <w:p w14:paraId="463C3855" w14:textId="77777777" w:rsidR="00D42B0E" w:rsidRPr="008C3753" w:rsidRDefault="00D42B0E" w:rsidP="00D42B0E">
            <w:pPr>
              <w:pStyle w:val="TAC"/>
            </w:pPr>
            <w:r w:rsidRPr="008C3753">
              <w:t>12.0</w:t>
            </w:r>
          </w:p>
        </w:tc>
      </w:tr>
      <w:tr w:rsidR="00D42B0E" w:rsidRPr="008C3753" w14:paraId="27614349" w14:textId="77777777" w:rsidTr="00D42B0E">
        <w:trPr>
          <w:cantSplit/>
          <w:jc w:val="center"/>
        </w:trPr>
        <w:tc>
          <w:tcPr>
            <w:tcW w:w="1007" w:type="dxa"/>
            <w:tcBorders>
              <w:top w:val="nil"/>
              <w:bottom w:val="nil"/>
            </w:tcBorders>
            <w:shd w:val="clear" w:color="auto" w:fill="auto"/>
          </w:tcPr>
          <w:p w14:paraId="225D9A42" w14:textId="77777777" w:rsidR="00D42B0E" w:rsidRPr="008C3753" w:rsidRDefault="00D42B0E" w:rsidP="00D42B0E">
            <w:pPr>
              <w:pStyle w:val="TAC"/>
            </w:pPr>
          </w:p>
        </w:tc>
        <w:tc>
          <w:tcPr>
            <w:tcW w:w="1085" w:type="dxa"/>
            <w:tcBorders>
              <w:bottom w:val="nil"/>
            </w:tcBorders>
            <w:shd w:val="clear" w:color="auto" w:fill="auto"/>
          </w:tcPr>
          <w:p w14:paraId="7BF3A71F" w14:textId="77777777" w:rsidR="00D42B0E" w:rsidRPr="008C3753" w:rsidRDefault="00D42B0E" w:rsidP="00D42B0E">
            <w:pPr>
              <w:pStyle w:val="TAC"/>
            </w:pPr>
            <w:r w:rsidRPr="008C3753">
              <w:t>8</w:t>
            </w:r>
          </w:p>
        </w:tc>
        <w:tc>
          <w:tcPr>
            <w:tcW w:w="861" w:type="dxa"/>
          </w:tcPr>
          <w:p w14:paraId="4D5F4599" w14:textId="77777777" w:rsidR="00D42B0E" w:rsidRPr="008C3753" w:rsidRDefault="00D42B0E" w:rsidP="00D42B0E">
            <w:pPr>
              <w:pStyle w:val="TAC"/>
            </w:pPr>
            <w:r w:rsidRPr="008C3753">
              <w:t>Normal</w:t>
            </w:r>
          </w:p>
        </w:tc>
        <w:tc>
          <w:tcPr>
            <w:tcW w:w="1905" w:type="dxa"/>
          </w:tcPr>
          <w:p w14:paraId="5AFDE9CE" w14:textId="77777777" w:rsidR="00D42B0E" w:rsidRPr="008C3753" w:rsidRDefault="00D42B0E" w:rsidP="00D42B0E">
            <w:pPr>
              <w:pStyle w:val="TAC"/>
            </w:pPr>
            <w:r w:rsidRPr="008C3753">
              <w:t>TDLB100-400 Low</w:t>
            </w:r>
          </w:p>
        </w:tc>
        <w:tc>
          <w:tcPr>
            <w:tcW w:w="1374" w:type="dxa"/>
          </w:tcPr>
          <w:p w14:paraId="59FF5AE7" w14:textId="77777777" w:rsidR="00D42B0E" w:rsidRPr="008C3753" w:rsidRDefault="00D42B0E" w:rsidP="00D42B0E">
            <w:pPr>
              <w:pStyle w:val="TAC"/>
            </w:pPr>
            <w:r w:rsidRPr="008C3753">
              <w:t>70 %</w:t>
            </w:r>
          </w:p>
        </w:tc>
        <w:tc>
          <w:tcPr>
            <w:tcW w:w="1418" w:type="dxa"/>
          </w:tcPr>
          <w:p w14:paraId="344F2C4E" w14:textId="77777777" w:rsidR="00D42B0E" w:rsidRPr="00EA5F94" w:rsidRDefault="00D42B0E" w:rsidP="00D42B0E">
            <w:pPr>
              <w:pStyle w:val="TAC"/>
              <w:rPr>
                <w:highlight w:val="yellow"/>
                <w:lang w:eastAsia="zh-CN"/>
                <w:rPrChange w:id="682" w:author="Dmitry Petrov" w:date="2021-04-02T23:07:00Z">
                  <w:rPr>
                    <w:lang w:eastAsia="zh-CN"/>
                  </w:rPr>
                </w:rPrChange>
              </w:rPr>
            </w:pPr>
            <w:r w:rsidRPr="00EA5F94">
              <w:rPr>
                <w:highlight w:val="yellow"/>
                <w:lang w:eastAsia="zh-CN"/>
                <w:rPrChange w:id="683" w:author="Dmitry Petrov" w:date="2021-04-02T23:07:00Z">
                  <w:rPr>
                    <w:lang w:eastAsia="zh-CN"/>
                  </w:rPr>
                </w:rPrChange>
              </w:rPr>
              <w:t>G-FR1-A3-25</w:t>
            </w:r>
          </w:p>
        </w:tc>
        <w:tc>
          <w:tcPr>
            <w:tcW w:w="1153" w:type="dxa"/>
          </w:tcPr>
          <w:p w14:paraId="5C6384C0" w14:textId="77777777" w:rsidR="00D42B0E" w:rsidRPr="008C3753" w:rsidRDefault="00D42B0E" w:rsidP="00D42B0E">
            <w:pPr>
              <w:pStyle w:val="TAC"/>
            </w:pPr>
            <w:r w:rsidRPr="008C3753">
              <w:t>pos1</w:t>
            </w:r>
          </w:p>
        </w:tc>
        <w:tc>
          <w:tcPr>
            <w:tcW w:w="828" w:type="dxa"/>
          </w:tcPr>
          <w:p w14:paraId="70E8A079" w14:textId="77777777" w:rsidR="00D42B0E" w:rsidRPr="008C3753" w:rsidRDefault="00D42B0E" w:rsidP="00D42B0E">
            <w:pPr>
              <w:pStyle w:val="TAC"/>
            </w:pPr>
            <w:r w:rsidRPr="008C3753">
              <w:t>-4.4</w:t>
            </w:r>
          </w:p>
        </w:tc>
      </w:tr>
      <w:tr w:rsidR="00D42B0E" w:rsidRPr="008C3753" w14:paraId="668E9534" w14:textId="77777777" w:rsidTr="00D42B0E">
        <w:trPr>
          <w:cantSplit/>
          <w:jc w:val="center"/>
        </w:trPr>
        <w:tc>
          <w:tcPr>
            <w:tcW w:w="1007" w:type="dxa"/>
            <w:tcBorders>
              <w:top w:val="nil"/>
            </w:tcBorders>
            <w:shd w:val="clear" w:color="auto" w:fill="auto"/>
          </w:tcPr>
          <w:p w14:paraId="595F0EC6" w14:textId="77777777" w:rsidR="00D42B0E" w:rsidRPr="008C3753" w:rsidRDefault="00D42B0E" w:rsidP="00D42B0E">
            <w:pPr>
              <w:pStyle w:val="TAC"/>
            </w:pPr>
          </w:p>
        </w:tc>
        <w:tc>
          <w:tcPr>
            <w:tcW w:w="1085" w:type="dxa"/>
            <w:tcBorders>
              <w:top w:val="nil"/>
            </w:tcBorders>
            <w:shd w:val="clear" w:color="auto" w:fill="auto"/>
          </w:tcPr>
          <w:p w14:paraId="2EC6B82B" w14:textId="77777777" w:rsidR="00D42B0E" w:rsidRPr="008C3753" w:rsidRDefault="00D42B0E" w:rsidP="00D42B0E">
            <w:pPr>
              <w:pStyle w:val="TAC"/>
            </w:pPr>
          </w:p>
        </w:tc>
        <w:tc>
          <w:tcPr>
            <w:tcW w:w="861" w:type="dxa"/>
          </w:tcPr>
          <w:p w14:paraId="1894153A" w14:textId="77777777" w:rsidR="00D42B0E" w:rsidRPr="008C3753" w:rsidRDefault="00D42B0E" w:rsidP="00D42B0E">
            <w:pPr>
              <w:pStyle w:val="TAC"/>
            </w:pPr>
            <w:r w:rsidRPr="008C3753">
              <w:t>Normal</w:t>
            </w:r>
          </w:p>
        </w:tc>
        <w:tc>
          <w:tcPr>
            <w:tcW w:w="1905" w:type="dxa"/>
          </w:tcPr>
          <w:p w14:paraId="03FF101D" w14:textId="77777777" w:rsidR="00D42B0E" w:rsidRPr="008C3753" w:rsidRDefault="00D42B0E" w:rsidP="00D42B0E">
            <w:pPr>
              <w:pStyle w:val="TAC"/>
            </w:pPr>
            <w:r w:rsidRPr="008C3753">
              <w:t>TDLC300-100 Low</w:t>
            </w:r>
          </w:p>
        </w:tc>
        <w:tc>
          <w:tcPr>
            <w:tcW w:w="1374" w:type="dxa"/>
          </w:tcPr>
          <w:p w14:paraId="6B19EB4B" w14:textId="77777777" w:rsidR="00D42B0E" w:rsidRPr="008C3753" w:rsidRDefault="00D42B0E" w:rsidP="00D42B0E">
            <w:pPr>
              <w:pStyle w:val="TAC"/>
            </w:pPr>
            <w:r w:rsidRPr="008C3753">
              <w:t>70 %</w:t>
            </w:r>
          </w:p>
        </w:tc>
        <w:tc>
          <w:tcPr>
            <w:tcW w:w="1418" w:type="dxa"/>
          </w:tcPr>
          <w:p w14:paraId="5C649661" w14:textId="77777777" w:rsidR="00D42B0E" w:rsidRPr="00EA5F94" w:rsidRDefault="00D42B0E" w:rsidP="00D42B0E">
            <w:pPr>
              <w:pStyle w:val="TAC"/>
              <w:rPr>
                <w:highlight w:val="yellow"/>
                <w:lang w:eastAsia="zh-CN"/>
                <w:rPrChange w:id="684" w:author="Dmitry Petrov" w:date="2021-04-02T23:07:00Z">
                  <w:rPr>
                    <w:lang w:eastAsia="zh-CN"/>
                  </w:rPr>
                </w:rPrChange>
              </w:rPr>
            </w:pPr>
            <w:r w:rsidRPr="00EA5F94">
              <w:rPr>
                <w:highlight w:val="yellow"/>
                <w:lang w:eastAsia="zh-CN"/>
                <w:rPrChange w:id="685" w:author="Dmitry Petrov" w:date="2021-04-02T23:07:00Z">
                  <w:rPr>
                    <w:lang w:eastAsia="zh-CN"/>
                  </w:rPr>
                </w:rPrChange>
              </w:rPr>
              <w:t>G-FR1-A4-25</w:t>
            </w:r>
          </w:p>
        </w:tc>
        <w:tc>
          <w:tcPr>
            <w:tcW w:w="1153" w:type="dxa"/>
          </w:tcPr>
          <w:p w14:paraId="19E9E414" w14:textId="77777777" w:rsidR="00D42B0E" w:rsidRPr="008C3753" w:rsidRDefault="00D42B0E" w:rsidP="00D42B0E">
            <w:pPr>
              <w:pStyle w:val="TAC"/>
            </w:pPr>
            <w:r w:rsidRPr="008C3753">
              <w:t>pos1</w:t>
            </w:r>
          </w:p>
        </w:tc>
        <w:tc>
          <w:tcPr>
            <w:tcW w:w="828" w:type="dxa"/>
          </w:tcPr>
          <w:p w14:paraId="3CDF88C4" w14:textId="77777777" w:rsidR="00D42B0E" w:rsidRPr="008C3753" w:rsidRDefault="00D42B0E" w:rsidP="00D42B0E">
            <w:pPr>
              <w:pStyle w:val="TAC"/>
            </w:pPr>
            <w:r w:rsidRPr="008C3753">
              <w:t>7.8</w:t>
            </w:r>
          </w:p>
        </w:tc>
      </w:tr>
    </w:tbl>
    <w:p w14:paraId="06FEC91B" w14:textId="77777777" w:rsidR="00D42B0E" w:rsidRPr="008C3753" w:rsidRDefault="00D42B0E" w:rsidP="00D42B0E">
      <w:pPr>
        <w:rPr>
          <w:rFonts w:eastAsia="Malgun Gothic"/>
          <w:lang w:eastAsia="zh-CN"/>
        </w:rPr>
      </w:pPr>
    </w:p>
    <w:p w14:paraId="7775C2C8" w14:textId="77777777" w:rsidR="00D42B0E" w:rsidRPr="008C3753" w:rsidRDefault="00D42B0E" w:rsidP="00D42B0E">
      <w:pPr>
        <w:pStyle w:val="TH"/>
        <w:rPr>
          <w:rFonts w:eastAsia="Malgun Gothic"/>
          <w:lang w:eastAsia="zh-CN"/>
        </w:rPr>
      </w:pPr>
      <w:r w:rsidRPr="008C3753">
        <w:rPr>
          <w:rFonts w:eastAsia="Malgun Gothic"/>
        </w:rPr>
        <w:t>Table 8.2.1.5-5: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4B609C2C" w14:textId="77777777" w:rsidTr="00D42B0E">
        <w:trPr>
          <w:cantSplit/>
          <w:jc w:val="center"/>
        </w:trPr>
        <w:tc>
          <w:tcPr>
            <w:tcW w:w="1007" w:type="dxa"/>
            <w:tcBorders>
              <w:bottom w:val="single" w:sz="4" w:space="0" w:color="auto"/>
            </w:tcBorders>
          </w:tcPr>
          <w:p w14:paraId="7BBE78C6"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52C4987" w14:textId="77777777" w:rsidR="00D42B0E" w:rsidRPr="008C3753" w:rsidRDefault="00D42B0E" w:rsidP="00D42B0E">
            <w:pPr>
              <w:pStyle w:val="TAH"/>
            </w:pPr>
            <w:r w:rsidRPr="008C3753">
              <w:t>Number of RX antennas</w:t>
            </w:r>
          </w:p>
        </w:tc>
        <w:tc>
          <w:tcPr>
            <w:tcW w:w="858" w:type="dxa"/>
          </w:tcPr>
          <w:p w14:paraId="1F0D94CA" w14:textId="77777777" w:rsidR="00D42B0E" w:rsidRPr="008C3753" w:rsidRDefault="00D42B0E" w:rsidP="00D42B0E">
            <w:pPr>
              <w:pStyle w:val="TAH"/>
            </w:pPr>
            <w:r w:rsidRPr="008C3753">
              <w:t>Cyclic prefix</w:t>
            </w:r>
          </w:p>
        </w:tc>
        <w:tc>
          <w:tcPr>
            <w:tcW w:w="1906" w:type="dxa"/>
          </w:tcPr>
          <w:p w14:paraId="6711CD91" w14:textId="77777777" w:rsidR="00D42B0E" w:rsidRPr="008C3753" w:rsidRDefault="00D42B0E" w:rsidP="00D42B0E">
            <w:pPr>
              <w:pStyle w:val="TAH"/>
            </w:pPr>
            <w:r w:rsidRPr="008C3753">
              <w:t>Propagation conditions and correlation matrix (annex G)</w:t>
            </w:r>
          </w:p>
        </w:tc>
        <w:tc>
          <w:tcPr>
            <w:tcW w:w="1376" w:type="dxa"/>
          </w:tcPr>
          <w:p w14:paraId="310818C1" w14:textId="77777777" w:rsidR="00D42B0E" w:rsidRPr="008C3753" w:rsidRDefault="00D42B0E" w:rsidP="00D42B0E">
            <w:pPr>
              <w:pStyle w:val="TAH"/>
            </w:pPr>
            <w:r w:rsidRPr="008C3753">
              <w:t>Fraction of maximum throughput</w:t>
            </w:r>
          </w:p>
        </w:tc>
        <w:tc>
          <w:tcPr>
            <w:tcW w:w="1418" w:type="dxa"/>
          </w:tcPr>
          <w:p w14:paraId="1EAA7F3A" w14:textId="77777777" w:rsidR="00D42B0E" w:rsidRPr="008C3753" w:rsidRDefault="00D42B0E" w:rsidP="00D42B0E">
            <w:pPr>
              <w:pStyle w:val="TAH"/>
            </w:pPr>
            <w:r w:rsidRPr="008C3753">
              <w:t>FRC</w:t>
            </w:r>
            <w:r w:rsidRPr="008C3753">
              <w:br/>
              <w:t>(annex A)</w:t>
            </w:r>
          </w:p>
        </w:tc>
        <w:tc>
          <w:tcPr>
            <w:tcW w:w="1152" w:type="dxa"/>
          </w:tcPr>
          <w:p w14:paraId="0DDFA91E" w14:textId="77777777" w:rsidR="00D42B0E" w:rsidRPr="008C3753" w:rsidRDefault="00D42B0E" w:rsidP="00D42B0E">
            <w:pPr>
              <w:pStyle w:val="TAH"/>
            </w:pPr>
            <w:r w:rsidRPr="008C3753">
              <w:t>Additional DM-RS position</w:t>
            </w:r>
          </w:p>
        </w:tc>
        <w:tc>
          <w:tcPr>
            <w:tcW w:w="829" w:type="dxa"/>
          </w:tcPr>
          <w:p w14:paraId="58679D98" w14:textId="77777777" w:rsidR="00D42B0E" w:rsidRPr="008C3753" w:rsidRDefault="00D42B0E" w:rsidP="00D42B0E">
            <w:pPr>
              <w:pStyle w:val="TAH"/>
            </w:pPr>
            <w:r w:rsidRPr="008C3753">
              <w:t>SNR</w:t>
            </w:r>
          </w:p>
          <w:p w14:paraId="1A15A4D1" w14:textId="77777777" w:rsidR="00D42B0E" w:rsidRPr="008C3753" w:rsidRDefault="00D42B0E" w:rsidP="00D42B0E">
            <w:pPr>
              <w:pStyle w:val="TAH"/>
            </w:pPr>
            <w:r w:rsidRPr="008C3753">
              <w:t>(dB)</w:t>
            </w:r>
          </w:p>
        </w:tc>
      </w:tr>
      <w:tr w:rsidR="00D42B0E" w:rsidRPr="008C3753" w14:paraId="765CC556" w14:textId="77777777" w:rsidTr="00D42B0E">
        <w:trPr>
          <w:cantSplit/>
          <w:jc w:val="center"/>
        </w:trPr>
        <w:tc>
          <w:tcPr>
            <w:tcW w:w="1007" w:type="dxa"/>
            <w:tcBorders>
              <w:bottom w:val="nil"/>
            </w:tcBorders>
            <w:shd w:val="clear" w:color="auto" w:fill="auto"/>
          </w:tcPr>
          <w:p w14:paraId="5454314E" w14:textId="77777777" w:rsidR="00D42B0E" w:rsidRPr="008C3753" w:rsidRDefault="00D42B0E" w:rsidP="00D42B0E">
            <w:pPr>
              <w:pStyle w:val="TAC"/>
            </w:pPr>
          </w:p>
        </w:tc>
        <w:tc>
          <w:tcPr>
            <w:tcW w:w="1085" w:type="dxa"/>
            <w:tcBorders>
              <w:bottom w:val="nil"/>
            </w:tcBorders>
            <w:shd w:val="clear" w:color="auto" w:fill="auto"/>
          </w:tcPr>
          <w:p w14:paraId="3CF457B3" w14:textId="77777777" w:rsidR="00D42B0E" w:rsidRPr="008C3753" w:rsidRDefault="00D42B0E" w:rsidP="00D42B0E">
            <w:pPr>
              <w:pStyle w:val="TAC"/>
            </w:pPr>
          </w:p>
        </w:tc>
        <w:tc>
          <w:tcPr>
            <w:tcW w:w="858" w:type="dxa"/>
          </w:tcPr>
          <w:p w14:paraId="04D54A1E" w14:textId="77777777" w:rsidR="00D42B0E" w:rsidRPr="008C3753" w:rsidRDefault="00D42B0E" w:rsidP="00D42B0E">
            <w:pPr>
              <w:pStyle w:val="TAC"/>
            </w:pPr>
            <w:r w:rsidRPr="008C3753">
              <w:t>Normal</w:t>
            </w:r>
          </w:p>
        </w:tc>
        <w:tc>
          <w:tcPr>
            <w:tcW w:w="1906" w:type="dxa"/>
          </w:tcPr>
          <w:p w14:paraId="05891D72" w14:textId="77777777" w:rsidR="00D42B0E" w:rsidRPr="008C3753" w:rsidRDefault="00D42B0E" w:rsidP="00D42B0E">
            <w:pPr>
              <w:pStyle w:val="TAC"/>
              <w:rPr>
                <w:lang w:val="fr-FR"/>
              </w:rPr>
            </w:pPr>
            <w:r w:rsidRPr="008C3753">
              <w:t>TDLB100-400 Low</w:t>
            </w:r>
          </w:p>
        </w:tc>
        <w:tc>
          <w:tcPr>
            <w:tcW w:w="1376" w:type="dxa"/>
          </w:tcPr>
          <w:p w14:paraId="783B48E5" w14:textId="77777777" w:rsidR="00D42B0E" w:rsidRPr="008C3753" w:rsidRDefault="00D42B0E" w:rsidP="00D42B0E">
            <w:pPr>
              <w:pStyle w:val="TAC"/>
            </w:pPr>
            <w:r w:rsidRPr="008C3753">
              <w:t>70 %</w:t>
            </w:r>
          </w:p>
        </w:tc>
        <w:tc>
          <w:tcPr>
            <w:tcW w:w="1418" w:type="dxa"/>
          </w:tcPr>
          <w:p w14:paraId="15687906" w14:textId="77777777" w:rsidR="00D42B0E" w:rsidRPr="008C3753" w:rsidRDefault="00D42B0E" w:rsidP="00D42B0E">
            <w:pPr>
              <w:pStyle w:val="TAC"/>
            </w:pPr>
            <w:r w:rsidRPr="008C3753">
              <w:rPr>
                <w:lang w:eastAsia="zh-CN"/>
              </w:rPr>
              <w:t>G-FR1-A3-12</w:t>
            </w:r>
          </w:p>
        </w:tc>
        <w:tc>
          <w:tcPr>
            <w:tcW w:w="1152" w:type="dxa"/>
          </w:tcPr>
          <w:p w14:paraId="63F78A28" w14:textId="77777777" w:rsidR="00D42B0E" w:rsidRPr="008C3753" w:rsidRDefault="00D42B0E" w:rsidP="00D42B0E">
            <w:pPr>
              <w:pStyle w:val="TAC"/>
            </w:pPr>
            <w:r w:rsidRPr="008C3753">
              <w:t>pos1</w:t>
            </w:r>
          </w:p>
        </w:tc>
        <w:tc>
          <w:tcPr>
            <w:tcW w:w="829" w:type="dxa"/>
          </w:tcPr>
          <w:p w14:paraId="2A7C1C77" w14:textId="77777777" w:rsidR="00D42B0E" w:rsidRPr="008C3753" w:rsidRDefault="00D42B0E" w:rsidP="00D42B0E">
            <w:pPr>
              <w:pStyle w:val="TAC"/>
            </w:pPr>
            <w:r w:rsidRPr="008C3753">
              <w:t>-2.3</w:t>
            </w:r>
          </w:p>
        </w:tc>
      </w:tr>
      <w:tr w:rsidR="00D42B0E" w:rsidRPr="008C3753" w14:paraId="35D05A99" w14:textId="77777777" w:rsidTr="00D42B0E">
        <w:trPr>
          <w:cantSplit/>
          <w:jc w:val="center"/>
        </w:trPr>
        <w:tc>
          <w:tcPr>
            <w:tcW w:w="1007" w:type="dxa"/>
            <w:tcBorders>
              <w:top w:val="nil"/>
              <w:bottom w:val="nil"/>
            </w:tcBorders>
            <w:shd w:val="clear" w:color="auto" w:fill="auto"/>
          </w:tcPr>
          <w:p w14:paraId="600B78B7" w14:textId="77777777" w:rsidR="00D42B0E" w:rsidRPr="008C3753" w:rsidRDefault="00D42B0E" w:rsidP="00D42B0E">
            <w:pPr>
              <w:pStyle w:val="TAC"/>
            </w:pPr>
          </w:p>
        </w:tc>
        <w:tc>
          <w:tcPr>
            <w:tcW w:w="1085" w:type="dxa"/>
            <w:tcBorders>
              <w:top w:val="nil"/>
              <w:bottom w:val="nil"/>
            </w:tcBorders>
            <w:shd w:val="clear" w:color="auto" w:fill="auto"/>
          </w:tcPr>
          <w:p w14:paraId="3322E3B7" w14:textId="77777777" w:rsidR="00D42B0E" w:rsidRPr="008C3753" w:rsidRDefault="00D42B0E" w:rsidP="00D42B0E">
            <w:pPr>
              <w:pStyle w:val="TAC"/>
            </w:pPr>
            <w:r w:rsidRPr="008C3753">
              <w:t>2</w:t>
            </w:r>
          </w:p>
        </w:tc>
        <w:tc>
          <w:tcPr>
            <w:tcW w:w="858" w:type="dxa"/>
          </w:tcPr>
          <w:p w14:paraId="5C86B826" w14:textId="77777777" w:rsidR="00D42B0E" w:rsidRPr="008C3753" w:rsidRDefault="00D42B0E" w:rsidP="00D42B0E">
            <w:pPr>
              <w:pStyle w:val="TAC"/>
            </w:pPr>
            <w:r w:rsidRPr="008C3753">
              <w:t>Normal</w:t>
            </w:r>
          </w:p>
        </w:tc>
        <w:tc>
          <w:tcPr>
            <w:tcW w:w="1906" w:type="dxa"/>
          </w:tcPr>
          <w:p w14:paraId="37536D63" w14:textId="77777777" w:rsidR="00D42B0E" w:rsidRPr="008C3753" w:rsidRDefault="00D42B0E" w:rsidP="00D42B0E">
            <w:pPr>
              <w:pStyle w:val="TAC"/>
            </w:pPr>
            <w:r w:rsidRPr="008C3753">
              <w:t>TDLC300-100 Low</w:t>
            </w:r>
          </w:p>
        </w:tc>
        <w:tc>
          <w:tcPr>
            <w:tcW w:w="1376" w:type="dxa"/>
          </w:tcPr>
          <w:p w14:paraId="169831CE" w14:textId="77777777" w:rsidR="00D42B0E" w:rsidRPr="008C3753" w:rsidRDefault="00D42B0E" w:rsidP="00D42B0E">
            <w:pPr>
              <w:pStyle w:val="TAC"/>
            </w:pPr>
            <w:r w:rsidRPr="008C3753">
              <w:t>70 %</w:t>
            </w:r>
          </w:p>
        </w:tc>
        <w:tc>
          <w:tcPr>
            <w:tcW w:w="1418" w:type="dxa"/>
          </w:tcPr>
          <w:p w14:paraId="67BB6035" w14:textId="77777777" w:rsidR="00D42B0E" w:rsidRPr="008C3753" w:rsidRDefault="00D42B0E" w:rsidP="00D42B0E">
            <w:pPr>
              <w:pStyle w:val="TAC"/>
            </w:pPr>
            <w:r w:rsidRPr="008C3753">
              <w:rPr>
                <w:lang w:eastAsia="zh-CN"/>
              </w:rPr>
              <w:t>G-FR1-A4-12</w:t>
            </w:r>
          </w:p>
        </w:tc>
        <w:tc>
          <w:tcPr>
            <w:tcW w:w="1152" w:type="dxa"/>
          </w:tcPr>
          <w:p w14:paraId="1A66D02F" w14:textId="77777777" w:rsidR="00D42B0E" w:rsidRPr="008C3753" w:rsidRDefault="00D42B0E" w:rsidP="00D42B0E">
            <w:pPr>
              <w:pStyle w:val="TAC"/>
            </w:pPr>
            <w:r w:rsidRPr="008C3753">
              <w:t>pos1</w:t>
            </w:r>
          </w:p>
        </w:tc>
        <w:tc>
          <w:tcPr>
            <w:tcW w:w="829" w:type="dxa"/>
          </w:tcPr>
          <w:p w14:paraId="754D695F" w14:textId="77777777" w:rsidR="00D42B0E" w:rsidRPr="008C3753" w:rsidRDefault="00D42B0E" w:rsidP="00D42B0E">
            <w:pPr>
              <w:pStyle w:val="TAC"/>
            </w:pPr>
            <w:r w:rsidRPr="008C3753">
              <w:t>10.8</w:t>
            </w:r>
          </w:p>
        </w:tc>
      </w:tr>
      <w:tr w:rsidR="00D42B0E" w:rsidRPr="008C3753" w14:paraId="63D514C6" w14:textId="77777777" w:rsidTr="00D42B0E">
        <w:trPr>
          <w:cantSplit/>
          <w:jc w:val="center"/>
        </w:trPr>
        <w:tc>
          <w:tcPr>
            <w:tcW w:w="1007" w:type="dxa"/>
            <w:tcBorders>
              <w:top w:val="nil"/>
              <w:bottom w:val="nil"/>
            </w:tcBorders>
            <w:shd w:val="clear" w:color="auto" w:fill="auto"/>
          </w:tcPr>
          <w:p w14:paraId="15306771"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CFD14F1" w14:textId="77777777" w:rsidR="00D42B0E" w:rsidRPr="008C3753" w:rsidRDefault="00D42B0E" w:rsidP="00D42B0E">
            <w:pPr>
              <w:pStyle w:val="TAC"/>
            </w:pPr>
          </w:p>
        </w:tc>
        <w:tc>
          <w:tcPr>
            <w:tcW w:w="858" w:type="dxa"/>
          </w:tcPr>
          <w:p w14:paraId="141958EA" w14:textId="77777777" w:rsidR="00D42B0E" w:rsidRPr="008C3753" w:rsidRDefault="00D42B0E" w:rsidP="00D42B0E">
            <w:pPr>
              <w:pStyle w:val="TAC"/>
            </w:pPr>
            <w:r w:rsidRPr="008C3753">
              <w:t>Normal</w:t>
            </w:r>
          </w:p>
        </w:tc>
        <w:tc>
          <w:tcPr>
            <w:tcW w:w="1906" w:type="dxa"/>
          </w:tcPr>
          <w:p w14:paraId="2B74CA1F" w14:textId="77777777" w:rsidR="00D42B0E" w:rsidRPr="008C3753" w:rsidRDefault="00D42B0E" w:rsidP="00D42B0E">
            <w:pPr>
              <w:pStyle w:val="TAC"/>
            </w:pPr>
            <w:r w:rsidRPr="008C3753">
              <w:t>TDLA30-10 Low</w:t>
            </w:r>
          </w:p>
        </w:tc>
        <w:tc>
          <w:tcPr>
            <w:tcW w:w="1376" w:type="dxa"/>
          </w:tcPr>
          <w:p w14:paraId="3A7ADB2F" w14:textId="77777777" w:rsidR="00D42B0E" w:rsidRPr="008C3753" w:rsidRDefault="00D42B0E" w:rsidP="00D42B0E">
            <w:pPr>
              <w:pStyle w:val="TAC"/>
            </w:pPr>
            <w:r w:rsidRPr="008C3753">
              <w:t>70 %</w:t>
            </w:r>
          </w:p>
        </w:tc>
        <w:tc>
          <w:tcPr>
            <w:tcW w:w="1418" w:type="dxa"/>
          </w:tcPr>
          <w:p w14:paraId="16375E56" w14:textId="77777777" w:rsidR="00D42B0E" w:rsidRPr="008C3753" w:rsidRDefault="00D42B0E" w:rsidP="00D42B0E">
            <w:pPr>
              <w:pStyle w:val="TAC"/>
            </w:pPr>
            <w:r w:rsidRPr="008C3753">
              <w:rPr>
                <w:lang w:eastAsia="zh-CN"/>
              </w:rPr>
              <w:t>G-FR1-A5-12</w:t>
            </w:r>
          </w:p>
        </w:tc>
        <w:tc>
          <w:tcPr>
            <w:tcW w:w="1152" w:type="dxa"/>
          </w:tcPr>
          <w:p w14:paraId="652ACEEC" w14:textId="77777777" w:rsidR="00D42B0E" w:rsidRPr="008C3753" w:rsidRDefault="00D42B0E" w:rsidP="00D42B0E">
            <w:pPr>
              <w:pStyle w:val="TAC"/>
            </w:pPr>
            <w:r w:rsidRPr="008C3753">
              <w:t>pos1</w:t>
            </w:r>
          </w:p>
        </w:tc>
        <w:tc>
          <w:tcPr>
            <w:tcW w:w="829" w:type="dxa"/>
          </w:tcPr>
          <w:p w14:paraId="36513117" w14:textId="77777777" w:rsidR="00D42B0E" w:rsidRPr="008C3753" w:rsidRDefault="00D42B0E" w:rsidP="00D42B0E">
            <w:pPr>
              <w:pStyle w:val="TAC"/>
            </w:pPr>
            <w:r w:rsidRPr="008C3753">
              <w:t>13.1</w:t>
            </w:r>
          </w:p>
        </w:tc>
      </w:tr>
      <w:tr w:rsidR="00D42B0E" w:rsidRPr="008C3753" w14:paraId="0083989F" w14:textId="77777777" w:rsidTr="00D42B0E">
        <w:trPr>
          <w:cantSplit/>
          <w:jc w:val="center"/>
        </w:trPr>
        <w:tc>
          <w:tcPr>
            <w:tcW w:w="1007" w:type="dxa"/>
            <w:tcBorders>
              <w:top w:val="nil"/>
              <w:bottom w:val="nil"/>
            </w:tcBorders>
            <w:shd w:val="clear" w:color="auto" w:fill="auto"/>
          </w:tcPr>
          <w:p w14:paraId="008ACC78" w14:textId="77777777" w:rsidR="00D42B0E" w:rsidRPr="008C3753" w:rsidRDefault="00D42B0E" w:rsidP="00D42B0E">
            <w:pPr>
              <w:pStyle w:val="TAC"/>
            </w:pPr>
          </w:p>
        </w:tc>
        <w:tc>
          <w:tcPr>
            <w:tcW w:w="1085" w:type="dxa"/>
            <w:tcBorders>
              <w:bottom w:val="nil"/>
            </w:tcBorders>
            <w:shd w:val="clear" w:color="auto" w:fill="auto"/>
          </w:tcPr>
          <w:p w14:paraId="67D2D795" w14:textId="77777777" w:rsidR="00D42B0E" w:rsidRPr="008C3753" w:rsidRDefault="00D42B0E" w:rsidP="00D42B0E">
            <w:pPr>
              <w:pStyle w:val="TAC"/>
            </w:pPr>
          </w:p>
        </w:tc>
        <w:tc>
          <w:tcPr>
            <w:tcW w:w="858" w:type="dxa"/>
          </w:tcPr>
          <w:p w14:paraId="1EA54D9E" w14:textId="77777777" w:rsidR="00D42B0E" w:rsidRPr="008C3753" w:rsidRDefault="00D42B0E" w:rsidP="00D42B0E">
            <w:pPr>
              <w:pStyle w:val="TAC"/>
            </w:pPr>
            <w:r w:rsidRPr="008C3753">
              <w:t>Normal</w:t>
            </w:r>
          </w:p>
        </w:tc>
        <w:tc>
          <w:tcPr>
            <w:tcW w:w="1906" w:type="dxa"/>
          </w:tcPr>
          <w:p w14:paraId="469F6736" w14:textId="77777777" w:rsidR="00D42B0E" w:rsidRPr="008C3753" w:rsidRDefault="00D42B0E" w:rsidP="00D42B0E">
            <w:pPr>
              <w:pStyle w:val="TAC"/>
            </w:pPr>
            <w:r w:rsidRPr="008C3753">
              <w:t>TDLB100-400 Low</w:t>
            </w:r>
          </w:p>
        </w:tc>
        <w:tc>
          <w:tcPr>
            <w:tcW w:w="1376" w:type="dxa"/>
          </w:tcPr>
          <w:p w14:paraId="6C476106" w14:textId="77777777" w:rsidR="00D42B0E" w:rsidRPr="008C3753" w:rsidRDefault="00D42B0E" w:rsidP="00D42B0E">
            <w:pPr>
              <w:pStyle w:val="TAC"/>
            </w:pPr>
            <w:r w:rsidRPr="008C3753">
              <w:t>70 %</w:t>
            </w:r>
          </w:p>
        </w:tc>
        <w:tc>
          <w:tcPr>
            <w:tcW w:w="1418" w:type="dxa"/>
          </w:tcPr>
          <w:p w14:paraId="09621E4A" w14:textId="77777777" w:rsidR="00D42B0E" w:rsidRPr="008C3753" w:rsidRDefault="00D42B0E" w:rsidP="00D42B0E">
            <w:pPr>
              <w:pStyle w:val="TAC"/>
            </w:pPr>
            <w:r w:rsidRPr="008C3753">
              <w:rPr>
                <w:lang w:eastAsia="zh-CN"/>
              </w:rPr>
              <w:t>G-FR1-A3-12</w:t>
            </w:r>
          </w:p>
        </w:tc>
        <w:tc>
          <w:tcPr>
            <w:tcW w:w="1152" w:type="dxa"/>
          </w:tcPr>
          <w:p w14:paraId="1430C125" w14:textId="77777777" w:rsidR="00D42B0E" w:rsidRPr="008C3753" w:rsidRDefault="00D42B0E" w:rsidP="00D42B0E">
            <w:pPr>
              <w:pStyle w:val="TAC"/>
            </w:pPr>
            <w:r w:rsidRPr="008C3753">
              <w:t>pos1</w:t>
            </w:r>
          </w:p>
        </w:tc>
        <w:tc>
          <w:tcPr>
            <w:tcW w:w="829" w:type="dxa"/>
          </w:tcPr>
          <w:p w14:paraId="2D6E6E20" w14:textId="77777777" w:rsidR="00D42B0E" w:rsidRPr="008C3753" w:rsidRDefault="00D42B0E" w:rsidP="00D42B0E">
            <w:pPr>
              <w:pStyle w:val="TAC"/>
            </w:pPr>
            <w:r w:rsidRPr="008C3753">
              <w:t>-5.4</w:t>
            </w:r>
          </w:p>
        </w:tc>
      </w:tr>
      <w:tr w:rsidR="00D42B0E" w:rsidRPr="008C3753" w14:paraId="15D64339" w14:textId="77777777" w:rsidTr="00D42B0E">
        <w:trPr>
          <w:cantSplit/>
          <w:jc w:val="center"/>
        </w:trPr>
        <w:tc>
          <w:tcPr>
            <w:tcW w:w="1007" w:type="dxa"/>
            <w:tcBorders>
              <w:top w:val="nil"/>
              <w:bottom w:val="nil"/>
            </w:tcBorders>
            <w:shd w:val="clear" w:color="auto" w:fill="auto"/>
          </w:tcPr>
          <w:p w14:paraId="5382BAD1"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5945C076" w14:textId="77777777" w:rsidR="00D42B0E" w:rsidRPr="008C3753" w:rsidRDefault="00D42B0E" w:rsidP="00D42B0E">
            <w:pPr>
              <w:pStyle w:val="TAC"/>
            </w:pPr>
            <w:r w:rsidRPr="008C3753">
              <w:t>4</w:t>
            </w:r>
          </w:p>
        </w:tc>
        <w:tc>
          <w:tcPr>
            <w:tcW w:w="858" w:type="dxa"/>
          </w:tcPr>
          <w:p w14:paraId="63F560AE" w14:textId="77777777" w:rsidR="00D42B0E" w:rsidRPr="008C3753" w:rsidRDefault="00D42B0E" w:rsidP="00D42B0E">
            <w:pPr>
              <w:pStyle w:val="TAC"/>
            </w:pPr>
            <w:r w:rsidRPr="008C3753">
              <w:t>Normal</w:t>
            </w:r>
          </w:p>
        </w:tc>
        <w:tc>
          <w:tcPr>
            <w:tcW w:w="1906" w:type="dxa"/>
          </w:tcPr>
          <w:p w14:paraId="578AF00A" w14:textId="77777777" w:rsidR="00D42B0E" w:rsidRPr="008C3753" w:rsidRDefault="00D42B0E" w:rsidP="00D42B0E">
            <w:pPr>
              <w:pStyle w:val="TAC"/>
            </w:pPr>
            <w:r w:rsidRPr="008C3753">
              <w:t>TDLC300-100 Low</w:t>
            </w:r>
          </w:p>
        </w:tc>
        <w:tc>
          <w:tcPr>
            <w:tcW w:w="1376" w:type="dxa"/>
          </w:tcPr>
          <w:p w14:paraId="0827A101" w14:textId="77777777" w:rsidR="00D42B0E" w:rsidRPr="008C3753" w:rsidRDefault="00D42B0E" w:rsidP="00D42B0E">
            <w:pPr>
              <w:pStyle w:val="TAC"/>
            </w:pPr>
            <w:r w:rsidRPr="008C3753">
              <w:t>70 %</w:t>
            </w:r>
          </w:p>
        </w:tc>
        <w:tc>
          <w:tcPr>
            <w:tcW w:w="1418" w:type="dxa"/>
          </w:tcPr>
          <w:p w14:paraId="73585005" w14:textId="77777777" w:rsidR="00D42B0E" w:rsidRPr="008C3753" w:rsidRDefault="00D42B0E" w:rsidP="00D42B0E">
            <w:pPr>
              <w:pStyle w:val="TAC"/>
            </w:pPr>
            <w:r w:rsidRPr="008C3753">
              <w:rPr>
                <w:lang w:eastAsia="zh-CN"/>
              </w:rPr>
              <w:t>G-FR1-A4-12</w:t>
            </w:r>
          </w:p>
        </w:tc>
        <w:tc>
          <w:tcPr>
            <w:tcW w:w="1152" w:type="dxa"/>
          </w:tcPr>
          <w:p w14:paraId="1E02B38C" w14:textId="77777777" w:rsidR="00D42B0E" w:rsidRPr="008C3753" w:rsidRDefault="00D42B0E" w:rsidP="00D42B0E">
            <w:pPr>
              <w:pStyle w:val="TAC"/>
            </w:pPr>
            <w:r w:rsidRPr="008C3753">
              <w:t>pos1</w:t>
            </w:r>
          </w:p>
        </w:tc>
        <w:tc>
          <w:tcPr>
            <w:tcW w:w="829" w:type="dxa"/>
          </w:tcPr>
          <w:p w14:paraId="68AED2B4" w14:textId="77777777" w:rsidR="00D42B0E" w:rsidRPr="008C3753" w:rsidRDefault="00D42B0E" w:rsidP="00D42B0E">
            <w:pPr>
              <w:pStyle w:val="TAC"/>
            </w:pPr>
            <w:r w:rsidRPr="008C3753">
              <w:t>7.0</w:t>
            </w:r>
          </w:p>
        </w:tc>
      </w:tr>
      <w:tr w:rsidR="00D42B0E" w:rsidRPr="008C3753" w14:paraId="5B5E4641" w14:textId="77777777" w:rsidTr="00D42B0E">
        <w:trPr>
          <w:cantSplit/>
          <w:jc w:val="center"/>
        </w:trPr>
        <w:tc>
          <w:tcPr>
            <w:tcW w:w="1007" w:type="dxa"/>
            <w:tcBorders>
              <w:top w:val="nil"/>
              <w:bottom w:val="nil"/>
            </w:tcBorders>
            <w:shd w:val="clear" w:color="auto" w:fill="auto"/>
          </w:tcPr>
          <w:p w14:paraId="57DD908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9FEC5C3" w14:textId="77777777" w:rsidR="00D42B0E" w:rsidRPr="008C3753" w:rsidRDefault="00D42B0E" w:rsidP="00D42B0E">
            <w:pPr>
              <w:pStyle w:val="TAC"/>
            </w:pPr>
          </w:p>
        </w:tc>
        <w:tc>
          <w:tcPr>
            <w:tcW w:w="858" w:type="dxa"/>
          </w:tcPr>
          <w:p w14:paraId="6DF5BC8D" w14:textId="77777777" w:rsidR="00D42B0E" w:rsidRPr="008C3753" w:rsidRDefault="00D42B0E" w:rsidP="00D42B0E">
            <w:pPr>
              <w:pStyle w:val="TAC"/>
            </w:pPr>
            <w:r w:rsidRPr="008C3753">
              <w:t>Normal</w:t>
            </w:r>
          </w:p>
        </w:tc>
        <w:tc>
          <w:tcPr>
            <w:tcW w:w="1906" w:type="dxa"/>
          </w:tcPr>
          <w:p w14:paraId="074F70F3" w14:textId="77777777" w:rsidR="00D42B0E" w:rsidRPr="008C3753" w:rsidRDefault="00D42B0E" w:rsidP="00D42B0E">
            <w:pPr>
              <w:pStyle w:val="TAC"/>
            </w:pPr>
            <w:r w:rsidRPr="008C3753">
              <w:t>TDLA30-10 Low</w:t>
            </w:r>
          </w:p>
        </w:tc>
        <w:tc>
          <w:tcPr>
            <w:tcW w:w="1376" w:type="dxa"/>
          </w:tcPr>
          <w:p w14:paraId="0DACDA58" w14:textId="77777777" w:rsidR="00D42B0E" w:rsidRPr="008C3753" w:rsidRDefault="00D42B0E" w:rsidP="00D42B0E">
            <w:pPr>
              <w:pStyle w:val="TAC"/>
            </w:pPr>
            <w:r w:rsidRPr="008C3753">
              <w:t>70 %</w:t>
            </w:r>
          </w:p>
        </w:tc>
        <w:tc>
          <w:tcPr>
            <w:tcW w:w="1418" w:type="dxa"/>
          </w:tcPr>
          <w:p w14:paraId="3B41210F" w14:textId="77777777" w:rsidR="00D42B0E" w:rsidRPr="008C3753" w:rsidRDefault="00D42B0E" w:rsidP="00D42B0E">
            <w:pPr>
              <w:pStyle w:val="TAC"/>
            </w:pPr>
            <w:r w:rsidRPr="008C3753">
              <w:rPr>
                <w:lang w:eastAsia="zh-CN"/>
              </w:rPr>
              <w:t>G-FR1-A5-12</w:t>
            </w:r>
          </w:p>
        </w:tc>
        <w:tc>
          <w:tcPr>
            <w:tcW w:w="1152" w:type="dxa"/>
          </w:tcPr>
          <w:p w14:paraId="4C9E140A" w14:textId="77777777" w:rsidR="00D42B0E" w:rsidRPr="008C3753" w:rsidRDefault="00D42B0E" w:rsidP="00D42B0E">
            <w:pPr>
              <w:pStyle w:val="TAC"/>
            </w:pPr>
            <w:r w:rsidRPr="008C3753">
              <w:t>pos1</w:t>
            </w:r>
          </w:p>
        </w:tc>
        <w:tc>
          <w:tcPr>
            <w:tcW w:w="829" w:type="dxa"/>
          </w:tcPr>
          <w:p w14:paraId="6773AA6F" w14:textId="77777777" w:rsidR="00D42B0E" w:rsidRPr="008C3753" w:rsidRDefault="00D42B0E" w:rsidP="00D42B0E">
            <w:pPr>
              <w:pStyle w:val="TAC"/>
            </w:pPr>
            <w:r w:rsidRPr="008C3753">
              <w:t>9.2</w:t>
            </w:r>
          </w:p>
        </w:tc>
      </w:tr>
      <w:tr w:rsidR="00D42B0E" w:rsidRPr="008C3753" w14:paraId="0613E288" w14:textId="77777777" w:rsidTr="00D42B0E">
        <w:trPr>
          <w:cantSplit/>
          <w:jc w:val="center"/>
        </w:trPr>
        <w:tc>
          <w:tcPr>
            <w:tcW w:w="1007" w:type="dxa"/>
            <w:tcBorders>
              <w:top w:val="nil"/>
              <w:bottom w:val="nil"/>
            </w:tcBorders>
            <w:shd w:val="clear" w:color="auto" w:fill="auto"/>
          </w:tcPr>
          <w:p w14:paraId="4ABA14F6" w14:textId="77777777" w:rsidR="00D42B0E" w:rsidRPr="008C3753" w:rsidRDefault="00D42B0E" w:rsidP="00D42B0E">
            <w:pPr>
              <w:pStyle w:val="TAC"/>
            </w:pPr>
          </w:p>
        </w:tc>
        <w:tc>
          <w:tcPr>
            <w:tcW w:w="1085" w:type="dxa"/>
            <w:tcBorders>
              <w:bottom w:val="nil"/>
            </w:tcBorders>
            <w:shd w:val="clear" w:color="auto" w:fill="auto"/>
          </w:tcPr>
          <w:p w14:paraId="5FC30A0A" w14:textId="77777777" w:rsidR="00D42B0E" w:rsidRPr="008C3753" w:rsidRDefault="00D42B0E" w:rsidP="00D42B0E">
            <w:pPr>
              <w:pStyle w:val="TAC"/>
            </w:pPr>
          </w:p>
        </w:tc>
        <w:tc>
          <w:tcPr>
            <w:tcW w:w="858" w:type="dxa"/>
          </w:tcPr>
          <w:p w14:paraId="58651851" w14:textId="77777777" w:rsidR="00D42B0E" w:rsidRPr="008C3753" w:rsidRDefault="00D42B0E" w:rsidP="00D42B0E">
            <w:pPr>
              <w:pStyle w:val="TAC"/>
            </w:pPr>
            <w:r w:rsidRPr="008C3753">
              <w:t>Normal</w:t>
            </w:r>
          </w:p>
        </w:tc>
        <w:tc>
          <w:tcPr>
            <w:tcW w:w="1906" w:type="dxa"/>
          </w:tcPr>
          <w:p w14:paraId="3962D0D7" w14:textId="77777777" w:rsidR="00D42B0E" w:rsidRPr="008C3753" w:rsidRDefault="00D42B0E" w:rsidP="00D42B0E">
            <w:pPr>
              <w:pStyle w:val="TAC"/>
            </w:pPr>
            <w:r w:rsidRPr="008C3753">
              <w:t>TDLB100-400 Low</w:t>
            </w:r>
          </w:p>
        </w:tc>
        <w:tc>
          <w:tcPr>
            <w:tcW w:w="1376" w:type="dxa"/>
          </w:tcPr>
          <w:p w14:paraId="1EF293C9" w14:textId="77777777" w:rsidR="00D42B0E" w:rsidRPr="008C3753" w:rsidRDefault="00D42B0E" w:rsidP="00D42B0E">
            <w:pPr>
              <w:pStyle w:val="TAC"/>
            </w:pPr>
            <w:r w:rsidRPr="008C3753">
              <w:t>70 %</w:t>
            </w:r>
          </w:p>
        </w:tc>
        <w:tc>
          <w:tcPr>
            <w:tcW w:w="1418" w:type="dxa"/>
          </w:tcPr>
          <w:p w14:paraId="5B1C4B07" w14:textId="77777777" w:rsidR="00D42B0E" w:rsidRPr="008C3753" w:rsidRDefault="00D42B0E" w:rsidP="00D42B0E">
            <w:pPr>
              <w:pStyle w:val="TAC"/>
            </w:pPr>
            <w:r w:rsidRPr="008C3753">
              <w:rPr>
                <w:lang w:eastAsia="zh-CN"/>
              </w:rPr>
              <w:t>G-FR1-A3-12</w:t>
            </w:r>
          </w:p>
        </w:tc>
        <w:tc>
          <w:tcPr>
            <w:tcW w:w="1152" w:type="dxa"/>
          </w:tcPr>
          <w:p w14:paraId="6777308B" w14:textId="77777777" w:rsidR="00D42B0E" w:rsidRPr="008C3753" w:rsidRDefault="00D42B0E" w:rsidP="00D42B0E">
            <w:pPr>
              <w:pStyle w:val="TAC"/>
            </w:pPr>
            <w:r w:rsidRPr="008C3753">
              <w:t>pos1</w:t>
            </w:r>
          </w:p>
        </w:tc>
        <w:tc>
          <w:tcPr>
            <w:tcW w:w="829" w:type="dxa"/>
          </w:tcPr>
          <w:p w14:paraId="628E3F01" w14:textId="77777777" w:rsidR="00D42B0E" w:rsidRPr="008C3753" w:rsidRDefault="00D42B0E" w:rsidP="00D42B0E">
            <w:pPr>
              <w:pStyle w:val="TAC"/>
            </w:pPr>
            <w:r w:rsidRPr="008C3753">
              <w:t>-8.2</w:t>
            </w:r>
          </w:p>
        </w:tc>
      </w:tr>
      <w:tr w:rsidR="00D42B0E" w:rsidRPr="008C3753" w14:paraId="38A34329" w14:textId="77777777" w:rsidTr="00D42B0E">
        <w:trPr>
          <w:cantSplit/>
          <w:jc w:val="center"/>
        </w:trPr>
        <w:tc>
          <w:tcPr>
            <w:tcW w:w="1007" w:type="dxa"/>
            <w:tcBorders>
              <w:top w:val="nil"/>
              <w:bottom w:val="nil"/>
            </w:tcBorders>
            <w:shd w:val="clear" w:color="auto" w:fill="auto"/>
          </w:tcPr>
          <w:p w14:paraId="43E634BA" w14:textId="77777777" w:rsidR="00D42B0E" w:rsidRPr="008C3753" w:rsidRDefault="00D42B0E" w:rsidP="00D42B0E">
            <w:pPr>
              <w:pStyle w:val="TAC"/>
            </w:pPr>
          </w:p>
        </w:tc>
        <w:tc>
          <w:tcPr>
            <w:tcW w:w="1085" w:type="dxa"/>
            <w:tcBorders>
              <w:top w:val="nil"/>
              <w:bottom w:val="nil"/>
            </w:tcBorders>
            <w:shd w:val="clear" w:color="auto" w:fill="auto"/>
          </w:tcPr>
          <w:p w14:paraId="71819BAF" w14:textId="77777777" w:rsidR="00D42B0E" w:rsidRPr="008C3753" w:rsidRDefault="00D42B0E" w:rsidP="00D42B0E">
            <w:pPr>
              <w:pStyle w:val="TAC"/>
            </w:pPr>
            <w:r w:rsidRPr="008C3753">
              <w:t>8</w:t>
            </w:r>
          </w:p>
        </w:tc>
        <w:tc>
          <w:tcPr>
            <w:tcW w:w="858" w:type="dxa"/>
          </w:tcPr>
          <w:p w14:paraId="143E79CB" w14:textId="77777777" w:rsidR="00D42B0E" w:rsidRPr="008C3753" w:rsidRDefault="00D42B0E" w:rsidP="00D42B0E">
            <w:pPr>
              <w:pStyle w:val="TAC"/>
            </w:pPr>
            <w:r w:rsidRPr="008C3753">
              <w:t>Normal</w:t>
            </w:r>
          </w:p>
        </w:tc>
        <w:tc>
          <w:tcPr>
            <w:tcW w:w="1906" w:type="dxa"/>
          </w:tcPr>
          <w:p w14:paraId="3BD325E8" w14:textId="77777777" w:rsidR="00D42B0E" w:rsidRPr="008C3753" w:rsidRDefault="00D42B0E" w:rsidP="00D42B0E">
            <w:pPr>
              <w:pStyle w:val="TAC"/>
            </w:pPr>
            <w:r w:rsidRPr="008C3753">
              <w:t>TDLC300-100 Low</w:t>
            </w:r>
          </w:p>
        </w:tc>
        <w:tc>
          <w:tcPr>
            <w:tcW w:w="1376" w:type="dxa"/>
          </w:tcPr>
          <w:p w14:paraId="2E6201DC" w14:textId="77777777" w:rsidR="00D42B0E" w:rsidRPr="008C3753" w:rsidRDefault="00D42B0E" w:rsidP="00D42B0E">
            <w:pPr>
              <w:pStyle w:val="TAC"/>
            </w:pPr>
            <w:r w:rsidRPr="008C3753">
              <w:t>70 %</w:t>
            </w:r>
          </w:p>
        </w:tc>
        <w:tc>
          <w:tcPr>
            <w:tcW w:w="1418" w:type="dxa"/>
          </w:tcPr>
          <w:p w14:paraId="00EE20D4" w14:textId="77777777" w:rsidR="00D42B0E" w:rsidRPr="008C3753" w:rsidRDefault="00D42B0E" w:rsidP="00D42B0E">
            <w:pPr>
              <w:pStyle w:val="TAC"/>
            </w:pPr>
            <w:r w:rsidRPr="008C3753">
              <w:rPr>
                <w:lang w:eastAsia="zh-CN"/>
              </w:rPr>
              <w:t>G-FR1-A4-12</w:t>
            </w:r>
          </w:p>
        </w:tc>
        <w:tc>
          <w:tcPr>
            <w:tcW w:w="1152" w:type="dxa"/>
          </w:tcPr>
          <w:p w14:paraId="4A6E1891" w14:textId="77777777" w:rsidR="00D42B0E" w:rsidRPr="008C3753" w:rsidRDefault="00D42B0E" w:rsidP="00D42B0E">
            <w:pPr>
              <w:pStyle w:val="TAC"/>
            </w:pPr>
            <w:r w:rsidRPr="008C3753">
              <w:t>pos1</w:t>
            </w:r>
          </w:p>
        </w:tc>
        <w:tc>
          <w:tcPr>
            <w:tcW w:w="829" w:type="dxa"/>
          </w:tcPr>
          <w:p w14:paraId="7CB14B50" w14:textId="77777777" w:rsidR="00D42B0E" w:rsidRPr="008C3753" w:rsidRDefault="00D42B0E" w:rsidP="00D42B0E">
            <w:pPr>
              <w:pStyle w:val="TAC"/>
            </w:pPr>
            <w:r w:rsidRPr="008C3753">
              <w:t>3.8</w:t>
            </w:r>
          </w:p>
        </w:tc>
      </w:tr>
      <w:tr w:rsidR="00D42B0E" w:rsidRPr="008C3753" w14:paraId="1C743D83" w14:textId="77777777" w:rsidTr="00D42B0E">
        <w:trPr>
          <w:cantSplit/>
          <w:jc w:val="center"/>
        </w:trPr>
        <w:tc>
          <w:tcPr>
            <w:tcW w:w="1007" w:type="dxa"/>
            <w:tcBorders>
              <w:top w:val="nil"/>
              <w:bottom w:val="single" w:sz="4" w:space="0" w:color="auto"/>
            </w:tcBorders>
            <w:shd w:val="clear" w:color="auto" w:fill="auto"/>
          </w:tcPr>
          <w:p w14:paraId="6A54428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D8A0014" w14:textId="77777777" w:rsidR="00D42B0E" w:rsidRPr="008C3753" w:rsidRDefault="00D42B0E" w:rsidP="00D42B0E">
            <w:pPr>
              <w:pStyle w:val="TAC"/>
            </w:pPr>
          </w:p>
        </w:tc>
        <w:tc>
          <w:tcPr>
            <w:tcW w:w="858" w:type="dxa"/>
          </w:tcPr>
          <w:p w14:paraId="7231C578" w14:textId="77777777" w:rsidR="00D42B0E" w:rsidRPr="008C3753" w:rsidRDefault="00D42B0E" w:rsidP="00D42B0E">
            <w:pPr>
              <w:pStyle w:val="TAC"/>
            </w:pPr>
            <w:r w:rsidRPr="008C3753">
              <w:t>Normal</w:t>
            </w:r>
          </w:p>
        </w:tc>
        <w:tc>
          <w:tcPr>
            <w:tcW w:w="1906" w:type="dxa"/>
          </w:tcPr>
          <w:p w14:paraId="7A71945C" w14:textId="77777777" w:rsidR="00D42B0E" w:rsidRPr="008C3753" w:rsidRDefault="00D42B0E" w:rsidP="00D42B0E">
            <w:pPr>
              <w:pStyle w:val="TAC"/>
            </w:pPr>
            <w:r w:rsidRPr="008C3753">
              <w:t>TDLA30-10 Low</w:t>
            </w:r>
          </w:p>
        </w:tc>
        <w:tc>
          <w:tcPr>
            <w:tcW w:w="1376" w:type="dxa"/>
          </w:tcPr>
          <w:p w14:paraId="725592B7" w14:textId="77777777" w:rsidR="00D42B0E" w:rsidRPr="008C3753" w:rsidRDefault="00D42B0E" w:rsidP="00D42B0E">
            <w:pPr>
              <w:pStyle w:val="TAC"/>
            </w:pPr>
            <w:r w:rsidRPr="008C3753">
              <w:t>70 %</w:t>
            </w:r>
          </w:p>
        </w:tc>
        <w:tc>
          <w:tcPr>
            <w:tcW w:w="1418" w:type="dxa"/>
          </w:tcPr>
          <w:p w14:paraId="57EA7C14" w14:textId="77777777" w:rsidR="00D42B0E" w:rsidRPr="008C3753" w:rsidRDefault="00D42B0E" w:rsidP="00D42B0E">
            <w:pPr>
              <w:pStyle w:val="TAC"/>
            </w:pPr>
            <w:r w:rsidRPr="008C3753">
              <w:rPr>
                <w:lang w:eastAsia="zh-CN"/>
              </w:rPr>
              <w:t>G-FR1-A5-12</w:t>
            </w:r>
          </w:p>
        </w:tc>
        <w:tc>
          <w:tcPr>
            <w:tcW w:w="1152" w:type="dxa"/>
          </w:tcPr>
          <w:p w14:paraId="59A6E002" w14:textId="77777777" w:rsidR="00D42B0E" w:rsidRPr="008C3753" w:rsidRDefault="00D42B0E" w:rsidP="00D42B0E">
            <w:pPr>
              <w:pStyle w:val="TAC"/>
            </w:pPr>
            <w:r w:rsidRPr="008C3753">
              <w:t>pos1</w:t>
            </w:r>
          </w:p>
        </w:tc>
        <w:tc>
          <w:tcPr>
            <w:tcW w:w="829" w:type="dxa"/>
          </w:tcPr>
          <w:p w14:paraId="71EC9746" w14:textId="77777777" w:rsidR="00D42B0E" w:rsidRPr="008C3753" w:rsidRDefault="00D42B0E" w:rsidP="00D42B0E">
            <w:pPr>
              <w:pStyle w:val="TAC"/>
            </w:pPr>
            <w:r w:rsidRPr="008C3753">
              <w:t>6.1</w:t>
            </w:r>
          </w:p>
        </w:tc>
      </w:tr>
      <w:tr w:rsidR="00D42B0E" w:rsidRPr="008C3753" w14:paraId="2DF7D062" w14:textId="77777777" w:rsidTr="00D42B0E">
        <w:trPr>
          <w:cantSplit/>
          <w:jc w:val="center"/>
        </w:trPr>
        <w:tc>
          <w:tcPr>
            <w:tcW w:w="1007" w:type="dxa"/>
            <w:tcBorders>
              <w:bottom w:val="nil"/>
            </w:tcBorders>
            <w:shd w:val="clear" w:color="auto" w:fill="auto"/>
          </w:tcPr>
          <w:p w14:paraId="32687F6A" w14:textId="77777777" w:rsidR="00D42B0E" w:rsidRPr="008C3753" w:rsidRDefault="00D42B0E" w:rsidP="00D42B0E">
            <w:pPr>
              <w:pStyle w:val="TAC"/>
            </w:pPr>
          </w:p>
        </w:tc>
        <w:tc>
          <w:tcPr>
            <w:tcW w:w="1085" w:type="dxa"/>
            <w:tcBorders>
              <w:bottom w:val="nil"/>
            </w:tcBorders>
            <w:shd w:val="clear" w:color="auto" w:fill="auto"/>
          </w:tcPr>
          <w:p w14:paraId="6DECE184" w14:textId="77777777" w:rsidR="00D42B0E" w:rsidRPr="008C3753" w:rsidRDefault="00D42B0E" w:rsidP="00D42B0E">
            <w:pPr>
              <w:pStyle w:val="TAC"/>
            </w:pPr>
            <w:r w:rsidRPr="008C3753">
              <w:t>2</w:t>
            </w:r>
          </w:p>
        </w:tc>
        <w:tc>
          <w:tcPr>
            <w:tcW w:w="858" w:type="dxa"/>
          </w:tcPr>
          <w:p w14:paraId="33948741" w14:textId="77777777" w:rsidR="00D42B0E" w:rsidRPr="008C3753" w:rsidRDefault="00D42B0E" w:rsidP="00D42B0E">
            <w:pPr>
              <w:pStyle w:val="TAC"/>
            </w:pPr>
            <w:r w:rsidRPr="008C3753">
              <w:t>Normal</w:t>
            </w:r>
          </w:p>
        </w:tc>
        <w:tc>
          <w:tcPr>
            <w:tcW w:w="1906" w:type="dxa"/>
          </w:tcPr>
          <w:p w14:paraId="64159DA8" w14:textId="77777777" w:rsidR="00D42B0E" w:rsidRPr="008C3753" w:rsidRDefault="00D42B0E" w:rsidP="00D42B0E">
            <w:pPr>
              <w:pStyle w:val="TAC"/>
            </w:pPr>
            <w:r w:rsidRPr="008C3753">
              <w:t>TDLB100-400 Low</w:t>
            </w:r>
          </w:p>
        </w:tc>
        <w:tc>
          <w:tcPr>
            <w:tcW w:w="1376" w:type="dxa"/>
          </w:tcPr>
          <w:p w14:paraId="2C4E1617" w14:textId="77777777" w:rsidR="00D42B0E" w:rsidRPr="008C3753" w:rsidRDefault="00D42B0E" w:rsidP="00D42B0E">
            <w:pPr>
              <w:pStyle w:val="TAC"/>
            </w:pPr>
            <w:r w:rsidRPr="008C3753">
              <w:t>70 %</w:t>
            </w:r>
          </w:p>
        </w:tc>
        <w:tc>
          <w:tcPr>
            <w:tcW w:w="1418" w:type="dxa"/>
          </w:tcPr>
          <w:p w14:paraId="4AB244F3" w14:textId="77777777" w:rsidR="00D42B0E" w:rsidRPr="008C3753" w:rsidRDefault="00D42B0E" w:rsidP="00D42B0E">
            <w:pPr>
              <w:pStyle w:val="TAC"/>
            </w:pPr>
            <w:r w:rsidRPr="008C3753">
              <w:rPr>
                <w:lang w:eastAsia="zh-CN"/>
              </w:rPr>
              <w:t>G-FR1-A3-26</w:t>
            </w:r>
          </w:p>
        </w:tc>
        <w:tc>
          <w:tcPr>
            <w:tcW w:w="1152" w:type="dxa"/>
          </w:tcPr>
          <w:p w14:paraId="340BFAE4" w14:textId="77777777" w:rsidR="00D42B0E" w:rsidRPr="008C3753" w:rsidRDefault="00D42B0E" w:rsidP="00D42B0E">
            <w:pPr>
              <w:pStyle w:val="TAC"/>
            </w:pPr>
            <w:r w:rsidRPr="008C3753">
              <w:t>pos1</w:t>
            </w:r>
          </w:p>
        </w:tc>
        <w:tc>
          <w:tcPr>
            <w:tcW w:w="829" w:type="dxa"/>
          </w:tcPr>
          <w:p w14:paraId="4AA4C3C9" w14:textId="77777777" w:rsidR="00D42B0E" w:rsidRPr="008C3753" w:rsidRDefault="00D42B0E" w:rsidP="00D42B0E">
            <w:pPr>
              <w:pStyle w:val="TAC"/>
            </w:pPr>
            <w:r w:rsidRPr="008C3753">
              <w:t>2.1</w:t>
            </w:r>
          </w:p>
        </w:tc>
      </w:tr>
      <w:tr w:rsidR="00D42B0E" w:rsidRPr="008C3753" w14:paraId="0E000A6E" w14:textId="77777777" w:rsidTr="00D42B0E">
        <w:trPr>
          <w:cantSplit/>
          <w:jc w:val="center"/>
        </w:trPr>
        <w:tc>
          <w:tcPr>
            <w:tcW w:w="1007" w:type="dxa"/>
            <w:tcBorders>
              <w:top w:val="nil"/>
              <w:bottom w:val="nil"/>
            </w:tcBorders>
            <w:shd w:val="clear" w:color="auto" w:fill="auto"/>
          </w:tcPr>
          <w:p w14:paraId="17021BB1"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6ED11D8" w14:textId="77777777" w:rsidR="00D42B0E" w:rsidRPr="008C3753" w:rsidRDefault="00D42B0E" w:rsidP="00D42B0E">
            <w:pPr>
              <w:pStyle w:val="TAC"/>
            </w:pPr>
          </w:p>
        </w:tc>
        <w:tc>
          <w:tcPr>
            <w:tcW w:w="858" w:type="dxa"/>
          </w:tcPr>
          <w:p w14:paraId="0FD25C52" w14:textId="77777777" w:rsidR="00D42B0E" w:rsidRPr="008C3753" w:rsidRDefault="00D42B0E" w:rsidP="00D42B0E">
            <w:pPr>
              <w:pStyle w:val="TAC"/>
            </w:pPr>
            <w:r w:rsidRPr="008C3753">
              <w:t>Normal</w:t>
            </w:r>
          </w:p>
        </w:tc>
        <w:tc>
          <w:tcPr>
            <w:tcW w:w="1906" w:type="dxa"/>
          </w:tcPr>
          <w:p w14:paraId="142C68E5" w14:textId="77777777" w:rsidR="00D42B0E" w:rsidRPr="008C3753" w:rsidRDefault="00D42B0E" w:rsidP="00D42B0E">
            <w:pPr>
              <w:pStyle w:val="TAC"/>
            </w:pPr>
            <w:r w:rsidRPr="008C3753">
              <w:t>TDLC300-100 Low</w:t>
            </w:r>
          </w:p>
        </w:tc>
        <w:tc>
          <w:tcPr>
            <w:tcW w:w="1376" w:type="dxa"/>
          </w:tcPr>
          <w:p w14:paraId="06C0C807" w14:textId="77777777" w:rsidR="00D42B0E" w:rsidRPr="008C3753" w:rsidRDefault="00D42B0E" w:rsidP="00D42B0E">
            <w:pPr>
              <w:pStyle w:val="TAC"/>
            </w:pPr>
            <w:r w:rsidRPr="008C3753">
              <w:t>70 %</w:t>
            </w:r>
          </w:p>
        </w:tc>
        <w:tc>
          <w:tcPr>
            <w:tcW w:w="1418" w:type="dxa"/>
          </w:tcPr>
          <w:p w14:paraId="2CC655D0" w14:textId="77777777" w:rsidR="00D42B0E" w:rsidRPr="008C3753" w:rsidRDefault="00D42B0E" w:rsidP="00D42B0E">
            <w:pPr>
              <w:pStyle w:val="TAC"/>
              <w:rPr>
                <w:lang w:eastAsia="zh-CN"/>
              </w:rPr>
            </w:pPr>
            <w:r w:rsidRPr="008C3753">
              <w:rPr>
                <w:lang w:eastAsia="zh-CN"/>
              </w:rPr>
              <w:t>G-FR1-A4-26</w:t>
            </w:r>
          </w:p>
        </w:tc>
        <w:tc>
          <w:tcPr>
            <w:tcW w:w="1152" w:type="dxa"/>
          </w:tcPr>
          <w:p w14:paraId="4FD6D8EA" w14:textId="77777777" w:rsidR="00D42B0E" w:rsidRPr="008C3753" w:rsidRDefault="00D42B0E" w:rsidP="00D42B0E">
            <w:pPr>
              <w:pStyle w:val="TAC"/>
            </w:pPr>
            <w:r w:rsidRPr="008C3753">
              <w:t>pos1</w:t>
            </w:r>
          </w:p>
        </w:tc>
        <w:tc>
          <w:tcPr>
            <w:tcW w:w="829" w:type="dxa"/>
          </w:tcPr>
          <w:p w14:paraId="004C665F" w14:textId="77777777" w:rsidR="00D42B0E" w:rsidRPr="008C3753" w:rsidRDefault="00D42B0E" w:rsidP="00D42B0E">
            <w:pPr>
              <w:pStyle w:val="TAC"/>
            </w:pPr>
            <w:r w:rsidRPr="008C3753">
              <w:t>18.9</w:t>
            </w:r>
          </w:p>
        </w:tc>
      </w:tr>
      <w:tr w:rsidR="00D42B0E" w:rsidRPr="008C3753" w14:paraId="0515CCEA" w14:textId="77777777" w:rsidTr="00D42B0E">
        <w:trPr>
          <w:cantSplit/>
          <w:jc w:val="center"/>
        </w:trPr>
        <w:tc>
          <w:tcPr>
            <w:tcW w:w="1007" w:type="dxa"/>
            <w:tcBorders>
              <w:top w:val="nil"/>
              <w:bottom w:val="nil"/>
            </w:tcBorders>
            <w:shd w:val="clear" w:color="auto" w:fill="auto"/>
          </w:tcPr>
          <w:p w14:paraId="329CCF1E" w14:textId="77777777" w:rsidR="00D42B0E" w:rsidRPr="008C3753" w:rsidRDefault="00D42B0E" w:rsidP="00D42B0E">
            <w:pPr>
              <w:pStyle w:val="TAC"/>
            </w:pPr>
            <w:r w:rsidRPr="008C3753">
              <w:t>2</w:t>
            </w:r>
          </w:p>
        </w:tc>
        <w:tc>
          <w:tcPr>
            <w:tcW w:w="1085" w:type="dxa"/>
            <w:tcBorders>
              <w:bottom w:val="nil"/>
            </w:tcBorders>
            <w:shd w:val="clear" w:color="auto" w:fill="auto"/>
          </w:tcPr>
          <w:p w14:paraId="44C279BC" w14:textId="77777777" w:rsidR="00D42B0E" w:rsidRPr="008C3753" w:rsidRDefault="00D42B0E" w:rsidP="00D42B0E">
            <w:pPr>
              <w:pStyle w:val="TAC"/>
            </w:pPr>
            <w:r w:rsidRPr="008C3753">
              <w:t>4</w:t>
            </w:r>
          </w:p>
        </w:tc>
        <w:tc>
          <w:tcPr>
            <w:tcW w:w="858" w:type="dxa"/>
          </w:tcPr>
          <w:p w14:paraId="73C50A6B" w14:textId="77777777" w:rsidR="00D42B0E" w:rsidRPr="008C3753" w:rsidRDefault="00D42B0E" w:rsidP="00D42B0E">
            <w:pPr>
              <w:pStyle w:val="TAC"/>
            </w:pPr>
            <w:r w:rsidRPr="008C3753">
              <w:t>Normal</w:t>
            </w:r>
          </w:p>
        </w:tc>
        <w:tc>
          <w:tcPr>
            <w:tcW w:w="1906" w:type="dxa"/>
          </w:tcPr>
          <w:p w14:paraId="692DA501" w14:textId="77777777" w:rsidR="00D42B0E" w:rsidRPr="008C3753" w:rsidRDefault="00D42B0E" w:rsidP="00D42B0E">
            <w:pPr>
              <w:pStyle w:val="TAC"/>
            </w:pPr>
            <w:r w:rsidRPr="008C3753">
              <w:t>TDLB100-400 Low</w:t>
            </w:r>
          </w:p>
        </w:tc>
        <w:tc>
          <w:tcPr>
            <w:tcW w:w="1376" w:type="dxa"/>
          </w:tcPr>
          <w:p w14:paraId="171FF434" w14:textId="77777777" w:rsidR="00D42B0E" w:rsidRPr="008C3753" w:rsidRDefault="00D42B0E" w:rsidP="00D42B0E">
            <w:pPr>
              <w:pStyle w:val="TAC"/>
            </w:pPr>
            <w:r w:rsidRPr="008C3753">
              <w:t>70 %</w:t>
            </w:r>
          </w:p>
        </w:tc>
        <w:tc>
          <w:tcPr>
            <w:tcW w:w="1418" w:type="dxa"/>
          </w:tcPr>
          <w:p w14:paraId="3FE82464" w14:textId="77777777" w:rsidR="00D42B0E" w:rsidRPr="008C3753" w:rsidRDefault="00D42B0E" w:rsidP="00D42B0E">
            <w:pPr>
              <w:pStyle w:val="TAC"/>
              <w:rPr>
                <w:lang w:eastAsia="zh-CN"/>
              </w:rPr>
            </w:pPr>
            <w:r w:rsidRPr="008C3753">
              <w:rPr>
                <w:lang w:eastAsia="zh-CN"/>
              </w:rPr>
              <w:t>G-FR1-A3-26</w:t>
            </w:r>
          </w:p>
        </w:tc>
        <w:tc>
          <w:tcPr>
            <w:tcW w:w="1152" w:type="dxa"/>
          </w:tcPr>
          <w:p w14:paraId="47C8DE54" w14:textId="77777777" w:rsidR="00D42B0E" w:rsidRPr="008C3753" w:rsidRDefault="00D42B0E" w:rsidP="00D42B0E">
            <w:pPr>
              <w:pStyle w:val="TAC"/>
            </w:pPr>
            <w:r w:rsidRPr="008C3753">
              <w:t>pos1</w:t>
            </w:r>
          </w:p>
        </w:tc>
        <w:tc>
          <w:tcPr>
            <w:tcW w:w="829" w:type="dxa"/>
          </w:tcPr>
          <w:p w14:paraId="000619BB" w14:textId="77777777" w:rsidR="00D42B0E" w:rsidRPr="008C3753" w:rsidRDefault="00D42B0E" w:rsidP="00D42B0E">
            <w:pPr>
              <w:pStyle w:val="TAC"/>
            </w:pPr>
            <w:r w:rsidRPr="008C3753">
              <w:t>-1.4</w:t>
            </w:r>
          </w:p>
        </w:tc>
      </w:tr>
      <w:tr w:rsidR="00D42B0E" w:rsidRPr="008C3753" w14:paraId="0E8D27A3" w14:textId="77777777" w:rsidTr="00D42B0E">
        <w:trPr>
          <w:cantSplit/>
          <w:jc w:val="center"/>
        </w:trPr>
        <w:tc>
          <w:tcPr>
            <w:tcW w:w="1007" w:type="dxa"/>
            <w:tcBorders>
              <w:top w:val="nil"/>
              <w:bottom w:val="nil"/>
            </w:tcBorders>
            <w:shd w:val="clear" w:color="auto" w:fill="auto"/>
          </w:tcPr>
          <w:p w14:paraId="3062E66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D2DEA28" w14:textId="77777777" w:rsidR="00D42B0E" w:rsidRPr="008C3753" w:rsidRDefault="00D42B0E" w:rsidP="00D42B0E">
            <w:pPr>
              <w:pStyle w:val="TAC"/>
            </w:pPr>
          </w:p>
        </w:tc>
        <w:tc>
          <w:tcPr>
            <w:tcW w:w="858" w:type="dxa"/>
          </w:tcPr>
          <w:p w14:paraId="457CE802" w14:textId="77777777" w:rsidR="00D42B0E" w:rsidRPr="008C3753" w:rsidRDefault="00D42B0E" w:rsidP="00D42B0E">
            <w:pPr>
              <w:pStyle w:val="TAC"/>
            </w:pPr>
            <w:r w:rsidRPr="008C3753">
              <w:t>Normal</w:t>
            </w:r>
          </w:p>
        </w:tc>
        <w:tc>
          <w:tcPr>
            <w:tcW w:w="1906" w:type="dxa"/>
          </w:tcPr>
          <w:p w14:paraId="63DD68A5" w14:textId="77777777" w:rsidR="00D42B0E" w:rsidRPr="008C3753" w:rsidRDefault="00D42B0E" w:rsidP="00D42B0E">
            <w:pPr>
              <w:pStyle w:val="TAC"/>
            </w:pPr>
            <w:r w:rsidRPr="008C3753">
              <w:t>TDLC300-100 Low</w:t>
            </w:r>
          </w:p>
        </w:tc>
        <w:tc>
          <w:tcPr>
            <w:tcW w:w="1376" w:type="dxa"/>
          </w:tcPr>
          <w:p w14:paraId="40046C91" w14:textId="77777777" w:rsidR="00D42B0E" w:rsidRPr="008C3753" w:rsidRDefault="00D42B0E" w:rsidP="00D42B0E">
            <w:pPr>
              <w:pStyle w:val="TAC"/>
            </w:pPr>
            <w:r w:rsidRPr="008C3753">
              <w:t>70 %</w:t>
            </w:r>
          </w:p>
        </w:tc>
        <w:tc>
          <w:tcPr>
            <w:tcW w:w="1418" w:type="dxa"/>
          </w:tcPr>
          <w:p w14:paraId="04C5BC5D" w14:textId="77777777" w:rsidR="00D42B0E" w:rsidRPr="008C3753" w:rsidRDefault="00D42B0E" w:rsidP="00D42B0E">
            <w:pPr>
              <w:pStyle w:val="TAC"/>
              <w:rPr>
                <w:lang w:eastAsia="zh-CN"/>
              </w:rPr>
            </w:pPr>
            <w:r w:rsidRPr="008C3753">
              <w:rPr>
                <w:lang w:eastAsia="zh-CN"/>
              </w:rPr>
              <w:t>G-FR1-A4-26</w:t>
            </w:r>
          </w:p>
        </w:tc>
        <w:tc>
          <w:tcPr>
            <w:tcW w:w="1152" w:type="dxa"/>
          </w:tcPr>
          <w:p w14:paraId="30D7EC6A" w14:textId="77777777" w:rsidR="00D42B0E" w:rsidRPr="008C3753" w:rsidRDefault="00D42B0E" w:rsidP="00D42B0E">
            <w:pPr>
              <w:pStyle w:val="TAC"/>
            </w:pPr>
            <w:r w:rsidRPr="008C3753">
              <w:t>pos1</w:t>
            </w:r>
          </w:p>
        </w:tc>
        <w:tc>
          <w:tcPr>
            <w:tcW w:w="829" w:type="dxa"/>
          </w:tcPr>
          <w:p w14:paraId="669573ED" w14:textId="77777777" w:rsidR="00D42B0E" w:rsidRPr="008C3753" w:rsidRDefault="00D42B0E" w:rsidP="00D42B0E">
            <w:pPr>
              <w:pStyle w:val="TAC"/>
            </w:pPr>
            <w:r w:rsidRPr="008C3753">
              <w:t>12.1</w:t>
            </w:r>
          </w:p>
        </w:tc>
      </w:tr>
      <w:tr w:rsidR="00D42B0E" w:rsidRPr="008C3753" w14:paraId="5C309EFA" w14:textId="77777777" w:rsidTr="00D42B0E">
        <w:trPr>
          <w:cantSplit/>
          <w:jc w:val="center"/>
        </w:trPr>
        <w:tc>
          <w:tcPr>
            <w:tcW w:w="1007" w:type="dxa"/>
            <w:tcBorders>
              <w:top w:val="nil"/>
              <w:bottom w:val="nil"/>
            </w:tcBorders>
            <w:shd w:val="clear" w:color="auto" w:fill="auto"/>
          </w:tcPr>
          <w:p w14:paraId="58365834" w14:textId="77777777" w:rsidR="00D42B0E" w:rsidRPr="008C3753" w:rsidRDefault="00D42B0E" w:rsidP="00D42B0E">
            <w:pPr>
              <w:pStyle w:val="TAC"/>
            </w:pPr>
          </w:p>
        </w:tc>
        <w:tc>
          <w:tcPr>
            <w:tcW w:w="1085" w:type="dxa"/>
            <w:tcBorders>
              <w:bottom w:val="nil"/>
            </w:tcBorders>
            <w:shd w:val="clear" w:color="auto" w:fill="auto"/>
          </w:tcPr>
          <w:p w14:paraId="37E2A160" w14:textId="77777777" w:rsidR="00D42B0E" w:rsidRPr="008C3753" w:rsidRDefault="00D42B0E" w:rsidP="00D42B0E">
            <w:pPr>
              <w:pStyle w:val="TAC"/>
            </w:pPr>
            <w:r w:rsidRPr="008C3753">
              <w:t>8</w:t>
            </w:r>
          </w:p>
        </w:tc>
        <w:tc>
          <w:tcPr>
            <w:tcW w:w="858" w:type="dxa"/>
          </w:tcPr>
          <w:p w14:paraId="0C55BB97" w14:textId="77777777" w:rsidR="00D42B0E" w:rsidRPr="008C3753" w:rsidRDefault="00D42B0E" w:rsidP="00D42B0E">
            <w:pPr>
              <w:pStyle w:val="TAC"/>
            </w:pPr>
            <w:r w:rsidRPr="008C3753">
              <w:t>Normal</w:t>
            </w:r>
          </w:p>
        </w:tc>
        <w:tc>
          <w:tcPr>
            <w:tcW w:w="1906" w:type="dxa"/>
          </w:tcPr>
          <w:p w14:paraId="500A4FEB" w14:textId="77777777" w:rsidR="00D42B0E" w:rsidRPr="008C3753" w:rsidRDefault="00D42B0E" w:rsidP="00D42B0E">
            <w:pPr>
              <w:pStyle w:val="TAC"/>
            </w:pPr>
            <w:r w:rsidRPr="008C3753">
              <w:t>TDLB100-400 Low</w:t>
            </w:r>
          </w:p>
        </w:tc>
        <w:tc>
          <w:tcPr>
            <w:tcW w:w="1376" w:type="dxa"/>
          </w:tcPr>
          <w:p w14:paraId="36A8CFD3" w14:textId="77777777" w:rsidR="00D42B0E" w:rsidRPr="008C3753" w:rsidRDefault="00D42B0E" w:rsidP="00D42B0E">
            <w:pPr>
              <w:pStyle w:val="TAC"/>
            </w:pPr>
            <w:r w:rsidRPr="008C3753">
              <w:t>70 %</w:t>
            </w:r>
          </w:p>
        </w:tc>
        <w:tc>
          <w:tcPr>
            <w:tcW w:w="1418" w:type="dxa"/>
          </w:tcPr>
          <w:p w14:paraId="0539A93F" w14:textId="77777777" w:rsidR="00D42B0E" w:rsidRPr="008C3753" w:rsidRDefault="00D42B0E" w:rsidP="00D42B0E">
            <w:pPr>
              <w:pStyle w:val="TAC"/>
              <w:rPr>
                <w:lang w:eastAsia="zh-CN"/>
              </w:rPr>
            </w:pPr>
            <w:r w:rsidRPr="008C3753">
              <w:rPr>
                <w:lang w:eastAsia="zh-CN"/>
              </w:rPr>
              <w:t>G-FR1-A3-26</w:t>
            </w:r>
          </w:p>
        </w:tc>
        <w:tc>
          <w:tcPr>
            <w:tcW w:w="1152" w:type="dxa"/>
          </w:tcPr>
          <w:p w14:paraId="101E9654" w14:textId="77777777" w:rsidR="00D42B0E" w:rsidRPr="008C3753" w:rsidRDefault="00D42B0E" w:rsidP="00D42B0E">
            <w:pPr>
              <w:pStyle w:val="TAC"/>
            </w:pPr>
            <w:r w:rsidRPr="008C3753">
              <w:t>pos1</w:t>
            </w:r>
          </w:p>
        </w:tc>
        <w:tc>
          <w:tcPr>
            <w:tcW w:w="829" w:type="dxa"/>
          </w:tcPr>
          <w:p w14:paraId="0079D016" w14:textId="77777777" w:rsidR="00D42B0E" w:rsidRPr="008C3753" w:rsidRDefault="00D42B0E" w:rsidP="00D42B0E">
            <w:pPr>
              <w:pStyle w:val="TAC"/>
            </w:pPr>
            <w:r w:rsidRPr="008C3753">
              <w:t>-4.5</w:t>
            </w:r>
          </w:p>
        </w:tc>
      </w:tr>
      <w:tr w:rsidR="00D42B0E" w:rsidRPr="008C3753" w14:paraId="5E4451EA" w14:textId="77777777" w:rsidTr="00D42B0E">
        <w:trPr>
          <w:cantSplit/>
          <w:jc w:val="center"/>
        </w:trPr>
        <w:tc>
          <w:tcPr>
            <w:tcW w:w="1007" w:type="dxa"/>
            <w:tcBorders>
              <w:top w:val="nil"/>
            </w:tcBorders>
            <w:shd w:val="clear" w:color="auto" w:fill="auto"/>
          </w:tcPr>
          <w:p w14:paraId="504FC57F" w14:textId="77777777" w:rsidR="00D42B0E" w:rsidRPr="008C3753" w:rsidRDefault="00D42B0E" w:rsidP="00D42B0E">
            <w:pPr>
              <w:pStyle w:val="TAC"/>
            </w:pPr>
          </w:p>
        </w:tc>
        <w:tc>
          <w:tcPr>
            <w:tcW w:w="1085" w:type="dxa"/>
            <w:tcBorders>
              <w:top w:val="nil"/>
            </w:tcBorders>
            <w:shd w:val="clear" w:color="auto" w:fill="auto"/>
          </w:tcPr>
          <w:p w14:paraId="1F5874ED" w14:textId="77777777" w:rsidR="00D42B0E" w:rsidRPr="008C3753" w:rsidRDefault="00D42B0E" w:rsidP="00D42B0E">
            <w:pPr>
              <w:pStyle w:val="TAC"/>
            </w:pPr>
          </w:p>
        </w:tc>
        <w:tc>
          <w:tcPr>
            <w:tcW w:w="858" w:type="dxa"/>
          </w:tcPr>
          <w:p w14:paraId="1F8A6F22" w14:textId="77777777" w:rsidR="00D42B0E" w:rsidRPr="008C3753" w:rsidRDefault="00D42B0E" w:rsidP="00D42B0E">
            <w:pPr>
              <w:pStyle w:val="TAC"/>
            </w:pPr>
            <w:r w:rsidRPr="008C3753">
              <w:t>Normal</w:t>
            </w:r>
          </w:p>
        </w:tc>
        <w:tc>
          <w:tcPr>
            <w:tcW w:w="1906" w:type="dxa"/>
          </w:tcPr>
          <w:p w14:paraId="1CD62653" w14:textId="77777777" w:rsidR="00D42B0E" w:rsidRPr="008C3753" w:rsidRDefault="00D42B0E" w:rsidP="00D42B0E">
            <w:pPr>
              <w:pStyle w:val="TAC"/>
            </w:pPr>
            <w:r w:rsidRPr="008C3753">
              <w:t>TDLC300-100 Low</w:t>
            </w:r>
          </w:p>
        </w:tc>
        <w:tc>
          <w:tcPr>
            <w:tcW w:w="1376" w:type="dxa"/>
          </w:tcPr>
          <w:p w14:paraId="5E88EFC1" w14:textId="77777777" w:rsidR="00D42B0E" w:rsidRPr="008C3753" w:rsidRDefault="00D42B0E" w:rsidP="00D42B0E">
            <w:pPr>
              <w:pStyle w:val="TAC"/>
            </w:pPr>
            <w:r w:rsidRPr="008C3753">
              <w:t>70 %</w:t>
            </w:r>
          </w:p>
        </w:tc>
        <w:tc>
          <w:tcPr>
            <w:tcW w:w="1418" w:type="dxa"/>
          </w:tcPr>
          <w:p w14:paraId="4662A265" w14:textId="77777777" w:rsidR="00D42B0E" w:rsidRPr="008C3753" w:rsidRDefault="00D42B0E" w:rsidP="00D42B0E">
            <w:pPr>
              <w:pStyle w:val="TAC"/>
              <w:rPr>
                <w:lang w:eastAsia="zh-CN"/>
              </w:rPr>
            </w:pPr>
            <w:r w:rsidRPr="008C3753">
              <w:rPr>
                <w:lang w:eastAsia="zh-CN"/>
              </w:rPr>
              <w:t>G-FR1-A4-26</w:t>
            </w:r>
          </w:p>
        </w:tc>
        <w:tc>
          <w:tcPr>
            <w:tcW w:w="1152" w:type="dxa"/>
          </w:tcPr>
          <w:p w14:paraId="50FCCA04" w14:textId="77777777" w:rsidR="00D42B0E" w:rsidRPr="008C3753" w:rsidRDefault="00D42B0E" w:rsidP="00D42B0E">
            <w:pPr>
              <w:pStyle w:val="TAC"/>
            </w:pPr>
            <w:r w:rsidRPr="008C3753">
              <w:t>pos1</w:t>
            </w:r>
          </w:p>
        </w:tc>
        <w:tc>
          <w:tcPr>
            <w:tcW w:w="829" w:type="dxa"/>
          </w:tcPr>
          <w:p w14:paraId="0CDEE6AE" w14:textId="77777777" w:rsidR="00D42B0E" w:rsidRPr="008C3753" w:rsidRDefault="00D42B0E" w:rsidP="00D42B0E">
            <w:pPr>
              <w:pStyle w:val="TAC"/>
            </w:pPr>
            <w:r w:rsidRPr="008C3753">
              <w:t>7.7</w:t>
            </w:r>
          </w:p>
        </w:tc>
      </w:tr>
    </w:tbl>
    <w:p w14:paraId="7E075A64" w14:textId="77777777" w:rsidR="00D42B0E" w:rsidRPr="008C3753" w:rsidRDefault="00D42B0E" w:rsidP="00D42B0E">
      <w:pPr>
        <w:rPr>
          <w:rFonts w:eastAsia="Malgun Gothic"/>
          <w:lang w:eastAsia="zh-CN"/>
        </w:rPr>
      </w:pPr>
    </w:p>
    <w:p w14:paraId="7B23AD1A" w14:textId="77777777" w:rsidR="00D42B0E" w:rsidRPr="008C3753" w:rsidRDefault="00D42B0E" w:rsidP="00D42B0E">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453E434D" w14:textId="77777777" w:rsidTr="00D42B0E">
        <w:trPr>
          <w:cantSplit/>
          <w:jc w:val="center"/>
        </w:trPr>
        <w:tc>
          <w:tcPr>
            <w:tcW w:w="1007" w:type="dxa"/>
            <w:tcBorders>
              <w:bottom w:val="single" w:sz="4" w:space="0" w:color="auto"/>
            </w:tcBorders>
          </w:tcPr>
          <w:p w14:paraId="22B4CB8A"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CF121D0" w14:textId="77777777" w:rsidR="00D42B0E" w:rsidRPr="008C3753" w:rsidRDefault="00D42B0E" w:rsidP="00D42B0E">
            <w:pPr>
              <w:pStyle w:val="TAH"/>
            </w:pPr>
            <w:r w:rsidRPr="008C3753">
              <w:t>Number of RX antennas</w:t>
            </w:r>
          </w:p>
        </w:tc>
        <w:tc>
          <w:tcPr>
            <w:tcW w:w="858" w:type="dxa"/>
          </w:tcPr>
          <w:p w14:paraId="19AAD047" w14:textId="77777777" w:rsidR="00D42B0E" w:rsidRPr="008C3753" w:rsidRDefault="00D42B0E" w:rsidP="00D42B0E">
            <w:pPr>
              <w:pStyle w:val="TAH"/>
            </w:pPr>
            <w:r w:rsidRPr="008C3753">
              <w:t>Cyclic prefix</w:t>
            </w:r>
          </w:p>
        </w:tc>
        <w:tc>
          <w:tcPr>
            <w:tcW w:w="1906" w:type="dxa"/>
          </w:tcPr>
          <w:p w14:paraId="4904F19C" w14:textId="77777777" w:rsidR="00D42B0E" w:rsidRPr="008C3753" w:rsidRDefault="00D42B0E" w:rsidP="00D42B0E">
            <w:pPr>
              <w:pStyle w:val="TAH"/>
            </w:pPr>
            <w:r w:rsidRPr="008C3753">
              <w:t>Propagation conditions and correlation matrix (annex G)</w:t>
            </w:r>
          </w:p>
        </w:tc>
        <w:tc>
          <w:tcPr>
            <w:tcW w:w="1376" w:type="dxa"/>
          </w:tcPr>
          <w:p w14:paraId="5DB5C1E4" w14:textId="77777777" w:rsidR="00D42B0E" w:rsidRPr="008C3753" w:rsidRDefault="00D42B0E" w:rsidP="00D42B0E">
            <w:pPr>
              <w:pStyle w:val="TAH"/>
            </w:pPr>
            <w:r w:rsidRPr="008C3753">
              <w:t>Fraction of maximum throughput</w:t>
            </w:r>
          </w:p>
        </w:tc>
        <w:tc>
          <w:tcPr>
            <w:tcW w:w="1418" w:type="dxa"/>
          </w:tcPr>
          <w:p w14:paraId="20DC27F7" w14:textId="77777777" w:rsidR="00D42B0E" w:rsidRPr="008C3753" w:rsidRDefault="00D42B0E" w:rsidP="00D42B0E">
            <w:pPr>
              <w:pStyle w:val="TAH"/>
            </w:pPr>
            <w:r w:rsidRPr="008C3753">
              <w:t>FRC</w:t>
            </w:r>
            <w:r w:rsidRPr="008C3753">
              <w:br/>
              <w:t>(annex A)</w:t>
            </w:r>
          </w:p>
        </w:tc>
        <w:tc>
          <w:tcPr>
            <w:tcW w:w="1152" w:type="dxa"/>
          </w:tcPr>
          <w:p w14:paraId="38F5E3EE" w14:textId="77777777" w:rsidR="00D42B0E" w:rsidRPr="008C3753" w:rsidRDefault="00D42B0E" w:rsidP="00D42B0E">
            <w:pPr>
              <w:pStyle w:val="TAH"/>
            </w:pPr>
            <w:r w:rsidRPr="008C3753">
              <w:t>Additional DM-RS position</w:t>
            </w:r>
          </w:p>
        </w:tc>
        <w:tc>
          <w:tcPr>
            <w:tcW w:w="829" w:type="dxa"/>
          </w:tcPr>
          <w:p w14:paraId="4C35F9F3" w14:textId="77777777" w:rsidR="00D42B0E" w:rsidRPr="008C3753" w:rsidRDefault="00D42B0E" w:rsidP="00D42B0E">
            <w:pPr>
              <w:pStyle w:val="TAH"/>
            </w:pPr>
            <w:r w:rsidRPr="008C3753">
              <w:t>SNR</w:t>
            </w:r>
          </w:p>
          <w:p w14:paraId="4DC2CCF9" w14:textId="77777777" w:rsidR="00D42B0E" w:rsidRPr="008C3753" w:rsidRDefault="00D42B0E" w:rsidP="00D42B0E">
            <w:pPr>
              <w:pStyle w:val="TAH"/>
            </w:pPr>
            <w:r w:rsidRPr="008C3753">
              <w:t>(dB)</w:t>
            </w:r>
          </w:p>
        </w:tc>
      </w:tr>
      <w:tr w:rsidR="00D42B0E" w:rsidRPr="008C3753" w14:paraId="28DAA53D" w14:textId="77777777" w:rsidTr="00D42B0E">
        <w:trPr>
          <w:cantSplit/>
          <w:jc w:val="center"/>
        </w:trPr>
        <w:tc>
          <w:tcPr>
            <w:tcW w:w="1007" w:type="dxa"/>
            <w:tcBorders>
              <w:bottom w:val="nil"/>
            </w:tcBorders>
            <w:shd w:val="clear" w:color="auto" w:fill="auto"/>
          </w:tcPr>
          <w:p w14:paraId="00A8A875" w14:textId="77777777" w:rsidR="00D42B0E" w:rsidRPr="008C3753" w:rsidRDefault="00D42B0E" w:rsidP="00D42B0E">
            <w:pPr>
              <w:pStyle w:val="TAC"/>
            </w:pPr>
          </w:p>
        </w:tc>
        <w:tc>
          <w:tcPr>
            <w:tcW w:w="1085" w:type="dxa"/>
            <w:tcBorders>
              <w:bottom w:val="nil"/>
            </w:tcBorders>
            <w:shd w:val="clear" w:color="auto" w:fill="auto"/>
          </w:tcPr>
          <w:p w14:paraId="61534EEB" w14:textId="77777777" w:rsidR="00D42B0E" w:rsidRPr="008C3753" w:rsidRDefault="00D42B0E" w:rsidP="00D42B0E">
            <w:pPr>
              <w:pStyle w:val="TAC"/>
            </w:pPr>
          </w:p>
        </w:tc>
        <w:tc>
          <w:tcPr>
            <w:tcW w:w="858" w:type="dxa"/>
          </w:tcPr>
          <w:p w14:paraId="540772F9" w14:textId="77777777" w:rsidR="00D42B0E" w:rsidRPr="008C3753" w:rsidRDefault="00D42B0E" w:rsidP="00D42B0E">
            <w:pPr>
              <w:pStyle w:val="TAC"/>
            </w:pPr>
            <w:r w:rsidRPr="008C3753">
              <w:t>Normal</w:t>
            </w:r>
          </w:p>
        </w:tc>
        <w:tc>
          <w:tcPr>
            <w:tcW w:w="1906" w:type="dxa"/>
          </w:tcPr>
          <w:p w14:paraId="3CD2AB73" w14:textId="77777777" w:rsidR="00D42B0E" w:rsidRPr="008C3753" w:rsidRDefault="00D42B0E" w:rsidP="00D42B0E">
            <w:pPr>
              <w:pStyle w:val="TAC"/>
              <w:rPr>
                <w:lang w:val="fr-FR"/>
              </w:rPr>
            </w:pPr>
            <w:r w:rsidRPr="008C3753">
              <w:t>TDLB100-400 Low</w:t>
            </w:r>
          </w:p>
        </w:tc>
        <w:tc>
          <w:tcPr>
            <w:tcW w:w="1376" w:type="dxa"/>
          </w:tcPr>
          <w:p w14:paraId="79083151" w14:textId="77777777" w:rsidR="00D42B0E" w:rsidRPr="008C3753" w:rsidRDefault="00D42B0E" w:rsidP="00D42B0E">
            <w:pPr>
              <w:pStyle w:val="TAC"/>
            </w:pPr>
            <w:r w:rsidRPr="008C3753">
              <w:t>70 %</w:t>
            </w:r>
          </w:p>
        </w:tc>
        <w:tc>
          <w:tcPr>
            <w:tcW w:w="1418" w:type="dxa"/>
          </w:tcPr>
          <w:p w14:paraId="4A58E8C3" w14:textId="77777777" w:rsidR="00D42B0E" w:rsidRPr="008C3753" w:rsidRDefault="00D42B0E" w:rsidP="00D42B0E">
            <w:pPr>
              <w:pStyle w:val="TAC"/>
            </w:pPr>
            <w:r w:rsidRPr="008C3753">
              <w:rPr>
                <w:lang w:eastAsia="zh-CN"/>
              </w:rPr>
              <w:t>G-FR1-A3-13</w:t>
            </w:r>
          </w:p>
        </w:tc>
        <w:tc>
          <w:tcPr>
            <w:tcW w:w="1152" w:type="dxa"/>
          </w:tcPr>
          <w:p w14:paraId="4FE64FE3" w14:textId="77777777" w:rsidR="00D42B0E" w:rsidRPr="008C3753" w:rsidRDefault="00D42B0E" w:rsidP="00D42B0E">
            <w:pPr>
              <w:pStyle w:val="TAC"/>
            </w:pPr>
            <w:r w:rsidRPr="008C3753">
              <w:t>pos1</w:t>
            </w:r>
          </w:p>
        </w:tc>
        <w:tc>
          <w:tcPr>
            <w:tcW w:w="829" w:type="dxa"/>
          </w:tcPr>
          <w:p w14:paraId="5193A981" w14:textId="77777777" w:rsidR="00D42B0E" w:rsidRPr="008C3753" w:rsidRDefault="00D42B0E" w:rsidP="00D42B0E">
            <w:pPr>
              <w:pStyle w:val="TAC"/>
            </w:pPr>
            <w:r w:rsidRPr="008C3753">
              <w:t>-1.9</w:t>
            </w:r>
          </w:p>
        </w:tc>
      </w:tr>
      <w:tr w:rsidR="00D42B0E" w:rsidRPr="008C3753" w14:paraId="517984A6" w14:textId="77777777" w:rsidTr="00D42B0E">
        <w:trPr>
          <w:cantSplit/>
          <w:jc w:val="center"/>
        </w:trPr>
        <w:tc>
          <w:tcPr>
            <w:tcW w:w="1007" w:type="dxa"/>
            <w:tcBorders>
              <w:top w:val="nil"/>
              <w:bottom w:val="nil"/>
            </w:tcBorders>
            <w:shd w:val="clear" w:color="auto" w:fill="auto"/>
          </w:tcPr>
          <w:p w14:paraId="6701D3CC" w14:textId="77777777" w:rsidR="00D42B0E" w:rsidRPr="008C3753" w:rsidRDefault="00D42B0E" w:rsidP="00D42B0E">
            <w:pPr>
              <w:pStyle w:val="TAC"/>
            </w:pPr>
          </w:p>
        </w:tc>
        <w:tc>
          <w:tcPr>
            <w:tcW w:w="1085" w:type="dxa"/>
            <w:tcBorders>
              <w:top w:val="nil"/>
              <w:bottom w:val="nil"/>
            </w:tcBorders>
            <w:shd w:val="clear" w:color="auto" w:fill="auto"/>
          </w:tcPr>
          <w:p w14:paraId="4C27339E" w14:textId="77777777" w:rsidR="00D42B0E" w:rsidRPr="008C3753" w:rsidRDefault="00D42B0E" w:rsidP="00D42B0E">
            <w:pPr>
              <w:pStyle w:val="TAC"/>
            </w:pPr>
            <w:r w:rsidRPr="008C3753">
              <w:t>2</w:t>
            </w:r>
          </w:p>
        </w:tc>
        <w:tc>
          <w:tcPr>
            <w:tcW w:w="858" w:type="dxa"/>
          </w:tcPr>
          <w:p w14:paraId="16F40D91" w14:textId="77777777" w:rsidR="00D42B0E" w:rsidRPr="008C3753" w:rsidRDefault="00D42B0E" w:rsidP="00D42B0E">
            <w:pPr>
              <w:pStyle w:val="TAC"/>
            </w:pPr>
            <w:r w:rsidRPr="008C3753">
              <w:t>Normal</w:t>
            </w:r>
          </w:p>
        </w:tc>
        <w:tc>
          <w:tcPr>
            <w:tcW w:w="1906" w:type="dxa"/>
          </w:tcPr>
          <w:p w14:paraId="2BB92CFF" w14:textId="77777777" w:rsidR="00D42B0E" w:rsidRPr="008C3753" w:rsidRDefault="00D42B0E" w:rsidP="00D42B0E">
            <w:pPr>
              <w:pStyle w:val="TAC"/>
            </w:pPr>
            <w:r w:rsidRPr="008C3753">
              <w:t>TDLC300-100 Low</w:t>
            </w:r>
          </w:p>
        </w:tc>
        <w:tc>
          <w:tcPr>
            <w:tcW w:w="1376" w:type="dxa"/>
          </w:tcPr>
          <w:p w14:paraId="7A000AC0" w14:textId="77777777" w:rsidR="00D42B0E" w:rsidRPr="008C3753" w:rsidRDefault="00D42B0E" w:rsidP="00D42B0E">
            <w:pPr>
              <w:pStyle w:val="TAC"/>
            </w:pPr>
            <w:r w:rsidRPr="008C3753">
              <w:t>70 %</w:t>
            </w:r>
          </w:p>
        </w:tc>
        <w:tc>
          <w:tcPr>
            <w:tcW w:w="1418" w:type="dxa"/>
          </w:tcPr>
          <w:p w14:paraId="6EA958F7" w14:textId="77777777" w:rsidR="00D42B0E" w:rsidRPr="008C3753" w:rsidRDefault="00D42B0E" w:rsidP="00D42B0E">
            <w:pPr>
              <w:pStyle w:val="TAC"/>
            </w:pPr>
            <w:r w:rsidRPr="008C3753">
              <w:rPr>
                <w:lang w:eastAsia="zh-CN"/>
              </w:rPr>
              <w:t>G-FR1-A4-13</w:t>
            </w:r>
          </w:p>
        </w:tc>
        <w:tc>
          <w:tcPr>
            <w:tcW w:w="1152" w:type="dxa"/>
          </w:tcPr>
          <w:p w14:paraId="71C6E740" w14:textId="77777777" w:rsidR="00D42B0E" w:rsidRPr="008C3753" w:rsidRDefault="00D42B0E" w:rsidP="00D42B0E">
            <w:pPr>
              <w:pStyle w:val="TAC"/>
            </w:pPr>
            <w:r w:rsidRPr="008C3753">
              <w:t>pos1</w:t>
            </w:r>
          </w:p>
        </w:tc>
        <w:tc>
          <w:tcPr>
            <w:tcW w:w="829" w:type="dxa"/>
          </w:tcPr>
          <w:p w14:paraId="76A27543" w14:textId="77777777" w:rsidR="00D42B0E" w:rsidRPr="008C3753" w:rsidRDefault="00D42B0E" w:rsidP="00D42B0E">
            <w:pPr>
              <w:pStyle w:val="TAC"/>
            </w:pPr>
            <w:r w:rsidRPr="008C3753">
              <w:t>10.6</w:t>
            </w:r>
          </w:p>
        </w:tc>
      </w:tr>
      <w:tr w:rsidR="00D42B0E" w:rsidRPr="008C3753" w14:paraId="7436B9CF" w14:textId="77777777" w:rsidTr="00D42B0E">
        <w:trPr>
          <w:cantSplit/>
          <w:jc w:val="center"/>
        </w:trPr>
        <w:tc>
          <w:tcPr>
            <w:tcW w:w="1007" w:type="dxa"/>
            <w:tcBorders>
              <w:top w:val="nil"/>
              <w:bottom w:val="nil"/>
            </w:tcBorders>
            <w:shd w:val="clear" w:color="auto" w:fill="auto"/>
          </w:tcPr>
          <w:p w14:paraId="3DE2B124"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CB28DF1" w14:textId="77777777" w:rsidR="00D42B0E" w:rsidRPr="008C3753" w:rsidRDefault="00D42B0E" w:rsidP="00D42B0E">
            <w:pPr>
              <w:pStyle w:val="TAC"/>
            </w:pPr>
          </w:p>
        </w:tc>
        <w:tc>
          <w:tcPr>
            <w:tcW w:w="858" w:type="dxa"/>
          </w:tcPr>
          <w:p w14:paraId="28FC248E" w14:textId="77777777" w:rsidR="00D42B0E" w:rsidRPr="008C3753" w:rsidRDefault="00D42B0E" w:rsidP="00D42B0E">
            <w:pPr>
              <w:pStyle w:val="TAC"/>
            </w:pPr>
            <w:r w:rsidRPr="008C3753">
              <w:t>Normal</w:t>
            </w:r>
          </w:p>
        </w:tc>
        <w:tc>
          <w:tcPr>
            <w:tcW w:w="1906" w:type="dxa"/>
          </w:tcPr>
          <w:p w14:paraId="6C13126E" w14:textId="77777777" w:rsidR="00D42B0E" w:rsidRPr="008C3753" w:rsidRDefault="00D42B0E" w:rsidP="00D42B0E">
            <w:pPr>
              <w:pStyle w:val="TAC"/>
            </w:pPr>
            <w:r w:rsidRPr="008C3753">
              <w:t>TDLA30-10 Low</w:t>
            </w:r>
          </w:p>
        </w:tc>
        <w:tc>
          <w:tcPr>
            <w:tcW w:w="1376" w:type="dxa"/>
          </w:tcPr>
          <w:p w14:paraId="32B704AA" w14:textId="77777777" w:rsidR="00D42B0E" w:rsidRPr="008C3753" w:rsidRDefault="00D42B0E" w:rsidP="00D42B0E">
            <w:pPr>
              <w:pStyle w:val="TAC"/>
            </w:pPr>
            <w:r w:rsidRPr="008C3753">
              <w:t>70 %</w:t>
            </w:r>
          </w:p>
        </w:tc>
        <w:tc>
          <w:tcPr>
            <w:tcW w:w="1418" w:type="dxa"/>
          </w:tcPr>
          <w:p w14:paraId="323ACD98" w14:textId="77777777" w:rsidR="00D42B0E" w:rsidRPr="008C3753" w:rsidRDefault="00D42B0E" w:rsidP="00D42B0E">
            <w:pPr>
              <w:pStyle w:val="TAC"/>
            </w:pPr>
            <w:r w:rsidRPr="008C3753">
              <w:rPr>
                <w:lang w:eastAsia="zh-CN"/>
              </w:rPr>
              <w:t>G-FR1-A5-13</w:t>
            </w:r>
          </w:p>
        </w:tc>
        <w:tc>
          <w:tcPr>
            <w:tcW w:w="1152" w:type="dxa"/>
          </w:tcPr>
          <w:p w14:paraId="14EDFFE9" w14:textId="77777777" w:rsidR="00D42B0E" w:rsidRPr="008C3753" w:rsidRDefault="00D42B0E" w:rsidP="00D42B0E">
            <w:pPr>
              <w:pStyle w:val="TAC"/>
            </w:pPr>
            <w:r w:rsidRPr="008C3753">
              <w:t>pos1</w:t>
            </w:r>
          </w:p>
        </w:tc>
        <w:tc>
          <w:tcPr>
            <w:tcW w:w="829" w:type="dxa"/>
          </w:tcPr>
          <w:p w14:paraId="097F5042" w14:textId="77777777" w:rsidR="00D42B0E" w:rsidRPr="008C3753" w:rsidRDefault="00D42B0E" w:rsidP="00D42B0E">
            <w:pPr>
              <w:pStyle w:val="TAC"/>
            </w:pPr>
            <w:r w:rsidRPr="008C3753">
              <w:t>13.0</w:t>
            </w:r>
          </w:p>
        </w:tc>
      </w:tr>
      <w:tr w:rsidR="00D42B0E" w:rsidRPr="008C3753" w14:paraId="14B615DF" w14:textId="77777777" w:rsidTr="00D42B0E">
        <w:trPr>
          <w:cantSplit/>
          <w:jc w:val="center"/>
        </w:trPr>
        <w:tc>
          <w:tcPr>
            <w:tcW w:w="1007" w:type="dxa"/>
            <w:tcBorders>
              <w:top w:val="nil"/>
              <w:bottom w:val="nil"/>
            </w:tcBorders>
            <w:shd w:val="clear" w:color="auto" w:fill="auto"/>
          </w:tcPr>
          <w:p w14:paraId="72831F20" w14:textId="77777777" w:rsidR="00D42B0E" w:rsidRPr="008C3753" w:rsidRDefault="00D42B0E" w:rsidP="00D42B0E">
            <w:pPr>
              <w:pStyle w:val="TAC"/>
            </w:pPr>
          </w:p>
        </w:tc>
        <w:tc>
          <w:tcPr>
            <w:tcW w:w="1085" w:type="dxa"/>
            <w:tcBorders>
              <w:bottom w:val="nil"/>
            </w:tcBorders>
            <w:shd w:val="clear" w:color="auto" w:fill="auto"/>
          </w:tcPr>
          <w:p w14:paraId="2B4E023E" w14:textId="77777777" w:rsidR="00D42B0E" w:rsidRPr="008C3753" w:rsidRDefault="00D42B0E" w:rsidP="00D42B0E">
            <w:pPr>
              <w:pStyle w:val="TAC"/>
            </w:pPr>
          </w:p>
        </w:tc>
        <w:tc>
          <w:tcPr>
            <w:tcW w:w="858" w:type="dxa"/>
          </w:tcPr>
          <w:p w14:paraId="6AB8C27D" w14:textId="77777777" w:rsidR="00D42B0E" w:rsidRPr="008C3753" w:rsidRDefault="00D42B0E" w:rsidP="00D42B0E">
            <w:pPr>
              <w:pStyle w:val="TAC"/>
            </w:pPr>
            <w:r w:rsidRPr="008C3753">
              <w:t>Normal</w:t>
            </w:r>
          </w:p>
        </w:tc>
        <w:tc>
          <w:tcPr>
            <w:tcW w:w="1906" w:type="dxa"/>
          </w:tcPr>
          <w:p w14:paraId="4D0A1791" w14:textId="77777777" w:rsidR="00D42B0E" w:rsidRPr="008C3753" w:rsidRDefault="00D42B0E" w:rsidP="00D42B0E">
            <w:pPr>
              <w:pStyle w:val="TAC"/>
            </w:pPr>
            <w:r w:rsidRPr="008C3753">
              <w:t>TDLB100-400 Low</w:t>
            </w:r>
          </w:p>
        </w:tc>
        <w:tc>
          <w:tcPr>
            <w:tcW w:w="1376" w:type="dxa"/>
          </w:tcPr>
          <w:p w14:paraId="1736ED92" w14:textId="77777777" w:rsidR="00D42B0E" w:rsidRPr="008C3753" w:rsidRDefault="00D42B0E" w:rsidP="00D42B0E">
            <w:pPr>
              <w:pStyle w:val="TAC"/>
            </w:pPr>
            <w:r w:rsidRPr="008C3753">
              <w:t>70 %</w:t>
            </w:r>
          </w:p>
        </w:tc>
        <w:tc>
          <w:tcPr>
            <w:tcW w:w="1418" w:type="dxa"/>
          </w:tcPr>
          <w:p w14:paraId="3144AFFD" w14:textId="77777777" w:rsidR="00D42B0E" w:rsidRPr="008C3753" w:rsidRDefault="00D42B0E" w:rsidP="00D42B0E">
            <w:pPr>
              <w:pStyle w:val="TAC"/>
            </w:pPr>
            <w:r w:rsidRPr="008C3753">
              <w:rPr>
                <w:lang w:eastAsia="zh-CN"/>
              </w:rPr>
              <w:t>G-FR1-A3-13</w:t>
            </w:r>
          </w:p>
        </w:tc>
        <w:tc>
          <w:tcPr>
            <w:tcW w:w="1152" w:type="dxa"/>
          </w:tcPr>
          <w:p w14:paraId="33204E5C" w14:textId="77777777" w:rsidR="00D42B0E" w:rsidRPr="008C3753" w:rsidRDefault="00D42B0E" w:rsidP="00D42B0E">
            <w:pPr>
              <w:pStyle w:val="TAC"/>
            </w:pPr>
            <w:r w:rsidRPr="008C3753">
              <w:t>pos1</w:t>
            </w:r>
          </w:p>
        </w:tc>
        <w:tc>
          <w:tcPr>
            <w:tcW w:w="829" w:type="dxa"/>
          </w:tcPr>
          <w:p w14:paraId="796AE3E7" w14:textId="77777777" w:rsidR="00D42B0E" w:rsidRPr="008C3753" w:rsidRDefault="00D42B0E" w:rsidP="00D42B0E">
            <w:pPr>
              <w:pStyle w:val="TAC"/>
            </w:pPr>
            <w:r w:rsidRPr="008C3753">
              <w:t>-5.2</w:t>
            </w:r>
          </w:p>
        </w:tc>
      </w:tr>
      <w:tr w:rsidR="00D42B0E" w:rsidRPr="008C3753" w14:paraId="0D18EF5E" w14:textId="77777777" w:rsidTr="00D42B0E">
        <w:trPr>
          <w:cantSplit/>
          <w:jc w:val="center"/>
        </w:trPr>
        <w:tc>
          <w:tcPr>
            <w:tcW w:w="1007" w:type="dxa"/>
            <w:tcBorders>
              <w:top w:val="nil"/>
              <w:bottom w:val="nil"/>
            </w:tcBorders>
            <w:shd w:val="clear" w:color="auto" w:fill="auto"/>
          </w:tcPr>
          <w:p w14:paraId="2871D6B8"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324707FE" w14:textId="77777777" w:rsidR="00D42B0E" w:rsidRPr="008C3753" w:rsidRDefault="00D42B0E" w:rsidP="00D42B0E">
            <w:pPr>
              <w:pStyle w:val="TAC"/>
            </w:pPr>
            <w:r w:rsidRPr="008C3753">
              <w:t>4</w:t>
            </w:r>
          </w:p>
        </w:tc>
        <w:tc>
          <w:tcPr>
            <w:tcW w:w="858" w:type="dxa"/>
          </w:tcPr>
          <w:p w14:paraId="6A0A691F" w14:textId="77777777" w:rsidR="00D42B0E" w:rsidRPr="008C3753" w:rsidRDefault="00D42B0E" w:rsidP="00D42B0E">
            <w:pPr>
              <w:pStyle w:val="TAC"/>
            </w:pPr>
            <w:r w:rsidRPr="008C3753">
              <w:t>Normal</w:t>
            </w:r>
          </w:p>
        </w:tc>
        <w:tc>
          <w:tcPr>
            <w:tcW w:w="1906" w:type="dxa"/>
          </w:tcPr>
          <w:p w14:paraId="2C6FBFE7" w14:textId="77777777" w:rsidR="00D42B0E" w:rsidRPr="008C3753" w:rsidRDefault="00D42B0E" w:rsidP="00D42B0E">
            <w:pPr>
              <w:pStyle w:val="TAC"/>
            </w:pPr>
            <w:r w:rsidRPr="008C3753">
              <w:t>TDLC300-100 Low</w:t>
            </w:r>
          </w:p>
        </w:tc>
        <w:tc>
          <w:tcPr>
            <w:tcW w:w="1376" w:type="dxa"/>
          </w:tcPr>
          <w:p w14:paraId="5621BB23" w14:textId="77777777" w:rsidR="00D42B0E" w:rsidRPr="008C3753" w:rsidRDefault="00D42B0E" w:rsidP="00D42B0E">
            <w:pPr>
              <w:pStyle w:val="TAC"/>
            </w:pPr>
            <w:r w:rsidRPr="008C3753">
              <w:t>70 %</w:t>
            </w:r>
          </w:p>
        </w:tc>
        <w:tc>
          <w:tcPr>
            <w:tcW w:w="1418" w:type="dxa"/>
          </w:tcPr>
          <w:p w14:paraId="67150CB9" w14:textId="77777777" w:rsidR="00D42B0E" w:rsidRPr="008C3753" w:rsidRDefault="00D42B0E" w:rsidP="00D42B0E">
            <w:pPr>
              <w:pStyle w:val="TAC"/>
            </w:pPr>
            <w:r w:rsidRPr="008C3753">
              <w:rPr>
                <w:lang w:eastAsia="zh-CN"/>
              </w:rPr>
              <w:t>G-FR1-A4-13</w:t>
            </w:r>
          </w:p>
        </w:tc>
        <w:tc>
          <w:tcPr>
            <w:tcW w:w="1152" w:type="dxa"/>
          </w:tcPr>
          <w:p w14:paraId="2D95FB56" w14:textId="77777777" w:rsidR="00D42B0E" w:rsidRPr="008C3753" w:rsidRDefault="00D42B0E" w:rsidP="00D42B0E">
            <w:pPr>
              <w:pStyle w:val="TAC"/>
            </w:pPr>
            <w:r w:rsidRPr="008C3753">
              <w:t>pos1</w:t>
            </w:r>
          </w:p>
        </w:tc>
        <w:tc>
          <w:tcPr>
            <w:tcW w:w="829" w:type="dxa"/>
          </w:tcPr>
          <w:p w14:paraId="6DD7DBD2" w14:textId="77777777" w:rsidR="00D42B0E" w:rsidRPr="008C3753" w:rsidRDefault="00D42B0E" w:rsidP="00D42B0E">
            <w:pPr>
              <w:pStyle w:val="TAC"/>
            </w:pPr>
            <w:r w:rsidRPr="008C3753">
              <w:t>6.9</w:t>
            </w:r>
          </w:p>
        </w:tc>
      </w:tr>
      <w:tr w:rsidR="00D42B0E" w:rsidRPr="008C3753" w14:paraId="2986D2F1" w14:textId="77777777" w:rsidTr="00D42B0E">
        <w:trPr>
          <w:cantSplit/>
          <w:jc w:val="center"/>
        </w:trPr>
        <w:tc>
          <w:tcPr>
            <w:tcW w:w="1007" w:type="dxa"/>
            <w:tcBorders>
              <w:top w:val="nil"/>
              <w:bottom w:val="nil"/>
            </w:tcBorders>
            <w:shd w:val="clear" w:color="auto" w:fill="auto"/>
          </w:tcPr>
          <w:p w14:paraId="10A3A82B"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17723E1" w14:textId="77777777" w:rsidR="00D42B0E" w:rsidRPr="008C3753" w:rsidRDefault="00D42B0E" w:rsidP="00D42B0E">
            <w:pPr>
              <w:pStyle w:val="TAC"/>
            </w:pPr>
          </w:p>
        </w:tc>
        <w:tc>
          <w:tcPr>
            <w:tcW w:w="858" w:type="dxa"/>
          </w:tcPr>
          <w:p w14:paraId="02A859AA" w14:textId="77777777" w:rsidR="00D42B0E" w:rsidRPr="008C3753" w:rsidRDefault="00D42B0E" w:rsidP="00D42B0E">
            <w:pPr>
              <w:pStyle w:val="TAC"/>
            </w:pPr>
            <w:r w:rsidRPr="008C3753">
              <w:t>Normal</w:t>
            </w:r>
          </w:p>
        </w:tc>
        <w:tc>
          <w:tcPr>
            <w:tcW w:w="1906" w:type="dxa"/>
          </w:tcPr>
          <w:p w14:paraId="0F848A08" w14:textId="77777777" w:rsidR="00D42B0E" w:rsidRPr="008C3753" w:rsidRDefault="00D42B0E" w:rsidP="00D42B0E">
            <w:pPr>
              <w:pStyle w:val="TAC"/>
            </w:pPr>
            <w:r w:rsidRPr="008C3753">
              <w:t>TDLA30-10 Low</w:t>
            </w:r>
          </w:p>
        </w:tc>
        <w:tc>
          <w:tcPr>
            <w:tcW w:w="1376" w:type="dxa"/>
          </w:tcPr>
          <w:p w14:paraId="6AAFFC05" w14:textId="77777777" w:rsidR="00D42B0E" w:rsidRPr="008C3753" w:rsidRDefault="00D42B0E" w:rsidP="00D42B0E">
            <w:pPr>
              <w:pStyle w:val="TAC"/>
            </w:pPr>
            <w:r w:rsidRPr="008C3753">
              <w:t>70 %</w:t>
            </w:r>
          </w:p>
        </w:tc>
        <w:tc>
          <w:tcPr>
            <w:tcW w:w="1418" w:type="dxa"/>
          </w:tcPr>
          <w:p w14:paraId="7C64359D" w14:textId="77777777" w:rsidR="00D42B0E" w:rsidRPr="008C3753" w:rsidRDefault="00D42B0E" w:rsidP="00D42B0E">
            <w:pPr>
              <w:pStyle w:val="TAC"/>
            </w:pPr>
            <w:r w:rsidRPr="008C3753">
              <w:rPr>
                <w:lang w:eastAsia="zh-CN"/>
              </w:rPr>
              <w:t>G-FR1-A5-13</w:t>
            </w:r>
          </w:p>
        </w:tc>
        <w:tc>
          <w:tcPr>
            <w:tcW w:w="1152" w:type="dxa"/>
          </w:tcPr>
          <w:p w14:paraId="2B69B429" w14:textId="77777777" w:rsidR="00D42B0E" w:rsidRPr="008C3753" w:rsidRDefault="00D42B0E" w:rsidP="00D42B0E">
            <w:pPr>
              <w:pStyle w:val="TAC"/>
            </w:pPr>
            <w:r w:rsidRPr="008C3753">
              <w:t>pos1</w:t>
            </w:r>
          </w:p>
        </w:tc>
        <w:tc>
          <w:tcPr>
            <w:tcW w:w="829" w:type="dxa"/>
          </w:tcPr>
          <w:p w14:paraId="11314092" w14:textId="77777777" w:rsidR="00D42B0E" w:rsidRPr="008C3753" w:rsidRDefault="00D42B0E" w:rsidP="00D42B0E">
            <w:pPr>
              <w:pStyle w:val="TAC"/>
            </w:pPr>
            <w:r w:rsidRPr="008C3753">
              <w:t>9.1</w:t>
            </w:r>
          </w:p>
        </w:tc>
      </w:tr>
      <w:tr w:rsidR="00D42B0E" w:rsidRPr="008C3753" w14:paraId="7E130358" w14:textId="77777777" w:rsidTr="00D42B0E">
        <w:trPr>
          <w:cantSplit/>
          <w:jc w:val="center"/>
        </w:trPr>
        <w:tc>
          <w:tcPr>
            <w:tcW w:w="1007" w:type="dxa"/>
            <w:tcBorders>
              <w:top w:val="nil"/>
              <w:bottom w:val="nil"/>
            </w:tcBorders>
            <w:shd w:val="clear" w:color="auto" w:fill="auto"/>
          </w:tcPr>
          <w:p w14:paraId="34574058" w14:textId="77777777" w:rsidR="00D42B0E" w:rsidRPr="008C3753" w:rsidRDefault="00D42B0E" w:rsidP="00D42B0E">
            <w:pPr>
              <w:pStyle w:val="TAC"/>
            </w:pPr>
          </w:p>
        </w:tc>
        <w:tc>
          <w:tcPr>
            <w:tcW w:w="1085" w:type="dxa"/>
            <w:tcBorders>
              <w:bottom w:val="nil"/>
            </w:tcBorders>
            <w:shd w:val="clear" w:color="auto" w:fill="auto"/>
          </w:tcPr>
          <w:p w14:paraId="124C2CD0" w14:textId="77777777" w:rsidR="00D42B0E" w:rsidRPr="008C3753" w:rsidRDefault="00D42B0E" w:rsidP="00D42B0E">
            <w:pPr>
              <w:pStyle w:val="TAC"/>
            </w:pPr>
          </w:p>
        </w:tc>
        <w:tc>
          <w:tcPr>
            <w:tcW w:w="858" w:type="dxa"/>
          </w:tcPr>
          <w:p w14:paraId="0F5FEDEC" w14:textId="77777777" w:rsidR="00D42B0E" w:rsidRPr="008C3753" w:rsidRDefault="00D42B0E" w:rsidP="00D42B0E">
            <w:pPr>
              <w:pStyle w:val="TAC"/>
            </w:pPr>
            <w:r w:rsidRPr="008C3753">
              <w:t>Normal</w:t>
            </w:r>
          </w:p>
        </w:tc>
        <w:tc>
          <w:tcPr>
            <w:tcW w:w="1906" w:type="dxa"/>
          </w:tcPr>
          <w:p w14:paraId="6E373FB6" w14:textId="77777777" w:rsidR="00D42B0E" w:rsidRPr="008C3753" w:rsidRDefault="00D42B0E" w:rsidP="00D42B0E">
            <w:pPr>
              <w:pStyle w:val="TAC"/>
            </w:pPr>
            <w:r w:rsidRPr="008C3753">
              <w:t>TDLB100-400 Low</w:t>
            </w:r>
          </w:p>
        </w:tc>
        <w:tc>
          <w:tcPr>
            <w:tcW w:w="1376" w:type="dxa"/>
          </w:tcPr>
          <w:p w14:paraId="5894262C" w14:textId="77777777" w:rsidR="00D42B0E" w:rsidRPr="008C3753" w:rsidRDefault="00D42B0E" w:rsidP="00D42B0E">
            <w:pPr>
              <w:pStyle w:val="TAC"/>
            </w:pPr>
            <w:r w:rsidRPr="008C3753">
              <w:t>70 %</w:t>
            </w:r>
          </w:p>
        </w:tc>
        <w:tc>
          <w:tcPr>
            <w:tcW w:w="1418" w:type="dxa"/>
          </w:tcPr>
          <w:p w14:paraId="468945F8" w14:textId="77777777" w:rsidR="00D42B0E" w:rsidRPr="008C3753" w:rsidRDefault="00D42B0E" w:rsidP="00D42B0E">
            <w:pPr>
              <w:pStyle w:val="TAC"/>
            </w:pPr>
            <w:r w:rsidRPr="008C3753">
              <w:rPr>
                <w:lang w:eastAsia="zh-CN"/>
              </w:rPr>
              <w:t>G-FR1-A3-13</w:t>
            </w:r>
          </w:p>
        </w:tc>
        <w:tc>
          <w:tcPr>
            <w:tcW w:w="1152" w:type="dxa"/>
          </w:tcPr>
          <w:p w14:paraId="1B4E08B9" w14:textId="77777777" w:rsidR="00D42B0E" w:rsidRPr="008C3753" w:rsidRDefault="00D42B0E" w:rsidP="00D42B0E">
            <w:pPr>
              <w:pStyle w:val="TAC"/>
            </w:pPr>
            <w:r w:rsidRPr="008C3753">
              <w:t>pos1</w:t>
            </w:r>
          </w:p>
        </w:tc>
        <w:tc>
          <w:tcPr>
            <w:tcW w:w="829" w:type="dxa"/>
          </w:tcPr>
          <w:p w14:paraId="1BB15B94" w14:textId="77777777" w:rsidR="00D42B0E" w:rsidRPr="008C3753" w:rsidRDefault="00D42B0E" w:rsidP="00D42B0E">
            <w:pPr>
              <w:pStyle w:val="TAC"/>
            </w:pPr>
            <w:r w:rsidRPr="008C3753">
              <w:t>-8.1</w:t>
            </w:r>
          </w:p>
        </w:tc>
      </w:tr>
      <w:tr w:rsidR="00D42B0E" w:rsidRPr="008C3753" w14:paraId="4E2CCD1A" w14:textId="77777777" w:rsidTr="00D42B0E">
        <w:trPr>
          <w:cantSplit/>
          <w:jc w:val="center"/>
        </w:trPr>
        <w:tc>
          <w:tcPr>
            <w:tcW w:w="1007" w:type="dxa"/>
            <w:tcBorders>
              <w:top w:val="nil"/>
              <w:bottom w:val="nil"/>
            </w:tcBorders>
            <w:shd w:val="clear" w:color="auto" w:fill="auto"/>
          </w:tcPr>
          <w:p w14:paraId="3A744B38" w14:textId="77777777" w:rsidR="00D42B0E" w:rsidRPr="008C3753" w:rsidRDefault="00D42B0E" w:rsidP="00D42B0E">
            <w:pPr>
              <w:pStyle w:val="TAC"/>
            </w:pPr>
          </w:p>
        </w:tc>
        <w:tc>
          <w:tcPr>
            <w:tcW w:w="1085" w:type="dxa"/>
            <w:tcBorders>
              <w:top w:val="nil"/>
              <w:bottom w:val="nil"/>
            </w:tcBorders>
            <w:shd w:val="clear" w:color="auto" w:fill="auto"/>
          </w:tcPr>
          <w:p w14:paraId="1A766DC0" w14:textId="77777777" w:rsidR="00D42B0E" w:rsidRPr="008C3753" w:rsidRDefault="00D42B0E" w:rsidP="00D42B0E">
            <w:pPr>
              <w:pStyle w:val="TAC"/>
            </w:pPr>
            <w:r w:rsidRPr="008C3753">
              <w:t>8</w:t>
            </w:r>
          </w:p>
        </w:tc>
        <w:tc>
          <w:tcPr>
            <w:tcW w:w="858" w:type="dxa"/>
          </w:tcPr>
          <w:p w14:paraId="4C5D2063" w14:textId="77777777" w:rsidR="00D42B0E" w:rsidRPr="008C3753" w:rsidRDefault="00D42B0E" w:rsidP="00D42B0E">
            <w:pPr>
              <w:pStyle w:val="TAC"/>
            </w:pPr>
            <w:r w:rsidRPr="008C3753">
              <w:t>Normal</w:t>
            </w:r>
          </w:p>
        </w:tc>
        <w:tc>
          <w:tcPr>
            <w:tcW w:w="1906" w:type="dxa"/>
          </w:tcPr>
          <w:p w14:paraId="2BB0544D" w14:textId="77777777" w:rsidR="00D42B0E" w:rsidRPr="008C3753" w:rsidRDefault="00D42B0E" w:rsidP="00D42B0E">
            <w:pPr>
              <w:pStyle w:val="TAC"/>
            </w:pPr>
            <w:r w:rsidRPr="008C3753">
              <w:t>TDLC300-100 Low</w:t>
            </w:r>
          </w:p>
        </w:tc>
        <w:tc>
          <w:tcPr>
            <w:tcW w:w="1376" w:type="dxa"/>
          </w:tcPr>
          <w:p w14:paraId="269EDBC0" w14:textId="77777777" w:rsidR="00D42B0E" w:rsidRPr="008C3753" w:rsidRDefault="00D42B0E" w:rsidP="00D42B0E">
            <w:pPr>
              <w:pStyle w:val="TAC"/>
            </w:pPr>
            <w:r w:rsidRPr="008C3753">
              <w:t>70 %</w:t>
            </w:r>
          </w:p>
        </w:tc>
        <w:tc>
          <w:tcPr>
            <w:tcW w:w="1418" w:type="dxa"/>
          </w:tcPr>
          <w:p w14:paraId="37611D0F" w14:textId="77777777" w:rsidR="00D42B0E" w:rsidRPr="008C3753" w:rsidRDefault="00D42B0E" w:rsidP="00D42B0E">
            <w:pPr>
              <w:pStyle w:val="TAC"/>
            </w:pPr>
            <w:r w:rsidRPr="008C3753">
              <w:rPr>
                <w:lang w:eastAsia="zh-CN"/>
              </w:rPr>
              <w:t>G-FR1-A4-13</w:t>
            </w:r>
          </w:p>
        </w:tc>
        <w:tc>
          <w:tcPr>
            <w:tcW w:w="1152" w:type="dxa"/>
          </w:tcPr>
          <w:p w14:paraId="23A486CB" w14:textId="77777777" w:rsidR="00D42B0E" w:rsidRPr="008C3753" w:rsidRDefault="00D42B0E" w:rsidP="00D42B0E">
            <w:pPr>
              <w:pStyle w:val="TAC"/>
            </w:pPr>
            <w:r w:rsidRPr="008C3753">
              <w:t>pos1</w:t>
            </w:r>
          </w:p>
        </w:tc>
        <w:tc>
          <w:tcPr>
            <w:tcW w:w="829" w:type="dxa"/>
          </w:tcPr>
          <w:p w14:paraId="79D3D204" w14:textId="77777777" w:rsidR="00D42B0E" w:rsidRPr="008C3753" w:rsidRDefault="00D42B0E" w:rsidP="00D42B0E">
            <w:pPr>
              <w:pStyle w:val="TAC"/>
            </w:pPr>
            <w:r w:rsidRPr="008C3753">
              <w:t>3.7</w:t>
            </w:r>
          </w:p>
        </w:tc>
      </w:tr>
      <w:tr w:rsidR="00D42B0E" w:rsidRPr="008C3753" w14:paraId="76B79E33" w14:textId="77777777" w:rsidTr="00D42B0E">
        <w:trPr>
          <w:cantSplit/>
          <w:jc w:val="center"/>
        </w:trPr>
        <w:tc>
          <w:tcPr>
            <w:tcW w:w="1007" w:type="dxa"/>
            <w:tcBorders>
              <w:top w:val="nil"/>
              <w:bottom w:val="single" w:sz="4" w:space="0" w:color="auto"/>
            </w:tcBorders>
            <w:shd w:val="clear" w:color="auto" w:fill="auto"/>
          </w:tcPr>
          <w:p w14:paraId="27C53CC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4B9926E" w14:textId="77777777" w:rsidR="00D42B0E" w:rsidRPr="008C3753" w:rsidRDefault="00D42B0E" w:rsidP="00D42B0E">
            <w:pPr>
              <w:pStyle w:val="TAC"/>
            </w:pPr>
          </w:p>
        </w:tc>
        <w:tc>
          <w:tcPr>
            <w:tcW w:w="858" w:type="dxa"/>
          </w:tcPr>
          <w:p w14:paraId="6E3374A1" w14:textId="77777777" w:rsidR="00D42B0E" w:rsidRPr="008C3753" w:rsidRDefault="00D42B0E" w:rsidP="00D42B0E">
            <w:pPr>
              <w:pStyle w:val="TAC"/>
            </w:pPr>
            <w:r w:rsidRPr="008C3753">
              <w:t>Normal</w:t>
            </w:r>
          </w:p>
        </w:tc>
        <w:tc>
          <w:tcPr>
            <w:tcW w:w="1906" w:type="dxa"/>
          </w:tcPr>
          <w:p w14:paraId="470E2931" w14:textId="77777777" w:rsidR="00D42B0E" w:rsidRPr="008C3753" w:rsidRDefault="00D42B0E" w:rsidP="00D42B0E">
            <w:pPr>
              <w:pStyle w:val="TAC"/>
            </w:pPr>
            <w:r w:rsidRPr="008C3753">
              <w:t>TDLA30-10 Low</w:t>
            </w:r>
          </w:p>
        </w:tc>
        <w:tc>
          <w:tcPr>
            <w:tcW w:w="1376" w:type="dxa"/>
          </w:tcPr>
          <w:p w14:paraId="054F1B70" w14:textId="77777777" w:rsidR="00D42B0E" w:rsidRPr="008C3753" w:rsidRDefault="00D42B0E" w:rsidP="00D42B0E">
            <w:pPr>
              <w:pStyle w:val="TAC"/>
            </w:pPr>
            <w:r w:rsidRPr="008C3753">
              <w:t>70 %</w:t>
            </w:r>
          </w:p>
        </w:tc>
        <w:tc>
          <w:tcPr>
            <w:tcW w:w="1418" w:type="dxa"/>
          </w:tcPr>
          <w:p w14:paraId="46DC5AF9" w14:textId="77777777" w:rsidR="00D42B0E" w:rsidRPr="008C3753" w:rsidRDefault="00D42B0E" w:rsidP="00D42B0E">
            <w:pPr>
              <w:pStyle w:val="TAC"/>
            </w:pPr>
            <w:r w:rsidRPr="008C3753">
              <w:rPr>
                <w:lang w:eastAsia="zh-CN"/>
              </w:rPr>
              <w:t>G-FR1-A5-13</w:t>
            </w:r>
          </w:p>
        </w:tc>
        <w:tc>
          <w:tcPr>
            <w:tcW w:w="1152" w:type="dxa"/>
          </w:tcPr>
          <w:p w14:paraId="0E9AE0A5" w14:textId="77777777" w:rsidR="00D42B0E" w:rsidRPr="008C3753" w:rsidRDefault="00D42B0E" w:rsidP="00D42B0E">
            <w:pPr>
              <w:pStyle w:val="TAC"/>
            </w:pPr>
            <w:r w:rsidRPr="008C3753">
              <w:t>pos1</w:t>
            </w:r>
          </w:p>
        </w:tc>
        <w:tc>
          <w:tcPr>
            <w:tcW w:w="829" w:type="dxa"/>
          </w:tcPr>
          <w:p w14:paraId="66A8D9C7" w14:textId="77777777" w:rsidR="00D42B0E" w:rsidRPr="008C3753" w:rsidRDefault="00D42B0E" w:rsidP="00D42B0E">
            <w:pPr>
              <w:pStyle w:val="TAC"/>
            </w:pPr>
            <w:r w:rsidRPr="008C3753">
              <w:t>6.0</w:t>
            </w:r>
          </w:p>
        </w:tc>
      </w:tr>
      <w:tr w:rsidR="00D42B0E" w:rsidRPr="008C3753" w14:paraId="7CB094BC" w14:textId="77777777" w:rsidTr="00D42B0E">
        <w:trPr>
          <w:cantSplit/>
          <w:jc w:val="center"/>
        </w:trPr>
        <w:tc>
          <w:tcPr>
            <w:tcW w:w="1007" w:type="dxa"/>
            <w:tcBorders>
              <w:bottom w:val="nil"/>
            </w:tcBorders>
            <w:shd w:val="clear" w:color="auto" w:fill="auto"/>
          </w:tcPr>
          <w:p w14:paraId="7D3D14D7" w14:textId="77777777" w:rsidR="00D42B0E" w:rsidRPr="008C3753" w:rsidRDefault="00D42B0E" w:rsidP="00D42B0E">
            <w:pPr>
              <w:pStyle w:val="TAC"/>
            </w:pPr>
          </w:p>
        </w:tc>
        <w:tc>
          <w:tcPr>
            <w:tcW w:w="1085" w:type="dxa"/>
            <w:tcBorders>
              <w:bottom w:val="nil"/>
            </w:tcBorders>
            <w:shd w:val="clear" w:color="auto" w:fill="auto"/>
          </w:tcPr>
          <w:p w14:paraId="2B55884C" w14:textId="77777777" w:rsidR="00D42B0E" w:rsidRPr="008C3753" w:rsidRDefault="00D42B0E" w:rsidP="00D42B0E">
            <w:pPr>
              <w:pStyle w:val="TAC"/>
            </w:pPr>
            <w:r w:rsidRPr="008C3753">
              <w:t>2</w:t>
            </w:r>
          </w:p>
        </w:tc>
        <w:tc>
          <w:tcPr>
            <w:tcW w:w="858" w:type="dxa"/>
          </w:tcPr>
          <w:p w14:paraId="0B5A9FC2" w14:textId="77777777" w:rsidR="00D42B0E" w:rsidRPr="008C3753" w:rsidRDefault="00D42B0E" w:rsidP="00D42B0E">
            <w:pPr>
              <w:pStyle w:val="TAC"/>
            </w:pPr>
            <w:r w:rsidRPr="008C3753">
              <w:t>Normal</w:t>
            </w:r>
          </w:p>
        </w:tc>
        <w:tc>
          <w:tcPr>
            <w:tcW w:w="1906" w:type="dxa"/>
          </w:tcPr>
          <w:p w14:paraId="2EAF8848" w14:textId="77777777" w:rsidR="00D42B0E" w:rsidRPr="008C3753" w:rsidRDefault="00D42B0E" w:rsidP="00D42B0E">
            <w:pPr>
              <w:pStyle w:val="TAC"/>
            </w:pPr>
            <w:r w:rsidRPr="008C3753">
              <w:t>TDLB100-400 Low</w:t>
            </w:r>
          </w:p>
        </w:tc>
        <w:tc>
          <w:tcPr>
            <w:tcW w:w="1376" w:type="dxa"/>
          </w:tcPr>
          <w:p w14:paraId="1F0BEB7B" w14:textId="77777777" w:rsidR="00D42B0E" w:rsidRPr="008C3753" w:rsidRDefault="00D42B0E" w:rsidP="00D42B0E">
            <w:pPr>
              <w:pStyle w:val="TAC"/>
            </w:pPr>
            <w:r w:rsidRPr="008C3753">
              <w:t>70 %</w:t>
            </w:r>
          </w:p>
        </w:tc>
        <w:tc>
          <w:tcPr>
            <w:tcW w:w="1418" w:type="dxa"/>
          </w:tcPr>
          <w:p w14:paraId="27557F70" w14:textId="77777777" w:rsidR="00D42B0E" w:rsidRPr="008C3753" w:rsidRDefault="00D42B0E" w:rsidP="00D42B0E">
            <w:pPr>
              <w:pStyle w:val="TAC"/>
            </w:pPr>
            <w:r w:rsidRPr="008C3753">
              <w:rPr>
                <w:lang w:eastAsia="zh-CN"/>
              </w:rPr>
              <w:t>G-FR1-A3-27</w:t>
            </w:r>
          </w:p>
        </w:tc>
        <w:tc>
          <w:tcPr>
            <w:tcW w:w="1152" w:type="dxa"/>
          </w:tcPr>
          <w:p w14:paraId="1606B68B" w14:textId="77777777" w:rsidR="00D42B0E" w:rsidRPr="008C3753" w:rsidRDefault="00D42B0E" w:rsidP="00D42B0E">
            <w:pPr>
              <w:pStyle w:val="TAC"/>
            </w:pPr>
            <w:r w:rsidRPr="008C3753">
              <w:t>pos1</w:t>
            </w:r>
          </w:p>
        </w:tc>
        <w:tc>
          <w:tcPr>
            <w:tcW w:w="829" w:type="dxa"/>
          </w:tcPr>
          <w:p w14:paraId="1A95B795" w14:textId="77777777" w:rsidR="00D42B0E" w:rsidRPr="008C3753" w:rsidRDefault="00D42B0E" w:rsidP="00D42B0E">
            <w:pPr>
              <w:pStyle w:val="TAC"/>
            </w:pPr>
            <w:r w:rsidRPr="008C3753">
              <w:t>2.1</w:t>
            </w:r>
          </w:p>
        </w:tc>
      </w:tr>
      <w:tr w:rsidR="00D42B0E" w:rsidRPr="008C3753" w14:paraId="45D3B72C" w14:textId="77777777" w:rsidTr="00D42B0E">
        <w:trPr>
          <w:cantSplit/>
          <w:jc w:val="center"/>
        </w:trPr>
        <w:tc>
          <w:tcPr>
            <w:tcW w:w="1007" w:type="dxa"/>
            <w:tcBorders>
              <w:top w:val="nil"/>
              <w:bottom w:val="nil"/>
            </w:tcBorders>
            <w:shd w:val="clear" w:color="auto" w:fill="auto"/>
          </w:tcPr>
          <w:p w14:paraId="1D46E6B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40CA11D" w14:textId="77777777" w:rsidR="00D42B0E" w:rsidRPr="008C3753" w:rsidRDefault="00D42B0E" w:rsidP="00D42B0E">
            <w:pPr>
              <w:pStyle w:val="TAC"/>
            </w:pPr>
          </w:p>
        </w:tc>
        <w:tc>
          <w:tcPr>
            <w:tcW w:w="858" w:type="dxa"/>
          </w:tcPr>
          <w:p w14:paraId="338DB1B3" w14:textId="77777777" w:rsidR="00D42B0E" w:rsidRPr="008C3753" w:rsidRDefault="00D42B0E" w:rsidP="00D42B0E">
            <w:pPr>
              <w:pStyle w:val="TAC"/>
            </w:pPr>
            <w:r w:rsidRPr="008C3753">
              <w:t>Normal</w:t>
            </w:r>
          </w:p>
        </w:tc>
        <w:tc>
          <w:tcPr>
            <w:tcW w:w="1906" w:type="dxa"/>
          </w:tcPr>
          <w:p w14:paraId="5DE6E389" w14:textId="77777777" w:rsidR="00D42B0E" w:rsidRPr="008C3753" w:rsidRDefault="00D42B0E" w:rsidP="00D42B0E">
            <w:pPr>
              <w:pStyle w:val="TAC"/>
            </w:pPr>
            <w:r w:rsidRPr="008C3753">
              <w:t>TDLC300-100 Low</w:t>
            </w:r>
          </w:p>
        </w:tc>
        <w:tc>
          <w:tcPr>
            <w:tcW w:w="1376" w:type="dxa"/>
          </w:tcPr>
          <w:p w14:paraId="7DB3F1DB" w14:textId="77777777" w:rsidR="00D42B0E" w:rsidRPr="008C3753" w:rsidRDefault="00D42B0E" w:rsidP="00D42B0E">
            <w:pPr>
              <w:pStyle w:val="TAC"/>
            </w:pPr>
            <w:r w:rsidRPr="008C3753">
              <w:t>70 %</w:t>
            </w:r>
          </w:p>
        </w:tc>
        <w:tc>
          <w:tcPr>
            <w:tcW w:w="1418" w:type="dxa"/>
          </w:tcPr>
          <w:p w14:paraId="7B525EC2" w14:textId="77777777" w:rsidR="00D42B0E" w:rsidRPr="008C3753" w:rsidRDefault="00D42B0E" w:rsidP="00D42B0E">
            <w:pPr>
              <w:pStyle w:val="TAC"/>
              <w:rPr>
                <w:lang w:eastAsia="zh-CN"/>
              </w:rPr>
            </w:pPr>
            <w:r w:rsidRPr="008C3753">
              <w:rPr>
                <w:lang w:eastAsia="zh-CN"/>
              </w:rPr>
              <w:t>G-FR1-A4-27</w:t>
            </w:r>
          </w:p>
        </w:tc>
        <w:tc>
          <w:tcPr>
            <w:tcW w:w="1152" w:type="dxa"/>
          </w:tcPr>
          <w:p w14:paraId="220A3097" w14:textId="77777777" w:rsidR="00D42B0E" w:rsidRPr="008C3753" w:rsidRDefault="00D42B0E" w:rsidP="00D42B0E">
            <w:pPr>
              <w:pStyle w:val="TAC"/>
            </w:pPr>
            <w:r w:rsidRPr="008C3753">
              <w:t>pos1</w:t>
            </w:r>
          </w:p>
        </w:tc>
        <w:tc>
          <w:tcPr>
            <w:tcW w:w="829" w:type="dxa"/>
          </w:tcPr>
          <w:p w14:paraId="7BF6CAEC" w14:textId="77777777" w:rsidR="00D42B0E" w:rsidRPr="008C3753" w:rsidRDefault="00D42B0E" w:rsidP="00D42B0E">
            <w:pPr>
              <w:pStyle w:val="TAC"/>
            </w:pPr>
            <w:r w:rsidRPr="008C3753">
              <w:t>20.3</w:t>
            </w:r>
          </w:p>
        </w:tc>
      </w:tr>
      <w:tr w:rsidR="00D42B0E" w:rsidRPr="008C3753" w14:paraId="4015FF43" w14:textId="77777777" w:rsidTr="00D42B0E">
        <w:trPr>
          <w:cantSplit/>
          <w:jc w:val="center"/>
        </w:trPr>
        <w:tc>
          <w:tcPr>
            <w:tcW w:w="1007" w:type="dxa"/>
            <w:tcBorders>
              <w:top w:val="nil"/>
              <w:bottom w:val="nil"/>
            </w:tcBorders>
            <w:shd w:val="clear" w:color="auto" w:fill="auto"/>
          </w:tcPr>
          <w:p w14:paraId="6626DB23" w14:textId="77777777" w:rsidR="00D42B0E" w:rsidRPr="008C3753" w:rsidRDefault="00D42B0E" w:rsidP="00D42B0E">
            <w:pPr>
              <w:pStyle w:val="TAC"/>
            </w:pPr>
            <w:r w:rsidRPr="008C3753">
              <w:t>2</w:t>
            </w:r>
          </w:p>
        </w:tc>
        <w:tc>
          <w:tcPr>
            <w:tcW w:w="1085" w:type="dxa"/>
            <w:tcBorders>
              <w:bottom w:val="nil"/>
            </w:tcBorders>
            <w:shd w:val="clear" w:color="auto" w:fill="auto"/>
          </w:tcPr>
          <w:p w14:paraId="7BB1CAD7" w14:textId="77777777" w:rsidR="00D42B0E" w:rsidRPr="008C3753" w:rsidRDefault="00D42B0E" w:rsidP="00D42B0E">
            <w:pPr>
              <w:pStyle w:val="TAC"/>
            </w:pPr>
            <w:r w:rsidRPr="008C3753">
              <w:t>4</w:t>
            </w:r>
          </w:p>
        </w:tc>
        <w:tc>
          <w:tcPr>
            <w:tcW w:w="858" w:type="dxa"/>
          </w:tcPr>
          <w:p w14:paraId="6EBFA758" w14:textId="77777777" w:rsidR="00D42B0E" w:rsidRPr="008C3753" w:rsidRDefault="00D42B0E" w:rsidP="00D42B0E">
            <w:pPr>
              <w:pStyle w:val="TAC"/>
            </w:pPr>
            <w:r w:rsidRPr="008C3753">
              <w:t>Normal</w:t>
            </w:r>
          </w:p>
        </w:tc>
        <w:tc>
          <w:tcPr>
            <w:tcW w:w="1906" w:type="dxa"/>
          </w:tcPr>
          <w:p w14:paraId="4983C3F1" w14:textId="77777777" w:rsidR="00D42B0E" w:rsidRPr="008C3753" w:rsidRDefault="00D42B0E" w:rsidP="00D42B0E">
            <w:pPr>
              <w:pStyle w:val="TAC"/>
            </w:pPr>
            <w:r w:rsidRPr="008C3753">
              <w:t>TDLB100-400 Low</w:t>
            </w:r>
          </w:p>
        </w:tc>
        <w:tc>
          <w:tcPr>
            <w:tcW w:w="1376" w:type="dxa"/>
          </w:tcPr>
          <w:p w14:paraId="5F00E0D2" w14:textId="77777777" w:rsidR="00D42B0E" w:rsidRPr="008C3753" w:rsidRDefault="00D42B0E" w:rsidP="00D42B0E">
            <w:pPr>
              <w:pStyle w:val="TAC"/>
            </w:pPr>
            <w:r w:rsidRPr="008C3753">
              <w:t>70 %</w:t>
            </w:r>
          </w:p>
        </w:tc>
        <w:tc>
          <w:tcPr>
            <w:tcW w:w="1418" w:type="dxa"/>
          </w:tcPr>
          <w:p w14:paraId="3FBDC430" w14:textId="77777777" w:rsidR="00D42B0E" w:rsidRPr="008C3753" w:rsidRDefault="00D42B0E" w:rsidP="00D42B0E">
            <w:pPr>
              <w:pStyle w:val="TAC"/>
              <w:rPr>
                <w:lang w:eastAsia="zh-CN"/>
              </w:rPr>
            </w:pPr>
            <w:r w:rsidRPr="008C3753">
              <w:rPr>
                <w:lang w:eastAsia="zh-CN"/>
              </w:rPr>
              <w:t>G-FR1-A3-27</w:t>
            </w:r>
          </w:p>
        </w:tc>
        <w:tc>
          <w:tcPr>
            <w:tcW w:w="1152" w:type="dxa"/>
          </w:tcPr>
          <w:p w14:paraId="6E1C2E7D" w14:textId="77777777" w:rsidR="00D42B0E" w:rsidRPr="008C3753" w:rsidRDefault="00D42B0E" w:rsidP="00D42B0E">
            <w:pPr>
              <w:pStyle w:val="TAC"/>
            </w:pPr>
            <w:r w:rsidRPr="008C3753">
              <w:t>pos1</w:t>
            </w:r>
          </w:p>
        </w:tc>
        <w:tc>
          <w:tcPr>
            <w:tcW w:w="829" w:type="dxa"/>
          </w:tcPr>
          <w:p w14:paraId="4A30756F" w14:textId="77777777" w:rsidR="00D42B0E" w:rsidRPr="008C3753" w:rsidRDefault="00D42B0E" w:rsidP="00D42B0E">
            <w:pPr>
              <w:pStyle w:val="TAC"/>
            </w:pPr>
            <w:r w:rsidRPr="008C3753">
              <w:t>-1.5</w:t>
            </w:r>
          </w:p>
        </w:tc>
      </w:tr>
      <w:tr w:rsidR="00D42B0E" w:rsidRPr="008C3753" w14:paraId="7BCAA962" w14:textId="77777777" w:rsidTr="00D42B0E">
        <w:trPr>
          <w:cantSplit/>
          <w:jc w:val="center"/>
        </w:trPr>
        <w:tc>
          <w:tcPr>
            <w:tcW w:w="1007" w:type="dxa"/>
            <w:tcBorders>
              <w:top w:val="nil"/>
              <w:bottom w:val="nil"/>
            </w:tcBorders>
            <w:shd w:val="clear" w:color="auto" w:fill="auto"/>
          </w:tcPr>
          <w:p w14:paraId="26EE824F"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709E9CA" w14:textId="77777777" w:rsidR="00D42B0E" w:rsidRPr="008C3753" w:rsidRDefault="00D42B0E" w:rsidP="00D42B0E">
            <w:pPr>
              <w:pStyle w:val="TAC"/>
            </w:pPr>
          </w:p>
        </w:tc>
        <w:tc>
          <w:tcPr>
            <w:tcW w:w="858" w:type="dxa"/>
          </w:tcPr>
          <w:p w14:paraId="425AC319" w14:textId="77777777" w:rsidR="00D42B0E" w:rsidRPr="008C3753" w:rsidRDefault="00D42B0E" w:rsidP="00D42B0E">
            <w:pPr>
              <w:pStyle w:val="TAC"/>
            </w:pPr>
            <w:r w:rsidRPr="008C3753">
              <w:t>Normal</w:t>
            </w:r>
          </w:p>
        </w:tc>
        <w:tc>
          <w:tcPr>
            <w:tcW w:w="1906" w:type="dxa"/>
          </w:tcPr>
          <w:p w14:paraId="2EFB7252" w14:textId="77777777" w:rsidR="00D42B0E" w:rsidRPr="008C3753" w:rsidRDefault="00D42B0E" w:rsidP="00D42B0E">
            <w:pPr>
              <w:pStyle w:val="TAC"/>
            </w:pPr>
            <w:r w:rsidRPr="008C3753">
              <w:t>TDLC300-100 Low</w:t>
            </w:r>
          </w:p>
        </w:tc>
        <w:tc>
          <w:tcPr>
            <w:tcW w:w="1376" w:type="dxa"/>
          </w:tcPr>
          <w:p w14:paraId="7F5D7E44" w14:textId="77777777" w:rsidR="00D42B0E" w:rsidRPr="008C3753" w:rsidRDefault="00D42B0E" w:rsidP="00D42B0E">
            <w:pPr>
              <w:pStyle w:val="TAC"/>
            </w:pPr>
            <w:r w:rsidRPr="008C3753">
              <w:t>70 %</w:t>
            </w:r>
          </w:p>
        </w:tc>
        <w:tc>
          <w:tcPr>
            <w:tcW w:w="1418" w:type="dxa"/>
          </w:tcPr>
          <w:p w14:paraId="40C1E5AC" w14:textId="77777777" w:rsidR="00D42B0E" w:rsidRPr="008C3753" w:rsidRDefault="00D42B0E" w:rsidP="00D42B0E">
            <w:pPr>
              <w:pStyle w:val="TAC"/>
              <w:rPr>
                <w:lang w:eastAsia="zh-CN"/>
              </w:rPr>
            </w:pPr>
            <w:r w:rsidRPr="008C3753">
              <w:rPr>
                <w:lang w:eastAsia="zh-CN"/>
              </w:rPr>
              <w:t>G-FR1-A4-27</w:t>
            </w:r>
          </w:p>
        </w:tc>
        <w:tc>
          <w:tcPr>
            <w:tcW w:w="1152" w:type="dxa"/>
          </w:tcPr>
          <w:p w14:paraId="6994D1C5" w14:textId="77777777" w:rsidR="00D42B0E" w:rsidRPr="008C3753" w:rsidRDefault="00D42B0E" w:rsidP="00D42B0E">
            <w:pPr>
              <w:pStyle w:val="TAC"/>
            </w:pPr>
            <w:r w:rsidRPr="008C3753">
              <w:t>pos1</w:t>
            </w:r>
          </w:p>
        </w:tc>
        <w:tc>
          <w:tcPr>
            <w:tcW w:w="829" w:type="dxa"/>
          </w:tcPr>
          <w:p w14:paraId="0D406E0D" w14:textId="77777777" w:rsidR="00D42B0E" w:rsidRPr="008C3753" w:rsidRDefault="00D42B0E" w:rsidP="00D42B0E">
            <w:pPr>
              <w:pStyle w:val="TAC"/>
            </w:pPr>
            <w:r w:rsidRPr="008C3753">
              <w:t>12.1</w:t>
            </w:r>
          </w:p>
        </w:tc>
      </w:tr>
      <w:tr w:rsidR="00D42B0E" w:rsidRPr="008C3753" w14:paraId="78E52C46" w14:textId="77777777" w:rsidTr="00D42B0E">
        <w:trPr>
          <w:cantSplit/>
          <w:jc w:val="center"/>
        </w:trPr>
        <w:tc>
          <w:tcPr>
            <w:tcW w:w="1007" w:type="dxa"/>
            <w:tcBorders>
              <w:top w:val="nil"/>
              <w:bottom w:val="nil"/>
            </w:tcBorders>
            <w:shd w:val="clear" w:color="auto" w:fill="auto"/>
          </w:tcPr>
          <w:p w14:paraId="28D10B71" w14:textId="77777777" w:rsidR="00D42B0E" w:rsidRPr="008C3753" w:rsidRDefault="00D42B0E" w:rsidP="00D42B0E">
            <w:pPr>
              <w:pStyle w:val="TAC"/>
            </w:pPr>
          </w:p>
        </w:tc>
        <w:tc>
          <w:tcPr>
            <w:tcW w:w="1085" w:type="dxa"/>
            <w:tcBorders>
              <w:bottom w:val="nil"/>
            </w:tcBorders>
            <w:shd w:val="clear" w:color="auto" w:fill="auto"/>
          </w:tcPr>
          <w:p w14:paraId="76B0A4D2" w14:textId="77777777" w:rsidR="00D42B0E" w:rsidRPr="008C3753" w:rsidRDefault="00D42B0E" w:rsidP="00D42B0E">
            <w:pPr>
              <w:pStyle w:val="TAC"/>
            </w:pPr>
            <w:r w:rsidRPr="008C3753">
              <w:t>8</w:t>
            </w:r>
          </w:p>
        </w:tc>
        <w:tc>
          <w:tcPr>
            <w:tcW w:w="858" w:type="dxa"/>
          </w:tcPr>
          <w:p w14:paraId="71B00406" w14:textId="77777777" w:rsidR="00D42B0E" w:rsidRPr="008C3753" w:rsidRDefault="00D42B0E" w:rsidP="00D42B0E">
            <w:pPr>
              <w:pStyle w:val="TAC"/>
            </w:pPr>
            <w:r w:rsidRPr="008C3753">
              <w:t>Normal</w:t>
            </w:r>
          </w:p>
        </w:tc>
        <w:tc>
          <w:tcPr>
            <w:tcW w:w="1906" w:type="dxa"/>
          </w:tcPr>
          <w:p w14:paraId="08973E36" w14:textId="77777777" w:rsidR="00D42B0E" w:rsidRPr="008C3753" w:rsidRDefault="00D42B0E" w:rsidP="00D42B0E">
            <w:pPr>
              <w:pStyle w:val="TAC"/>
            </w:pPr>
            <w:r w:rsidRPr="008C3753">
              <w:t>TDLB100-400 Low</w:t>
            </w:r>
          </w:p>
        </w:tc>
        <w:tc>
          <w:tcPr>
            <w:tcW w:w="1376" w:type="dxa"/>
          </w:tcPr>
          <w:p w14:paraId="2D3A63FA" w14:textId="77777777" w:rsidR="00D42B0E" w:rsidRPr="008C3753" w:rsidRDefault="00D42B0E" w:rsidP="00D42B0E">
            <w:pPr>
              <w:pStyle w:val="TAC"/>
            </w:pPr>
            <w:r w:rsidRPr="008C3753">
              <w:t>70 %</w:t>
            </w:r>
          </w:p>
        </w:tc>
        <w:tc>
          <w:tcPr>
            <w:tcW w:w="1418" w:type="dxa"/>
          </w:tcPr>
          <w:p w14:paraId="341A36CD" w14:textId="77777777" w:rsidR="00D42B0E" w:rsidRPr="008C3753" w:rsidRDefault="00D42B0E" w:rsidP="00D42B0E">
            <w:pPr>
              <w:pStyle w:val="TAC"/>
              <w:rPr>
                <w:lang w:eastAsia="zh-CN"/>
              </w:rPr>
            </w:pPr>
            <w:r w:rsidRPr="008C3753">
              <w:rPr>
                <w:lang w:eastAsia="zh-CN"/>
              </w:rPr>
              <w:t>G-FR1-A3-27</w:t>
            </w:r>
          </w:p>
        </w:tc>
        <w:tc>
          <w:tcPr>
            <w:tcW w:w="1152" w:type="dxa"/>
          </w:tcPr>
          <w:p w14:paraId="6CB52D2A" w14:textId="77777777" w:rsidR="00D42B0E" w:rsidRPr="008C3753" w:rsidRDefault="00D42B0E" w:rsidP="00D42B0E">
            <w:pPr>
              <w:pStyle w:val="TAC"/>
            </w:pPr>
            <w:r w:rsidRPr="008C3753">
              <w:t>pos1</w:t>
            </w:r>
          </w:p>
        </w:tc>
        <w:tc>
          <w:tcPr>
            <w:tcW w:w="829" w:type="dxa"/>
          </w:tcPr>
          <w:p w14:paraId="7D92842A" w14:textId="77777777" w:rsidR="00D42B0E" w:rsidRPr="008C3753" w:rsidRDefault="00D42B0E" w:rsidP="00D42B0E">
            <w:pPr>
              <w:pStyle w:val="TAC"/>
            </w:pPr>
            <w:r w:rsidRPr="008C3753">
              <w:t>-4.4</w:t>
            </w:r>
          </w:p>
        </w:tc>
      </w:tr>
      <w:tr w:rsidR="00D42B0E" w:rsidRPr="008C3753" w14:paraId="73F43A0C" w14:textId="77777777" w:rsidTr="00D42B0E">
        <w:trPr>
          <w:cantSplit/>
          <w:jc w:val="center"/>
        </w:trPr>
        <w:tc>
          <w:tcPr>
            <w:tcW w:w="1007" w:type="dxa"/>
            <w:tcBorders>
              <w:top w:val="nil"/>
            </w:tcBorders>
            <w:shd w:val="clear" w:color="auto" w:fill="auto"/>
          </w:tcPr>
          <w:p w14:paraId="0AE084BA" w14:textId="77777777" w:rsidR="00D42B0E" w:rsidRPr="008C3753" w:rsidRDefault="00D42B0E" w:rsidP="00D42B0E">
            <w:pPr>
              <w:pStyle w:val="TAC"/>
            </w:pPr>
          </w:p>
        </w:tc>
        <w:tc>
          <w:tcPr>
            <w:tcW w:w="1085" w:type="dxa"/>
            <w:tcBorders>
              <w:top w:val="nil"/>
            </w:tcBorders>
            <w:shd w:val="clear" w:color="auto" w:fill="auto"/>
          </w:tcPr>
          <w:p w14:paraId="62507A75" w14:textId="77777777" w:rsidR="00D42B0E" w:rsidRPr="008C3753" w:rsidRDefault="00D42B0E" w:rsidP="00D42B0E">
            <w:pPr>
              <w:pStyle w:val="TAC"/>
            </w:pPr>
          </w:p>
        </w:tc>
        <w:tc>
          <w:tcPr>
            <w:tcW w:w="858" w:type="dxa"/>
          </w:tcPr>
          <w:p w14:paraId="4476BEC2" w14:textId="77777777" w:rsidR="00D42B0E" w:rsidRPr="008C3753" w:rsidRDefault="00D42B0E" w:rsidP="00D42B0E">
            <w:pPr>
              <w:pStyle w:val="TAC"/>
            </w:pPr>
            <w:r w:rsidRPr="008C3753">
              <w:t>Normal</w:t>
            </w:r>
          </w:p>
        </w:tc>
        <w:tc>
          <w:tcPr>
            <w:tcW w:w="1906" w:type="dxa"/>
          </w:tcPr>
          <w:p w14:paraId="1A80F3AB" w14:textId="77777777" w:rsidR="00D42B0E" w:rsidRPr="008C3753" w:rsidRDefault="00D42B0E" w:rsidP="00D42B0E">
            <w:pPr>
              <w:pStyle w:val="TAC"/>
            </w:pPr>
            <w:r w:rsidRPr="008C3753">
              <w:t>TDLC300-100 Low</w:t>
            </w:r>
          </w:p>
        </w:tc>
        <w:tc>
          <w:tcPr>
            <w:tcW w:w="1376" w:type="dxa"/>
          </w:tcPr>
          <w:p w14:paraId="60109CC5" w14:textId="77777777" w:rsidR="00D42B0E" w:rsidRPr="008C3753" w:rsidRDefault="00D42B0E" w:rsidP="00D42B0E">
            <w:pPr>
              <w:pStyle w:val="TAC"/>
            </w:pPr>
            <w:r w:rsidRPr="008C3753">
              <w:t>70 %</w:t>
            </w:r>
          </w:p>
        </w:tc>
        <w:tc>
          <w:tcPr>
            <w:tcW w:w="1418" w:type="dxa"/>
          </w:tcPr>
          <w:p w14:paraId="785B0D80" w14:textId="77777777" w:rsidR="00D42B0E" w:rsidRPr="008C3753" w:rsidRDefault="00D42B0E" w:rsidP="00D42B0E">
            <w:pPr>
              <w:pStyle w:val="TAC"/>
              <w:rPr>
                <w:lang w:eastAsia="zh-CN"/>
              </w:rPr>
            </w:pPr>
            <w:r w:rsidRPr="008C3753">
              <w:rPr>
                <w:lang w:eastAsia="zh-CN"/>
              </w:rPr>
              <w:t>G-FR1-A4-27</w:t>
            </w:r>
          </w:p>
        </w:tc>
        <w:tc>
          <w:tcPr>
            <w:tcW w:w="1152" w:type="dxa"/>
          </w:tcPr>
          <w:p w14:paraId="5821E2D5" w14:textId="77777777" w:rsidR="00D42B0E" w:rsidRPr="008C3753" w:rsidRDefault="00D42B0E" w:rsidP="00D42B0E">
            <w:pPr>
              <w:pStyle w:val="TAC"/>
            </w:pPr>
            <w:r w:rsidRPr="008C3753">
              <w:t>pos1</w:t>
            </w:r>
          </w:p>
        </w:tc>
        <w:tc>
          <w:tcPr>
            <w:tcW w:w="829" w:type="dxa"/>
          </w:tcPr>
          <w:p w14:paraId="2707DE9F" w14:textId="77777777" w:rsidR="00D42B0E" w:rsidRPr="008C3753" w:rsidRDefault="00D42B0E" w:rsidP="00D42B0E">
            <w:pPr>
              <w:pStyle w:val="TAC"/>
            </w:pPr>
            <w:r w:rsidRPr="008C3753">
              <w:t>7.7</w:t>
            </w:r>
          </w:p>
        </w:tc>
      </w:tr>
    </w:tbl>
    <w:p w14:paraId="7B63D8B7" w14:textId="77777777" w:rsidR="00D42B0E" w:rsidRPr="008C3753" w:rsidRDefault="00D42B0E" w:rsidP="00D42B0E">
      <w:pPr>
        <w:rPr>
          <w:rFonts w:eastAsia="Malgun Gothic"/>
          <w:lang w:eastAsia="zh-CN"/>
        </w:rPr>
      </w:pPr>
    </w:p>
    <w:p w14:paraId="407DD626" w14:textId="77777777" w:rsidR="00D42B0E" w:rsidRPr="008C3753" w:rsidRDefault="00D42B0E" w:rsidP="00D42B0E">
      <w:pPr>
        <w:pStyle w:val="TH"/>
        <w:rPr>
          <w:rFonts w:eastAsia="Malgun Gothic"/>
          <w:lang w:eastAsia="zh-CN"/>
        </w:rPr>
      </w:pPr>
      <w:r w:rsidRPr="008C3753">
        <w:rPr>
          <w:rFonts w:eastAsia="Malgun Gothic"/>
        </w:rPr>
        <w:t>Table 8.2.1.5-7: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20384CA4" w14:textId="77777777" w:rsidTr="00D42B0E">
        <w:trPr>
          <w:cantSplit/>
          <w:jc w:val="center"/>
        </w:trPr>
        <w:tc>
          <w:tcPr>
            <w:tcW w:w="1007" w:type="dxa"/>
            <w:tcBorders>
              <w:bottom w:val="single" w:sz="4" w:space="0" w:color="auto"/>
            </w:tcBorders>
          </w:tcPr>
          <w:p w14:paraId="368D3869"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2B9EE5B" w14:textId="77777777" w:rsidR="00D42B0E" w:rsidRPr="008C3753" w:rsidRDefault="00D42B0E" w:rsidP="00D42B0E">
            <w:pPr>
              <w:pStyle w:val="TAH"/>
            </w:pPr>
            <w:r w:rsidRPr="008C3753">
              <w:t>Number of RX antennas</w:t>
            </w:r>
          </w:p>
        </w:tc>
        <w:tc>
          <w:tcPr>
            <w:tcW w:w="858" w:type="dxa"/>
          </w:tcPr>
          <w:p w14:paraId="11FA0D93" w14:textId="77777777" w:rsidR="00D42B0E" w:rsidRPr="008C3753" w:rsidRDefault="00D42B0E" w:rsidP="00D42B0E">
            <w:pPr>
              <w:pStyle w:val="TAH"/>
            </w:pPr>
            <w:r w:rsidRPr="008C3753">
              <w:t>Cyclic prefix</w:t>
            </w:r>
          </w:p>
        </w:tc>
        <w:tc>
          <w:tcPr>
            <w:tcW w:w="1906" w:type="dxa"/>
          </w:tcPr>
          <w:p w14:paraId="40E78530" w14:textId="77777777" w:rsidR="00D42B0E" w:rsidRPr="008C3753" w:rsidRDefault="00D42B0E" w:rsidP="00D42B0E">
            <w:pPr>
              <w:pStyle w:val="TAH"/>
            </w:pPr>
            <w:r w:rsidRPr="008C3753">
              <w:t>Propagation conditions and correlation matrix (annex G)</w:t>
            </w:r>
          </w:p>
        </w:tc>
        <w:tc>
          <w:tcPr>
            <w:tcW w:w="1376" w:type="dxa"/>
          </w:tcPr>
          <w:p w14:paraId="0CED528A" w14:textId="77777777" w:rsidR="00D42B0E" w:rsidRPr="008C3753" w:rsidRDefault="00D42B0E" w:rsidP="00D42B0E">
            <w:pPr>
              <w:pStyle w:val="TAH"/>
            </w:pPr>
            <w:r w:rsidRPr="008C3753">
              <w:t>Fraction of maximum throughput</w:t>
            </w:r>
          </w:p>
        </w:tc>
        <w:tc>
          <w:tcPr>
            <w:tcW w:w="1418" w:type="dxa"/>
          </w:tcPr>
          <w:p w14:paraId="07843248" w14:textId="77777777" w:rsidR="00D42B0E" w:rsidRPr="008C3753" w:rsidRDefault="00D42B0E" w:rsidP="00D42B0E">
            <w:pPr>
              <w:pStyle w:val="TAH"/>
            </w:pPr>
            <w:r w:rsidRPr="008C3753">
              <w:t>FRC</w:t>
            </w:r>
            <w:r w:rsidRPr="008C3753">
              <w:br/>
              <w:t>(annex A)</w:t>
            </w:r>
          </w:p>
        </w:tc>
        <w:tc>
          <w:tcPr>
            <w:tcW w:w="1152" w:type="dxa"/>
          </w:tcPr>
          <w:p w14:paraId="7589A5D5" w14:textId="77777777" w:rsidR="00D42B0E" w:rsidRPr="008C3753" w:rsidRDefault="00D42B0E" w:rsidP="00D42B0E">
            <w:pPr>
              <w:pStyle w:val="TAH"/>
            </w:pPr>
            <w:r w:rsidRPr="008C3753">
              <w:t>Additional DM-RS position</w:t>
            </w:r>
          </w:p>
        </w:tc>
        <w:tc>
          <w:tcPr>
            <w:tcW w:w="829" w:type="dxa"/>
          </w:tcPr>
          <w:p w14:paraId="3CABC6A1" w14:textId="77777777" w:rsidR="00D42B0E" w:rsidRPr="008C3753" w:rsidRDefault="00D42B0E" w:rsidP="00D42B0E">
            <w:pPr>
              <w:pStyle w:val="TAH"/>
            </w:pPr>
            <w:r w:rsidRPr="008C3753">
              <w:t>SNR</w:t>
            </w:r>
          </w:p>
          <w:p w14:paraId="24EFD7D8" w14:textId="77777777" w:rsidR="00D42B0E" w:rsidRPr="008C3753" w:rsidRDefault="00D42B0E" w:rsidP="00D42B0E">
            <w:pPr>
              <w:pStyle w:val="TAH"/>
            </w:pPr>
            <w:r w:rsidRPr="008C3753">
              <w:t>(dB)</w:t>
            </w:r>
          </w:p>
        </w:tc>
      </w:tr>
      <w:tr w:rsidR="00D42B0E" w:rsidRPr="008C3753" w14:paraId="0A50D3F1" w14:textId="77777777" w:rsidTr="00D42B0E">
        <w:trPr>
          <w:cantSplit/>
          <w:jc w:val="center"/>
        </w:trPr>
        <w:tc>
          <w:tcPr>
            <w:tcW w:w="1007" w:type="dxa"/>
            <w:tcBorders>
              <w:bottom w:val="nil"/>
            </w:tcBorders>
            <w:shd w:val="clear" w:color="auto" w:fill="auto"/>
          </w:tcPr>
          <w:p w14:paraId="2AE0FAE2" w14:textId="77777777" w:rsidR="00D42B0E" w:rsidRPr="008C3753" w:rsidRDefault="00D42B0E" w:rsidP="00D42B0E">
            <w:pPr>
              <w:pStyle w:val="TAC"/>
            </w:pPr>
          </w:p>
        </w:tc>
        <w:tc>
          <w:tcPr>
            <w:tcW w:w="1085" w:type="dxa"/>
            <w:tcBorders>
              <w:bottom w:val="nil"/>
            </w:tcBorders>
            <w:shd w:val="clear" w:color="auto" w:fill="auto"/>
          </w:tcPr>
          <w:p w14:paraId="140578A3" w14:textId="77777777" w:rsidR="00D42B0E" w:rsidRPr="008C3753" w:rsidRDefault="00D42B0E" w:rsidP="00D42B0E">
            <w:pPr>
              <w:pStyle w:val="TAC"/>
            </w:pPr>
          </w:p>
        </w:tc>
        <w:tc>
          <w:tcPr>
            <w:tcW w:w="858" w:type="dxa"/>
          </w:tcPr>
          <w:p w14:paraId="30F1B219" w14:textId="77777777" w:rsidR="00D42B0E" w:rsidRPr="008C3753" w:rsidRDefault="00D42B0E" w:rsidP="00D42B0E">
            <w:pPr>
              <w:pStyle w:val="TAC"/>
            </w:pPr>
            <w:r w:rsidRPr="008C3753">
              <w:t>Normal</w:t>
            </w:r>
          </w:p>
        </w:tc>
        <w:tc>
          <w:tcPr>
            <w:tcW w:w="1906" w:type="dxa"/>
          </w:tcPr>
          <w:p w14:paraId="434A3B5A" w14:textId="77777777" w:rsidR="00D42B0E" w:rsidRPr="008C3753" w:rsidRDefault="00D42B0E" w:rsidP="00D42B0E">
            <w:pPr>
              <w:pStyle w:val="TAC"/>
              <w:rPr>
                <w:lang w:val="fr-FR"/>
              </w:rPr>
            </w:pPr>
            <w:r w:rsidRPr="008C3753">
              <w:t>TDLB100-400 Low</w:t>
            </w:r>
          </w:p>
        </w:tc>
        <w:tc>
          <w:tcPr>
            <w:tcW w:w="1376" w:type="dxa"/>
          </w:tcPr>
          <w:p w14:paraId="11D3D679" w14:textId="77777777" w:rsidR="00D42B0E" w:rsidRPr="008C3753" w:rsidRDefault="00D42B0E" w:rsidP="00D42B0E">
            <w:pPr>
              <w:pStyle w:val="TAC"/>
            </w:pPr>
            <w:r w:rsidRPr="008C3753">
              <w:t>70 %</w:t>
            </w:r>
          </w:p>
        </w:tc>
        <w:tc>
          <w:tcPr>
            <w:tcW w:w="1418" w:type="dxa"/>
          </w:tcPr>
          <w:p w14:paraId="06D78D38" w14:textId="77777777" w:rsidR="00D42B0E" w:rsidRPr="008C3753" w:rsidRDefault="00D42B0E" w:rsidP="00D42B0E">
            <w:pPr>
              <w:pStyle w:val="TAC"/>
            </w:pPr>
            <w:r w:rsidRPr="008C3753">
              <w:rPr>
                <w:lang w:eastAsia="zh-CN"/>
              </w:rPr>
              <w:t>G-FR1-A3-14</w:t>
            </w:r>
          </w:p>
        </w:tc>
        <w:tc>
          <w:tcPr>
            <w:tcW w:w="1152" w:type="dxa"/>
          </w:tcPr>
          <w:p w14:paraId="165145BC" w14:textId="77777777" w:rsidR="00D42B0E" w:rsidRPr="008C3753" w:rsidRDefault="00D42B0E" w:rsidP="00D42B0E">
            <w:pPr>
              <w:pStyle w:val="TAC"/>
            </w:pPr>
            <w:r w:rsidRPr="008C3753">
              <w:t>pos1</w:t>
            </w:r>
          </w:p>
        </w:tc>
        <w:tc>
          <w:tcPr>
            <w:tcW w:w="829" w:type="dxa"/>
          </w:tcPr>
          <w:p w14:paraId="46ECED1A" w14:textId="77777777" w:rsidR="00D42B0E" w:rsidRPr="008C3753" w:rsidRDefault="00D42B0E" w:rsidP="00D42B0E">
            <w:pPr>
              <w:pStyle w:val="TAC"/>
            </w:pPr>
            <w:r w:rsidRPr="008C3753">
              <w:t>-2.2</w:t>
            </w:r>
          </w:p>
        </w:tc>
      </w:tr>
      <w:tr w:rsidR="00D42B0E" w:rsidRPr="008C3753" w14:paraId="5A2CE473" w14:textId="77777777" w:rsidTr="00D42B0E">
        <w:trPr>
          <w:cantSplit/>
          <w:jc w:val="center"/>
        </w:trPr>
        <w:tc>
          <w:tcPr>
            <w:tcW w:w="1007" w:type="dxa"/>
            <w:tcBorders>
              <w:top w:val="nil"/>
              <w:bottom w:val="nil"/>
            </w:tcBorders>
            <w:shd w:val="clear" w:color="auto" w:fill="auto"/>
          </w:tcPr>
          <w:p w14:paraId="59DF81B1" w14:textId="77777777" w:rsidR="00D42B0E" w:rsidRPr="008C3753" w:rsidRDefault="00D42B0E" w:rsidP="00D42B0E">
            <w:pPr>
              <w:pStyle w:val="TAC"/>
            </w:pPr>
          </w:p>
        </w:tc>
        <w:tc>
          <w:tcPr>
            <w:tcW w:w="1085" w:type="dxa"/>
            <w:tcBorders>
              <w:top w:val="nil"/>
              <w:bottom w:val="nil"/>
            </w:tcBorders>
            <w:shd w:val="clear" w:color="auto" w:fill="auto"/>
          </w:tcPr>
          <w:p w14:paraId="6E7F4587" w14:textId="77777777" w:rsidR="00D42B0E" w:rsidRPr="008C3753" w:rsidRDefault="00D42B0E" w:rsidP="00D42B0E">
            <w:pPr>
              <w:pStyle w:val="TAC"/>
            </w:pPr>
            <w:r w:rsidRPr="008C3753">
              <w:t>2</w:t>
            </w:r>
          </w:p>
        </w:tc>
        <w:tc>
          <w:tcPr>
            <w:tcW w:w="858" w:type="dxa"/>
          </w:tcPr>
          <w:p w14:paraId="239B5144" w14:textId="77777777" w:rsidR="00D42B0E" w:rsidRPr="008C3753" w:rsidRDefault="00D42B0E" w:rsidP="00D42B0E">
            <w:pPr>
              <w:pStyle w:val="TAC"/>
            </w:pPr>
            <w:r w:rsidRPr="008C3753">
              <w:t>Normal</w:t>
            </w:r>
          </w:p>
        </w:tc>
        <w:tc>
          <w:tcPr>
            <w:tcW w:w="1906" w:type="dxa"/>
          </w:tcPr>
          <w:p w14:paraId="1889760C" w14:textId="77777777" w:rsidR="00D42B0E" w:rsidRPr="008C3753" w:rsidRDefault="00D42B0E" w:rsidP="00D42B0E">
            <w:pPr>
              <w:pStyle w:val="TAC"/>
            </w:pPr>
            <w:r w:rsidRPr="008C3753">
              <w:t>TDLC300-100 Low</w:t>
            </w:r>
          </w:p>
        </w:tc>
        <w:tc>
          <w:tcPr>
            <w:tcW w:w="1376" w:type="dxa"/>
          </w:tcPr>
          <w:p w14:paraId="6C8263C1" w14:textId="77777777" w:rsidR="00D42B0E" w:rsidRPr="008C3753" w:rsidRDefault="00D42B0E" w:rsidP="00D42B0E">
            <w:pPr>
              <w:pStyle w:val="TAC"/>
            </w:pPr>
            <w:r w:rsidRPr="008C3753">
              <w:t>70 %</w:t>
            </w:r>
          </w:p>
        </w:tc>
        <w:tc>
          <w:tcPr>
            <w:tcW w:w="1418" w:type="dxa"/>
          </w:tcPr>
          <w:p w14:paraId="6139C232" w14:textId="77777777" w:rsidR="00D42B0E" w:rsidRPr="008C3753" w:rsidRDefault="00D42B0E" w:rsidP="00D42B0E">
            <w:pPr>
              <w:pStyle w:val="TAC"/>
            </w:pPr>
            <w:r w:rsidRPr="008C3753">
              <w:rPr>
                <w:lang w:eastAsia="zh-CN"/>
              </w:rPr>
              <w:t>G-FR1-A4-14</w:t>
            </w:r>
          </w:p>
        </w:tc>
        <w:tc>
          <w:tcPr>
            <w:tcW w:w="1152" w:type="dxa"/>
          </w:tcPr>
          <w:p w14:paraId="7FDBE555" w14:textId="77777777" w:rsidR="00D42B0E" w:rsidRPr="008C3753" w:rsidRDefault="00D42B0E" w:rsidP="00D42B0E">
            <w:pPr>
              <w:pStyle w:val="TAC"/>
            </w:pPr>
            <w:r w:rsidRPr="008C3753">
              <w:t>pos1</w:t>
            </w:r>
          </w:p>
        </w:tc>
        <w:tc>
          <w:tcPr>
            <w:tcW w:w="829" w:type="dxa"/>
          </w:tcPr>
          <w:p w14:paraId="31F9E0AC" w14:textId="77777777" w:rsidR="00D42B0E" w:rsidRPr="008C3753" w:rsidRDefault="00D42B0E" w:rsidP="00D42B0E">
            <w:pPr>
              <w:pStyle w:val="TAC"/>
            </w:pPr>
            <w:r w:rsidRPr="008C3753">
              <w:t>10.8</w:t>
            </w:r>
          </w:p>
        </w:tc>
      </w:tr>
      <w:tr w:rsidR="00D42B0E" w:rsidRPr="008C3753" w14:paraId="7DFDEE1C" w14:textId="77777777" w:rsidTr="00D42B0E">
        <w:trPr>
          <w:cantSplit/>
          <w:jc w:val="center"/>
        </w:trPr>
        <w:tc>
          <w:tcPr>
            <w:tcW w:w="1007" w:type="dxa"/>
            <w:tcBorders>
              <w:top w:val="nil"/>
              <w:bottom w:val="nil"/>
            </w:tcBorders>
            <w:shd w:val="clear" w:color="auto" w:fill="auto"/>
          </w:tcPr>
          <w:p w14:paraId="0744F1F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B0235B6" w14:textId="77777777" w:rsidR="00D42B0E" w:rsidRPr="008C3753" w:rsidRDefault="00D42B0E" w:rsidP="00D42B0E">
            <w:pPr>
              <w:pStyle w:val="TAC"/>
            </w:pPr>
          </w:p>
        </w:tc>
        <w:tc>
          <w:tcPr>
            <w:tcW w:w="858" w:type="dxa"/>
          </w:tcPr>
          <w:p w14:paraId="1ED389CB" w14:textId="77777777" w:rsidR="00D42B0E" w:rsidRPr="008C3753" w:rsidRDefault="00D42B0E" w:rsidP="00D42B0E">
            <w:pPr>
              <w:pStyle w:val="TAC"/>
            </w:pPr>
            <w:r w:rsidRPr="008C3753">
              <w:t>Normal</w:t>
            </w:r>
          </w:p>
        </w:tc>
        <w:tc>
          <w:tcPr>
            <w:tcW w:w="1906" w:type="dxa"/>
          </w:tcPr>
          <w:p w14:paraId="345A0232" w14:textId="77777777" w:rsidR="00D42B0E" w:rsidRPr="008C3753" w:rsidRDefault="00D42B0E" w:rsidP="00D42B0E">
            <w:pPr>
              <w:pStyle w:val="TAC"/>
            </w:pPr>
            <w:r w:rsidRPr="008C3753">
              <w:t>TDLA30-10 Low</w:t>
            </w:r>
          </w:p>
        </w:tc>
        <w:tc>
          <w:tcPr>
            <w:tcW w:w="1376" w:type="dxa"/>
          </w:tcPr>
          <w:p w14:paraId="7C12FCA5" w14:textId="77777777" w:rsidR="00D42B0E" w:rsidRPr="008C3753" w:rsidRDefault="00D42B0E" w:rsidP="00D42B0E">
            <w:pPr>
              <w:pStyle w:val="TAC"/>
            </w:pPr>
            <w:r w:rsidRPr="008C3753">
              <w:t>70 %</w:t>
            </w:r>
          </w:p>
        </w:tc>
        <w:tc>
          <w:tcPr>
            <w:tcW w:w="1418" w:type="dxa"/>
          </w:tcPr>
          <w:p w14:paraId="7F7346E4" w14:textId="77777777" w:rsidR="00D42B0E" w:rsidRPr="008C3753" w:rsidRDefault="00D42B0E" w:rsidP="00D42B0E">
            <w:pPr>
              <w:pStyle w:val="TAC"/>
            </w:pPr>
            <w:r w:rsidRPr="008C3753">
              <w:rPr>
                <w:lang w:eastAsia="zh-CN"/>
              </w:rPr>
              <w:t>G-FR1-A5-14</w:t>
            </w:r>
          </w:p>
        </w:tc>
        <w:tc>
          <w:tcPr>
            <w:tcW w:w="1152" w:type="dxa"/>
          </w:tcPr>
          <w:p w14:paraId="047389E6" w14:textId="77777777" w:rsidR="00D42B0E" w:rsidRPr="008C3753" w:rsidRDefault="00D42B0E" w:rsidP="00D42B0E">
            <w:pPr>
              <w:pStyle w:val="TAC"/>
            </w:pPr>
            <w:r w:rsidRPr="008C3753">
              <w:t>pos1</w:t>
            </w:r>
          </w:p>
        </w:tc>
        <w:tc>
          <w:tcPr>
            <w:tcW w:w="829" w:type="dxa"/>
          </w:tcPr>
          <w:p w14:paraId="5F7DF3C6" w14:textId="77777777" w:rsidR="00D42B0E" w:rsidRPr="008C3753" w:rsidRDefault="00D42B0E" w:rsidP="00D42B0E">
            <w:pPr>
              <w:pStyle w:val="TAC"/>
            </w:pPr>
            <w:r w:rsidRPr="008C3753">
              <w:t>13.6</w:t>
            </w:r>
          </w:p>
        </w:tc>
      </w:tr>
      <w:tr w:rsidR="00D42B0E" w:rsidRPr="008C3753" w14:paraId="17680837" w14:textId="77777777" w:rsidTr="00D42B0E">
        <w:trPr>
          <w:cantSplit/>
          <w:jc w:val="center"/>
        </w:trPr>
        <w:tc>
          <w:tcPr>
            <w:tcW w:w="1007" w:type="dxa"/>
            <w:tcBorders>
              <w:top w:val="nil"/>
              <w:bottom w:val="nil"/>
            </w:tcBorders>
            <w:shd w:val="clear" w:color="auto" w:fill="auto"/>
          </w:tcPr>
          <w:p w14:paraId="11A499B1" w14:textId="77777777" w:rsidR="00D42B0E" w:rsidRPr="008C3753" w:rsidRDefault="00D42B0E" w:rsidP="00D42B0E">
            <w:pPr>
              <w:pStyle w:val="TAC"/>
            </w:pPr>
          </w:p>
        </w:tc>
        <w:tc>
          <w:tcPr>
            <w:tcW w:w="1085" w:type="dxa"/>
            <w:tcBorders>
              <w:bottom w:val="nil"/>
            </w:tcBorders>
            <w:shd w:val="clear" w:color="auto" w:fill="auto"/>
          </w:tcPr>
          <w:p w14:paraId="72A8D5F8" w14:textId="77777777" w:rsidR="00D42B0E" w:rsidRPr="008C3753" w:rsidRDefault="00D42B0E" w:rsidP="00D42B0E">
            <w:pPr>
              <w:pStyle w:val="TAC"/>
            </w:pPr>
          </w:p>
        </w:tc>
        <w:tc>
          <w:tcPr>
            <w:tcW w:w="858" w:type="dxa"/>
          </w:tcPr>
          <w:p w14:paraId="52256D8C" w14:textId="77777777" w:rsidR="00D42B0E" w:rsidRPr="008C3753" w:rsidRDefault="00D42B0E" w:rsidP="00D42B0E">
            <w:pPr>
              <w:pStyle w:val="TAC"/>
            </w:pPr>
            <w:r w:rsidRPr="008C3753">
              <w:t>Normal</w:t>
            </w:r>
          </w:p>
        </w:tc>
        <w:tc>
          <w:tcPr>
            <w:tcW w:w="1906" w:type="dxa"/>
          </w:tcPr>
          <w:p w14:paraId="00E887C7" w14:textId="77777777" w:rsidR="00D42B0E" w:rsidRPr="008C3753" w:rsidRDefault="00D42B0E" w:rsidP="00D42B0E">
            <w:pPr>
              <w:pStyle w:val="TAC"/>
            </w:pPr>
            <w:r w:rsidRPr="008C3753">
              <w:t>TDLB100-400 Low</w:t>
            </w:r>
          </w:p>
        </w:tc>
        <w:tc>
          <w:tcPr>
            <w:tcW w:w="1376" w:type="dxa"/>
          </w:tcPr>
          <w:p w14:paraId="73AD90B1" w14:textId="77777777" w:rsidR="00D42B0E" w:rsidRPr="008C3753" w:rsidRDefault="00D42B0E" w:rsidP="00D42B0E">
            <w:pPr>
              <w:pStyle w:val="TAC"/>
            </w:pPr>
            <w:r w:rsidRPr="008C3753">
              <w:t>70 %</w:t>
            </w:r>
          </w:p>
        </w:tc>
        <w:tc>
          <w:tcPr>
            <w:tcW w:w="1418" w:type="dxa"/>
          </w:tcPr>
          <w:p w14:paraId="6494C75E" w14:textId="77777777" w:rsidR="00D42B0E" w:rsidRPr="008C3753" w:rsidRDefault="00D42B0E" w:rsidP="00D42B0E">
            <w:pPr>
              <w:pStyle w:val="TAC"/>
            </w:pPr>
            <w:r w:rsidRPr="008C3753">
              <w:rPr>
                <w:lang w:eastAsia="zh-CN"/>
              </w:rPr>
              <w:t>G-FR1-A3-14</w:t>
            </w:r>
          </w:p>
        </w:tc>
        <w:tc>
          <w:tcPr>
            <w:tcW w:w="1152" w:type="dxa"/>
          </w:tcPr>
          <w:p w14:paraId="3AB14A46" w14:textId="77777777" w:rsidR="00D42B0E" w:rsidRPr="008C3753" w:rsidRDefault="00D42B0E" w:rsidP="00D42B0E">
            <w:pPr>
              <w:pStyle w:val="TAC"/>
            </w:pPr>
            <w:r w:rsidRPr="008C3753">
              <w:t>pos1</w:t>
            </w:r>
          </w:p>
        </w:tc>
        <w:tc>
          <w:tcPr>
            <w:tcW w:w="829" w:type="dxa"/>
          </w:tcPr>
          <w:p w14:paraId="3E7B3333" w14:textId="77777777" w:rsidR="00D42B0E" w:rsidRPr="008C3753" w:rsidRDefault="00D42B0E" w:rsidP="00D42B0E">
            <w:pPr>
              <w:pStyle w:val="TAC"/>
            </w:pPr>
            <w:r w:rsidRPr="008C3753">
              <w:t>-5.2</w:t>
            </w:r>
          </w:p>
        </w:tc>
      </w:tr>
      <w:tr w:rsidR="00D42B0E" w:rsidRPr="008C3753" w14:paraId="6148DD61" w14:textId="77777777" w:rsidTr="00D42B0E">
        <w:trPr>
          <w:cantSplit/>
          <w:jc w:val="center"/>
        </w:trPr>
        <w:tc>
          <w:tcPr>
            <w:tcW w:w="1007" w:type="dxa"/>
            <w:tcBorders>
              <w:top w:val="nil"/>
              <w:bottom w:val="nil"/>
            </w:tcBorders>
            <w:shd w:val="clear" w:color="auto" w:fill="auto"/>
          </w:tcPr>
          <w:p w14:paraId="0D0FF3E9"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380CE186" w14:textId="77777777" w:rsidR="00D42B0E" w:rsidRPr="008C3753" w:rsidRDefault="00D42B0E" w:rsidP="00D42B0E">
            <w:pPr>
              <w:pStyle w:val="TAC"/>
            </w:pPr>
            <w:r w:rsidRPr="008C3753">
              <w:t>4</w:t>
            </w:r>
          </w:p>
        </w:tc>
        <w:tc>
          <w:tcPr>
            <w:tcW w:w="858" w:type="dxa"/>
          </w:tcPr>
          <w:p w14:paraId="6134AE24" w14:textId="77777777" w:rsidR="00D42B0E" w:rsidRPr="008C3753" w:rsidRDefault="00D42B0E" w:rsidP="00D42B0E">
            <w:pPr>
              <w:pStyle w:val="TAC"/>
            </w:pPr>
            <w:r w:rsidRPr="008C3753">
              <w:t>Normal</w:t>
            </w:r>
          </w:p>
        </w:tc>
        <w:tc>
          <w:tcPr>
            <w:tcW w:w="1906" w:type="dxa"/>
          </w:tcPr>
          <w:p w14:paraId="3D097A76" w14:textId="77777777" w:rsidR="00D42B0E" w:rsidRPr="008C3753" w:rsidRDefault="00D42B0E" w:rsidP="00D42B0E">
            <w:pPr>
              <w:pStyle w:val="TAC"/>
            </w:pPr>
            <w:r w:rsidRPr="008C3753">
              <w:t>TDLC300-100 Low</w:t>
            </w:r>
          </w:p>
        </w:tc>
        <w:tc>
          <w:tcPr>
            <w:tcW w:w="1376" w:type="dxa"/>
          </w:tcPr>
          <w:p w14:paraId="2FABE379" w14:textId="77777777" w:rsidR="00D42B0E" w:rsidRPr="008C3753" w:rsidRDefault="00D42B0E" w:rsidP="00D42B0E">
            <w:pPr>
              <w:pStyle w:val="TAC"/>
            </w:pPr>
            <w:r w:rsidRPr="008C3753">
              <w:t>70 %</w:t>
            </w:r>
          </w:p>
        </w:tc>
        <w:tc>
          <w:tcPr>
            <w:tcW w:w="1418" w:type="dxa"/>
          </w:tcPr>
          <w:p w14:paraId="7042744B" w14:textId="77777777" w:rsidR="00D42B0E" w:rsidRPr="008C3753" w:rsidRDefault="00D42B0E" w:rsidP="00D42B0E">
            <w:pPr>
              <w:pStyle w:val="TAC"/>
            </w:pPr>
            <w:r w:rsidRPr="008C3753">
              <w:rPr>
                <w:lang w:eastAsia="zh-CN"/>
              </w:rPr>
              <w:t>G-FR1-A4-14</w:t>
            </w:r>
          </w:p>
        </w:tc>
        <w:tc>
          <w:tcPr>
            <w:tcW w:w="1152" w:type="dxa"/>
          </w:tcPr>
          <w:p w14:paraId="40744B32" w14:textId="77777777" w:rsidR="00D42B0E" w:rsidRPr="008C3753" w:rsidRDefault="00D42B0E" w:rsidP="00D42B0E">
            <w:pPr>
              <w:pStyle w:val="TAC"/>
            </w:pPr>
            <w:r w:rsidRPr="008C3753">
              <w:t>pos1</w:t>
            </w:r>
          </w:p>
        </w:tc>
        <w:tc>
          <w:tcPr>
            <w:tcW w:w="829" w:type="dxa"/>
          </w:tcPr>
          <w:p w14:paraId="48759102" w14:textId="77777777" w:rsidR="00D42B0E" w:rsidRPr="008C3753" w:rsidRDefault="00D42B0E" w:rsidP="00D42B0E">
            <w:pPr>
              <w:pStyle w:val="TAC"/>
            </w:pPr>
            <w:r w:rsidRPr="008C3753">
              <w:t>7.1</w:t>
            </w:r>
          </w:p>
        </w:tc>
      </w:tr>
      <w:tr w:rsidR="00D42B0E" w:rsidRPr="008C3753" w14:paraId="60020B7E" w14:textId="77777777" w:rsidTr="00D42B0E">
        <w:trPr>
          <w:cantSplit/>
          <w:jc w:val="center"/>
        </w:trPr>
        <w:tc>
          <w:tcPr>
            <w:tcW w:w="1007" w:type="dxa"/>
            <w:tcBorders>
              <w:top w:val="nil"/>
              <w:bottom w:val="nil"/>
            </w:tcBorders>
            <w:shd w:val="clear" w:color="auto" w:fill="auto"/>
          </w:tcPr>
          <w:p w14:paraId="4361C26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86BE667" w14:textId="77777777" w:rsidR="00D42B0E" w:rsidRPr="008C3753" w:rsidRDefault="00D42B0E" w:rsidP="00D42B0E">
            <w:pPr>
              <w:pStyle w:val="TAC"/>
            </w:pPr>
          </w:p>
        </w:tc>
        <w:tc>
          <w:tcPr>
            <w:tcW w:w="858" w:type="dxa"/>
          </w:tcPr>
          <w:p w14:paraId="7E72AFFE" w14:textId="77777777" w:rsidR="00D42B0E" w:rsidRPr="008C3753" w:rsidRDefault="00D42B0E" w:rsidP="00D42B0E">
            <w:pPr>
              <w:pStyle w:val="TAC"/>
            </w:pPr>
            <w:r w:rsidRPr="008C3753">
              <w:t>Normal</w:t>
            </w:r>
          </w:p>
        </w:tc>
        <w:tc>
          <w:tcPr>
            <w:tcW w:w="1906" w:type="dxa"/>
          </w:tcPr>
          <w:p w14:paraId="10D6946B" w14:textId="77777777" w:rsidR="00D42B0E" w:rsidRPr="008C3753" w:rsidRDefault="00D42B0E" w:rsidP="00D42B0E">
            <w:pPr>
              <w:pStyle w:val="TAC"/>
            </w:pPr>
            <w:r w:rsidRPr="008C3753">
              <w:t>TDLA30-10 Low</w:t>
            </w:r>
          </w:p>
        </w:tc>
        <w:tc>
          <w:tcPr>
            <w:tcW w:w="1376" w:type="dxa"/>
          </w:tcPr>
          <w:p w14:paraId="13088B24" w14:textId="77777777" w:rsidR="00D42B0E" w:rsidRPr="008C3753" w:rsidRDefault="00D42B0E" w:rsidP="00D42B0E">
            <w:pPr>
              <w:pStyle w:val="TAC"/>
            </w:pPr>
            <w:r w:rsidRPr="008C3753">
              <w:t>70 %</w:t>
            </w:r>
          </w:p>
        </w:tc>
        <w:tc>
          <w:tcPr>
            <w:tcW w:w="1418" w:type="dxa"/>
          </w:tcPr>
          <w:p w14:paraId="49CE9561" w14:textId="77777777" w:rsidR="00D42B0E" w:rsidRPr="008C3753" w:rsidRDefault="00D42B0E" w:rsidP="00D42B0E">
            <w:pPr>
              <w:pStyle w:val="TAC"/>
            </w:pPr>
            <w:r w:rsidRPr="008C3753">
              <w:rPr>
                <w:lang w:eastAsia="zh-CN"/>
              </w:rPr>
              <w:t>G-FR1-A5-14</w:t>
            </w:r>
          </w:p>
        </w:tc>
        <w:tc>
          <w:tcPr>
            <w:tcW w:w="1152" w:type="dxa"/>
          </w:tcPr>
          <w:p w14:paraId="15459803" w14:textId="77777777" w:rsidR="00D42B0E" w:rsidRPr="008C3753" w:rsidRDefault="00D42B0E" w:rsidP="00D42B0E">
            <w:pPr>
              <w:pStyle w:val="TAC"/>
            </w:pPr>
            <w:r w:rsidRPr="008C3753">
              <w:t>pos1</w:t>
            </w:r>
          </w:p>
        </w:tc>
        <w:tc>
          <w:tcPr>
            <w:tcW w:w="829" w:type="dxa"/>
          </w:tcPr>
          <w:p w14:paraId="29E5628A" w14:textId="77777777" w:rsidR="00D42B0E" w:rsidRPr="008C3753" w:rsidRDefault="00D42B0E" w:rsidP="00D42B0E">
            <w:pPr>
              <w:pStyle w:val="TAC"/>
            </w:pPr>
            <w:r w:rsidRPr="008C3753">
              <w:t>9.6</w:t>
            </w:r>
          </w:p>
        </w:tc>
      </w:tr>
      <w:tr w:rsidR="00D42B0E" w:rsidRPr="008C3753" w14:paraId="2F3424A3" w14:textId="77777777" w:rsidTr="00D42B0E">
        <w:trPr>
          <w:cantSplit/>
          <w:jc w:val="center"/>
        </w:trPr>
        <w:tc>
          <w:tcPr>
            <w:tcW w:w="1007" w:type="dxa"/>
            <w:tcBorders>
              <w:top w:val="nil"/>
              <w:bottom w:val="nil"/>
            </w:tcBorders>
            <w:shd w:val="clear" w:color="auto" w:fill="auto"/>
          </w:tcPr>
          <w:p w14:paraId="497FC5ED" w14:textId="77777777" w:rsidR="00D42B0E" w:rsidRPr="008C3753" w:rsidRDefault="00D42B0E" w:rsidP="00D42B0E">
            <w:pPr>
              <w:pStyle w:val="TAC"/>
            </w:pPr>
          </w:p>
        </w:tc>
        <w:tc>
          <w:tcPr>
            <w:tcW w:w="1085" w:type="dxa"/>
            <w:tcBorders>
              <w:bottom w:val="nil"/>
            </w:tcBorders>
            <w:shd w:val="clear" w:color="auto" w:fill="auto"/>
          </w:tcPr>
          <w:p w14:paraId="45D8F72E" w14:textId="77777777" w:rsidR="00D42B0E" w:rsidRPr="008C3753" w:rsidRDefault="00D42B0E" w:rsidP="00D42B0E">
            <w:pPr>
              <w:pStyle w:val="TAC"/>
            </w:pPr>
          </w:p>
        </w:tc>
        <w:tc>
          <w:tcPr>
            <w:tcW w:w="858" w:type="dxa"/>
          </w:tcPr>
          <w:p w14:paraId="2F8F70A3" w14:textId="77777777" w:rsidR="00D42B0E" w:rsidRPr="008C3753" w:rsidRDefault="00D42B0E" w:rsidP="00D42B0E">
            <w:pPr>
              <w:pStyle w:val="TAC"/>
            </w:pPr>
            <w:r w:rsidRPr="008C3753">
              <w:t>Normal</w:t>
            </w:r>
          </w:p>
        </w:tc>
        <w:tc>
          <w:tcPr>
            <w:tcW w:w="1906" w:type="dxa"/>
          </w:tcPr>
          <w:p w14:paraId="2CE0D749" w14:textId="77777777" w:rsidR="00D42B0E" w:rsidRPr="008C3753" w:rsidRDefault="00D42B0E" w:rsidP="00D42B0E">
            <w:pPr>
              <w:pStyle w:val="TAC"/>
            </w:pPr>
            <w:r w:rsidRPr="008C3753">
              <w:t>TDLB100-400 Low</w:t>
            </w:r>
          </w:p>
        </w:tc>
        <w:tc>
          <w:tcPr>
            <w:tcW w:w="1376" w:type="dxa"/>
          </w:tcPr>
          <w:p w14:paraId="48AFDC97" w14:textId="77777777" w:rsidR="00D42B0E" w:rsidRPr="008C3753" w:rsidRDefault="00D42B0E" w:rsidP="00D42B0E">
            <w:pPr>
              <w:pStyle w:val="TAC"/>
            </w:pPr>
            <w:r w:rsidRPr="008C3753">
              <w:t>70 %</w:t>
            </w:r>
          </w:p>
        </w:tc>
        <w:tc>
          <w:tcPr>
            <w:tcW w:w="1418" w:type="dxa"/>
          </w:tcPr>
          <w:p w14:paraId="1DAE7B3A" w14:textId="77777777" w:rsidR="00D42B0E" w:rsidRPr="008C3753" w:rsidRDefault="00D42B0E" w:rsidP="00D42B0E">
            <w:pPr>
              <w:pStyle w:val="TAC"/>
            </w:pPr>
            <w:r w:rsidRPr="008C3753">
              <w:rPr>
                <w:lang w:eastAsia="zh-CN"/>
              </w:rPr>
              <w:t>G-FR1-A3-14</w:t>
            </w:r>
          </w:p>
        </w:tc>
        <w:tc>
          <w:tcPr>
            <w:tcW w:w="1152" w:type="dxa"/>
          </w:tcPr>
          <w:p w14:paraId="49BA28E6" w14:textId="77777777" w:rsidR="00D42B0E" w:rsidRPr="008C3753" w:rsidRDefault="00D42B0E" w:rsidP="00D42B0E">
            <w:pPr>
              <w:pStyle w:val="TAC"/>
            </w:pPr>
            <w:r w:rsidRPr="008C3753">
              <w:t>pos1</w:t>
            </w:r>
          </w:p>
        </w:tc>
        <w:tc>
          <w:tcPr>
            <w:tcW w:w="829" w:type="dxa"/>
          </w:tcPr>
          <w:p w14:paraId="05BFEEAD" w14:textId="77777777" w:rsidR="00D42B0E" w:rsidRPr="008C3753" w:rsidRDefault="00D42B0E" w:rsidP="00D42B0E">
            <w:pPr>
              <w:pStyle w:val="TAC"/>
            </w:pPr>
            <w:r w:rsidRPr="008C3753">
              <w:t>-8.1</w:t>
            </w:r>
          </w:p>
        </w:tc>
      </w:tr>
      <w:tr w:rsidR="00D42B0E" w:rsidRPr="008C3753" w14:paraId="179D1202" w14:textId="77777777" w:rsidTr="00D42B0E">
        <w:trPr>
          <w:cantSplit/>
          <w:jc w:val="center"/>
        </w:trPr>
        <w:tc>
          <w:tcPr>
            <w:tcW w:w="1007" w:type="dxa"/>
            <w:tcBorders>
              <w:top w:val="nil"/>
              <w:bottom w:val="nil"/>
            </w:tcBorders>
            <w:shd w:val="clear" w:color="auto" w:fill="auto"/>
          </w:tcPr>
          <w:p w14:paraId="7E6E471F" w14:textId="77777777" w:rsidR="00D42B0E" w:rsidRPr="008C3753" w:rsidRDefault="00D42B0E" w:rsidP="00D42B0E">
            <w:pPr>
              <w:pStyle w:val="TAC"/>
            </w:pPr>
          </w:p>
        </w:tc>
        <w:tc>
          <w:tcPr>
            <w:tcW w:w="1085" w:type="dxa"/>
            <w:tcBorders>
              <w:top w:val="nil"/>
              <w:bottom w:val="nil"/>
            </w:tcBorders>
            <w:shd w:val="clear" w:color="auto" w:fill="auto"/>
          </w:tcPr>
          <w:p w14:paraId="67AB5C28" w14:textId="77777777" w:rsidR="00D42B0E" w:rsidRPr="008C3753" w:rsidRDefault="00D42B0E" w:rsidP="00D42B0E">
            <w:pPr>
              <w:pStyle w:val="TAC"/>
            </w:pPr>
            <w:r w:rsidRPr="008C3753">
              <w:t>8</w:t>
            </w:r>
          </w:p>
        </w:tc>
        <w:tc>
          <w:tcPr>
            <w:tcW w:w="858" w:type="dxa"/>
          </w:tcPr>
          <w:p w14:paraId="33FB59F3" w14:textId="77777777" w:rsidR="00D42B0E" w:rsidRPr="008C3753" w:rsidRDefault="00D42B0E" w:rsidP="00D42B0E">
            <w:pPr>
              <w:pStyle w:val="TAC"/>
            </w:pPr>
            <w:r w:rsidRPr="008C3753">
              <w:t>Normal</w:t>
            </w:r>
          </w:p>
        </w:tc>
        <w:tc>
          <w:tcPr>
            <w:tcW w:w="1906" w:type="dxa"/>
          </w:tcPr>
          <w:p w14:paraId="4CB69CF0" w14:textId="77777777" w:rsidR="00D42B0E" w:rsidRPr="008C3753" w:rsidRDefault="00D42B0E" w:rsidP="00D42B0E">
            <w:pPr>
              <w:pStyle w:val="TAC"/>
            </w:pPr>
            <w:r w:rsidRPr="008C3753">
              <w:t>TDLC300-100 Low</w:t>
            </w:r>
          </w:p>
        </w:tc>
        <w:tc>
          <w:tcPr>
            <w:tcW w:w="1376" w:type="dxa"/>
          </w:tcPr>
          <w:p w14:paraId="14AF7EFA" w14:textId="77777777" w:rsidR="00D42B0E" w:rsidRPr="008C3753" w:rsidRDefault="00D42B0E" w:rsidP="00D42B0E">
            <w:pPr>
              <w:pStyle w:val="TAC"/>
            </w:pPr>
            <w:r w:rsidRPr="008C3753">
              <w:t>70 %</w:t>
            </w:r>
          </w:p>
        </w:tc>
        <w:tc>
          <w:tcPr>
            <w:tcW w:w="1418" w:type="dxa"/>
          </w:tcPr>
          <w:p w14:paraId="2BA703DB" w14:textId="77777777" w:rsidR="00D42B0E" w:rsidRPr="008C3753" w:rsidRDefault="00D42B0E" w:rsidP="00D42B0E">
            <w:pPr>
              <w:pStyle w:val="TAC"/>
            </w:pPr>
            <w:r w:rsidRPr="008C3753">
              <w:rPr>
                <w:lang w:eastAsia="zh-CN"/>
              </w:rPr>
              <w:t>G-FR1-A4-14</w:t>
            </w:r>
          </w:p>
        </w:tc>
        <w:tc>
          <w:tcPr>
            <w:tcW w:w="1152" w:type="dxa"/>
          </w:tcPr>
          <w:p w14:paraId="414BA387" w14:textId="77777777" w:rsidR="00D42B0E" w:rsidRPr="008C3753" w:rsidRDefault="00D42B0E" w:rsidP="00D42B0E">
            <w:pPr>
              <w:pStyle w:val="TAC"/>
            </w:pPr>
            <w:r w:rsidRPr="008C3753">
              <w:t>pos1</w:t>
            </w:r>
          </w:p>
        </w:tc>
        <w:tc>
          <w:tcPr>
            <w:tcW w:w="829" w:type="dxa"/>
          </w:tcPr>
          <w:p w14:paraId="0DCD4A03" w14:textId="77777777" w:rsidR="00D42B0E" w:rsidRPr="008C3753" w:rsidRDefault="00D42B0E" w:rsidP="00D42B0E">
            <w:pPr>
              <w:pStyle w:val="TAC"/>
            </w:pPr>
            <w:r w:rsidRPr="008C3753">
              <w:t>3.8</w:t>
            </w:r>
          </w:p>
        </w:tc>
      </w:tr>
      <w:tr w:rsidR="00D42B0E" w:rsidRPr="008C3753" w14:paraId="3561AE46" w14:textId="77777777" w:rsidTr="00D42B0E">
        <w:trPr>
          <w:cantSplit/>
          <w:jc w:val="center"/>
        </w:trPr>
        <w:tc>
          <w:tcPr>
            <w:tcW w:w="1007" w:type="dxa"/>
            <w:tcBorders>
              <w:top w:val="nil"/>
              <w:bottom w:val="single" w:sz="4" w:space="0" w:color="auto"/>
            </w:tcBorders>
            <w:shd w:val="clear" w:color="auto" w:fill="auto"/>
          </w:tcPr>
          <w:p w14:paraId="7FC8A40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F4A71F2" w14:textId="77777777" w:rsidR="00D42B0E" w:rsidRPr="008C3753" w:rsidRDefault="00D42B0E" w:rsidP="00D42B0E">
            <w:pPr>
              <w:pStyle w:val="TAC"/>
            </w:pPr>
          </w:p>
        </w:tc>
        <w:tc>
          <w:tcPr>
            <w:tcW w:w="858" w:type="dxa"/>
          </w:tcPr>
          <w:p w14:paraId="7602280D" w14:textId="77777777" w:rsidR="00D42B0E" w:rsidRPr="008C3753" w:rsidRDefault="00D42B0E" w:rsidP="00D42B0E">
            <w:pPr>
              <w:pStyle w:val="TAC"/>
            </w:pPr>
            <w:r w:rsidRPr="008C3753">
              <w:t>Normal</w:t>
            </w:r>
          </w:p>
        </w:tc>
        <w:tc>
          <w:tcPr>
            <w:tcW w:w="1906" w:type="dxa"/>
          </w:tcPr>
          <w:p w14:paraId="4BC78471" w14:textId="77777777" w:rsidR="00D42B0E" w:rsidRPr="008C3753" w:rsidRDefault="00D42B0E" w:rsidP="00D42B0E">
            <w:pPr>
              <w:pStyle w:val="TAC"/>
            </w:pPr>
            <w:r w:rsidRPr="008C3753">
              <w:t>TDLA30-10 Low</w:t>
            </w:r>
          </w:p>
        </w:tc>
        <w:tc>
          <w:tcPr>
            <w:tcW w:w="1376" w:type="dxa"/>
          </w:tcPr>
          <w:p w14:paraId="4030B77F" w14:textId="77777777" w:rsidR="00D42B0E" w:rsidRPr="008C3753" w:rsidRDefault="00D42B0E" w:rsidP="00D42B0E">
            <w:pPr>
              <w:pStyle w:val="TAC"/>
            </w:pPr>
            <w:r w:rsidRPr="008C3753">
              <w:t>70 %</w:t>
            </w:r>
          </w:p>
        </w:tc>
        <w:tc>
          <w:tcPr>
            <w:tcW w:w="1418" w:type="dxa"/>
          </w:tcPr>
          <w:p w14:paraId="27FC51D0" w14:textId="77777777" w:rsidR="00D42B0E" w:rsidRPr="008C3753" w:rsidRDefault="00D42B0E" w:rsidP="00D42B0E">
            <w:pPr>
              <w:pStyle w:val="TAC"/>
            </w:pPr>
            <w:r w:rsidRPr="008C3753">
              <w:rPr>
                <w:lang w:eastAsia="zh-CN"/>
              </w:rPr>
              <w:t>G-FR1-A5-14</w:t>
            </w:r>
          </w:p>
        </w:tc>
        <w:tc>
          <w:tcPr>
            <w:tcW w:w="1152" w:type="dxa"/>
          </w:tcPr>
          <w:p w14:paraId="15DB67C4" w14:textId="77777777" w:rsidR="00D42B0E" w:rsidRPr="008C3753" w:rsidRDefault="00D42B0E" w:rsidP="00D42B0E">
            <w:pPr>
              <w:pStyle w:val="TAC"/>
            </w:pPr>
            <w:r w:rsidRPr="008C3753">
              <w:t>pos1</w:t>
            </w:r>
          </w:p>
        </w:tc>
        <w:tc>
          <w:tcPr>
            <w:tcW w:w="829" w:type="dxa"/>
          </w:tcPr>
          <w:p w14:paraId="1D287D75" w14:textId="77777777" w:rsidR="00D42B0E" w:rsidRPr="008C3753" w:rsidRDefault="00D42B0E" w:rsidP="00D42B0E">
            <w:pPr>
              <w:pStyle w:val="TAC"/>
            </w:pPr>
            <w:r w:rsidRPr="008C3753">
              <w:t>6.4</w:t>
            </w:r>
          </w:p>
        </w:tc>
      </w:tr>
      <w:tr w:rsidR="00D42B0E" w:rsidRPr="008C3753" w14:paraId="3CD9E4AA" w14:textId="77777777" w:rsidTr="00D42B0E">
        <w:trPr>
          <w:cantSplit/>
          <w:jc w:val="center"/>
        </w:trPr>
        <w:tc>
          <w:tcPr>
            <w:tcW w:w="1007" w:type="dxa"/>
            <w:tcBorders>
              <w:bottom w:val="nil"/>
            </w:tcBorders>
            <w:shd w:val="clear" w:color="auto" w:fill="auto"/>
          </w:tcPr>
          <w:p w14:paraId="7F6772D1" w14:textId="77777777" w:rsidR="00D42B0E" w:rsidRPr="008C3753" w:rsidRDefault="00D42B0E" w:rsidP="00D42B0E">
            <w:pPr>
              <w:pStyle w:val="TAC"/>
            </w:pPr>
          </w:p>
        </w:tc>
        <w:tc>
          <w:tcPr>
            <w:tcW w:w="1085" w:type="dxa"/>
            <w:tcBorders>
              <w:bottom w:val="nil"/>
            </w:tcBorders>
            <w:shd w:val="clear" w:color="auto" w:fill="auto"/>
          </w:tcPr>
          <w:p w14:paraId="3EACAF64" w14:textId="77777777" w:rsidR="00D42B0E" w:rsidRPr="008C3753" w:rsidRDefault="00D42B0E" w:rsidP="00D42B0E">
            <w:pPr>
              <w:pStyle w:val="TAC"/>
            </w:pPr>
            <w:r w:rsidRPr="008C3753">
              <w:t>2</w:t>
            </w:r>
          </w:p>
        </w:tc>
        <w:tc>
          <w:tcPr>
            <w:tcW w:w="858" w:type="dxa"/>
          </w:tcPr>
          <w:p w14:paraId="01D165B9" w14:textId="77777777" w:rsidR="00D42B0E" w:rsidRPr="008C3753" w:rsidRDefault="00D42B0E" w:rsidP="00D42B0E">
            <w:pPr>
              <w:pStyle w:val="TAC"/>
            </w:pPr>
            <w:r w:rsidRPr="008C3753">
              <w:t>Normal</w:t>
            </w:r>
          </w:p>
        </w:tc>
        <w:tc>
          <w:tcPr>
            <w:tcW w:w="1906" w:type="dxa"/>
          </w:tcPr>
          <w:p w14:paraId="59382E3E" w14:textId="77777777" w:rsidR="00D42B0E" w:rsidRPr="008C3753" w:rsidRDefault="00D42B0E" w:rsidP="00D42B0E">
            <w:pPr>
              <w:pStyle w:val="TAC"/>
            </w:pPr>
            <w:r w:rsidRPr="008C3753">
              <w:t>TDLB100-400 Low</w:t>
            </w:r>
          </w:p>
        </w:tc>
        <w:tc>
          <w:tcPr>
            <w:tcW w:w="1376" w:type="dxa"/>
          </w:tcPr>
          <w:p w14:paraId="5B52D7AB" w14:textId="77777777" w:rsidR="00D42B0E" w:rsidRPr="008C3753" w:rsidRDefault="00D42B0E" w:rsidP="00D42B0E">
            <w:pPr>
              <w:pStyle w:val="TAC"/>
            </w:pPr>
            <w:r w:rsidRPr="008C3753">
              <w:t>70 %</w:t>
            </w:r>
          </w:p>
        </w:tc>
        <w:tc>
          <w:tcPr>
            <w:tcW w:w="1418" w:type="dxa"/>
          </w:tcPr>
          <w:p w14:paraId="14288F1E" w14:textId="77777777" w:rsidR="00D42B0E" w:rsidRPr="008C3753" w:rsidRDefault="00D42B0E" w:rsidP="00D42B0E">
            <w:pPr>
              <w:pStyle w:val="TAC"/>
            </w:pPr>
            <w:r w:rsidRPr="008C3753">
              <w:rPr>
                <w:lang w:eastAsia="zh-CN"/>
              </w:rPr>
              <w:t>G-FR1-A3-28</w:t>
            </w:r>
          </w:p>
        </w:tc>
        <w:tc>
          <w:tcPr>
            <w:tcW w:w="1152" w:type="dxa"/>
          </w:tcPr>
          <w:p w14:paraId="73073D20" w14:textId="77777777" w:rsidR="00D42B0E" w:rsidRPr="008C3753" w:rsidRDefault="00D42B0E" w:rsidP="00D42B0E">
            <w:pPr>
              <w:pStyle w:val="TAC"/>
            </w:pPr>
            <w:r w:rsidRPr="008C3753">
              <w:t>pos1</w:t>
            </w:r>
          </w:p>
        </w:tc>
        <w:tc>
          <w:tcPr>
            <w:tcW w:w="829" w:type="dxa"/>
          </w:tcPr>
          <w:p w14:paraId="77C0DC8C" w14:textId="77777777" w:rsidR="00D42B0E" w:rsidRPr="008C3753" w:rsidRDefault="00D42B0E" w:rsidP="00D42B0E">
            <w:pPr>
              <w:pStyle w:val="TAC"/>
            </w:pPr>
            <w:r w:rsidRPr="008C3753">
              <w:t>2.2</w:t>
            </w:r>
          </w:p>
        </w:tc>
      </w:tr>
      <w:tr w:rsidR="00D42B0E" w:rsidRPr="008C3753" w14:paraId="2C48FE13" w14:textId="77777777" w:rsidTr="00D42B0E">
        <w:trPr>
          <w:cantSplit/>
          <w:jc w:val="center"/>
        </w:trPr>
        <w:tc>
          <w:tcPr>
            <w:tcW w:w="1007" w:type="dxa"/>
            <w:tcBorders>
              <w:top w:val="nil"/>
              <w:bottom w:val="nil"/>
            </w:tcBorders>
            <w:shd w:val="clear" w:color="auto" w:fill="auto"/>
          </w:tcPr>
          <w:p w14:paraId="0E2626B3"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8A76BCE" w14:textId="77777777" w:rsidR="00D42B0E" w:rsidRPr="008C3753" w:rsidRDefault="00D42B0E" w:rsidP="00D42B0E">
            <w:pPr>
              <w:pStyle w:val="TAC"/>
            </w:pPr>
          </w:p>
        </w:tc>
        <w:tc>
          <w:tcPr>
            <w:tcW w:w="858" w:type="dxa"/>
          </w:tcPr>
          <w:p w14:paraId="79DFA250" w14:textId="77777777" w:rsidR="00D42B0E" w:rsidRPr="008C3753" w:rsidRDefault="00D42B0E" w:rsidP="00D42B0E">
            <w:pPr>
              <w:pStyle w:val="TAC"/>
            </w:pPr>
            <w:r w:rsidRPr="008C3753">
              <w:t>Normal</w:t>
            </w:r>
          </w:p>
        </w:tc>
        <w:tc>
          <w:tcPr>
            <w:tcW w:w="1906" w:type="dxa"/>
          </w:tcPr>
          <w:p w14:paraId="1362C729" w14:textId="77777777" w:rsidR="00D42B0E" w:rsidRPr="008C3753" w:rsidRDefault="00D42B0E" w:rsidP="00D42B0E">
            <w:pPr>
              <w:pStyle w:val="TAC"/>
            </w:pPr>
            <w:r w:rsidRPr="008C3753">
              <w:t>TDLC300-100 Low</w:t>
            </w:r>
          </w:p>
        </w:tc>
        <w:tc>
          <w:tcPr>
            <w:tcW w:w="1376" w:type="dxa"/>
          </w:tcPr>
          <w:p w14:paraId="4F7F192E" w14:textId="77777777" w:rsidR="00D42B0E" w:rsidRPr="008C3753" w:rsidRDefault="00D42B0E" w:rsidP="00D42B0E">
            <w:pPr>
              <w:pStyle w:val="TAC"/>
            </w:pPr>
            <w:r w:rsidRPr="008C3753">
              <w:t>70 %</w:t>
            </w:r>
          </w:p>
        </w:tc>
        <w:tc>
          <w:tcPr>
            <w:tcW w:w="1418" w:type="dxa"/>
          </w:tcPr>
          <w:p w14:paraId="59F5D6C5" w14:textId="77777777" w:rsidR="00D42B0E" w:rsidRPr="008C3753" w:rsidRDefault="00D42B0E" w:rsidP="00D42B0E">
            <w:pPr>
              <w:pStyle w:val="TAC"/>
              <w:rPr>
                <w:lang w:eastAsia="zh-CN"/>
              </w:rPr>
            </w:pPr>
            <w:r w:rsidRPr="008C3753">
              <w:rPr>
                <w:lang w:eastAsia="zh-CN"/>
              </w:rPr>
              <w:t>G-FR1-A4-28</w:t>
            </w:r>
          </w:p>
        </w:tc>
        <w:tc>
          <w:tcPr>
            <w:tcW w:w="1152" w:type="dxa"/>
          </w:tcPr>
          <w:p w14:paraId="473D3455" w14:textId="77777777" w:rsidR="00D42B0E" w:rsidRPr="008C3753" w:rsidRDefault="00D42B0E" w:rsidP="00D42B0E">
            <w:pPr>
              <w:pStyle w:val="TAC"/>
            </w:pPr>
            <w:r w:rsidRPr="008C3753">
              <w:t>pos1</w:t>
            </w:r>
          </w:p>
        </w:tc>
        <w:tc>
          <w:tcPr>
            <w:tcW w:w="829" w:type="dxa"/>
          </w:tcPr>
          <w:p w14:paraId="120D88E2" w14:textId="77777777" w:rsidR="00D42B0E" w:rsidRPr="008C3753" w:rsidRDefault="00D42B0E" w:rsidP="00D42B0E">
            <w:pPr>
              <w:pStyle w:val="TAC"/>
            </w:pPr>
            <w:r w:rsidRPr="008C3753">
              <w:t>20.0</w:t>
            </w:r>
          </w:p>
        </w:tc>
      </w:tr>
      <w:tr w:rsidR="00D42B0E" w:rsidRPr="008C3753" w14:paraId="65CFFE77" w14:textId="77777777" w:rsidTr="00D42B0E">
        <w:trPr>
          <w:cantSplit/>
          <w:jc w:val="center"/>
        </w:trPr>
        <w:tc>
          <w:tcPr>
            <w:tcW w:w="1007" w:type="dxa"/>
            <w:tcBorders>
              <w:top w:val="nil"/>
              <w:bottom w:val="nil"/>
            </w:tcBorders>
            <w:shd w:val="clear" w:color="auto" w:fill="auto"/>
          </w:tcPr>
          <w:p w14:paraId="0747ECAF" w14:textId="77777777" w:rsidR="00D42B0E" w:rsidRPr="008C3753" w:rsidRDefault="00D42B0E" w:rsidP="00D42B0E">
            <w:pPr>
              <w:pStyle w:val="TAC"/>
            </w:pPr>
            <w:r w:rsidRPr="008C3753">
              <w:t>2</w:t>
            </w:r>
          </w:p>
        </w:tc>
        <w:tc>
          <w:tcPr>
            <w:tcW w:w="1085" w:type="dxa"/>
            <w:tcBorders>
              <w:bottom w:val="nil"/>
            </w:tcBorders>
            <w:shd w:val="clear" w:color="auto" w:fill="auto"/>
          </w:tcPr>
          <w:p w14:paraId="6D4F9784" w14:textId="77777777" w:rsidR="00D42B0E" w:rsidRPr="008C3753" w:rsidRDefault="00D42B0E" w:rsidP="00D42B0E">
            <w:pPr>
              <w:pStyle w:val="TAC"/>
            </w:pPr>
            <w:r w:rsidRPr="008C3753">
              <w:t>4</w:t>
            </w:r>
          </w:p>
        </w:tc>
        <w:tc>
          <w:tcPr>
            <w:tcW w:w="858" w:type="dxa"/>
          </w:tcPr>
          <w:p w14:paraId="217487A9" w14:textId="77777777" w:rsidR="00D42B0E" w:rsidRPr="008C3753" w:rsidRDefault="00D42B0E" w:rsidP="00D42B0E">
            <w:pPr>
              <w:pStyle w:val="TAC"/>
            </w:pPr>
            <w:r w:rsidRPr="008C3753">
              <w:t>Normal</w:t>
            </w:r>
          </w:p>
        </w:tc>
        <w:tc>
          <w:tcPr>
            <w:tcW w:w="1906" w:type="dxa"/>
          </w:tcPr>
          <w:p w14:paraId="0E8516AB" w14:textId="77777777" w:rsidR="00D42B0E" w:rsidRPr="008C3753" w:rsidRDefault="00D42B0E" w:rsidP="00D42B0E">
            <w:pPr>
              <w:pStyle w:val="TAC"/>
            </w:pPr>
            <w:r w:rsidRPr="008C3753">
              <w:t>TDLB100-400 Low</w:t>
            </w:r>
          </w:p>
        </w:tc>
        <w:tc>
          <w:tcPr>
            <w:tcW w:w="1376" w:type="dxa"/>
          </w:tcPr>
          <w:p w14:paraId="22C36169" w14:textId="77777777" w:rsidR="00D42B0E" w:rsidRPr="008C3753" w:rsidRDefault="00D42B0E" w:rsidP="00D42B0E">
            <w:pPr>
              <w:pStyle w:val="TAC"/>
            </w:pPr>
            <w:r w:rsidRPr="008C3753">
              <w:t>70 %</w:t>
            </w:r>
          </w:p>
        </w:tc>
        <w:tc>
          <w:tcPr>
            <w:tcW w:w="1418" w:type="dxa"/>
          </w:tcPr>
          <w:p w14:paraId="3C7CB0F7" w14:textId="77777777" w:rsidR="00D42B0E" w:rsidRPr="008C3753" w:rsidRDefault="00D42B0E" w:rsidP="00D42B0E">
            <w:pPr>
              <w:pStyle w:val="TAC"/>
              <w:rPr>
                <w:lang w:eastAsia="zh-CN"/>
              </w:rPr>
            </w:pPr>
            <w:r w:rsidRPr="008C3753">
              <w:rPr>
                <w:lang w:eastAsia="zh-CN"/>
              </w:rPr>
              <w:t>G-FR1-A3-28</w:t>
            </w:r>
          </w:p>
        </w:tc>
        <w:tc>
          <w:tcPr>
            <w:tcW w:w="1152" w:type="dxa"/>
          </w:tcPr>
          <w:p w14:paraId="169DD9EF" w14:textId="77777777" w:rsidR="00D42B0E" w:rsidRPr="008C3753" w:rsidRDefault="00D42B0E" w:rsidP="00D42B0E">
            <w:pPr>
              <w:pStyle w:val="TAC"/>
            </w:pPr>
            <w:r w:rsidRPr="008C3753">
              <w:t>pos1</w:t>
            </w:r>
          </w:p>
        </w:tc>
        <w:tc>
          <w:tcPr>
            <w:tcW w:w="829" w:type="dxa"/>
          </w:tcPr>
          <w:p w14:paraId="40BE765F" w14:textId="77777777" w:rsidR="00D42B0E" w:rsidRPr="008C3753" w:rsidRDefault="00D42B0E" w:rsidP="00D42B0E">
            <w:pPr>
              <w:pStyle w:val="TAC"/>
            </w:pPr>
            <w:r w:rsidRPr="008C3753">
              <w:t>-1.4</w:t>
            </w:r>
          </w:p>
        </w:tc>
      </w:tr>
      <w:tr w:rsidR="00D42B0E" w:rsidRPr="008C3753" w14:paraId="1404E8CE" w14:textId="77777777" w:rsidTr="00D42B0E">
        <w:trPr>
          <w:cantSplit/>
          <w:jc w:val="center"/>
        </w:trPr>
        <w:tc>
          <w:tcPr>
            <w:tcW w:w="1007" w:type="dxa"/>
            <w:tcBorders>
              <w:top w:val="nil"/>
              <w:bottom w:val="nil"/>
            </w:tcBorders>
            <w:shd w:val="clear" w:color="auto" w:fill="auto"/>
          </w:tcPr>
          <w:p w14:paraId="776200E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05C9B0C8" w14:textId="77777777" w:rsidR="00D42B0E" w:rsidRPr="008C3753" w:rsidRDefault="00D42B0E" w:rsidP="00D42B0E">
            <w:pPr>
              <w:pStyle w:val="TAC"/>
            </w:pPr>
          </w:p>
        </w:tc>
        <w:tc>
          <w:tcPr>
            <w:tcW w:w="858" w:type="dxa"/>
          </w:tcPr>
          <w:p w14:paraId="258F9CBC" w14:textId="77777777" w:rsidR="00D42B0E" w:rsidRPr="008C3753" w:rsidRDefault="00D42B0E" w:rsidP="00D42B0E">
            <w:pPr>
              <w:pStyle w:val="TAC"/>
            </w:pPr>
            <w:r w:rsidRPr="008C3753">
              <w:t>Normal</w:t>
            </w:r>
          </w:p>
        </w:tc>
        <w:tc>
          <w:tcPr>
            <w:tcW w:w="1906" w:type="dxa"/>
          </w:tcPr>
          <w:p w14:paraId="117C94FE" w14:textId="77777777" w:rsidR="00D42B0E" w:rsidRPr="008C3753" w:rsidRDefault="00D42B0E" w:rsidP="00D42B0E">
            <w:pPr>
              <w:pStyle w:val="TAC"/>
            </w:pPr>
            <w:r w:rsidRPr="008C3753">
              <w:t>TDLC300-100 Low</w:t>
            </w:r>
          </w:p>
        </w:tc>
        <w:tc>
          <w:tcPr>
            <w:tcW w:w="1376" w:type="dxa"/>
          </w:tcPr>
          <w:p w14:paraId="736C8CB1" w14:textId="77777777" w:rsidR="00D42B0E" w:rsidRPr="008C3753" w:rsidRDefault="00D42B0E" w:rsidP="00D42B0E">
            <w:pPr>
              <w:pStyle w:val="TAC"/>
            </w:pPr>
            <w:r w:rsidRPr="008C3753">
              <w:t>70 %</w:t>
            </w:r>
          </w:p>
        </w:tc>
        <w:tc>
          <w:tcPr>
            <w:tcW w:w="1418" w:type="dxa"/>
          </w:tcPr>
          <w:p w14:paraId="265E59E3" w14:textId="77777777" w:rsidR="00D42B0E" w:rsidRPr="008C3753" w:rsidRDefault="00D42B0E" w:rsidP="00D42B0E">
            <w:pPr>
              <w:pStyle w:val="TAC"/>
              <w:rPr>
                <w:lang w:eastAsia="zh-CN"/>
              </w:rPr>
            </w:pPr>
            <w:r w:rsidRPr="008C3753">
              <w:rPr>
                <w:lang w:eastAsia="zh-CN"/>
              </w:rPr>
              <w:t>G-FR1-A4-28</w:t>
            </w:r>
          </w:p>
        </w:tc>
        <w:tc>
          <w:tcPr>
            <w:tcW w:w="1152" w:type="dxa"/>
          </w:tcPr>
          <w:p w14:paraId="0CAB2F69" w14:textId="77777777" w:rsidR="00D42B0E" w:rsidRPr="008C3753" w:rsidRDefault="00D42B0E" w:rsidP="00D42B0E">
            <w:pPr>
              <w:pStyle w:val="TAC"/>
            </w:pPr>
            <w:r w:rsidRPr="008C3753">
              <w:t>pos1</w:t>
            </w:r>
          </w:p>
        </w:tc>
        <w:tc>
          <w:tcPr>
            <w:tcW w:w="829" w:type="dxa"/>
          </w:tcPr>
          <w:p w14:paraId="1E468FBC" w14:textId="77777777" w:rsidR="00D42B0E" w:rsidRPr="008C3753" w:rsidRDefault="00D42B0E" w:rsidP="00D42B0E">
            <w:pPr>
              <w:pStyle w:val="TAC"/>
            </w:pPr>
            <w:r w:rsidRPr="008C3753">
              <w:t>12.4</w:t>
            </w:r>
          </w:p>
        </w:tc>
      </w:tr>
      <w:tr w:rsidR="00D42B0E" w:rsidRPr="008C3753" w14:paraId="390DA320" w14:textId="77777777" w:rsidTr="00D42B0E">
        <w:trPr>
          <w:cantSplit/>
          <w:jc w:val="center"/>
        </w:trPr>
        <w:tc>
          <w:tcPr>
            <w:tcW w:w="1007" w:type="dxa"/>
            <w:tcBorders>
              <w:top w:val="nil"/>
              <w:bottom w:val="nil"/>
            </w:tcBorders>
            <w:shd w:val="clear" w:color="auto" w:fill="auto"/>
          </w:tcPr>
          <w:p w14:paraId="1B63E195" w14:textId="77777777" w:rsidR="00D42B0E" w:rsidRPr="008C3753" w:rsidRDefault="00D42B0E" w:rsidP="00D42B0E">
            <w:pPr>
              <w:pStyle w:val="TAC"/>
            </w:pPr>
          </w:p>
        </w:tc>
        <w:tc>
          <w:tcPr>
            <w:tcW w:w="1085" w:type="dxa"/>
            <w:tcBorders>
              <w:bottom w:val="nil"/>
            </w:tcBorders>
            <w:shd w:val="clear" w:color="auto" w:fill="auto"/>
          </w:tcPr>
          <w:p w14:paraId="61D1D430" w14:textId="77777777" w:rsidR="00D42B0E" w:rsidRPr="008C3753" w:rsidRDefault="00D42B0E" w:rsidP="00D42B0E">
            <w:pPr>
              <w:pStyle w:val="TAC"/>
            </w:pPr>
            <w:r w:rsidRPr="008C3753">
              <w:t>8</w:t>
            </w:r>
          </w:p>
        </w:tc>
        <w:tc>
          <w:tcPr>
            <w:tcW w:w="858" w:type="dxa"/>
          </w:tcPr>
          <w:p w14:paraId="49C62515" w14:textId="77777777" w:rsidR="00D42B0E" w:rsidRPr="008C3753" w:rsidRDefault="00D42B0E" w:rsidP="00D42B0E">
            <w:pPr>
              <w:pStyle w:val="TAC"/>
            </w:pPr>
            <w:r w:rsidRPr="008C3753">
              <w:t>Normal</w:t>
            </w:r>
          </w:p>
        </w:tc>
        <w:tc>
          <w:tcPr>
            <w:tcW w:w="1906" w:type="dxa"/>
          </w:tcPr>
          <w:p w14:paraId="518962D5" w14:textId="77777777" w:rsidR="00D42B0E" w:rsidRPr="008C3753" w:rsidRDefault="00D42B0E" w:rsidP="00D42B0E">
            <w:pPr>
              <w:pStyle w:val="TAC"/>
            </w:pPr>
            <w:r w:rsidRPr="008C3753">
              <w:t>TDLB100-400 Low</w:t>
            </w:r>
          </w:p>
        </w:tc>
        <w:tc>
          <w:tcPr>
            <w:tcW w:w="1376" w:type="dxa"/>
          </w:tcPr>
          <w:p w14:paraId="1EA154CE" w14:textId="77777777" w:rsidR="00D42B0E" w:rsidRPr="008C3753" w:rsidRDefault="00D42B0E" w:rsidP="00D42B0E">
            <w:pPr>
              <w:pStyle w:val="TAC"/>
            </w:pPr>
            <w:r w:rsidRPr="008C3753">
              <w:t>70 %</w:t>
            </w:r>
          </w:p>
        </w:tc>
        <w:tc>
          <w:tcPr>
            <w:tcW w:w="1418" w:type="dxa"/>
          </w:tcPr>
          <w:p w14:paraId="2E3F2AFE" w14:textId="77777777" w:rsidR="00D42B0E" w:rsidRPr="008C3753" w:rsidRDefault="00D42B0E" w:rsidP="00D42B0E">
            <w:pPr>
              <w:pStyle w:val="TAC"/>
              <w:rPr>
                <w:lang w:eastAsia="zh-CN"/>
              </w:rPr>
            </w:pPr>
            <w:r w:rsidRPr="008C3753">
              <w:rPr>
                <w:lang w:eastAsia="zh-CN"/>
              </w:rPr>
              <w:t>G-FR1-A3-28</w:t>
            </w:r>
          </w:p>
        </w:tc>
        <w:tc>
          <w:tcPr>
            <w:tcW w:w="1152" w:type="dxa"/>
          </w:tcPr>
          <w:p w14:paraId="4861290A" w14:textId="77777777" w:rsidR="00D42B0E" w:rsidRPr="008C3753" w:rsidRDefault="00D42B0E" w:rsidP="00D42B0E">
            <w:pPr>
              <w:pStyle w:val="TAC"/>
            </w:pPr>
            <w:r w:rsidRPr="008C3753">
              <w:t>pos1</w:t>
            </w:r>
          </w:p>
        </w:tc>
        <w:tc>
          <w:tcPr>
            <w:tcW w:w="829" w:type="dxa"/>
          </w:tcPr>
          <w:p w14:paraId="52704B82" w14:textId="77777777" w:rsidR="00D42B0E" w:rsidRPr="008C3753" w:rsidRDefault="00D42B0E" w:rsidP="00D42B0E">
            <w:pPr>
              <w:pStyle w:val="TAC"/>
            </w:pPr>
            <w:r w:rsidRPr="008C3753">
              <w:t>-4.4</w:t>
            </w:r>
          </w:p>
        </w:tc>
      </w:tr>
      <w:tr w:rsidR="00D42B0E" w:rsidRPr="008C3753" w14:paraId="206FAADC" w14:textId="77777777" w:rsidTr="00D42B0E">
        <w:trPr>
          <w:cantSplit/>
          <w:jc w:val="center"/>
        </w:trPr>
        <w:tc>
          <w:tcPr>
            <w:tcW w:w="1007" w:type="dxa"/>
            <w:tcBorders>
              <w:top w:val="nil"/>
            </w:tcBorders>
            <w:shd w:val="clear" w:color="auto" w:fill="auto"/>
          </w:tcPr>
          <w:p w14:paraId="5B37E7DA" w14:textId="77777777" w:rsidR="00D42B0E" w:rsidRPr="008C3753" w:rsidRDefault="00D42B0E" w:rsidP="00D42B0E">
            <w:pPr>
              <w:pStyle w:val="TAC"/>
            </w:pPr>
          </w:p>
        </w:tc>
        <w:tc>
          <w:tcPr>
            <w:tcW w:w="1085" w:type="dxa"/>
            <w:tcBorders>
              <w:top w:val="nil"/>
            </w:tcBorders>
            <w:shd w:val="clear" w:color="auto" w:fill="auto"/>
          </w:tcPr>
          <w:p w14:paraId="0AC67F40" w14:textId="77777777" w:rsidR="00D42B0E" w:rsidRPr="008C3753" w:rsidRDefault="00D42B0E" w:rsidP="00D42B0E">
            <w:pPr>
              <w:pStyle w:val="TAC"/>
            </w:pPr>
          </w:p>
        </w:tc>
        <w:tc>
          <w:tcPr>
            <w:tcW w:w="858" w:type="dxa"/>
          </w:tcPr>
          <w:p w14:paraId="7C0C60AF" w14:textId="77777777" w:rsidR="00D42B0E" w:rsidRPr="008C3753" w:rsidRDefault="00D42B0E" w:rsidP="00D42B0E">
            <w:pPr>
              <w:pStyle w:val="TAC"/>
            </w:pPr>
            <w:r w:rsidRPr="008C3753">
              <w:t>Normal</w:t>
            </w:r>
          </w:p>
        </w:tc>
        <w:tc>
          <w:tcPr>
            <w:tcW w:w="1906" w:type="dxa"/>
          </w:tcPr>
          <w:p w14:paraId="01E620C0" w14:textId="77777777" w:rsidR="00D42B0E" w:rsidRPr="008C3753" w:rsidRDefault="00D42B0E" w:rsidP="00D42B0E">
            <w:pPr>
              <w:pStyle w:val="TAC"/>
            </w:pPr>
            <w:r w:rsidRPr="008C3753">
              <w:t>TDLC300-100 Low</w:t>
            </w:r>
          </w:p>
        </w:tc>
        <w:tc>
          <w:tcPr>
            <w:tcW w:w="1376" w:type="dxa"/>
          </w:tcPr>
          <w:p w14:paraId="74830CEF" w14:textId="77777777" w:rsidR="00D42B0E" w:rsidRPr="008C3753" w:rsidRDefault="00D42B0E" w:rsidP="00D42B0E">
            <w:pPr>
              <w:pStyle w:val="TAC"/>
            </w:pPr>
            <w:r w:rsidRPr="008C3753">
              <w:t>70 %</w:t>
            </w:r>
          </w:p>
        </w:tc>
        <w:tc>
          <w:tcPr>
            <w:tcW w:w="1418" w:type="dxa"/>
          </w:tcPr>
          <w:p w14:paraId="62942CF4" w14:textId="77777777" w:rsidR="00D42B0E" w:rsidRPr="008C3753" w:rsidRDefault="00D42B0E" w:rsidP="00D42B0E">
            <w:pPr>
              <w:pStyle w:val="TAC"/>
              <w:rPr>
                <w:lang w:eastAsia="zh-CN"/>
              </w:rPr>
            </w:pPr>
            <w:r w:rsidRPr="008C3753">
              <w:rPr>
                <w:lang w:eastAsia="zh-CN"/>
              </w:rPr>
              <w:t>G-FR1-A4-28</w:t>
            </w:r>
          </w:p>
        </w:tc>
        <w:tc>
          <w:tcPr>
            <w:tcW w:w="1152" w:type="dxa"/>
          </w:tcPr>
          <w:p w14:paraId="698D6E6B" w14:textId="77777777" w:rsidR="00D42B0E" w:rsidRPr="008C3753" w:rsidRDefault="00D42B0E" w:rsidP="00D42B0E">
            <w:pPr>
              <w:pStyle w:val="TAC"/>
            </w:pPr>
            <w:r w:rsidRPr="008C3753">
              <w:t>pos1</w:t>
            </w:r>
          </w:p>
        </w:tc>
        <w:tc>
          <w:tcPr>
            <w:tcW w:w="829" w:type="dxa"/>
          </w:tcPr>
          <w:p w14:paraId="71D200A5" w14:textId="77777777" w:rsidR="00D42B0E" w:rsidRPr="008C3753" w:rsidRDefault="00D42B0E" w:rsidP="00D42B0E">
            <w:pPr>
              <w:pStyle w:val="TAC"/>
            </w:pPr>
            <w:r w:rsidRPr="008C3753">
              <w:t>7.9</w:t>
            </w:r>
          </w:p>
        </w:tc>
      </w:tr>
    </w:tbl>
    <w:p w14:paraId="76FA8991" w14:textId="77777777" w:rsidR="00D42B0E" w:rsidRPr="008C3753" w:rsidRDefault="00D42B0E" w:rsidP="00D42B0E">
      <w:pPr>
        <w:rPr>
          <w:rFonts w:eastAsia="Malgun Gothic"/>
          <w:lang w:eastAsia="zh-CN"/>
        </w:rPr>
      </w:pPr>
    </w:p>
    <w:p w14:paraId="047C831B" w14:textId="77777777" w:rsidR="00D42B0E" w:rsidRPr="008C3753" w:rsidRDefault="00D42B0E" w:rsidP="00D42B0E">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0305DD57" w14:textId="77777777" w:rsidTr="00D42B0E">
        <w:trPr>
          <w:cantSplit/>
          <w:jc w:val="center"/>
        </w:trPr>
        <w:tc>
          <w:tcPr>
            <w:tcW w:w="1007" w:type="dxa"/>
            <w:tcBorders>
              <w:bottom w:val="single" w:sz="4" w:space="0" w:color="auto"/>
            </w:tcBorders>
          </w:tcPr>
          <w:p w14:paraId="37BE4700"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9B69A94" w14:textId="77777777" w:rsidR="00D42B0E" w:rsidRPr="008C3753" w:rsidRDefault="00D42B0E" w:rsidP="00D42B0E">
            <w:pPr>
              <w:pStyle w:val="TAH"/>
            </w:pPr>
            <w:r w:rsidRPr="008C3753">
              <w:t>Number of RX antennas</w:t>
            </w:r>
          </w:p>
        </w:tc>
        <w:tc>
          <w:tcPr>
            <w:tcW w:w="858" w:type="dxa"/>
          </w:tcPr>
          <w:p w14:paraId="0D54CF80" w14:textId="77777777" w:rsidR="00D42B0E" w:rsidRPr="008C3753" w:rsidRDefault="00D42B0E" w:rsidP="00D42B0E">
            <w:pPr>
              <w:pStyle w:val="TAH"/>
            </w:pPr>
            <w:r w:rsidRPr="008C3753">
              <w:t>Cyclic prefix</w:t>
            </w:r>
          </w:p>
        </w:tc>
        <w:tc>
          <w:tcPr>
            <w:tcW w:w="1906" w:type="dxa"/>
          </w:tcPr>
          <w:p w14:paraId="09A909AA" w14:textId="77777777" w:rsidR="00D42B0E" w:rsidRPr="008C3753" w:rsidRDefault="00D42B0E" w:rsidP="00D42B0E">
            <w:pPr>
              <w:pStyle w:val="TAH"/>
            </w:pPr>
            <w:r w:rsidRPr="008C3753">
              <w:t>Propagation conditions and correlation matrix (annex G)</w:t>
            </w:r>
          </w:p>
        </w:tc>
        <w:tc>
          <w:tcPr>
            <w:tcW w:w="1376" w:type="dxa"/>
          </w:tcPr>
          <w:p w14:paraId="34E48005" w14:textId="77777777" w:rsidR="00D42B0E" w:rsidRPr="008C3753" w:rsidRDefault="00D42B0E" w:rsidP="00D42B0E">
            <w:pPr>
              <w:pStyle w:val="TAH"/>
            </w:pPr>
            <w:r w:rsidRPr="008C3753">
              <w:t>Fraction of maximum throughput</w:t>
            </w:r>
          </w:p>
        </w:tc>
        <w:tc>
          <w:tcPr>
            <w:tcW w:w="1418" w:type="dxa"/>
          </w:tcPr>
          <w:p w14:paraId="3D1021AC" w14:textId="77777777" w:rsidR="00D42B0E" w:rsidRPr="008C3753" w:rsidRDefault="00D42B0E" w:rsidP="00D42B0E">
            <w:pPr>
              <w:pStyle w:val="TAH"/>
            </w:pPr>
            <w:r w:rsidRPr="008C3753">
              <w:t>FRC</w:t>
            </w:r>
            <w:r w:rsidRPr="008C3753">
              <w:br/>
              <w:t>(annex A)</w:t>
            </w:r>
          </w:p>
        </w:tc>
        <w:tc>
          <w:tcPr>
            <w:tcW w:w="1152" w:type="dxa"/>
          </w:tcPr>
          <w:p w14:paraId="2EE8A5DE" w14:textId="77777777" w:rsidR="00D42B0E" w:rsidRPr="008C3753" w:rsidRDefault="00D42B0E" w:rsidP="00D42B0E">
            <w:pPr>
              <w:pStyle w:val="TAH"/>
            </w:pPr>
            <w:r w:rsidRPr="008C3753">
              <w:t>Additional DM-RS position</w:t>
            </w:r>
          </w:p>
        </w:tc>
        <w:tc>
          <w:tcPr>
            <w:tcW w:w="829" w:type="dxa"/>
          </w:tcPr>
          <w:p w14:paraId="2E2FFC15" w14:textId="77777777" w:rsidR="00D42B0E" w:rsidRPr="008C3753" w:rsidRDefault="00D42B0E" w:rsidP="00D42B0E">
            <w:pPr>
              <w:pStyle w:val="TAH"/>
            </w:pPr>
            <w:r w:rsidRPr="008C3753">
              <w:t>SNR</w:t>
            </w:r>
          </w:p>
          <w:p w14:paraId="01E68195" w14:textId="77777777" w:rsidR="00D42B0E" w:rsidRPr="008C3753" w:rsidRDefault="00D42B0E" w:rsidP="00D42B0E">
            <w:pPr>
              <w:pStyle w:val="TAH"/>
            </w:pPr>
            <w:r w:rsidRPr="008C3753">
              <w:t>(dB)</w:t>
            </w:r>
          </w:p>
        </w:tc>
      </w:tr>
      <w:tr w:rsidR="00D42B0E" w:rsidRPr="008C3753" w14:paraId="055330BA" w14:textId="77777777" w:rsidTr="00D42B0E">
        <w:trPr>
          <w:cantSplit/>
          <w:jc w:val="center"/>
        </w:trPr>
        <w:tc>
          <w:tcPr>
            <w:tcW w:w="1007" w:type="dxa"/>
            <w:tcBorders>
              <w:bottom w:val="nil"/>
            </w:tcBorders>
            <w:shd w:val="clear" w:color="auto" w:fill="auto"/>
          </w:tcPr>
          <w:p w14:paraId="13090C88" w14:textId="77777777" w:rsidR="00D42B0E" w:rsidRPr="008C3753" w:rsidRDefault="00D42B0E" w:rsidP="00D42B0E">
            <w:pPr>
              <w:pStyle w:val="TAC"/>
            </w:pPr>
          </w:p>
        </w:tc>
        <w:tc>
          <w:tcPr>
            <w:tcW w:w="1085" w:type="dxa"/>
            <w:tcBorders>
              <w:bottom w:val="nil"/>
            </w:tcBorders>
            <w:shd w:val="clear" w:color="auto" w:fill="auto"/>
          </w:tcPr>
          <w:p w14:paraId="5D32712D" w14:textId="77777777" w:rsidR="00D42B0E" w:rsidRPr="008C3753" w:rsidRDefault="00D42B0E" w:rsidP="00D42B0E">
            <w:pPr>
              <w:pStyle w:val="TAC"/>
            </w:pPr>
          </w:p>
        </w:tc>
        <w:tc>
          <w:tcPr>
            <w:tcW w:w="858" w:type="dxa"/>
          </w:tcPr>
          <w:p w14:paraId="732CB144" w14:textId="77777777" w:rsidR="00D42B0E" w:rsidRPr="008C3753" w:rsidRDefault="00D42B0E" w:rsidP="00D42B0E">
            <w:pPr>
              <w:pStyle w:val="TAC"/>
            </w:pPr>
            <w:r w:rsidRPr="008C3753">
              <w:t>Normal</w:t>
            </w:r>
          </w:p>
        </w:tc>
        <w:tc>
          <w:tcPr>
            <w:tcW w:w="1906" w:type="dxa"/>
          </w:tcPr>
          <w:p w14:paraId="1499773D" w14:textId="77777777" w:rsidR="00D42B0E" w:rsidRPr="008C3753" w:rsidRDefault="00D42B0E" w:rsidP="00D42B0E">
            <w:pPr>
              <w:pStyle w:val="TAC"/>
              <w:rPr>
                <w:lang w:val="fr-FR"/>
              </w:rPr>
            </w:pPr>
            <w:r w:rsidRPr="008C3753">
              <w:t>TDLB100-400 Low</w:t>
            </w:r>
          </w:p>
        </w:tc>
        <w:tc>
          <w:tcPr>
            <w:tcW w:w="1376" w:type="dxa"/>
          </w:tcPr>
          <w:p w14:paraId="5E802A9D" w14:textId="77777777" w:rsidR="00D42B0E" w:rsidRPr="008C3753" w:rsidRDefault="00D42B0E" w:rsidP="00D42B0E">
            <w:pPr>
              <w:pStyle w:val="TAC"/>
            </w:pPr>
            <w:r w:rsidRPr="008C3753">
              <w:t>70 %</w:t>
            </w:r>
          </w:p>
        </w:tc>
        <w:tc>
          <w:tcPr>
            <w:tcW w:w="1418" w:type="dxa"/>
          </w:tcPr>
          <w:p w14:paraId="75EF9F80" w14:textId="77777777" w:rsidR="00D42B0E" w:rsidRPr="008C3753" w:rsidRDefault="00D42B0E" w:rsidP="00D42B0E">
            <w:pPr>
              <w:pStyle w:val="TAC"/>
            </w:pPr>
            <w:r w:rsidRPr="008C3753">
              <w:t>G-FR1-A3-8</w:t>
            </w:r>
          </w:p>
        </w:tc>
        <w:tc>
          <w:tcPr>
            <w:tcW w:w="1152" w:type="dxa"/>
          </w:tcPr>
          <w:p w14:paraId="04C6E2DF" w14:textId="77777777" w:rsidR="00D42B0E" w:rsidRPr="008C3753" w:rsidRDefault="00D42B0E" w:rsidP="00D42B0E">
            <w:pPr>
              <w:pStyle w:val="TAC"/>
            </w:pPr>
            <w:r w:rsidRPr="008C3753">
              <w:t>pos1</w:t>
            </w:r>
          </w:p>
        </w:tc>
        <w:tc>
          <w:tcPr>
            <w:tcW w:w="829" w:type="dxa"/>
          </w:tcPr>
          <w:p w14:paraId="5CFA31BE" w14:textId="77777777" w:rsidR="00D42B0E" w:rsidRPr="008C3753" w:rsidRDefault="00D42B0E" w:rsidP="00D42B0E">
            <w:pPr>
              <w:pStyle w:val="TAC"/>
            </w:pPr>
            <w:r w:rsidRPr="008C3753">
              <w:t>-1.7</w:t>
            </w:r>
          </w:p>
        </w:tc>
      </w:tr>
      <w:tr w:rsidR="00D42B0E" w:rsidRPr="008C3753" w14:paraId="200DD28E" w14:textId="77777777" w:rsidTr="00D42B0E">
        <w:trPr>
          <w:cantSplit/>
          <w:jc w:val="center"/>
        </w:trPr>
        <w:tc>
          <w:tcPr>
            <w:tcW w:w="1007" w:type="dxa"/>
            <w:tcBorders>
              <w:top w:val="nil"/>
              <w:bottom w:val="nil"/>
            </w:tcBorders>
            <w:shd w:val="clear" w:color="auto" w:fill="auto"/>
          </w:tcPr>
          <w:p w14:paraId="6380F5DB" w14:textId="77777777" w:rsidR="00D42B0E" w:rsidRPr="008C3753" w:rsidRDefault="00D42B0E" w:rsidP="00D42B0E">
            <w:pPr>
              <w:pStyle w:val="TAC"/>
            </w:pPr>
          </w:p>
        </w:tc>
        <w:tc>
          <w:tcPr>
            <w:tcW w:w="1085" w:type="dxa"/>
            <w:tcBorders>
              <w:top w:val="nil"/>
              <w:bottom w:val="nil"/>
            </w:tcBorders>
            <w:shd w:val="clear" w:color="auto" w:fill="auto"/>
          </w:tcPr>
          <w:p w14:paraId="6564CBCA" w14:textId="77777777" w:rsidR="00D42B0E" w:rsidRPr="008C3753" w:rsidRDefault="00D42B0E" w:rsidP="00D42B0E">
            <w:pPr>
              <w:pStyle w:val="TAC"/>
            </w:pPr>
            <w:r w:rsidRPr="008C3753">
              <w:t>2</w:t>
            </w:r>
          </w:p>
        </w:tc>
        <w:tc>
          <w:tcPr>
            <w:tcW w:w="858" w:type="dxa"/>
          </w:tcPr>
          <w:p w14:paraId="66EB0089" w14:textId="77777777" w:rsidR="00D42B0E" w:rsidRPr="008C3753" w:rsidRDefault="00D42B0E" w:rsidP="00D42B0E">
            <w:pPr>
              <w:pStyle w:val="TAC"/>
            </w:pPr>
            <w:r w:rsidRPr="008C3753">
              <w:t>Normal</w:t>
            </w:r>
          </w:p>
        </w:tc>
        <w:tc>
          <w:tcPr>
            <w:tcW w:w="1906" w:type="dxa"/>
          </w:tcPr>
          <w:p w14:paraId="60808725" w14:textId="77777777" w:rsidR="00D42B0E" w:rsidRPr="008C3753" w:rsidRDefault="00D42B0E" w:rsidP="00D42B0E">
            <w:pPr>
              <w:pStyle w:val="TAC"/>
            </w:pPr>
            <w:r w:rsidRPr="008C3753">
              <w:t>TDLC300-100 Low</w:t>
            </w:r>
          </w:p>
        </w:tc>
        <w:tc>
          <w:tcPr>
            <w:tcW w:w="1376" w:type="dxa"/>
          </w:tcPr>
          <w:p w14:paraId="3DCD8E8D" w14:textId="77777777" w:rsidR="00D42B0E" w:rsidRPr="008C3753" w:rsidRDefault="00D42B0E" w:rsidP="00D42B0E">
            <w:pPr>
              <w:pStyle w:val="TAC"/>
            </w:pPr>
            <w:r w:rsidRPr="008C3753">
              <w:t>70 %</w:t>
            </w:r>
          </w:p>
        </w:tc>
        <w:tc>
          <w:tcPr>
            <w:tcW w:w="1418" w:type="dxa"/>
          </w:tcPr>
          <w:p w14:paraId="11E29795" w14:textId="77777777" w:rsidR="00D42B0E" w:rsidRPr="008C3753" w:rsidRDefault="00D42B0E" w:rsidP="00D42B0E">
            <w:pPr>
              <w:pStyle w:val="TAC"/>
            </w:pPr>
            <w:r w:rsidRPr="008C3753">
              <w:t>G-FR1-A4-8</w:t>
            </w:r>
          </w:p>
        </w:tc>
        <w:tc>
          <w:tcPr>
            <w:tcW w:w="1152" w:type="dxa"/>
          </w:tcPr>
          <w:p w14:paraId="3CDDF93C" w14:textId="77777777" w:rsidR="00D42B0E" w:rsidRPr="008C3753" w:rsidRDefault="00D42B0E" w:rsidP="00D42B0E">
            <w:pPr>
              <w:pStyle w:val="TAC"/>
            </w:pPr>
            <w:r w:rsidRPr="008C3753">
              <w:t>pos1</w:t>
            </w:r>
          </w:p>
        </w:tc>
        <w:tc>
          <w:tcPr>
            <w:tcW w:w="829" w:type="dxa"/>
          </w:tcPr>
          <w:p w14:paraId="2AAF3EED" w14:textId="77777777" w:rsidR="00D42B0E" w:rsidRPr="008C3753" w:rsidRDefault="00D42B0E" w:rsidP="00D42B0E">
            <w:pPr>
              <w:pStyle w:val="TAC"/>
            </w:pPr>
            <w:r w:rsidRPr="008C3753">
              <w:t>10.8</w:t>
            </w:r>
          </w:p>
        </w:tc>
      </w:tr>
      <w:tr w:rsidR="00D42B0E" w:rsidRPr="008C3753" w14:paraId="27897DB8" w14:textId="77777777" w:rsidTr="00D42B0E">
        <w:trPr>
          <w:cantSplit/>
          <w:jc w:val="center"/>
        </w:trPr>
        <w:tc>
          <w:tcPr>
            <w:tcW w:w="1007" w:type="dxa"/>
            <w:tcBorders>
              <w:top w:val="nil"/>
              <w:bottom w:val="nil"/>
            </w:tcBorders>
            <w:shd w:val="clear" w:color="auto" w:fill="auto"/>
          </w:tcPr>
          <w:p w14:paraId="4D535DD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244BDAE" w14:textId="77777777" w:rsidR="00D42B0E" w:rsidRPr="008C3753" w:rsidRDefault="00D42B0E" w:rsidP="00D42B0E">
            <w:pPr>
              <w:pStyle w:val="TAC"/>
            </w:pPr>
          </w:p>
        </w:tc>
        <w:tc>
          <w:tcPr>
            <w:tcW w:w="858" w:type="dxa"/>
          </w:tcPr>
          <w:p w14:paraId="722D803E" w14:textId="77777777" w:rsidR="00D42B0E" w:rsidRPr="008C3753" w:rsidRDefault="00D42B0E" w:rsidP="00D42B0E">
            <w:pPr>
              <w:pStyle w:val="TAC"/>
            </w:pPr>
            <w:r w:rsidRPr="008C3753">
              <w:t>Normal</w:t>
            </w:r>
          </w:p>
        </w:tc>
        <w:tc>
          <w:tcPr>
            <w:tcW w:w="1906" w:type="dxa"/>
          </w:tcPr>
          <w:p w14:paraId="569DC807" w14:textId="77777777" w:rsidR="00D42B0E" w:rsidRPr="008C3753" w:rsidRDefault="00D42B0E" w:rsidP="00D42B0E">
            <w:pPr>
              <w:pStyle w:val="TAC"/>
            </w:pPr>
            <w:r w:rsidRPr="008C3753">
              <w:t>TDLA30-10 Low</w:t>
            </w:r>
          </w:p>
        </w:tc>
        <w:tc>
          <w:tcPr>
            <w:tcW w:w="1376" w:type="dxa"/>
          </w:tcPr>
          <w:p w14:paraId="7E0F97F8" w14:textId="77777777" w:rsidR="00D42B0E" w:rsidRPr="008C3753" w:rsidRDefault="00D42B0E" w:rsidP="00D42B0E">
            <w:pPr>
              <w:pStyle w:val="TAC"/>
            </w:pPr>
            <w:r w:rsidRPr="008C3753">
              <w:t>70 %</w:t>
            </w:r>
          </w:p>
        </w:tc>
        <w:tc>
          <w:tcPr>
            <w:tcW w:w="1418" w:type="dxa"/>
          </w:tcPr>
          <w:p w14:paraId="374606B8" w14:textId="77777777" w:rsidR="00D42B0E" w:rsidRPr="008C3753" w:rsidRDefault="00D42B0E" w:rsidP="00D42B0E">
            <w:pPr>
              <w:pStyle w:val="TAC"/>
            </w:pPr>
            <w:r w:rsidRPr="008C3753">
              <w:t>G-FR1-A5-8</w:t>
            </w:r>
          </w:p>
        </w:tc>
        <w:tc>
          <w:tcPr>
            <w:tcW w:w="1152" w:type="dxa"/>
          </w:tcPr>
          <w:p w14:paraId="147CA3FA" w14:textId="77777777" w:rsidR="00D42B0E" w:rsidRPr="008C3753" w:rsidRDefault="00D42B0E" w:rsidP="00D42B0E">
            <w:pPr>
              <w:pStyle w:val="TAC"/>
            </w:pPr>
            <w:r w:rsidRPr="008C3753">
              <w:t>pos1</w:t>
            </w:r>
          </w:p>
        </w:tc>
        <w:tc>
          <w:tcPr>
            <w:tcW w:w="829" w:type="dxa"/>
          </w:tcPr>
          <w:p w14:paraId="0CAB6D37" w14:textId="77777777" w:rsidR="00D42B0E" w:rsidRPr="008C3753" w:rsidRDefault="00D42B0E" w:rsidP="00D42B0E">
            <w:pPr>
              <w:pStyle w:val="TAC"/>
            </w:pPr>
            <w:r w:rsidRPr="008C3753">
              <w:t>13.1</w:t>
            </w:r>
          </w:p>
        </w:tc>
      </w:tr>
      <w:tr w:rsidR="00D42B0E" w:rsidRPr="008C3753" w14:paraId="34EE765B" w14:textId="77777777" w:rsidTr="00D42B0E">
        <w:trPr>
          <w:cantSplit/>
          <w:jc w:val="center"/>
        </w:trPr>
        <w:tc>
          <w:tcPr>
            <w:tcW w:w="1007" w:type="dxa"/>
            <w:tcBorders>
              <w:top w:val="nil"/>
              <w:bottom w:val="nil"/>
            </w:tcBorders>
            <w:shd w:val="clear" w:color="auto" w:fill="auto"/>
          </w:tcPr>
          <w:p w14:paraId="60A8D229" w14:textId="77777777" w:rsidR="00D42B0E" w:rsidRPr="008C3753" w:rsidRDefault="00D42B0E" w:rsidP="00D42B0E">
            <w:pPr>
              <w:pStyle w:val="TAC"/>
            </w:pPr>
          </w:p>
        </w:tc>
        <w:tc>
          <w:tcPr>
            <w:tcW w:w="1085" w:type="dxa"/>
            <w:tcBorders>
              <w:bottom w:val="nil"/>
            </w:tcBorders>
            <w:shd w:val="clear" w:color="auto" w:fill="auto"/>
          </w:tcPr>
          <w:p w14:paraId="47935253" w14:textId="77777777" w:rsidR="00D42B0E" w:rsidRPr="008C3753" w:rsidRDefault="00D42B0E" w:rsidP="00D42B0E">
            <w:pPr>
              <w:pStyle w:val="TAC"/>
            </w:pPr>
          </w:p>
        </w:tc>
        <w:tc>
          <w:tcPr>
            <w:tcW w:w="858" w:type="dxa"/>
          </w:tcPr>
          <w:p w14:paraId="79CA1569" w14:textId="77777777" w:rsidR="00D42B0E" w:rsidRPr="008C3753" w:rsidRDefault="00D42B0E" w:rsidP="00D42B0E">
            <w:pPr>
              <w:pStyle w:val="TAC"/>
            </w:pPr>
            <w:r w:rsidRPr="008C3753">
              <w:t>Normal</w:t>
            </w:r>
          </w:p>
        </w:tc>
        <w:tc>
          <w:tcPr>
            <w:tcW w:w="1906" w:type="dxa"/>
          </w:tcPr>
          <w:p w14:paraId="58A4667D" w14:textId="77777777" w:rsidR="00D42B0E" w:rsidRPr="008C3753" w:rsidRDefault="00D42B0E" w:rsidP="00D42B0E">
            <w:pPr>
              <w:pStyle w:val="TAC"/>
            </w:pPr>
            <w:r w:rsidRPr="008C3753">
              <w:t>TDLB100-400 Low</w:t>
            </w:r>
          </w:p>
        </w:tc>
        <w:tc>
          <w:tcPr>
            <w:tcW w:w="1376" w:type="dxa"/>
          </w:tcPr>
          <w:p w14:paraId="35FCA14D" w14:textId="77777777" w:rsidR="00D42B0E" w:rsidRPr="008C3753" w:rsidRDefault="00D42B0E" w:rsidP="00D42B0E">
            <w:pPr>
              <w:pStyle w:val="TAC"/>
            </w:pPr>
            <w:r w:rsidRPr="008C3753">
              <w:t>70 %</w:t>
            </w:r>
          </w:p>
        </w:tc>
        <w:tc>
          <w:tcPr>
            <w:tcW w:w="1418" w:type="dxa"/>
          </w:tcPr>
          <w:p w14:paraId="37C4E349" w14:textId="77777777" w:rsidR="00D42B0E" w:rsidRPr="008C3753" w:rsidRDefault="00D42B0E" w:rsidP="00D42B0E">
            <w:pPr>
              <w:pStyle w:val="TAC"/>
            </w:pPr>
            <w:r w:rsidRPr="008C3753">
              <w:t>G-FR1-A3-8</w:t>
            </w:r>
          </w:p>
        </w:tc>
        <w:tc>
          <w:tcPr>
            <w:tcW w:w="1152" w:type="dxa"/>
          </w:tcPr>
          <w:p w14:paraId="175038F8" w14:textId="77777777" w:rsidR="00D42B0E" w:rsidRPr="008C3753" w:rsidRDefault="00D42B0E" w:rsidP="00D42B0E">
            <w:pPr>
              <w:pStyle w:val="TAC"/>
            </w:pPr>
            <w:r w:rsidRPr="008C3753">
              <w:t>pos1</w:t>
            </w:r>
          </w:p>
        </w:tc>
        <w:tc>
          <w:tcPr>
            <w:tcW w:w="829" w:type="dxa"/>
          </w:tcPr>
          <w:p w14:paraId="7BA64693" w14:textId="77777777" w:rsidR="00D42B0E" w:rsidRPr="008C3753" w:rsidRDefault="00D42B0E" w:rsidP="00D42B0E">
            <w:pPr>
              <w:pStyle w:val="TAC"/>
            </w:pPr>
            <w:r w:rsidRPr="008C3753">
              <w:t>-5.1</w:t>
            </w:r>
          </w:p>
        </w:tc>
      </w:tr>
      <w:tr w:rsidR="00D42B0E" w:rsidRPr="008C3753" w14:paraId="6D7F5AA6" w14:textId="77777777" w:rsidTr="00D42B0E">
        <w:trPr>
          <w:cantSplit/>
          <w:jc w:val="center"/>
        </w:trPr>
        <w:tc>
          <w:tcPr>
            <w:tcW w:w="1007" w:type="dxa"/>
            <w:tcBorders>
              <w:top w:val="nil"/>
              <w:bottom w:val="nil"/>
            </w:tcBorders>
            <w:shd w:val="clear" w:color="auto" w:fill="auto"/>
          </w:tcPr>
          <w:p w14:paraId="3B3F4BC3"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064A555B" w14:textId="77777777" w:rsidR="00D42B0E" w:rsidRPr="008C3753" w:rsidRDefault="00D42B0E" w:rsidP="00D42B0E">
            <w:pPr>
              <w:pStyle w:val="TAC"/>
            </w:pPr>
            <w:r w:rsidRPr="008C3753">
              <w:t>4</w:t>
            </w:r>
          </w:p>
        </w:tc>
        <w:tc>
          <w:tcPr>
            <w:tcW w:w="858" w:type="dxa"/>
          </w:tcPr>
          <w:p w14:paraId="6CB92B8B" w14:textId="77777777" w:rsidR="00D42B0E" w:rsidRPr="008C3753" w:rsidRDefault="00D42B0E" w:rsidP="00D42B0E">
            <w:pPr>
              <w:pStyle w:val="TAC"/>
            </w:pPr>
            <w:r w:rsidRPr="008C3753">
              <w:t>Normal</w:t>
            </w:r>
          </w:p>
        </w:tc>
        <w:tc>
          <w:tcPr>
            <w:tcW w:w="1906" w:type="dxa"/>
          </w:tcPr>
          <w:p w14:paraId="16C86923" w14:textId="77777777" w:rsidR="00D42B0E" w:rsidRPr="008C3753" w:rsidRDefault="00D42B0E" w:rsidP="00D42B0E">
            <w:pPr>
              <w:pStyle w:val="TAC"/>
            </w:pPr>
            <w:r w:rsidRPr="008C3753">
              <w:t>TDLC300-100 Low</w:t>
            </w:r>
          </w:p>
        </w:tc>
        <w:tc>
          <w:tcPr>
            <w:tcW w:w="1376" w:type="dxa"/>
          </w:tcPr>
          <w:p w14:paraId="21761E16" w14:textId="77777777" w:rsidR="00D42B0E" w:rsidRPr="008C3753" w:rsidRDefault="00D42B0E" w:rsidP="00D42B0E">
            <w:pPr>
              <w:pStyle w:val="TAC"/>
            </w:pPr>
            <w:r w:rsidRPr="008C3753">
              <w:t>70 %</w:t>
            </w:r>
          </w:p>
        </w:tc>
        <w:tc>
          <w:tcPr>
            <w:tcW w:w="1418" w:type="dxa"/>
          </w:tcPr>
          <w:p w14:paraId="4B6CF893" w14:textId="77777777" w:rsidR="00D42B0E" w:rsidRPr="008C3753" w:rsidRDefault="00D42B0E" w:rsidP="00D42B0E">
            <w:pPr>
              <w:pStyle w:val="TAC"/>
            </w:pPr>
            <w:r w:rsidRPr="008C3753">
              <w:t>G-FR1-A4-8</w:t>
            </w:r>
          </w:p>
        </w:tc>
        <w:tc>
          <w:tcPr>
            <w:tcW w:w="1152" w:type="dxa"/>
          </w:tcPr>
          <w:p w14:paraId="2E88FD4A" w14:textId="77777777" w:rsidR="00D42B0E" w:rsidRPr="008C3753" w:rsidRDefault="00D42B0E" w:rsidP="00D42B0E">
            <w:pPr>
              <w:pStyle w:val="TAC"/>
            </w:pPr>
            <w:r w:rsidRPr="008C3753">
              <w:t>pos1</w:t>
            </w:r>
          </w:p>
        </w:tc>
        <w:tc>
          <w:tcPr>
            <w:tcW w:w="829" w:type="dxa"/>
          </w:tcPr>
          <w:p w14:paraId="5869CA36" w14:textId="77777777" w:rsidR="00D42B0E" w:rsidRPr="008C3753" w:rsidRDefault="00D42B0E" w:rsidP="00D42B0E">
            <w:pPr>
              <w:pStyle w:val="TAC"/>
            </w:pPr>
            <w:r w:rsidRPr="008C3753">
              <w:t>6.9</w:t>
            </w:r>
          </w:p>
        </w:tc>
      </w:tr>
      <w:tr w:rsidR="00D42B0E" w:rsidRPr="008C3753" w14:paraId="08CB6BAA" w14:textId="77777777" w:rsidTr="00D42B0E">
        <w:trPr>
          <w:cantSplit/>
          <w:jc w:val="center"/>
        </w:trPr>
        <w:tc>
          <w:tcPr>
            <w:tcW w:w="1007" w:type="dxa"/>
            <w:tcBorders>
              <w:top w:val="nil"/>
              <w:bottom w:val="nil"/>
            </w:tcBorders>
            <w:shd w:val="clear" w:color="auto" w:fill="auto"/>
          </w:tcPr>
          <w:p w14:paraId="49C574C3"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71D2A64" w14:textId="77777777" w:rsidR="00D42B0E" w:rsidRPr="008C3753" w:rsidRDefault="00D42B0E" w:rsidP="00D42B0E">
            <w:pPr>
              <w:pStyle w:val="TAC"/>
            </w:pPr>
          </w:p>
        </w:tc>
        <w:tc>
          <w:tcPr>
            <w:tcW w:w="858" w:type="dxa"/>
          </w:tcPr>
          <w:p w14:paraId="74F01817" w14:textId="77777777" w:rsidR="00D42B0E" w:rsidRPr="008C3753" w:rsidRDefault="00D42B0E" w:rsidP="00D42B0E">
            <w:pPr>
              <w:pStyle w:val="TAC"/>
            </w:pPr>
            <w:r w:rsidRPr="008C3753">
              <w:t>Normal</w:t>
            </w:r>
          </w:p>
        </w:tc>
        <w:tc>
          <w:tcPr>
            <w:tcW w:w="1906" w:type="dxa"/>
          </w:tcPr>
          <w:p w14:paraId="39D91B6C" w14:textId="77777777" w:rsidR="00D42B0E" w:rsidRPr="008C3753" w:rsidRDefault="00D42B0E" w:rsidP="00D42B0E">
            <w:pPr>
              <w:pStyle w:val="TAC"/>
            </w:pPr>
            <w:r w:rsidRPr="008C3753">
              <w:t>TDLA30-10 Low</w:t>
            </w:r>
          </w:p>
        </w:tc>
        <w:tc>
          <w:tcPr>
            <w:tcW w:w="1376" w:type="dxa"/>
          </w:tcPr>
          <w:p w14:paraId="58FDDBD2" w14:textId="77777777" w:rsidR="00D42B0E" w:rsidRPr="008C3753" w:rsidRDefault="00D42B0E" w:rsidP="00D42B0E">
            <w:pPr>
              <w:pStyle w:val="TAC"/>
            </w:pPr>
            <w:r w:rsidRPr="008C3753">
              <w:t>70 %</w:t>
            </w:r>
          </w:p>
        </w:tc>
        <w:tc>
          <w:tcPr>
            <w:tcW w:w="1418" w:type="dxa"/>
          </w:tcPr>
          <w:p w14:paraId="1DE6DC1C" w14:textId="77777777" w:rsidR="00D42B0E" w:rsidRPr="008C3753" w:rsidRDefault="00D42B0E" w:rsidP="00D42B0E">
            <w:pPr>
              <w:pStyle w:val="TAC"/>
            </w:pPr>
            <w:r w:rsidRPr="008C3753">
              <w:t>G-FR1-A5-8</w:t>
            </w:r>
          </w:p>
        </w:tc>
        <w:tc>
          <w:tcPr>
            <w:tcW w:w="1152" w:type="dxa"/>
          </w:tcPr>
          <w:p w14:paraId="3C96E953" w14:textId="77777777" w:rsidR="00D42B0E" w:rsidRPr="008C3753" w:rsidRDefault="00D42B0E" w:rsidP="00D42B0E">
            <w:pPr>
              <w:pStyle w:val="TAC"/>
            </w:pPr>
            <w:r w:rsidRPr="008C3753">
              <w:t>pos1</w:t>
            </w:r>
          </w:p>
        </w:tc>
        <w:tc>
          <w:tcPr>
            <w:tcW w:w="829" w:type="dxa"/>
          </w:tcPr>
          <w:p w14:paraId="0481F61D" w14:textId="77777777" w:rsidR="00D42B0E" w:rsidRPr="008C3753" w:rsidRDefault="00D42B0E" w:rsidP="00D42B0E">
            <w:pPr>
              <w:pStyle w:val="TAC"/>
            </w:pPr>
            <w:r w:rsidRPr="008C3753">
              <w:t>9.5</w:t>
            </w:r>
          </w:p>
        </w:tc>
      </w:tr>
      <w:tr w:rsidR="00D42B0E" w:rsidRPr="008C3753" w14:paraId="0BBC32C2" w14:textId="77777777" w:rsidTr="00D42B0E">
        <w:trPr>
          <w:cantSplit/>
          <w:jc w:val="center"/>
        </w:trPr>
        <w:tc>
          <w:tcPr>
            <w:tcW w:w="1007" w:type="dxa"/>
            <w:tcBorders>
              <w:top w:val="nil"/>
              <w:bottom w:val="nil"/>
            </w:tcBorders>
            <w:shd w:val="clear" w:color="auto" w:fill="auto"/>
          </w:tcPr>
          <w:p w14:paraId="7EEE03EA" w14:textId="77777777" w:rsidR="00D42B0E" w:rsidRPr="008C3753" w:rsidRDefault="00D42B0E" w:rsidP="00D42B0E">
            <w:pPr>
              <w:pStyle w:val="TAC"/>
            </w:pPr>
          </w:p>
        </w:tc>
        <w:tc>
          <w:tcPr>
            <w:tcW w:w="1085" w:type="dxa"/>
            <w:tcBorders>
              <w:bottom w:val="nil"/>
            </w:tcBorders>
            <w:shd w:val="clear" w:color="auto" w:fill="auto"/>
          </w:tcPr>
          <w:p w14:paraId="0C1919D4" w14:textId="77777777" w:rsidR="00D42B0E" w:rsidRPr="008C3753" w:rsidRDefault="00D42B0E" w:rsidP="00D42B0E">
            <w:pPr>
              <w:pStyle w:val="TAC"/>
            </w:pPr>
          </w:p>
        </w:tc>
        <w:tc>
          <w:tcPr>
            <w:tcW w:w="858" w:type="dxa"/>
          </w:tcPr>
          <w:p w14:paraId="3A008A32" w14:textId="77777777" w:rsidR="00D42B0E" w:rsidRPr="008C3753" w:rsidRDefault="00D42B0E" w:rsidP="00D42B0E">
            <w:pPr>
              <w:pStyle w:val="TAC"/>
            </w:pPr>
            <w:r w:rsidRPr="008C3753">
              <w:t>Normal</w:t>
            </w:r>
          </w:p>
        </w:tc>
        <w:tc>
          <w:tcPr>
            <w:tcW w:w="1906" w:type="dxa"/>
          </w:tcPr>
          <w:p w14:paraId="41C27223" w14:textId="77777777" w:rsidR="00D42B0E" w:rsidRPr="008C3753" w:rsidRDefault="00D42B0E" w:rsidP="00D42B0E">
            <w:pPr>
              <w:pStyle w:val="TAC"/>
            </w:pPr>
            <w:r w:rsidRPr="008C3753">
              <w:t>TDLB100-400 Low</w:t>
            </w:r>
          </w:p>
        </w:tc>
        <w:tc>
          <w:tcPr>
            <w:tcW w:w="1376" w:type="dxa"/>
          </w:tcPr>
          <w:p w14:paraId="5BA1779D" w14:textId="77777777" w:rsidR="00D42B0E" w:rsidRPr="008C3753" w:rsidRDefault="00D42B0E" w:rsidP="00D42B0E">
            <w:pPr>
              <w:pStyle w:val="TAC"/>
            </w:pPr>
            <w:r w:rsidRPr="008C3753">
              <w:t>70 %</w:t>
            </w:r>
          </w:p>
        </w:tc>
        <w:tc>
          <w:tcPr>
            <w:tcW w:w="1418" w:type="dxa"/>
          </w:tcPr>
          <w:p w14:paraId="5C76A623" w14:textId="77777777" w:rsidR="00D42B0E" w:rsidRPr="008C3753" w:rsidRDefault="00D42B0E" w:rsidP="00D42B0E">
            <w:pPr>
              <w:pStyle w:val="TAC"/>
            </w:pPr>
            <w:r w:rsidRPr="008C3753">
              <w:t>G-FR1-A3-8</w:t>
            </w:r>
          </w:p>
        </w:tc>
        <w:tc>
          <w:tcPr>
            <w:tcW w:w="1152" w:type="dxa"/>
          </w:tcPr>
          <w:p w14:paraId="4ED08054" w14:textId="77777777" w:rsidR="00D42B0E" w:rsidRPr="008C3753" w:rsidRDefault="00D42B0E" w:rsidP="00D42B0E">
            <w:pPr>
              <w:pStyle w:val="TAC"/>
            </w:pPr>
            <w:r w:rsidRPr="008C3753">
              <w:t>pos1</w:t>
            </w:r>
          </w:p>
        </w:tc>
        <w:tc>
          <w:tcPr>
            <w:tcW w:w="829" w:type="dxa"/>
          </w:tcPr>
          <w:p w14:paraId="2FD7FAC5" w14:textId="77777777" w:rsidR="00D42B0E" w:rsidRPr="008C3753" w:rsidRDefault="00D42B0E" w:rsidP="00D42B0E">
            <w:pPr>
              <w:pStyle w:val="TAC"/>
            </w:pPr>
            <w:r w:rsidRPr="008C3753">
              <w:t>-8.1</w:t>
            </w:r>
          </w:p>
        </w:tc>
      </w:tr>
      <w:tr w:rsidR="00D42B0E" w:rsidRPr="008C3753" w14:paraId="0B57E4C2" w14:textId="77777777" w:rsidTr="00D42B0E">
        <w:trPr>
          <w:cantSplit/>
          <w:jc w:val="center"/>
        </w:trPr>
        <w:tc>
          <w:tcPr>
            <w:tcW w:w="1007" w:type="dxa"/>
            <w:tcBorders>
              <w:top w:val="nil"/>
              <w:bottom w:val="nil"/>
            </w:tcBorders>
            <w:shd w:val="clear" w:color="auto" w:fill="auto"/>
          </w:tcPr>
          <w:p w14:paraId="4DF3F220" w14:textId="77777777" w:rsidR="00D42B0E" w:rsidRPr="008C3753" w:rsidRDefault="00D42B0E" w:rsidP="00D42B0E">
            <w:pPr>
              <w:pStyle w:val="TAC"/>
            </w:pPr>
          </w:p>
        </w:tc>
        <w:tc>
          <w:tcPr>
            <w:tcW w:w="1085" w:type="dxa"/>
            <w:tcBorders>
              <w:top w:val="nil"/>
              <w:bottom w:val="nil"/>
            </w:tcBorders>
            <w:shd w:val="clear" w:color="auto" w:fill="auto"/>
          </w:tcPr>
          <w:p w14:paraId="229C9190" w14:textId="77777777" w:rsidR="00D42B0E" w:rsidRPr="008C3753" w:rsidRDefault="00D42B0E" w:rsidP="00D42B0E">
            <w:pPr>
              <w:pStyle w:val="TAC"/>
            </w:pPr>
            <w:r w:rsidRPr="008C3753">
              <w:t>8</w:t>
            </w:r>
          </w:p>
        </w:tc>
        <w:tc>
          <w:tcPr>
            <w:tcW w:w="858" w:type="dxa"/>
          </w:tcPr>
          <w:p w14:paraId="6B891647" w14:textId="77777777" w:rsidR="00D42B0E" w:rsidRPr="008C3753" w:rsidRDefault="00D42B0E" w:rsidP="00D42B0E">
            <w:pPr>
              <w:pStyle w:val="TAC"/>
            </w:pPr>
            <w:r w:rsidRPr="008C3753">
              <w:t>Normal</w:t>
            </w:r>
          </w:p>
        </w:tc>
        <w:tc>
          <w:tcPr>
            <w:tcW w:w="1906" w:type="dxa"/>
          </w:tcPr>
          <w:p w14:paraId="0528A140" w14:textId="77777777" w:rsidR="00D42B0E" w:rsidRPr="008C3753" w:rsidRDefault="00D42B0E" w:rsidP="00D42B0E">
            <w:pPr>
              <w:pStyle w:val="TAC"/>
            </w:pPr>
            <w:r w:rsidRPr="008C3753">
              <w:t>TDLC300-100 Low</w:t>
            </w:r>
          </w:p>
        </w:tc>
        <w:tc>
          <w:tcPr>
            <w:tcW w:w="1376" w:type="dxa"/>
          </w:tcPr>
          <w:p w14:paraId="02BEC6AE" w14:textId="77777777" w:rsidR="00D42B0E" w:rsidRPr="008C3753" w:rsidRDefault="00D42B0E" w:rsidP="00D42B0E">
            <w:pPr>
              <w:pStyle w:val="TAC"/>
            </w:pPr>
            <w:r w:rsidRPr="008C3753">
              <w:t>70 %</w:t>
            </w:r>
          </w:p>
        </w:tc>
        <w:tc>
          <w:tcPr>
            <w:tcW w:w="1418" w:type="dxa"/>
          </w:tcPr>
          <w:p w14:paraId="6BD8BE0D" w14:textId="77777777" w:rsidR="00D42B0E" w:rsidRPr="008C3753" w:rsidRDefault="00D42B0E" w:rsidP="00D42B0E">
            <w:pPr>
              <w:pStyle w:val="TAC"/>
            </w:pPr>
            <w:r w:rsidRPr="008C3753">
              <w:t>G-FR1-A4-8</w:t>
            </w:r>
          </w:p>
        </w:tc>
        <w:tc>
          <w:tcPr>
            <w:tcW w:w="1152" w:type="dxa"/>
          </w:tcPr>
          <w:p w14:paraId="74FFE571" w14:textId="77777777" w:rsidR="00D42B0E" w:rsidRPr="008C3753" w:rsidRDefault="00D42B0E" w:rsidP="00D42B0E">
            <w:pPr>
              <w:pStyle w:val="TAC"/>
            </w:pPr>
            <w:r w:rsidRPr="008C3753">
              <w:t>pos1</w:t>
            </w:r>
          </w:p>
        </w:tc>
        <w:tc>
          <w:tcPr>
            <w:tcW w:w="829" w:type="dxa"/>
          </w:tcPr>
          <w:p w14:paraId="18122666" w14:textId="77777777" w:rsidR="00D42B0E" w:rsidRPr="008C3753" w:rsidRDefault="00D42B0E" w:rsidP="00D42B0E">
            <w:pPr>
              <w:pStyle w:val="TAC"/>
            </w:pPr>
            <w:r w:rsidRPr="008C3753">
              <w:t>3.6</w:t>
            </w:r>
          </w:p>
        </w:tc>
      </w:tr>
      <w:tr w:rsidR="00D42B0E" w:rsidRPr="008C3753" w14:paraId="4AA9D737" w14:textId="77777777" w:rsidTr="00D42B0E">
        <w:trPr>
          <w:cantSplit/>
          <w:jc w:val="center"/>
        </w:trPr>
        <w:tc>
          <w:tcPr>
            <w:tcW w:w="1007" w:type="dxa"/>
            <w:tcBorders>
              <w:top w:val="nil"/>
              <w:bottom w:val="single" w:sz="4" w:space="0" w:color="auto"/>
            </w:tcBorders>
            <w:shd w:val="clear" w:color="auto" w:fill="auto"/>
          </w:tcPr>
          <w:p w14:paraId="45EFA7D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605BF64" w14:textId="77777777" w:rsidR="00D42B0E" w:rsidRPr="008C3753" w:rsidRDefault="00D42B0E" w:rsidP="00D42B0E">
            <w:pPr>
              <w:pStyle w:val="TAC"/>
            </w:pPr>
          </w:p>
        </w:tc>
        <w:tc>
          <w:tcPr>
            <w:tcW w:w="858" w:type="dxa"/>
          </w:tcPr>
          <w:p w14:paraId="758C1739" w14:textId="77777777" w:rsidR="00D42B0E" w:rsidRPr="008C3753" w:rsidRDefault="00D42B0E" w:rsidP="00D42B0E">
            <w:pPr>
              <w:pStyle w:val="TAC"/>
            </w:pPr>
            <w:r w:rsidRPr="008C3753">
              <w:t>Normal</w:t>
            </w:r>
          </w:p>
        </w:tc>
        <w:tc>
          <w:tcPr>
            <w:tcW w:w="1906" w:type="dxa"/>
          </w:tcPr>
          <w:p w14:paraId="1A63D2E1" w14:textId="77777777" w:rsidR="00D42B0E" w:rsidRPr="008C3753" w:rsidRDefault="00D42B0E" w:rsidP="00D42B0E">
            <w:pPr>
              <w:pStyle w:val="TAC"/>
            </w:pPr>
            <w:r w:rsidRPr="008C3753">
              <w:t>TDLA30-10 Low</w:t>
            </w:r>
          </w:p>
        </w:tc>
        <w:tc>
          <w:tcPr>
            <w:tcW w:w="1376" w:type="dxa"/>
          </w:tcPr>
          <w:p w14:paraId="029DCE3F" w14:textId="77777777" w:rsidR="00D42B0E" w:rsidRPr="008C3753" w:rsidRDefault="00D42B0E" w:rsidP="00D42B0E">
            <w:pPr>
              <w:pStyle w:val="TAC"/>
            </w:pPr>
            <w:r w:rsidRPr="008C3753">
              <w:t>70 %</w:t>
            </w:r>
          </w:p>
        </w:tc>
        <w:tc>
          <w:tcPr>
            <w:tcW w:w="1418" w:type="dxa"/>
          </w:tcPr>
          <w:p w14:paraId="7AFDE574" w14:textId="77777777" w:rsidR="00D42B0E" w:rsidRPr="008C3753" w:rsidRDefault="00D42B0E" w:rsidP="00D42B0E">
            <w:pPr>
              <w:pStyle w:val="TAC"/>
            </w:pPr>
            <w:r w:rsidRPr="008C3753">
              <w:t>G-FR1-A5-8</w:t>
            </w:r>
          </w:p>
        </w:tc>
        <w:tc>
          <w:tcPr>
            <w:tcW w:w="1152" w:type="dxa"/>
          </w:tcPr>
          <w:p w14:paraId="7958978A" w14:textId="77777777" w:rsidR="00D42B0E" w:rsidRPr="008C3753" w:rsidRDefault="00D42B0E" w:rsidP="00D42B0E">
            <w:pPr>
              <w:pStyle w:val="TAC"/>
            </w:pPr>
            <w:r w:rsidRPr="008C3753">
              <w:t>pos1</w:t>
            </w:r>
          </w:p>
        </w:tc>
        <w:tc>
          <w:tcPr>
            <w:tcW w:w="829" w:type="dxa"/>
          </w:tcPr>
          <w:p w14:paraId="56BA7866" w14:textId="77777777" w:rsidR="00D42B0E" w:rsidRPr="008C3753" w:rsidRDefault="00D42B0E" w:rsidP="00D42B0E">
            <w:pPr>
              <w:pStyle w:val="TAC"/>
            </w:pPr>
            <w:r w:rsidRPr="008C3753">
              <w:t>6.3</w:t>
            </w:r>
          </w:p>
        </w:tc>
      </w:tr>
      <w:tr w:rsidR="00D42B0E" w:rsidRPr="008C3753" w14:paraId="2F98680B" w14:textId="77777777" w:rsidTr="00D42B0E">
        <w:trPr>
          <w:cantSplit/>
          <w:jc w:val="center"/>
        </w:trPr>
        <w:tc>
          <w:tcPr>
            <w:tcW w:w="1007" w:type="dxa"/>
            <w:tcBorders>
              <w:bottom w:val="nil"/>
            </w:tcBorders>
            <w:shd w:val="clear" w:color="auto" w:fill="auto"/>
          </w:tcPr>
          <w:p w14:paraId="70B243FA" w14:textId="77777777" w:rsidR="00D42B0E" w:rsidRPr="008C3753" w:rsidRDefault="00D42B0E" w:rsidP="00D42B0E">
            <w:pPr>
              <w:pStyle w:val="TAC"/>
            </w:pPr>
          </w:p>
        </w:tc>
        <w:tc>
          <w:tcPr>
            <w:tcW w:w="1085" w:type="dxa"/>
            <w:tcBorders>
              <w:bottom w:val="nil"/>
            </w:tcBorders>
            <w:shd w:val="clear" w:color="auto" w:fill="auto"/>
          </w:tcPr>
          <w:p w14:paraId="01E6B659" w14:textId="77777777" w:rsidR="00D42B0E" w:rsidRPr="008C3753" w:rsidRDefault="00D42B0E" w:rsidP="00D42B0E">
            <w:pPr>
              <w:pStyle w:val="TAC"/>
            </w:pPr>
            <w:r w:rsidRPr="008C3753">
              <w:t>2</w:t>
            </w:r>
          </w:p>
        </w:tc>
        <w:tc>
          <w:tcPr>
            <w:tcW w:w="858" w:type="dxa"/>
          </w:tcPr>
          <w:p w14:paraId="0AEE36CC" w14:textId="77777777" w:rsidR="00D42B0E" w:rsidRPr="008C3753" w:rsidRDefault="00D42B0E" w:rsidP="00D42B0E">
            <w:pPr>
              <w:pStyle w:val="TAC"/>
            </w:pPr>
            <w:r w:rsidRPr="008C3753">
              <w:t>Normal</w:t>
            </w:r>
          </w:p>
        </w:tc>
        <w:tc>
          <w:tcPr>
            <w:tcW w:w="1906" w:type="dxa"/>
          </w:tcPr>
          <w:p w14:paraId="6FB8E801" w14:textId="77777777" w:rsidR="00D42B0E" w:rsidRPr="008C3753" w:rsidRDefault="00D42B0E" w:rsidP="00D42B0E">
            <w:pPr>
              <w:pStyle w:val="TAC"/>
            </w:pPr>
            <w:r w:rsidRPr="008C3753">
              <w:t>TDLB100-400 Low</w:t>
            </w:r>
          </w:p>
        </w:tc>
        <w:tc>
          <w:tcPr>
            <w:tcW w:w="1376" w:type="dxa"/>
          </w:tcPr>
          <w:p w14:paraId="23A97288" w14:textId="77777777" w:rsidR="00D42B0E" w:rsidRPr="008C3753" w:rsidRDefault="00D42B0E" w:rsidP="00D42B0E">
            <w:pPr>
              <w:pStyle w:val="TAC"/>
            </w:pPr>
            <w:r w:rsidRPr="008C3753">
              <w:t>70 %</w:t>
            </w:r>
          </w:p>
        </w:tc>
        <w:tc>
          <w:tcPr>
            <w:tcW w:w="1418" w:type="dxa"/>
          </w:tcPr>
          <w:p w14:paraId="369B7FA2" w14:textId="77777777" w:rsidR="00D42B0E" w:rsidRPr="008C3753" w:rsidRDefault="00D42B0E" w:rsidP="00D42B0E">
            <w:pPr>
              <w:pStyle w:val="TAC"/>
            </w:pPr>
            <w:r w:rsidRPr="008C3753">
              <w:rPr>
                <w:lang w:eastAsia="zh-CN"/>
              </w:rPr>
              <w:t>G-FR1-A3-22</w:t>
            </w:r>
          </w:p>
        </w:tc>
        <w:tc>
          <w:tcPr>
            <w:tcW w:w="1152" w:type="dxa"/>
          </w:tcPr>
          <w:p w14:paraId="067C347C" w14:textId="77777777" w:rsidR="00D42B0E" w:rsidRPr="008C3753" w:rsidRDefault="00D42B0E" w:rsidP="00D42B0E">
            <w:pPr>
              <w:pStyle w:val="TAC"/>
            </w:pPr>
            <w:r w:rsidRPr="008C3753">
              <w:t>pos1</w:t>
            </w:r>
          </w:p>
        </w:tc>
        <w:tc>
          <w:tcPr>
            <w:tcW w:w="829" w:type="dxa"/>
          </w:tcPr>
          <w:p w14:paraId="65F62939" w14:textId="77777777" w:rsidR="00D42B0E" w:rsidRPr="008C3753" w:rsidRDefault="00D42B0E" w:rsidP="00D42B0E">
            <w:pPr>
              <w:pStyle w:val="TAC"/>
            </w:pPr>
            <w:r w:rsidRPr="008C3753">
              <w:t>2.3</w:t>
            </w:r>
          </w:p>
        </w:tc>
      </w:tr>
      <w:tr w:rsidR="00D42B0E" w:rsidRPr="008C3753" w14:paraId="579B7EFD" w14:textId="77777777" w:rsidTr="00D42B0E">
        <w:trPr>
          <w:cantSplit/>
          <w:jc w:val="center"/>
        </w:trPr>
        <w:tc>
          <w:tcPr>
            <w:tcW w:w="1007" w:type="dxa"/>
            <w:tcBorders>
              <w:top w:val="nil"/>
              <w:bottom w:val="nil"/>
            </w:tcBorders>
            <w:shd w:val="clear" w:color="auto" w:fill="auto"/>
          </w:tcPr>
          <w:p w14:paraId="04DC3CE6"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019014D" w14:textId="77777777" w:rsidR="00D42B0E" w:rsidRPr="008C3753" w:rsidRDefault="00D42B0E" w:rsidP="00D42B0E">
            <w:pPr>
              <w:pStyle w:val="TAC"/>
            </w:pPr>
          </w:p>
        </w:tc>
        <w:tc>
          <w:tcPr>
            <w:tcW w:w="858" w:type="dxa"/>
          </w:tcPr>
          <w:p w14:paraId="2A538DDD" w14:textId="77777777" w:rsidR="00D42B0E" w:rsidRPr="008C3753" w:rsidRDefault="00D42B0E" w:rsidP="00D42B0E">
            <w:pPr>
              <w:pStyle w:val="TAC"/>
            </w:pPr>
            <w:r w:rsidRPr="008C3753">
              <w:t>Normal</w:t>
            </w:r>
          </w:p>
        </w:tc>
        <w:tc>
          <w:tcPr>
            <w:tcW w:w="1906" w:type="dxa"/>
          </w:tcPr>
          <w:p w14:paraId="6276152D" w14:textId="77777777" w:rsidR="00D42B0E" w:rsidRPr="008C3753" w:rsidRDefault="00D42B0E" w:rsidP="00D42B0E">
            <w:pPr>
              <w:pStyle w:val="TAC"/>
            </w:pPr>
            <w:r w:rsidRPr="008C3753">
              <w:t>TDLC300-100 Low</w:t>
            </w:r>
          </w:p>
        </w:tc>
        <w:tc>
          <w:tcPr>
            <w:tcW w:w="1376" w:type="dxa"/>
          </w:tcPr>
          <w:p w14:paraId="67173A89" w14:textId="77777777" w:rsidR="00D42B0E" w:rsidRPr="008C3753" w:rsidRDefault="00D42B0E" w:rsidP="00D42B0E">
            <w:pPr>
              <w:pStyle w:val="TAC"/>
            </w:pPr>
            <w:r w:rsidRPr="008C3753">
              <w:t>70 %</w:t>
            </w:r>
          </w:p>
        </w:tc>
        <w:tc>
          <w:tcPr>
            <w:tcW w:w="1418" w:type="dxa"/>
          </w:tcPr>
          <w:p w14:paraId="012D75C9" w14:textId="77777777" w:rsidR="00D42B0E" w:rsidRPr="008C3753" w:rsidRDefault="00D42B0E" w:rsidP="00D42B0E">
            <w:pPr>
              <w:pStyle w:val="TAC"/>
              <w:rPr>
                <w:lang w:eastAsia="zh-CN"/>
              </w:rPr>
            </w:pPr>
            <w:r w:rsidRPr="008C3753">
              <w:rPr>
                <w:lang w:eastAsia="zh-CN"/>
              </w:rPr>
              <w:t>G-FR1-A4-22</w:t>
            </w:r>
          </w:p>
        </w:tc>
        <w:tc>
          <w:tcPr>
            <w:tcW w:w="1152" w:type="dxa"/>
          </w:tcPr>
          <w:p w14:paraId="480C5598" w14:textId="77777777" w:rsidR="00D42B0E" w:rsidRPr="008C3753" w:rsidRDefault="00D42B0E" w:rsidP="00D42B0E">
            <w:pPr>
              <w:pStyle w:val="TAC"/>
            </w:pPr>
            <w:r w:rsidRPr="008C3753">
              <w:t>pos1</w:t>
            </w:r>
          </w:p>
        </w:tc>
        <w:tc>
          <w:tcPr>
            <w:tcW w:w="829" w:type="dxa"/>
          </w:tcPr>
          <w:p w14:paraId="1C3C7D31" w14:textId="77777777" w:rsidR="00D42B0E" w:rsidRPr="008C3753" w:rsidRDefault="00D42B0E" w:rsidP="00D42B0E">
            <w:pPr>
              <w:pStyle w:val="TAC"/>
            </w:pPr>
            <w:r w:rsidRPr="008C3753">
              <w:t>19.1</w:t>
            </w:r>
          </w:p>
        </w:tc>
      </w:tr>
      <w:tr w:rsidR="00D42B0E" w:rsidRPr="008C3753" w14:paraId="45C06A6D" w14:textId="77777777" w:rsidTr="00D42B0E">
        <w:trPr>
          <w:cantSplit/>
          <w:jc w:val="center"/>
        </w:trPr>
        <w:tc>
          <w:tcPr>
            <w:tcW w:w="1007" w:type="dxa"/>
            <w:tcBorders>
              <w:top w:val="nil"/>
              <w:bottom w:val="nil"/>
            </w:tcBorders>
            <w:shd w:val="clear" w:color="auto" w:fill="auto"/>
          </w:tcPr>
          <w:p w14:paraId="0363A6FA" w14:textId="77777777" w:rsidR="00D42B0E" w:rsidRPr="008C3753" w:rsidRDefault="00D42B0E" w:rsidP="00D42B0E">
            <w:pPr>
              <w:pStyle w:val="TAC"/>
            </w:pPr>
            <w:r w:rsidRPr="008C3753">
              <w:t>2</w:t>
            </w:r>
          </w:p>
        </w:tc>
        <w:tc>
          <w:tcPr>
            <w:tcW w:w="1085" w:type="dxa"/>
            <w:tcBorders>
              <w:bottom w:val="nil"/>
            </w:tcBorders>
            <w:shd w:val="clear" w:color="auto" w:fill="auto"/>
          </w:tcPr>
          <w:p w14:paraId="210969FD" w14:textId="77777777" w:rsidR="00D42B0E" w:rsidRPr="008C3753" w:rsidRDefault="00D42B0E" w:rsidP="00D42B0E">
            <w:pPr>
              <w:pStyle w:val="TAC"/>
            </w:pPr>
            <w:r w:rsidRPr="008C3753">
              <w:t>4</w:t>
            </w:r>
          </w:p>
        </w:tc>
        <w:tc>
          <w:tcPr>
            <w:tcW w:w="858" w:type="dxa"/>
          </w:tcPr>
          <w:p w14:paraId="0133C5FD" w14:textId="77777777" w:rsidR="00D42B0E" w:rsidRPr="008C3753" w:rsidRDefault="00D42B0E" w:rsidP="00D42B0E">
            <w:pPr>
              <w:pStyle w:val="TAC"/>
            </w:pPr>
            <w:r w:rsidRPr="008C3753">
              <w:t>Normal</w:t>
            </w:r>
          </w:p>
        </w:tc>
        <w:tc>
          <w:tcPr>
            <w:tcW w:w="1906" w:type="dxa"/>
          </w:tcPr>
          <w:p w14:paraId="3A3F1B6E" w14:textId="77777777" w:rsidR="00D42B0E" w:rsidRPr="008C3753" w:rsidRDefault="00D42B0E" w:rsidP="00D42B0E">
            <w:pPr>
              <w:pStyle w:val="TAC"/>
            </w:pPr>
            <w:r w:rsidRPr="008C3753">
              <w:t>TDLB100-400 Low</w:t>
            </w:r>
          </w:p>
        </w:tc>
        <w:tc>
          <w:tcPr>
            <w:tcW w:w="1376" w:type="dxa"/>
          </w:tcPr>
          <w:p w14:paraId="220C1E5C" w14:textId="77777777" w:rsidR="00D42B0E" w:rsidRPr="008C3753" w:rsidRDefault="00D42B0E" w:rsidP="00D42B0E">
            <w:pPr>
              <w:pStyle w:val="TAC"/>
            </w:pPr>
            <w:r w:rsidRPr="008C3753">
              <w:t>70 %</w:t>
            </w:r>
          </w:p>
        </w:tc>
        <w:tc>
          <w:tcPr>
            <w:tcW w:w="1418" w:type="dxa"/>
          </w:tcPr>
          <w:p w14:paraId="45F574BB" w14:textId="77777777" w:rsidR="00D42B0E" w:rsidRPr="008C3753" w:rsidRDefault="00D42B0E" w:rsidP="00D42B0E">
            <w:pPr>
              <w:pStyle w:val="TAC"/>
              <w:rPr>
                <w:lang w:eastAsia="zh-CN"/>
              </w:rPr>
            </w:pPr>
            <w:r w:rsidRPr="008C3753">
              <w:rPr>
                <w:lang w:eastAsia="zh-CN"/>
              </w:rPr>
              <w:t>G-FR1-A3-22</w:t>
            </w:r>
          </w:p>
        </w:tc>
        <w:tc>
          <w:tcPr>
            <w:tcW w:w="1152" w:type="dxa"/>
          </w:tcPr>
          <w:p w14:paraId="748C0472" w14:textId="77777777" w:rsidR="00D42B0E" w:rsidRPr="008C3753" w:rsidRDefault="00D42B0E" w:rsidP="00D42B0E">
            <w:pPr>
              <w:pStyle w:val="TAC"/>
            </w:pPr>
            <w:r w:rsidRPr="008C3753">
              <w:t>pos1</w:t>
            </w:r>
          </w:p>
        </w:tc>
        <w:tc>
          <w:tcPr>
            <w:tcW w:w="829" w:type="dxa"/>
          </w:tcPr>
          <w:p w14:paraId="3A937370" w14:textId="77777777" w:rsidR="00D42B0E" w:rsidRPr="008C3753" w:rsidRDefault="00D42B0E" w:rsidP="00D42B0E">
            <w:pPr>
              <w:pStyle w:val="TAC"/>
            </w:pPr>
            <w:r w:rsidRPr="008C3753">
              <w:t>-1.5</w:t>
            </w:r>
          </w:p>
        </w:tc>
      </w:tr>
      <w:tr w:rsidR="00D42B0E" w:rsidRPr="008C3753" w14:paraId="46F88450" w14:textId="77777777" w:rsidTr="00D42B0E">
        <w:trPr>
          <w:cantSplit/>
          <w:jc w:val="center"/>
        </w:trPr>
        <w:tc>
          <w:tcPr>
            <w:tcW w:w="1007" w:type="dxa"/>
            <w:tcBorders>
              <w:top w:val="nil"/>
              <w:bottom w:val="nil"/>
            </w:tcBorders>
            <w:shd w:val="clear" w:color="auto" w:fill="auto"/>
          </w:tcPr>
          <w:p w14:paraId="01BFB02B"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1D6098F" w14:textId="77777777" w:rsidR="00D42B0E" w:rsidRPr="008C3753" w:rsidRDefault="00D42B0E" w:rsidP="00D42B0E">
            <w:pPr>
              <w:pStyle w:val="TAC"/>
            </w:pPr>
          </w:p>
        </w:tc>
        <w:tc>
          <w:tcPr>
            <w:tcW w:w="858" w:type="dxa"/>
          </w:tcPr>
          <w:p w14:paraId="7B3985AB" w14:textId="77777777" w:rsidR="00D42B0E" w:rsidRPr="008C3753" w:rsidRDefault="00D42B0E" w:rsidP="00D42B0E">
            <w:pPr>
              <w:pStyle w:val="TAC"/>
            </w:pPr>
            <w:r w:rsidRPr="008C3753">
              <w:t>Normal</w:t>
            </w:r>
          </w:p>
        </w:tc>
        <w:tc>
          <w:tcPr>
            <w:tcW w:w="1906" w:type="dxa"/>
          </w:tcPr>
          <w:p w14:paraId="68C9F657" w14:textId="77777777" w:rsidR="00D42B0E" w:rsidRPr="008C3753" w:rsidRDefault="00D42B0E" w:rsidP="00D42B0E">
            <w:pPr>
              <w:pStyle w:val="TAC"/>
            </w:pPr>
            <w:r w:rsidRPr="008C3753">
              <w:t>TDLC300-100 Low</w:t>
            </w:r>
          </w:p>
        </w:tc>
        <w:tc>
          <w:tcPr>
            <w:tcW w:w="1376" w:type="dxa"/>
          </w:tcPr>
          <w:p w14:paraId="26FC6650" w14:textId="77777777" w:rsidR="00D42B0E" w:rsidRPr="008C3753" w:rsidRDefault="00D42B0E" w:rsidP="00D42B0E">
            <w:pPr>
              <w:pStyle w:val="TAC"/>
            </w:pPr>
            <w:r w:rsidRPr="008C3753">
              <w:t>70 %</w:t>
            </w:r>
          </w:p>
        </w:tc>
        <w:tc>
          <w:tcPr>
            <w:tcW w:w="1418" w:type="dxa"/>
          </w:tcPr>
          <w:p w14:paraId="3BEDC475" w14:textId="77777777" w:rsidR="00D42B0E" w:rsidRPr="008C3753" w:rsidRDefault="00D42B0E" w:rsidP="00D42B0E">
            <w:pPr>
              <w:pStyle w:val="TAC"/>
              <w:rPr>
                <w:lang w:eastAsia="zh-CN"/>
              </w:rPr>
            </w:pPr>
            <w:r w:rsidRPr="008C3753">
              <w:rPr>
                <w:lang w:eastAsia="zh-CN"/>
              </w:rPr>
              <w:t>G-FR1-A4-22</w:t>
            </w:r>
          </w:p>
        </w:tc>
        <w:tc>
          <w:tcPr>
            <w:tcW w:w="1152" w:type="dxa"/>
          </w:tcPr>
          <w:p w14:paraId="2B969B97" w14:textId="77777777" w:rsidR="00D42B0E" w:rsidRPr="008C3753" w:rsidRDefault="00D42B0E" w:rsidP="00D42B0E">
            <w:pPr>
              <w:pStyle w:val="TAC"/>
            </w:pPr>
            <w:r w:rsidRPr="008C3753">
              <w:t>pos1</w:t>
            </w:r>
          </w:p>
        </w:tc>
        <w:tc>
          <w:tcPr>
            <w:tcW w:w="829" w:type="dxa"/>
          </w:tcPr>
          <w:p w14:paraId="4BDBB696" w14:textId="77777777" w:rsidR="00D42B0E" w:rsidRPr="008C3753" w:rsidRDefault="00D42B0E" w:rsidP="00D42B0E">
            <w:pPr>
              <w:pStyle w:val="TAC"/>
            </w:pPr>
            <w:r w:rsidRPr="008C3753">
              <w:t>11.9</w:t>
            </w:r>
          </w:p>
        </w:tc>
      </w:tr>
      <w:tr w:rsidR="00D42B0E" w:rsidRPr="008C3753" w14:paraId="0DC7525B" w14:textId="77777777" w:rsidTr="00D42B0E">
        <w:trPr>
          <w:cantSplit/>
          <w:jc w:val="center"/>
        </w:trPr>
        <w:tc>
          <w:tcPr>
            <w:tcW w:w="1007" w:type="dxa"/>
            <w:tcBorders>
              <w:top w:val="nil"/>
              <w:bottom w:val="nil"/>
            </w:tcBorders>
            <w:shd w:val="clear" w:color="auto" w:fill="auto"/>
          </w:tcPr>
          <w:p w14:paraId="46F8D983" w14:textId="77777777" w:rsidR="00D42B0E" w:rsidRPr="008C3753" w:rsidRDefault="00D42B0E" w:rsidP="00D42B0E">
            <w:pPr>
              <w:pStyle w:val="TAC"/>
            </w:pPr>
          </w:p>
        </w:tc>
        <w:tc>
          <w:tcPr>
            <w:tcW w:w="1085" w:type="dxa"/>
            <w:tcBorders>
              <w:bottom w:val="nil"/>
            </w:tcBorders>
            <w:shd w:val="clear" w:color="auto" w:fill="auto"/>
          </w:tcPr>
          <w:p w14:paraId="53BD585F" w14:textId="77777777" w:rsidR="00D42B0E" w:rsidRPr="008C3753" w:rsidRDefault="00D42B0E" w:rsidP="00D42B0E">
            <w:pPr>
              <w:pStyle w:val="TAC"/>
            </w:pPr>
            <w:r w:rsidRPr="008C3753">
              <w:t>8</w:t>
            </w:r>
          </w:p>
        </w:tc>
        <w:tc>
          <w:tcPr>
            <w:tcW w:w="858" w:type="dxa"/>
          </w:tcPr>
          <w:p w14:paraId="21F40FED" w14:textId="77777777" w:rsidR="00D42B0E" w:rsidRPr="008C3753" w:rsidRDefault="00D42B0E" w:rsidP="00D42B0E">
            <w:pPr>
              <w:pStyle w:val="TAC"/>
            </w:pPr>
            <w:r w:rsidRPr="008C3753">
              <w:t>Normal</w:t>
            </w:r>
          </w:p>
        </w:tc>
        <w:tc>
          <w:tcPr>
            <w:tcW w:w="1906" w:type="dxa"/>
          </w:tcPr>
          <w:p w14:paraId="2B13C1A7" w14:textId="77777777" w:rsidR="00D42B0E" w:rsidRPr="008C3753" w:rsidRDefault="00D42B0E" w:rsidP="00D42B0E">
            <w:pPr>
              <w:pStyle w:val="TAC"/>
            </w:pPr>
            <w:r w:rsidRPr="008C3753">
              <w:t>TDLB100-400 Low</w:t>
            </w:r>
          </w:p>
        </w:tc>
        <w:tc>
          <w:tcPr>
            <w:tcW w:w="1376" w:type="dxa"/>
          </w:tcPr>
          <w:p w14:paraId="2FF8F33E" w14:textId="77777777" w:rsidR="00D42B0E" w:rsidRPr="008C3753" w:rsidRDefault="00D42B0E" w:rsidP="00D42B0E">
            <w:pPr>
              <w:pStyle w:val="TAC"/>
            </w:pPr>
            <w:r w:rsidRPr="008C3753">
              <w:t>70 %</w:t>
            </w:r>
          </w:p>
        </w:tc>
        <w:tc>
          <w:tcPr>
            <w:tcW w:w="1418" w:type="dxa"/>
          </w:tcPr>
          <w:p w14:paraId="7C98679D" w14:textId="77777777" w:rsidR="00D42B0E" w:rsidRPr="008C3753" w:rsidRDefault="00D42B0E" w:rsidP="00D42B0E">
            <w:pPr>
              <w:pStyle w:val="TAC"/>
              <w:rPr>
                <w:lang w:eastAsia="zh-CN"/>
              </w:rPr>
            </w:pPr>
            <w:r w:rsidRPr="008C3753">
              <w:rPr>
                <w:lang w:eastAsia="zh-CN"/>
              </w:rPr>
              <w:t>G-FR1-A3-22</w:t>
            </w:r>
          </w:p>
        </w:tc>
        <w:tc>
          <w:tcPr>
            <w:tcW w:w="1152" w:type="dxa"/>
          </w:tcPr>
          <w:p w14:paraId="7DCBE6EB" w14:textId="77777777" w:rsidR="00D42B0E" w:rsidRPr="008C3753" w:rsidRDefault="00D42B0E" w:rsidP="00D42B0E">
            <w:pPr>
              <w:pStyle w:val="TAC"/>
            </w:pPr>
            <w:r w:rsidRPr="008C3753">
              <w:t>pos1</w:t>
            </w:r>
          </w:p>
        </w:tc>
        <w:tc>
          <w:tcPr>
            <w:tcW w:w="829" w:type="dxa"/>
          </w:tcPr>
          <w:p w14:paraId="1266D35D" w14:textId="77777777" w:rsidR="00D42B0E" w:rsidRPr="008C3753" w:rsidRDefault="00D42B0E" w:rsidP="00D42B0E">
            <w:pPr>
              <w:pStyle w:val="TAC"/>
            </w:pPr>
            <w:r w:rsidRPr="008C3753">
              <w:t>-4.6</w:t>
            </w:r>
          </w:p>
        </w:tc>
      </w:tr>
      <w:tr w:rsidR="00D42B0E" w:rsidRPr="008C3753" w14:paraId="2D186EF4" w14:textId="77777777" w:rsidTr="00D42B0E">
        <w:trPr>
          <w:cantSplit/>
          <w:jc w:val="center"/>
        </w:trPr>
        <w:tc>
          <w:tcPr>
            <w:tcW w:w="1007" w:type="dxa"/>
            <w:tcBorders>
              <w:top w:val="nil"/>
            </w:tcBorders>
            <w:shd w:val="clear" w:color="auto" w:fill="auto"/>
          </w:tcPr>
          <w:p w14:paraId="32AF300C" w14:textId="77777777" w:rsidR="00D42B0E" w:rsidRPr="008C3753" w:rsidRDefault="00D42B0E" w:rsidP="00D42B0E">
            <w:pPr>
              <w:pStyle w:val="TAC"/>
            </w:pPr>
          </w:p>
        </w:tc>
        <w:tc>
          <w:tcPr>
            <w:tcW w:w="1085" w:type="dxa"/>
            <w:tcBorders>
              <w:top w:val="nil"/>
            </w:tcBorders>
            <w:shd w:val="clear" w:color="auto" w:fill="auto"/>
          </w:tcPr>
          <w:p w14:paraId="05D2FEAD" w14:textId="77777777" w:rsidR="00D42B0E" w:rsidRPr="008C3753" w:rsidRDefault="00D42B0E" w:rsidP="00D42B0E">
            <w:pPr>
              <w:pStyle w:val="TAC"/>
            </w:pPr>
          </w:p>
        </w:tc>
        <w:tc>
          <w:tcPr>
            <w:tcW w:w="858" w:type="dxa"/>
          </w:tcPr>
          <w:p w14:paraId="0A80DCD0" w14:textId="77777777" w:rsidR="00D42B0E" w:rsidRPr="008C3753" w:rsidRDefault="00D42B0E" w:rsidP="00D42B0E">
            <w:pPr>
              <w:pStyle w:val="TAC"/>
            </w:pPr>
            <w:r w:rsidRPr="008C3753">
              <w:t>Normal</w:t>
            </w:r>
          </w:p>
        </w:tc>
        <w:tc>
          <w:tcPr>
            <w:tcW w:w="1906" w:type="dxa"/>
          </w:tcPr>
          <w:p w14:paraId="0CA3C041" w14:textId="77777777" w:rsidR="00D42B0E" w:rsidRPr="008C3753" w:rsidRDefault="00D42B0E" w:rsidP="00D42B0E">
            <w:pPr>
              <w:pStyle w:val="TAC"/>
            </w:pPr>
            <w:r w:rsidRPr="008C3753">
              <w:t>TDLC300-100 Low</w:t>
            </w:r>
          </w:p>
        </w:tc>
        <w:tc>
          <w:tcPr>
            <w:tcW w:w="1376" w:type="dxa"/>
          </w:tcPr>
          <w:p w14:paraId="011322EF" w14:textId="77777777" w:rsidR="00D42B0E" w:rsidRPr="008C3753" w:rsidRDefault="00D42B0E" w:rsidP="00D42B0E">
            <w:pPr>
              <w:pStyle w:val="TAC"/>
            </w:pPr>
            <w:r w:rsidRPr="008C3753">
              <w:t>70 %</w:t>
            </w:r>
          </w:p>
        </w:tc>
        <w:tc>
          <w:tcPr>
            <w:tcW w:w="1418" w:type="dxa"/>
          </w:tcPr>
          <w:p w14:paraId="562FC978" w14:textId="77777777" w:rsidR="00D42B0E" w:rsidRPr="008C3753" w:rsidRDefault="00D42B0E" w:rsidP="00D42B0E">
            <w:pPr>
              <w:pStyle w:val="TAC"/>
              <w:rPr>
                <w:lang w:eastAsia="zh-CN"/>
              </w:rPr>
            </w:pPr>
            <w:r w:rsidRPr="008C3753">
              <w:rPr>
                <w:lang w:eastAsia="zh-CN"/>
              </w:rPr>
              <w:t>G-FR1-A4-22</w:t>
            </w:r>
          </w:p>
        </w:tc>
        <w:tc>
          <w:tcPr>
            <w:tcW w:w="1152" w:type="dxa"/>
          </w:tcPr>
          <w:p w14:paraId="0250E59A" w14:textId="77777777" w:rsidR="00D42B0E" w:rsidRPr="008C3753" w:rsidRDefault="00D42B0E" w:rsidP="00D42B0E">
            <w:pPr>
              <w:pStyle w:val="TAC"/>
            </w:pPr>
            <w:r w:rsidRPr="008C3753">
              <w:t>pos1</w:t>
            </w:r>
          </w:p>
        </w:tc>
        <w:tc>
          <w:tcPr>
            <w:tcW w:w="829" w:type="dxa"/>
          </w:tcPr>
          <w:p w14:paraId="7484FE30" w14:textId="77777777" w:rsidR="00D42B0E" w:rsidRPr="008C3753" w:rsidRDefault="00D42B0E" w:rsidP="00D42B0E">
            <w:pPr>
              <w:pStyle w:val="TAC"/>
            </w:pPr>
            <w:r w:rsidRPr="008C3753">
              <w:t>7.6</w:t>
            </w:r>
          </w:p>
        </w:tc>
      </w:tr>
    </w:tbl>
    <w:p w14:paraId="1D654642" w14:textId="77777777" w:rsidR="00D42B0E" w:rsidRPr="008C3753" w:rsidRDefault="00D42B0E" w:rsidP="00D42B0E">
      <w:pPr>
        <w:rPr>
          <w:rFonts w:eastAsia="Malgun Gothic"/>
          <w:lang w:eastAsia="zh-CN"/>
        </w:rPr>
      </w:pPr>
    </w:p>
    <w:p w14:paraId="51450D9E" w14:textId="77777777" w:rsidR="00D42B0E" w:rsidRPr="008C3753" w:rsidRDefault="00D42B0E" w:rsidP="00D42B0E">
      <w:pPr>
        <w:pStyle w:val="TH"/>
        <w:rPr>
          <w:rFonts w:eastAsia="Malgun Gothic"/>
          <w:lang w:eastAsia="zh-CN"/>
        </w:rPr>
      </w:pPr>
      <w:r w:rsidRPr="008C3753">
        <w:rPr>
          <w:rFonts w:eastAsia="Malgun Gothic"/>
        </w:rPr>
        <w:t>Table 8.2.1.5-9: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0FDC8916" w14:textId="77777777" w:rsidTr="00D42B0E">
        <w:trPr>
          <w:cantSplit/>
          <w:jc w:val="center"/>
        </w:trPr>
        <w:tc>
          <w:tcPr>
            <w:tcW w:w="1007" w:type="dxa"/>
            <w:tcBorders>
              <w:bottom w:val="single" w:sz="4" w:space="0" w:color="auto"/>
            </w:tcBorders>
          </w:tcPr>
          <w:p w14:paraId="612856B7"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3938F08" w14:textId="77777777" w:rsidR="00D42B0E" w:rsidRPr="008C3753" w:rsidRDefault="00D42B0E" w:rsidP="00D42B0E">
            <w:pPr>
              <w:pStyle w:val="TAH"/>
            </w:pPr>
            <w:r w:rsidRPr="008C3753">
              <w:t>Number of RX antennas</w:t>
            </w:r>
          </w:p>
        </w:tc>
        <w:tc>
          <w:tcPr>
            <w:tcW w:w="858" w:type="dxa"/>
          </w:tcPr>
          <w:p w14:paraId="2EE31CF8" w14:textId="77777777" w:rsidR="00D42B0E" w:rsidRPr="008C3753" w:rsidRDefault="00D42B0E" w:rsidP="00D42B0E">
            <w:pPr>
              <w:pStyle w:val="TAH"/>
            </w:pPr>
            <w:r w:rsidRPr="008C3753">
              <w:t>Cyclic prefix</w:t>
            </w:r>
          </w:p>
        </w:tc>
        <w:tc>
          <w:tcPr>
            <w:tcW w:w="1906" w:type="dxa"/>
          </w:tcPr>
          <w:p w14:paraId="59DB219F" w14:textId="77777777" w:rsidR="00D42B0E" w:rsidRPr="008C3753" w:rsidRDefault="00D42B0E" w:rsidP="00D42B0E">
            <w:pPr>
              <w:pStyle w:val="TAH"/>
            </w:pPr>
            <w:r w:rsidRPr="008C3753">
              <w:t>Propagation conditions and correlation matrix (annex G)</w:t>
            </w:r>
          </w:p>
        </w:tc>
        <w:tc>
          <w:tcPr>
            <w:tcW w:w="1376" w:type="dxa"/>
          </w:tcPr>
          <w:p w14:paraId="46A5AE32" w14:textId="77777777" w:rsidR="00D42B0E" w:rsidRPr="008C3753" w:rsidRDefault="00D42B0E" w:rsidP="00D42B0E">
            <w:pPr>
              <w:pStyle w:val="TAH"/>
            </w:pPr>
            <w:r w:rsidRPr="008C3753">
              <w:t>Fraction of maximum throughput</w:t>
            </w:r>
          </w:p>
        </w:tc>
        <w:tc>
          <w:tcPr>
            <w:tcW w:w="1418" w:type="dxa"/>
          </w:tcPr>
          <w:p w14:paraId="5D18A168" w14:textId="77777777" w:rsidR="00D42B0E" w:rsidRPr="008C3753" w:rsidRDefault="00D42B0E" w:rsidP="00D42B0E">
            <w:pPr>
              <w:pStyle w:val="TAH"/>
            </w:pPr>
            <w:r w:rsidRPr="008C3753">
              <w:t>FRC</w:t>
            </w:r>
            <w:r w:rsidRPr="008C3753">
              <w:br/>
              <w:t>(annex A)</w:t>
            </w:r>
          </w:p>
        </w:tc>
        <w:tc>
          <w:tcPr>
            <w:tcW w:w="1152" w:type="dxa"/>
          </w:tcPr>
          <w:p w14:paraId="14F50C8B" w14:textId="77777777" w:rsidR="00D42B0E" w:rsidRPr="008C3753" w:rsidRDefault="00D42B0E" w:rsidP="00D42B0E">
            <w:pPr>
              <w:pStyle w:val="TAH"/>
            </w:pPr>
            <w:r w:rsidRPr="008C3753">
              <w:t>Additional DM-RS position</w:t>
            </w:r>
          </w:p>
        </w:tc>
        <w:tc>
          <w:tcPr>
            <w:tcW w:w="829" w:type="dxa"/>
          </w:tcPr>
          <w:p w14:paraId="17EEEA58" w14:textId="77777777" w:rsidR="00D42B0E" w:rsidRPr="008C3753" w:rsidRDefault="00D42B0E" w:rsidP="00D42B0E">
            <w:pPr>
              <w:pStyle w:val="TAH"/>
            </w:pPr>
            <w:r w:rsidRPr="008C3753">
              <w:t>SNR</w:t>
            </w:r>
          </w:p>
          <w:p w14:paraId="43A0EE23" w14:textId="77777777" w:rsidR="00D42B0E" w:rsidRPr="008C3753" w:rsidRDefault="00D42B0E" w:rsidP="00D42B0E">
            <w:pPr>
              <w:pStyle w:val="TAH"/>
            </w:pPr>
            <w:r w:rsidRPr="008C3753">
              <w:t>(dB)</w:t>
            </w:r>
          </w:p>
        </w:tc>
      </w:tr>
      <w:tr w:rsidR="00D42B0E" w:rsidRPr="008C3753" w14:paraId="5060F14E" w14:textId="77777777" w:rsidTr="00D42B0E">
        <w:trPr>
          <w:cantSplit/>
          <w:jc w:val="center"/>
        </w:trPr>
        <w:tc>
          <w:tcPr>
            <w:tcW w:w="1007" w:type="dxa"/>
            <w:tcBorders>
              <w:bottom w:val="nil"/>
            </w:tcBorders>
            <w:shd w:val="clear" w:color="auto" w:fill="auto"/>
          </w:tcPr>
          <w:p w14:paraId="1A83D8B4" w14:textId="77777777" w:rsidR="00D42B0E" w:rsidRPr="008C3753" w:rsidRDefault="00D42B0E" w:rsidP="00D42B0E">
            <w:pPr>
              <w:pStyle w:val="TAC"/>
            </w:pPr>
          </w:p>
        </w:tc>
        <w:tc>
          <w:tcPr>
            <w:tcW w:w="1085" w:type="dxa"/>
            <w:tcBorders>
              <w:bottom w:val="nil"/>
            </w:tcBorders>
            <w:shd w:val="clear" w:color="auto" w:fill="auto"/>
          </w:tcPr>
          <w:p w14:paraId="4F1D1E59" w14:textId="77777777" w:rsidR="00D42B0E" w:rsidRPr="008C3753" w:rsidRDefault="00D42B0E" w:rsidP="00D42B0E">
            <w:pPr>
              <w:pStyle w:val="TAC"/>
            </w:pPr>
          </w:p>
        </w:tc>
        <w:tc>
          <w:tcPr>
            <w:tcW w:w="858" w:type="dxa"/>
          </w:tcPr>
          <w:p w14:paraId="2B221593" w14:textId="77777777" w:rsidR="00D42B0E" w:rsidRPr="008C3753" w:rsidRDefault="00D42B0E" w:rsidP="00D42B0E">
            <w:pPr>
              <w:pStyle w:val="TAC"/>
            </w:pPr>
            <w:r w:rsidRPr="008C3753">
              <w:t>Normal</w:t>
            </w:r>
          </w:p>
        </w:tc>
        <w:tc>
          <w:tcPr>
            <w:tcW w:w="1906" w:type="dxa"/>
          </w:tcPr>
          <w:p w14:paraId="55A268B1" w14:textId="77777777" w:rsidR="00D42B0E" w:rsidRPr="008C3753" w:rsidRDefault="00D42B0E" w:rsidP="00D42B0E">
            <w:pPr>
              <w:pStyle w:val="TAC"/>
              <w:rPr>
                <w:lang w:val="fr-FR"/>
              </w:rPr>
            </w:pPr>
            <w:r w:rsidRPr="008C3753">
              <w:t>TDLB100-400 Low</w:t>
            </w:r>
          </w:p>
        </w:tc>
        <w:tc>
          <w:tcPr>
            <w:tcW w:w="1376" w:type="dxa"/>
          </w:tcPr>
          <w:p w14:paraId="5297224B" w14:textId="77777777" w:rsidR="00D42B0E" w:rsidRPr="008C3753" w:rsidRDefault="00D42B0E" w:rsidP="00D42B0E">
            <w:pPr>
              <w:pStyle w:val="TAC"/>
            </w:pPr>
            <w:r w:rsidRPr="008C3753">
              <w:t>70 %</w:t>
            </w:r>
          </w:p>
        </w:tc>
        <w:tc>
          <w:tcPr>
            <w:tcW w:w="1418" w:type="dxa"/>
          </w:tcPr>
          <w:p w14:paraId="0B0B88D7" w14:textId="77777777" w:rsidR="00D42B0E" w:rsidRPr="008C3753" w:rsidRDefault="00D42B0E" w:rsidP="00D42B0E">
            <w:pPr>
              <w:pStyle w:val="TAC"/>
            </w:pPr>
            <w:r w:rsidRPr="008C3753">
              <w:rPr>
                <w:lang w:eastAsia="zh-CN"/>
              </w:rPr>
              <w:t>G-FR1-A3-9</w:t>
            </w:r>
          </w:p>
        </w:tc>
        <w:tc>
          <w:tcPr>
            <w:tcW w:w="1152" w:type="dxa"/>
          </w:tcPr>
          <w:p w14:paraId="548D61AB" w14:textId="77777777" w:rsidR="00D42B0E" w:rsidRPr="008C3753" w:rsidRDefault="00D42B0E" w:rsidP="00D42B0E">
            <w:pPr>
              <w:pStyle w:val="TAC"/>
            </w:pPr>
            <w:r w:rsidRPr="008C3753">
              <w:t>pos1</w:t>
            </w:r>
          </w:p>
        </w:tc>
        <w:tc>
          <w:tcPr>
            <w:tcW w:w="829" w:type="dxa"/>
          </w:tcPr>
          <w:p w14:paraId="4EE8B47D" w14:textId="77777777" w:rsidR="00D42B0E" w:rsidRPr="008C3753" w:rsidRDefault="00D42B0E" w:rsidP="00D42B0E">
            <w:pPr>
              <w:pStyle w:val="TAC"/>
            </w:pPr>
            <w:r w:rsidRPr="008C3753">
              <w:t>-1.7</w:t>
            </w:r>
          </w:p>
        </w:tc>
      </w:tr>
      <w:tr w:rsidR="00D42B0E" w:rsidRPr="008C3753" w14:paraId="0E335E89" w14:textId="77777777" w:rsidTr="00D42B0E">
        <w:trPr>
          <w:cantSplit/>
          <w:jc w:val="center"/>
        </w:trPr>
        <w:tc>
          <w:tcPr>
            <w:tcW w:w="1007" w:type="dxa"/>
            <w:tcBorders>
              <w:top w:val="nil"/>
              <w:bottom w:val="nil"/>
            </w:tcBorders>
            <w:shd w:val="clear" w:color="auto" w:fill="auto"/>
          </w:tcPr>
          <w:p w14:paraId="32162BA2" w14:textId="77777777" w:rsidR="00D42B0E" w:rsidRPr="008C3753" w:rsidRDefault="00D42B0E" w:rsidP="00D42B0E">
            <w:pPr>
              <w:pStyle w:val="TAC"/>
            </w:pPr>
          </w:p>
        </w:tc>
        <w:tc>
          <w:tcPr>
            <w:tcW w:w="1085" w:type="dxa"/>
            <w:tcBorders>
              <w:top w:val="nil"/>
              <w:bottom w:val="nil"/>
            </w:tcBorders>
            <w:shd w:val="clear" w:color="auto" w:fill="auto"/>
          </w:tcPr>
          <w:p w14:paraId="1794A7B7" w14:textId="77777777" w:rsidR="00D42B0E" w:rsidRPr="008C3753" w:rsidRDefault="00D42B0E" w:rsidP="00D42B0E">
            <w:pPr>
              <w:pStyle w:val="TAC"/>
            </w:pPr>
            <w:r w:rsidRPr="008C3753">
              <w:t>2</w:t>
            </w:r>
          </w:p>
        </w:tc>
        <w:tc>
          <w:tcPr>
            <w:tcW w:w="858" w:type="dxa"/>
          </w:tcPr>
          <w:p w14:paraId="3CF2E45B" w14:textId="77777777" w:rsidR="00D42B0E" w:rsidRPr="008C3753" w:rsidRDefault="00D42B0E" w:rsidP="00D42B0E">
            <w:pPr>
              <w:pStyle w:val="TAC"/>
            </w:pPr>
            <w:r w:rsidRPr="008C3753">
              <w:t>Normal</w:t>
            </w:r>
          </w:p>
        </w:tc>
        <w:tc>
          <w:tcPr>
            <w:tcW w:w="1906" w:type="dxa"/>
          </w:tcPr>
          <w:p w14:paraId="4D2F5ED5" w14:textId="77777777" w:rsidR="00D42B0E" w:rsidRPr="008C3753" w:rsidRDefault="00D42B0E" w:rsidP="00D42B0E">
            <w:pPr>
              <w:pStyle w:val="TAC"/>
            </w:pPr>
            <w:r w:rsidRPr="008C3753">
              <w:t>TDLC300-100 Low</w:t>
            </w:r>
          </w:p>
        </w:tc>
        <w:tc>
          <w:tcPr>
            <w:tcW w:w="1376" w:type="dxa"/>
          </w:tcPr>
          <w:p w14:paraId="2D56012C" w14:textId="77777777" w:rsidR="00D42B0E" w:rsidRPr="008C3753" w:rsidRDefault="00D42B0E" w:rsidP="00D42B0E">
            <w:pPr>
              <w:pStyle w:val="TAC"/>
            </w:pPr>
            <w:r w:rsidRPr="008C3753">
              <w:t>70 %</w:t>
            </w:r>
          </w:p>
        </w:tc>
        <w:tc>
          <w:tcPr>
            <w:tcW w:w="1418" w:type="dxa"/>
          </w:tcPr>
          <w:p w14:paraId="5777CF1F" w14:textId="77777777" w:rsidR="00D42B0E" w:rsidRPr="008C3753" w:rsidRDefault="00D42B0E" w:rsidP="00D42B0E">
            <w:pPr>
              <w:pStyle w:val="TAC"/>
            </w:pPr>
            <w:r w:rsidRPr="008C3753">
              <w:rPr>
                <w:lang w:eastAsia="zh-CN"/>
              </w:rPr>
              <w:t>G-FR1-A4-9</w:t>
            </w:r>
          </w:p>
        </w:tc>
        <w:tc>
          <w:tcPr>
            <w:tcW w:w="1152" w:type="dxa"/>
          </w:tcPr>
          <w:p w14:paraId="2A51C5CF" w14:textId="77777777" w:rsidR="00D42B0E" w:rsidRPr="008C3753" w:rsidRDefault="00D42B0E" w:rsidP="00D42B0E">
            <w:pPr>
              <w:pStyle w:val="TAC"/>
            </w:pPr>
            <w:r w:rsidRPr="008C3753">
              <w:t>pos1</w:t>
            </w:r>
          </w:p>
        </w:tc>
        <w:tc>
          <w:tcPr>
            <w:tcW w:w="829" w:type="dxa"/>
          </w:tcPr>
          <w:p w14:paraId="1E1E5F1B" w14:textId="77777777" w:rsidR="00D42B0E" w:rsidRPr="008C3753" w:rsidRDefault="00D42B0E" w:rsidP="00D42B0E">
            <w:pPr>
              <w:pStyle w:val="TAC"/>
            </w:pPr>
            <w:r w:rsidRPr="008C3753">
              <w:t>11.1</w:t>
            </w:r>
          </w:p>
        </w:tc>
      </w:tr>
      <w:tr w:rsidR="00D42B0E" w:rsidRPr="008C3753" w14:paraId="2C14298D" w14:textId="77777777" w:rsidTr="00D42B0E">
        <w:trPr>
          <w:cantSplit/>
          <w:jc w:val="center"/>
        </w:trPr>
        <w:tc>
          <w:tcPr>
            <w:tcW w:w="1007" w:type="dxa"/>
            <w:tcBorders>
              <w:top w:val="nil"/>
              <w:bottom w:val="nil"/>
            </w:tcBorders>
            <w:shd w:val="clear" w:color="auto" w:fill="auto"/>
          </w:tcPr>
          <w:p w14:paraId="63BE6B6F"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B2C6DF9" w14:textId="77777777" w:rsidR="00D42B0E" w:rsidRPr="008C3753" w:rsidRDefault="00D42B0E" w:rsidP="00D42B0E">
            <w:pPr>
              <w:pStyle w:val="TAC"/>
            </w:pPr>
          </w:p>
        </w:tc>
        <w:tc>
          <w:tcPr>
            <w:tcW w:w="858" w:type="dxa"/>
          </w:tcPr>
          <w:p w14:paraId="1283AB79" w14:textId="77777777" w:rsidR="00D42B0E" w:rsidRPr="008C3753" w:rsidRDefault="00D42B0E" w:rsidP="00D42B0E">
            <w:pPr>
              <w:pStyle w:val="TAC"/>
            </w:pPr>
            <w:r w:rsidRPr="008C3753">
              <w:t>Normal</w:t>
            </w:r>
          </w:p>
        </w:tc>
        <w:tc>
          <w:tcPr>
            <w:tcW w:w="1906" w:type="dxa"/>
          </w:tcPr>
          <w:p w14:paraId="6055F568" w14:textId="77777777" w:rsidR="00D42B0E" w:rsidRPr="008C3753" w:rsidRDefault="00D42B0E" w:rsidP="00D42B0E">
            <w:pPr>
              <w:pStyle w:val="TAC"/>
            </w:pPr>
            <w:r w:rsidRPr="008C3753">
              <w:t>TDLA30-10 Low</w:t>
            </w:r>
          </w:p>
        </w:tc>
        <w:tc>
          <w:tcPr>
            <w:tcW w:w="1376" w:type="dxa"/>
          </w:tcPr>
          <w:p w14:paraId="5CB47650" w14:textId="77777777" w:rsidR="00D42B0E" w:rsidRPr="008C3753" w:rsidRDefault="00D42B0E" w:rsidP="00D42B0E">
            <w:pPr>
              <w:pStyle w:val="TAC"/>
            </w:pPr>
            <w:r w:rsidRPr="008C3753">
              <w:t>70 %</w:t>
            </w:r>
          </w:p>
        </w:tc>
        <w:tc>
          <w:tcPr>
            <w:tcW w:w="1418" w:type="dxa"/>
          </w:tcPr>
          <w:p w14:paraId="122BCB9C" w14:textId="77777777" w:rsidR="00D42B0E" w:rsidRPr="008C3753" w:rsidRDefault="00D42B0E" w:rsidP="00D42B0E">
            <w:pPr>
              <w:pStyle w:val="TAC"/>
            </w:pPr>
            <w:r w:rsidRPr="008C3753">
              <w:rPr>
                <w:lang w:eastAsia="zh-CN"/>
              </w:rPr>
              <w:t>G-FR1-A5-9</w:t>
            </w:r>
          </w:p>
        </w:tc>
        <w:tc>
          <w:tcPr>
            <w:tcW w:w="1152" w:type="dxa"/>
          </w:tcPr>
          <w:p w14:paraId="352ECC68" w14:textId="77777777" w:rsidR="00D42B0E" w:rsidRPr="008C3753" w:rsidRDefault="00D42B0E" w:rsidP="00D42B0E">
            <w:pPr>
              <w:pStyle w:val="TAC"/>
            </w:pPr>
            <w:r w:rsidRPr="008C3753">
              <w:t>pos1</w:t>
            </w:r>
          </w:p>
        </w:tc>
        <w:tc>
          <w:tcPr>
            <w:tcW w:w="829" w:type="dxa"/>
          </w:tcPr>
          <w:p w14:paraId="5F64761D" w14:textId="77777777" w:rsidR="00D42B0E" w:rsidRPr="008C3753" w:rsidRDefault="00D42B0E" w:rsidP="00D42B0E">
            <w:pPr>
              <w:pStyle w:val="TAC"/>
            </w:pPr>
            <w:r w:rsidRPr="008C3753">
              <w:t>13.2</w:t>
            </w:r>
          </w:p>
        </w:tc>
      </w:tr>
      <w:tr w:rsidR="00D42B0E" w:rsidRPr="008C3753" w14:paraId="78861D2D" w14:textId="77777777" w:rsidTr="00D42B0E">
        <w:trPr>
          <w:cantSplit/>
          <w:jc w:val="center"/>
        </w:trPr>
        <w:tc>
          <w:tcPr>
            <w:tcW w:w="1007" w:type="dxa"/>
            <w:tcBorders>
              <w:top w:val="nil"/>
              <w:bottom w:val="nil"/>
            </w:tcBorders>
            <w:shd w:val="clear" w:color="auto" w:fill="auto"/>
          </w:tcPr>
          <w:p w14:paraId="1C8AD919" w14:textId="77777777" w:rsidR="00D42B0E" w:rsidRPr="008C3753" w:rsidRDefault="00D42B0E" w:rsidP="00D42B0E">
            <w:pPr>
              <w:pStyle w:val="TAC"/>
            </w:pPr>
          </w:p>
        </w:tc>
        <w:tc>
          <w:tcPr>
            <w:tcW w:w="1085" w:type="dxa"/>
            <w:tcBorders>
              <w:bottom w:val="nil"/>
            </w:tcBorders>
            <w:shd w:val="clear" w:color="auto" w:fill="auto"/>
          </w:tcPr>
          <w:p w14:paraId="15B74384" w14:textId="77777777" w:rsidR="00D42B0E" w:rsidRPr="008C3753" w:rsidRDefault="00D42B0E" w:rsidP="00D42B0E">
            <w:pPr>
              <w:pStyle w:val="TAC"/>
            </w:pPr>
          </w:p>
        </w:tc>
        <w:tc>
          <w:tcPr>
            <w:tcW w:w="858" w:type="dxa"/>
          </w:tcPr>
          <w:p w14:paraId="32A5D19B" w14:textId="77777777" w:rsidR="00D42B0E" w:rsidRPr="008C3753" w:rsidRDefault="00D42B0E" w:rsidP="00D42B0E">
            <w:pPr>
              <w:pStyle w:val="TAC"/>
            </w:pPr>
            <w:r w:rsidRPr="008C3753">
              <w:t>Normal</w:t>
            </w:r>
          </w:p>
        </w:tc>
        <w:tc>
          <w:tcPr>
            <w:tcW w:w="1906" w:type="dxa"/>
          </w:tcPr>
          <w:p w14:paraId="1E66F90F" w14:textId="77777777" w:rsidR="00D42B0E" w:rsidRPr="008C3753" w:rsidRDefault="00D42B0E" w:rsidP="00D42B0E">
            <w:pPr>
              <w:pStyle w:val="TAC"/>
            </w:pPr>
            <w:r w:rsidRPr="008C3753">
              <w:t>TDLB100-400 Low</w:t>
            </w:r>
          </w:p>
        </w:tc>
        <w:tc>
          <w:tcPr>
            <w:tcW w:w="1376" w:type="dxa"/>
          </w:tcPr>
          <w:p w14:paraId="6F6D6E71" w14:textId="77777777" w:rsidR="00D42B0E" w:rsidRPr="008C3753" w:rsidRDefault="00D42B0E" w:rsidP="00D42B0E">
            <w:pPr>
              <w:pStyle w:val="TAC"/>
            </w:pPr>
            <w:r w:rsidRPr="008C3753">
              <w:t>70 %</w:t>
            </w:r>
          </w:p>
        </w:tc>
        <w:tc>
          <w:tcPr>
            <w:tcW w:w="1418" w:type="dxa"/>
          </w:tcPr>
          <w:p w14:paraId="5432D584" w14:textId="77777777" w:rsidR="00D42B0E" w:rsidRPr="008C3753" w:rsidRDefault="00D42B0E" w:rsidP="00D42B0E">
            <w:pPr>
              <w:pStyle w:val="TAC"/>
            </w:pPr>
            <w:r w:rsidRPr="008C3753">
              <w:rPr>
                <w:lang w:eastAsia="zh-CN"/>
              </w:rPr>
              <w:t>G-FR1-A3-9</w:t>
            </w:r>
          </w:p>
        </w:tc>
        <w:tc>
          <w:tcPr>
            <w:tcW w:w="1152" w:type="dxa"/>
          </w:tcPr>
          <w:p w14:paraId="3D361B85" w14:textId="77777777" w:rsidR="00D42B0E" w:rsidRPr="008C3753" w:rsidRDefault="00D42B0E" w:rsidP="00D42B0E">
            <w:pPr>
              <w:pStyle w:val="TAC"/>
            </w:pPr>
            <w:r w:rsidRPr="008C3753">
              <w:t>pos1</w:t>
            </w:r>
          </w:p>
        </w:tc>
        <w:tc>
          <w:tcPr>
            <w:tcW w:w="829" w:type="dxa"/>
          </w:tcPr>
          <w:p w14:paraId="5FCA8CBD" w14:textId="77777777" w:rsidR="00D42B0E" w:rsidRPr="008C3753" w:rsidRDefault="00D42B0E" w:rsidP="00D42B0E">
            <w:pPr>
              <w:pStyle w:val="TAC"/>
            </w:pPr>
            <w:r w:rsidRPr="008C3753">
              <w:t>-5.1</w:t>
            </w:r>
          </w:p>
        </w:tc>
      </w:tr>
      <w:tr w:rsidR="00D42B0E" w:rsidRPr="008C3753" w14:paraId="1FD5369C" w14:textId="77777777" w:rsidTr="00D42B0E">
        <w:trPr>
          <w:cantSplit/>
          <w:jc w:val="center"/>
        </w:trPr>
        <w:tc>
          <w:tcPr>
            <w:tcW w:w="1007" w:type="dxa"/>
            <w:tcBorders>
              <w:top w:val="nil"/>
              <w:bottom w:val="nil"/>
            </w:tcBorders>
            <w:shd w:val="clear" w:color="auto" w:fill="auto"/>
          </w:tcPr>
          <w:p w14:paraId="4C1A447A"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26C1E359" w14:textId="77777777" w:rsidR="00D42B0E" w:rsidRPr="008C3753" w:rsidRDefault="00D42B0E" w:rsidP="00D42B0E">
            <w:pPr>
              <w:pStyle w:val="TAC"/>
            </w:pPr>
            <w:r w:rsidRPr="008C3753">
              <w:t>4</w:t>
            </w:r>
          </w:p>
        </w:tc>
        <w:tc>
          <w:tcPr>
            <w:tcW w:w="858" w:type="dxa"/>
          </w:tcPr>
          <w:p w14:paraId="773B9DCD" w14:textId="77777777" w:rsidR="00D42B0E" w:rsidRPr="008C3753" w:rsidRDefault="00D42B0E" w:rsidP="00D42B0E">
            <w:pPr>
              <w:pStyle w:val="TAC"/>
            </w:pPr>
            <w:r w:rsidRPr="008C3753">
              <w:t>Normal</w:t>
            </w:r>
          </w:p>
        </w:tc>
        <w:tc>
          <w:tcPr>
            <w:tcW w:w="1906" w:type="dxa"/>
          </w:tcPr>
          <w:p w14:paraId="4521C4D2" w14:textId="77777777" w:rsidR="00D42B0E" w:rsidRPr="008C3753" w:rsidRDefault="00D42B0E" w:rsidP="00D42B0E">
            <w:pPr>
              <w:pStyle w:val="TAC"/>
            </w:pPr>
            <w:r w:rsidRPr="008C3753">
              <w:t>TDLC300-100 Low</w:t>
            </w:r>
          </w:p>
        </w:tc>
        <w:tc>
          <w:tcPr>
            <w:tcW w:w="1376" w:type="dxa"/>
          </w:tcPr>
          <w:p w14:paraId="3B88962A" w14:textId="77777777" w:rsidR="00D42B0E" w:rsidRPr="008C3753" w:rsidRDefault="00D42B0E" w:rsidP="00D42B0E">
            <w:pPr>
              <w:pStyle w:val="TAC"/>
            </w:pPr>
            <w:r w:rsidRPr="008C3753">
              <w:t>70 %</w:t>
            </w:r>
          </w:p>
        </w:tc>
        <w:tc>
          <w:tcPr>
            <w:tcW w:w="1418" w:type="dxa"/>
          </w:tcPr>
          <w:p w14:paraId="01F595FD" w14:textId="77777777" w:rsidR="00D42B0E" w:rsidRPr="008C3753" w:rsidRDefault="00D42B0E" w:rsidP="00D42B0E">
            <w:pPr>
              <w:pStyle w:val="TAC"/>
            </w:pPr>
            <w:r w:rsidRPr="008C3753">
              <w:rPr>
                <w:lang w:eastAsia="zh-CN"/>
              </w:rPr>
              <w:t>G-FR1-A4-9</w:t>
            </w:r>
          </w:p>
        </w:tc>
        <w:tc>
          <w:tcPr>
            <w:tcW w:w="1152" w:type="dxa"/>
          </w:tcPr>
          <w:p w14:paraId="4587BE63" w14:textId="77777777" w:rsidR="00D42B0E" w:rsidRPr="008C3753" w:rsidRDefault="00D42B0E" w:rsidP="00D42B0E">
            <w:pPr>
              <w:pStyle w:val="TAC"/>
            </w:pPr>
            <w:r w:rsidRPr="008C3753">
              <w:t>pos1</w:t>
            </w:r>
          </w:p>
        </w:tc>
        <w:tc>
          <w:tcPr>
            <w:tcW w:w="829" w:type="dxa"/>
          </w:tcPr>
          <w:p w14:paraId="039FADA5" w14:textId="77777777" w:rsidR="00D42B0E" w:rsidRPr="008C3753" w:rsidRDefault="00D42B0E" w:rsidP="00D42B0E">
            <w:pPr>
              <w:pStyle w:val="TAC"/>
            </w:pPr>
            <w:r w:rsidRPr="008C3753">
              <w:t>7.1</w:t>
            </w:r>
          </w:p>
        </w:tc>
      </w:tr>
      <w:tr w:rsidR="00D42B0E" w:rsidRPr="008C3753" w14:paraId="5EDBBF9F" w14:textId="77777777" w:rsidTr="00D42B0E">
        <w:trPr>
          <w:cantSplit/>
          <w:jc w:val="center"/>
        </w:trPr>
        <w:tc>
          <w:tcPr>
            <w:tcW w:w="1007" w:type="dxa"/>
            <w:tcBorders>
              <w:top w:val="nil"/>
              <w:bottom w:val="nil"/>
            </w:tcBorders>
            <w:shd w:val="clear" w:color="auto" w:fill="auto"/>
          </w:tcPr>
          <w:p w14:paraId="519CC3D4"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06118EF6" w14:textId="77777777" w:rsidR="00D42B0E" w:rsidRPr="008C3753" w:rsidRDefault="00D42B0E" w:rsidP="00D42B0E">
            <w:pPr>
              <w:pStyle w:val="TAC"/>
            </w:pPr>
          </w:p>
        </w:tc>
        <w:tc>
          <w:tcPr>
            <w:tcW w:w="858" w:type="dxa"/>
          </w:tcPr>
          <w:p w14:paraId="6AA618E7" w14:textId="77777777" w:rsidR="00D42B0E" w:rsidRPr="008C3753" w:rsidRDefault="00D42B0E" w:rsidP="00D42B0E">
            <w:pPr>
              <w:pStyle w:val="TAC"/>
            </w:pPr>
            <w:r w:rsidRPr="008C3753">
              <w:t>Normal</w:t>
            </w:r>
          </w:p>
        </w:tc>
        <w:tc>
          <w:tcPr>
            <w:tcW w:w="1906" w:type="dxa"/>
          </w:tcPr>
          <w:p w14:paraId="01165633" w14:textId="77777777" w:rsidR="00D42B0E" w:rsidRPr="008C3753" w:rsidRDefault="00D42B0E" w:rsidP="00D42B0E">
            <w:pPr>
              <w:pStyle w:val="TAC"/>
            </w:pPr>
            <w:r w:rsidRPr="008C3753">
              <w:t>TDLA30-10 Low</w:t>
            </w:r>
          </w:p>
        </w:tc>
        <w:tc>
          <w:tcPr>
            <w:tcW w:w="1376" w:type="dxa"/>
          </w:tcPr>
          <w:p w14:paraId="50F594CE" w14:textId="77777777" w:rsidR="00D42B0E" w:rsidRPr="008C3753" w:rsidRDefault="00D42B0E" w:rsidP="00D42B0E">
            <w:pPr>
              <w:pStyle w:val="TAC"/>
            </w:pPr>
            <w:r w:rsidRPr="008C3753">
              <w:t>70 %</w:t>
            </w:r>
          </w:p>
        </w:tc>
        <w:tc>
          <w:tcPr>
            <w:tcW w:w="1418" w:type="dxa"/>
          </w:tcPr>
          <w:p w14:paraId="785A781A" w14:textId="77777777" w:rsidR="00D42B0E" w:rsidRPr="008C3753" w:rsidRDefault="00D42B0E" w:rsidP="00D42B0E">
            <w:pPr>
              <w:pStyle w:val="TAC"/>
            </w:pPr>
            <w:r w:rsidRPr="008C3753">
              <w:rPr>
                <w:lang w:eastAsia="zh-CN"/>
              </w:rPr>
              <w:t>G-FR1-A5-9</w:t>
            </w:r>
          </w:p>
        </w:tc>
        <w:tc>
          <w:tcPr>
            <w:tcW w:w="1152" w:type="dxa"/>
          </w:tcPr>
          <w:p w14:paraId="41BE7DDF" w14:textId="77777777" w:rsidR="00D42B0E" w:rsidRPr="008C3753" w:rsidRDefault="00D42B0E" w:rsidP="00D42B0E">
            <w:pPr>
              <w:pStyle w:val="TAC"/>
            </w:pPr>
            <w:r w:rsidRPr="008C3753">
              <w:t>pos1</w:t>
            </w:r>
          </w:p>
        </w:tc>
        <w:tc>
          <w:tcPr>
            <w:tcW w:w="829" w:type="dxa"/>
          </w:tcPr>
          <w:p w14:paraId="43EFBABD" w14:textId="77777777" w:rsidR="00D42B0E" w:rsidRPr="008C3753" w:rsidRDefault="00D42B0E" w:rsidP="00D42B0E">
            <w:pPr>
              <w:pStyle w:val="TAC"/>
            </w:pPr>
            <w:r w:rsidRPr="008C3753">
              <w:t>9.5</w:t>
            </w:r>
          </w:p>
        </w:tc>
      </w:tr>
      <w:tr w:rsidR="00D42B0E" w:rsidRPr="008C3753" w14:paraId="2533A483" w14:textId="77777777" w:rsidTr="00D42B0E">
        <w:trPr>
          <w:cantSplit/>
          <w:jc w:val="center"/>
        </w:trPr>
        <w:tc>
          <w:tcPr>
            <w:tcW w:w="1007" w:type="dxa"/>
            <w:tcBorders>
              <w:top w:val="nil"/>
              <w:bottom w:val="nil"/>
            </w:tcBorders>
            <w:shd w:val="clear" w:color="auto" w:fill="auto"/>
          </w:tcPr>
          <w:p w14:paraId="2F53243C" w14:textId="77777777" w:rsidR="00D42B0E" w:rsidRPr="008C3753" w:rsidRDefault="00D42B0E" w:rsidP="00D42B0E">
            <w:pPr>
              <w:pStyle w:val="TAC"/>
            </w:pPr>
          </w:p>
        </w:tc>
        <w:tc>
          <w:tcPr>
            <w:tcW w:w="1085" w:type="dxa"/>
            <w:tcBorders>
              <w:bottom w:val="nil"/>
            </w:tcBorders>
            <w:shd w:val="clear" w:color="auto" w:fill="auto"/>
          </w:tcPr>
          <w:p w14:paraId="23A1D3BC" w14:textId="77777777" w:rsidR="00D42B0E" w:rsidRPr="008C3753" w:rsidRDefault="00D42B0E" w:rsidP="00D42B0E">
            <w:pPr>
              <w:pStyle w:val="TAC"/>
            </w:pPr>
          </w:p>
        </w:tc>
        <w:tc>
          <w:tcPr>
            <w:tcW w:w="858" w:type="dxa"/>
          </w:tcPr>
          <w:p w14:paraId="1244A725" w14:textId="77777777" w:rsidR="00D42B0E" w:rsidRPr="008C3753" w:rsidRDefault="00D42B0E" w:rsidP="00D42B0E">
            <w:pPr>
              <w:pStyle w:val="TAC"/>
            </w:pPr>
            <w:r w:rsidRPr="008C3753">
              <w:t>Normal</w:t>
            </w:r>
          </w:p>
        </w:tc>
        <w:tc>
          <w:tcPr>
            <w:tcW w:w="1906" w:type="dxa"/>
          </w:tcPr>
          <w:p w14:paraId="6ECCF3BB" w14:textId="77777777" w:rsidR="00D42B0E" w:rsidRPr="008C3753" w:rsidRDefault="00D42B0E" w:rsidP="00D42B0E">
            <w:pPr>
              <w:pStyle w:val="TAC"/>
            </w:pPr>
            <w:r w:rsidRPr="008C3753">
              <w:t>TDLB100-400 Low</w:t>
            </w:r>
          </w:p>
        </w:tc>
        <w:tc>
          <w:tcPr>
            <w:tcW w:w="1376" w:type="dxa"/>
          </w:tcPr>
          <w:p w14:paraId="47AF3D1A" w14:textId="77777777" w:rsidR="00D42B0E" w:rsidRPr="008C3753" w:rsidRDefault="00D42B0E" w:rsidP="00D42B0E">
            <w:pPr>
              <w:pStyle w:val="TAC"/>
            </w:pPr>
            <w:r w:rsidRPr="008C3753">
              <w:t>70 %</w:t>
            </w:r>
          </w:p>
        </w:tc>
        <w:tc>
          <w:tcPr>
            <w:tcW w:w="1418" w:type="dxa"/>
          </w:tcPr>
          <w:p w14:paraId="28C7E524" w14:textId="77777777" w:rsidR="00D42B0E" w:rsidRPr="008C3753" w:rsidRDefault="00D42B0E" w:rsidP="00D42B0E">
            <w:pPr>
              <w:pStyle w:val="TAC"/>
            </w:pPr>
            <w:r w:rsidRPr="008C3753">
              <w:rPr>
                <w:lang w:eastAsia="zh-CN"/>
              </w:rPr>
              <w:t>G-FR1-A3-9</w:t>
            </w:r>
          </w:p>
        </w:tc>
        <w:tc>
          <w:tcPr>
            <w:tcW w:w="1152" w:type="dxa"/>
          </w:tcPr>
          <w:p w14:paraId="17AE4FA0" w14:textId="77777777" w:rsidR="00D42B0E" w:rsidRPr="008C3753" w:rsidRDefault="00D42B0E" w:rsidP="00D42B0E">
            <w:pPr>
              <w:pStyle w:val="TAC"/>
            </w:pPr>
            <w:r w:rsidRPr="008C3753">
              <w:t>pos1</w:t>
            </w:r>
          </w:p>
        </w:tc>
        <w:tc>
          <w:tcPr>
            <w:tcW w:w="829" w:type="dxa"/>
          </w:tcPr>
          <w:p w14:paraId="153173C9" w14:textId="77777777" w:rsidR="00D42B0E" w:rsidRPr="008C3753" w:rsidRDefault="00D42B0E" w:rsidP="00D42B0E">
            <w:pPr>
              <w:pStyle w:val="TAC"/>
            </w:pPr>
            <w:r w:rsidRPr="008C3753">
              <w:t>-8.4</w:t>
            </w:r>
          </w:p>
        </w:tc>
      </w:tr>
      <w:tr w:rsidR="00D42B0E" w:rsidRPr="008C3753" w14:paraId="59C55C7A" w14:textId="77777777" w:rsidTr="00D42B0E">
        <w:trPr>
          <w:cantSplit/>
          <w:jc w:val="center"/>
        </w:trPr>
        <w:tc>
          <w:tcPr>
            <w:tcW w:w="1007" w:type="dxa"/>
            <w:tcBorders>
              <w:top w:val="nil"/>
              <w:bottom w:val="nil"/>
            </w:tcBorders>
            <w:shd w:val="clear" w:color="auto" w:fill="auto"/>
          </w:tcPr>
          <w:p w14:paraId="493AFBCC" w14:textId="77777777" w:rsidR="00D42B0E" w:rsidRPr="008C3753" w:rsidRDefault="00D42B0E" w:rsidP="00D42B0E">
            <w:pPr>
              <w:pStyle w:val="TAC"/>
            </w:pPr>
          </w:p>
        </w:tc>
        <w:tc>
          <w:tcPr>
            <w:tcW w:w="1085" w:type="dxa"/>
            <w:tcBorders>
              <w:top w:val="nil"/>
              <w:bottom w:val="nil"/>
            </w:tcBorders>
            <w:shd w:val="clear" w:color="auto" w:fill="auto"/>
          </w:tcPr>
          <w:p w14:paraId="76DAA283" w14:textId="77777777" w:rsidR="00D42B0E" w:rsidRPr="008C3753" w:rsidRDefault="00D42B0E" w:rsidP="00D42B0E">
            <w:pPr>
              <w:pStyle w:val="TAC"/>
            </w:pPr>
            <w:r w:rsidRPr="008C3753">
              <w:t>8</w:t>
            </w:r>
          </w:p>
        </w:tc>
        <w:tc>
          <w:tcPr>
            <w:tcW w:w="858" w:type="dxa"/>
          </w:tcPr>
          <w:p w14:paraId="3C9980E3" w14:textId="77777777" w:rsidR="00D42B0E" w:rsidRPr="008C3753" w:rsidRDefault="00D42B0E" w:rsidP="00D42B0E">
            <w:pPr>
              <w:pStyle w:val="TAC"/>
            </w:pPr>
            <w:r w:rsidRPr="008C3753">
              <w:t>Normal</w:t>
            </w:r>
          </w:p>
        </w:tc>
        <w:tc>
          <w:tcPr>
            <w:tcW w:w="1906" w:type="dxa"/>
          </w:tcPr>
          <w:p w14:paraId="67F263B2" w14:textId="77777777" w:rsidR="00D42B0E" w:rsidRPr="008C3753" w:rsidRDefault="00D42B0E" w:rsidP="00D42B0E">
            <w:pPr>
              <w:pStyle w:val="TAC"/>
            </w:pPr>
            <w:r w:rsidRPr="008C3753">
              <w:t>TDLC300-100 Low</w:t>
            </w:r>
          </w:p>
        </w:tc>
        <w:tc>
          <w:tcPr>
            <w:tcW w:w="1376" w:type="dxa"/>
          </w:tcPr>
          <w:p w14:paraId="58E79EB2" w14:textId="77777777" w:rsidR="00D42B0E" w:rsidRPr="008C3753" w:rsidRDefault="00D42B0E" w:rsidP="00D42B0E">
            <w:pPr>
              <w:pStyle w:val="TAC"/>
            </w:pPr>
            <w:r w:rsidRPr="008C3753">
              <w:t>70 %</w:t>
            </w:r>
          </w:p>
        </w:tc>
        <w:tc>
          <w:tcPr>
            <w:tcW w:w="1418" w:type="dxa"/>
          </w:tcPr>
          <w:p w14:paraId="48BFF63E" w14:textId="77777777" w:rsidR="00D42B0E" w:rsidRPr="008C3753" w:rsidRDefault="00D42B0E" w:rsidP="00D42B0E">
            <w:pPr>
              <w:pStyle w:val="TAC"/>
            </w:pPr>
            <w:r w:rsidRPr="008C3753">
              <w:rPr>
                <w:lang w:eastAsia="zh-CN"/>
              </w:rPr>
              <w:t>G-FR1-A4-9</w:t>
            </w:r>
          </w:p>
        </w:tc>
        <w:tc>
          <w:tcPr>
            <w:tcW w:w="1152" w:type="dxa"/>
          </w:tcPr>
          <w:p w14:paraId="075691BA" w14:textId="77777777" w:rsidR="00D42B0E" w:rsidRPr="008C3753" w:rsidRDefault="00D42B0E" w:rsidP="00D42B0E">
            <w:pPr>
              <w:pStyle w:val="TAC"/>
            </w:pPr>
            <w:r w:rsidRPr="008C3753">
              <w:t>pos1</w:t>
            </w:r>
          </w:p>
        </w:tc>
        <w:tc>
          <w:tcPr>
            <w:tcW w:w="829" w:type="dxa"/>
          </w:tcPr>
          <w:p w14:paraId="1F2140F3" w14:textId="77777777" w:rsidR="00D42B0E" w:rsidRPr="008C3753" w:rsidRDefault="00D42B0E" w:rsidP="00D42B0E">
            <w:pPr>
              <w:pStyle w:val="TAC"/>
            </w:pPr>
            <w:r w:rsidRPr="008C3753">
              <w:t>3.8</w:t>
            </w:r>
          </w:p>
        </w:tc>
      </w:tr>
      <w:tr w:rsidR="00D42B0E" w:rsidRPr="008C3753" w14:paraId="6B0062D0" w14:textId="77777777" w:rsidTr="00D42B0E">
        <w:trPr>
          <w:cantSplit/>
          <w:jc w:val="center"/>
        </w:trPr>
        <w:tc>
          <w:tcPr>
            <w:tcW w:w="1007" w:type="dxa"/>
            <w:tcBorders>
              <w:top w:val="nil"/>
              <w:bottom w:val="single" w:sz="4" w:space="0" w:color="auto"/>
            </w:tcBorders>
            <w:shd w:val="clear" w:color="auto" w:fill="auto"/>
          </w:tcPr>
          <w:p w14:paraId="0379A8F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D549E44" w14:textId="77777777" w:rsidR="00D42B0E" w:rsidRPr="008C3753" w:rsidRDefault="00D42B0E" w:rsidP="00D42B0E">
            <w:pPr>
              <w:pStyle w:val="TAC"/>
            </w:pPr>
          </w:p>
        </w:tc>
        <w:tc>
          <w:tcPr>
            <w:tcW w:w="858" w:type="dxa"/>
          </w:tcPr>
          <w:p w14:paraId="624884EC" w14:textId="77777777" w:rsidR="00D42B0E" w:rsidRPr="008C3753" w:rsidRDefault="00D42B0E" w:rsidP="00D42B0E">
            <w:pPr>
              <w:pStyle w:val="TAC"/>
            </w:pPr>
            <w:r w:rsidRPr="008C3753">
              <w:t>Normal</w:t>
            </w:r>
          </w:p>
        </w:tc>
        <w:tc>
          <w:tcPr>
            <w:tcW w:w="1906" w:type="dxa"/>
          </w:tcPr>
          <w:p w14:paraId="13203312" w14:textId="77777777" w:rsidR="00D42B0E" w:rsidRPr="008C3753" w:rsidRDefault="00D42B0E" w:rsidP="00D42B0E">
            <w:pPr>
              <w:pStyle w:val="TAC"/>
            </w:pPr>
            <w:r w:rsidRPr="008C3753">
              <w:t>TDLA30-10 Low</w:t>
            </w:r>
          </w:p>
        </w:tc>
        <w:tc>
          <w:tcPr>
            <w:tcW w:w="1376" w:type="dxa"/>
          </w:tcPr>
          <w:p w14:paraId="5553EB24" w14:textId="77777777" w:rsidR="00D42B0E" w:rsidRPr="008C3753" w:rsidRDefault="00D42B0E" w:rsidP="00D42B0E">
            <w:pPr>
              <w:pStyle w:val="TAC"/>
            </w:pPr>
            <w:r w:rsidRPr="008C3753">
              <w:t>70 %</w:t>
            </w:r>
          </w:p>
        </w:tc>
        <w:tc>
          <w:tcPr>
            <w:tcW w:w="1418" w:type="dxa"/>
          </w:tcPr>
          <w:p w14:paraId="0F70A75D" w14:textId="77777777" w:rsidR="00D42B0E" w:rsidRPr="008C3753" w:rsidRDefault="00D42B0E" w:rsidP="00D42B0E">
            <w:pPr>
              <w:pStyle w:val="TAC"/>
            </w:pPr>
            <w:r w:rsidRPr="008C3753">
              <w:rPr>
                <w:lang w:eastAsia="zh-CN"/>
              </w:rPr>
              <w:t>G-FR1-A5-9</w:t>
            </w:r>
          </w:p>
        </w:tc>
        <w:tc>
          <w:tcPr>
            <w:tcW w:w="1152" w:type="dxa"/>
          </w:tcPr>
          <w:p w14:paraId="6FD141BF" w14:textId="77777777" w:rsidR="00D42B0E" w:rsidRPr="008C3753" w:rsidRDefault="00D42B0E" w:rsidP="00D42B0E">
            <w:pPr>
              <w:pStyle w:val="TAC"/>
            </w:pPr>
            <w:r w:rsidRPr="008C3753">
              <w:t>pos1</w:t>
            </w:r>
          </w:p>
        </w:tc>
        <w:tc>
          <w:tcPr>
            <w:tcW w:w="829" w:type="dxa"/>
          </w:tcPr>
          <w:p w14:paraId="49D4279C" w14:textId="77777777" w:rsidR="00D42B0E" w:rsidRPr="008C3753" w:rsidRDefault="00D42B0E" w:rsidP="00D42B0E">
            <w:pPr>
              <w:pStyle w:val="TAC"/>
            </w:pPr>
            <w:r w:rsidRPr="008C3753">
              <w:t>6.4</w:t>
            </w:r>
          </w:p>
        </w:tc>
      </w:tr>
      <w:tr w:rsidR="00D42B0E" w:rsidRPr="008C3753" w14:paraId="6F79CC2F" w14:textId="77777777" w:rsidTr="00D42B0E">
        <w:trPr>
          <w:cantSplit/>
          <w:jc w:val="center"/>
        </w:trPr>
        <w:tc>
          <w:tcPr>
            <w:tcW w:w="1007" w:type="dxa"/>
            <w:tcBorders>
              <w:bottom w:val="nil"/>
            </w:tcBorders>
            <w:shd w:val="clear" w:color="auto" w:fill="auto"/>
          </w:tcPr>
          <w:p w14:paraId="08DBA8EC" w14:textId="77777777" w:rsidR="00D42B0E" w:rsidRPr="008C3753" w:rsidRDefault="00D42B0E" w:rsidP="00D42B0E">
            <w:pPr>
              <w:pStyle w:val="TAC"/>
            </w:pPr>
          </w:p>
        </w:tc>
        <w:tc>
          <w:tcPr>
            <w:tcW w:w="1085" w:type="dxa"/>
            <w:tcBorders>
              <w:bottom w:val="nil"/>
            </w:tcBorders>
            <w:shd w:val="clear" w:color="auto" w:fill="auto"/>
          </w:tcPr>
          <w:p w14:paraId="6DEC13D0" w14:textId="77777777" w:rsidR="00D42B0E" w:rsidRPr="008C3753" w:rsidRDefault="00D42B0E" w:rsidP="00D42B0E">
            <w:pPr>
              <w:pStyle w:val="TAC"/>
            </w:pPr>
            <w:r w:rsidRPr="008C3753">
              <w:t>2</w:t>
            </w:r>
          </w:p>
        </w:tc>
        <w:tc>
          <w:tcPr>
            <w:tcW w:w="858" w:type="dxa"/>
          </w:tcPr>
          <w:p w14:paraId="14C1079A" w14:textId="77777777" w:rsidR="00D42B0E" w:rsidRPr="008C3753" w:rsidRDefault="00D42B0E" w:rsidP="00D42B0E">
            <w:pPr>
              <w:pStyle w:val="TAC"/>
            </w:pPr>
            <w:r w:rsidRPr="008C3753">
              <w:t>Normal</w:t>
            </w:r>
          </w:p>
        </w:tc>
        <w:tc>
          <w:tcPr>
            <w:tcW w:w="1906" w:type="dxa"/>
          </w:tcPr>
          <w:p w14:paraId="4C4D6E4B" w14:textId="77777777" w:rsidR="00D42B0E" w:rsidRPr="008C3753" w:rsidRDefault="00D42B0E" w:rsidP="00D42B0E">
            <w:pPr>
              <w:pStyle w:val="TAC"/>
            </w:pPr>
            <w:r w:rsidRPr="008C3753">
              <w:t>TDLB100-400 Low</w:t>
            </w:r>
          </w:p>
        </w:tc>
        <w:tc>
          <w:tcPr>
            <w:tcW w:w="1376" w:type="dxa"/>
          </w:tcPr>
          <w:p w14:paraId="518D1ACC" w14:textId="77777777" w:rsidR="00D42B0E" w:rsidRPr="008C3753" w:rsidRDefault="00D42B0E" w:rsidP="00D42B0E">
            <w:pPr>
              <w:pStyle w:val="TAC"/>
            </w:pPr>
            <w:r w:rsidRPr="008C3753">
              <w:t>70 %</w:t>
            </w:r>
          </w:p>
        </w:tc>
        <w:tc>
          <w:tcPr>
            <w:tcW w:w="1418" w:type="dxa"/>
          </w:tcPr>
          <w:p w14:paraId="2D49DF00" w14:textId="77777777" w:rsidR="00D42B0E" w:rsidRPr="008C3753" w:rsidRDefault="00D42B0E" w:rsidP="00D42B0E">
            <w:pPr>
              <w:pStyle w:val="TAC"/>
            </w:pPr>
            <w:r w:rsidRPr="008C3753">
              <w:rPr>
                <w:lang w:eastAsia="zh-CN"/>
              </w:rPr>
              <w:t>G-FR1-A3-23</w:t>
            </w:r>
          </w:p>
        </w:tc>
        <w:tc>
          <w:tcPr>
            <w:tcW w:w="1152" w:type="dxa"/>
          </w:tcPr>
          <w:p w14:paraId="05FCC324" w14:textId="77777777" w:rsidR="00D42B0E" w:rsidRPr="008C3753" w:rsidRDefault="00D42B0E" w:rsidP="00D42B0E">
            <w:pPr>
              <w:pStyle w:val="TAC"/>
            </w:pPr>
            <w:r w:rsidRPr="008C3753">
              <w:t>pos1</w:t>
            </w:r>
          </w:p>
        </w:tc>
        <w:tc>
          <w:tcPr>
            <w:tcW w:w="829" w:type="dxa"/>
          </w:tcPr>
          <w:p w14:paraId="4CD70223" w14:textId="77777777" w:rsidR="00D42B0E" w:rsidRPr="008C3753" w:rsidRDefault="00D42B0E" w:rsidP="00D42B0E">
            <w:pPr>
              <w:pStyle w:val="TAC"/>
            </w:pPr>
            <w:r w:rsidRPr="008C3753">
              <w:t>2.8</w:t>
            </w:r>
          </w:p>
        </w:tc>
      </w:tr>
      <w:tr w:rsidR="00D42B0E" w:rsidRPr="008C3753" w14:paraId="694D3C99" w14:textId="77777777" w:rsidTr="00D42B0E">
        <w:trPr>
          <w:cantSplit/>
          <w:jc w:val="center"/>
        </w:trPr>
        <w:tc>
          <w:tcPr>
            <w:tcW w:w="1007" w:type="dxa"/>
            <w:tcBorders>
              <w:top w:val="nil"/>
              <w:bottom w:val="nil"/>
            </w:tcBorders>
            <w:shd w:val="clear" w:color="auto" w:fill="auto"/>
          </w:tcPr>
          <w:p w14:paraId="2E9B0E4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0D7E8BBD" w14:textId="77777777" w:rsidR="00D42B0E" w:rsidRPr="008C3753" w:rsidRDefault="00D42B0E" w:rsidP="00D42B0E">
            <w:pPr>
              <w:pStyle w:val="TAC"/>
            </w:pPr>
          </w:p>
        </w:tc>
        <w:tc>
          <w:tcPr>
            <w:tcW w:w="858" w:type="dxa"/>
          </w:tcPr>
          <w:p w14:paraId="4AC38702" w14:textId="77777777" w:rsidR="00D42B0E" w:rsidRPr="008C3753" w:rsidRDefault="00D42B0E" w:rsidP="00D42B0E">
            <w:pPr>
              <w:pStyle w:val="TAC"/>
            </w:pPr>
            <w:r w:rsidRPr="008C3753">
              <w:t>Normal</w:t>
            </w:r>
          </w:p>
        </w:tc>
        <w:tc>
          <w:tcPr>
            <w:tcW w:w="1906" w:type="dxa"/>
          </w:tcPr>
          <w:p w14:paraId="4A1F3E27" w14:textId="77777777" w:rsidR="00D42B0E" w:rsidRPr="008C3753" w:rsidRDefault="00D42B0E" w:rsidP="00D42B0E">
            <w:pPr>
              <w:pStyle w:val="TAC"/>
            </w:pPr>
            <w:r w:rsidRPr="008C3753">
              <w:t>TDLC300-100 Low</w:t>
            </w:r>
          </w:p>
        </w:tc>
        <w:tc>
          <w:tcPr>
            <w:tcW w:w="1376" w:type="dxa"/>
          </w:tcPr>
          <w:p w14:paraId="2BA0439F" w14:textId="77777777" w:rsidR="00D42B0E" w:rsidRPr="008C3753" w:rsidRDefault="00D42B0E" w:rsidP="00D42B0E">
            <w:pPr>
              <w:pStyle w:val="TAC"/>
            </w:pPr>
            <w:r w:rsidRPr="008C3753">
              <w:t>70 %</w:t>
            </w:r>
          </w:p>
        </w:tc>
        <w:tc>
          <w:tcPr>
            <w:tcW w:w="1418" w:type="dxa"/>
          </w:tcPr>
          <w:p w14:paraId="3E4F025A" w14:textId="77777777" w:rsidR="00D42B0E" w:rsidRPr="008C3753" w:rsidRDefault="00D42B0E" w:rsidP="00D42B0E">
            <w:pPr>
              <w:pStyle w:val="TAC"/>
              <w:rPr>
                <w:lang w:eastAsia="zh-CN"/>
              </w:rPr>
            </w:pPr>
            <w:r w:rsidRPr="008C3753">
              <w:rPr>
                <w:lang w:eastAsia="zh-CN"/>
              </w:rPr>
              <w:t>G-FR1-A4-23</w:t>
            </w:r>
          </w:p>
        </w:tc>
        <w:tc>
          <w:tcPr>
            <w:tcW w:w="1152" w:type="dxa"/>
          </w:tcPr>
          <w:p w14:paraId="781A1D7E" w14:textId="77777777" w:rsidR="00D42B0E" w:rsidRPr="008C3753" w:rsidRDefault="00D42B0E" w:rsidP="00D42B0E">
            <w:pPr>
              <w:pStyle w:val="TAC"/>
            </w:pPr>
            <w:r w:rsidRPr="008C3753">
              <w:t>pos1</w:t>
            </w:r>
          </w:p>
        </w:tc>
        <w:tc>
          <w:tcPr>
            <w:tcW w:w="829" w:type="dxa"/>
          </w:tcPr>
          <w:p w14:paraId="1CEA7312" w14:textId="77777777" w:rsidR="00D42B0E" w:rsidRPr="008C3753" w:rsidRDefault="00D42B0E" w:rsidP="00D42B0E">
            <w:pPr>
              <w:pStyle w:val="TAC"/>
            </w:pPr>
            <w:r w:rsidRPr="008C3753">
              <w:t>19.5</w:t>
            </w:r>
          </w:p>
        </w:tc>
      </w:tr>
      <w:tr w:rsidR="00D42B0E" w:rsidRPr="008C3753" w14:paraId="12903C68" w14:textId="77777777" w:rsidTr="00D42B0E">
        <w:trPr>
          <w:cantSplit/>
          <w:jc w:val="center"/>
        </w:trPr>
        <w:tc>
          <w:tcPr>
            <w:tcW w:w="1007" w:type="dxa"/>
            <w:tcBorders>
              <w:top w:val="nil"/>
              <w:bottom w:val="nil"/>
            </w:tcBorders>
            <w:shd w:val="clear" w:color="auto" w:fill="auto"/>
          </w:tcPr>
          <w:p w14:paraId="531AA939" w14:textId="77777777" w:rsidR="00D42B0E" w:rsidRPr="008C3753" w:rsidRDefault="00D42B0E" w:rsidP="00D42B0E">
            <w:pPr>
              <w:pStyle w:val="TAC"/>
            </w:pPr>
            <w:r w:rsidRPr="008C3753">
              <w:t>2</w:t>
            </w:r>
          </w:p>
        </w:tc>
        <w:tc>
          <w:tcPr>
            <w:tcW w:w="1085" w:type="dxa"/>
            <w:tcBorders>
              <w:bottom w:val="nil"/>
            </w:tcBorders>
            <w:shd w:val="clear" w:color="auto" w:fill="auto"/>
          </w:tcPr>
          <w:p w14:paraId="40DAE246" w14:textId="77777777" w:rsidR="00D42B0E" w:rsidRPr="008C3753" w:rsidRDefault="00D42B0E" w:rsidP="00D42B0E">
            <w:pPr>
              <w:pStyle w:val="TAC"/>
            </w:pPr>
            <w:r w:rsidRPr="008C3753">
              <w:t>4</w:t>
            </w:r>
          </w:p>
        </w:tc>
        <w:tc>
          <w:tcPr>
            <w:tcW w:w="858" w:type="dxa"/>
          </w:tcPr>
          <w:p w14:paraId="282766DB" w14:textId="77777777" w:rsidR="00D42B0E" w:rsidRPr="008C3753" w:rsidRDefault="00D42B0E" w:rsidP="00D42B0E">
            <w:pPr>
              <w:pStyle w:val="TAC"/>
            </w:pPr>
            <w:r w:rsidRPr="008C3753">
              <w:t>Normal</w:t>
            </w:r>
          </w:p>
        </w:tc>
        <w:tc>
          <w:tcPr>
            <w:tcW w:w="1906" w:type="dxa"/>
          </w:tcPr>
          <w:p w14:paraId="0AA1A7B8" w14:textId="77777777" w:rsidR="00D42B0E" w:rsidRPr="008C3753" w:rsidRDefault="00D42B0E" w:rsidP="00D42B0E">
            <w:pPr>
              <w:pStyle w:val="TAC"/>
            </w:pPr>
            <w:r w:rsidRPr="008C3753">
              <w:t>TDLB100-400 Low</w:t>
            </w:r>
          </w:p>
        </w:tc>
        <w:tc>
          <w:tcPr>
            <w:tcW w:w="1376" w:type="dxa"/>
          </w:tcPr>
          <w:p w14:paraId="76ABEE3F" w14:textId="77777777" w:rsidR="00D42B0E" w:rsidRPr="008C3753" w:rsidRDefault="00D42B0E" w:rsidP="00D42B0E">
            <w:pPr>
              <w:pStyle w:val="TAC"/>
            </w:pPr>
            <w:r w:rsidRPr="008C3753">
              <w:t>70 %</w:t>
            </w:r>
          </w:p>
        </w:tc>
        <w:tc>
          <w:tcPr>
            <w:tcW w:w="1418" w:type="dxa"/>
          </w:tcPr>
          <w:p w14:paraId="3CDFCDC4" w14:textId="77777777" w:rsidR="00D42B0E" w:rsidRPr="008C3753" w:rsidRDefault="00D42B0E" w:rsidP="00D42B0E">
            <w:pPr>
              <w:pStyle w:val="TAC"/>
              <w:rPr>
                <w:lang w:eastAsia="zh-CN"/>
              </w:rPr>
            </w:pPr>
            <w:r w:rsidRPr="008C3753">
              <w:rPr>
                <w:lang w:eastAsia="zh-CN"/>
              </w:rPr>
              <w:t>G-FR1-A3-23</w:t>
            </w:r>
          </w:p>
        </w:tc>
        <w:tc>
          <w:tcPr>
            <w:tcW w:w="1152" w:type="dxa"/>
          </w:tcPr>
          <w:p w14:paraId="70E59AD0" w14:textId="77777777" w:rsidR="00D42B0E" w:rsidRPr="008C3753" w:rsidRDefault="00D42B0E" w:rsidP="00D42B0E">
            <w:pPr>
              <w:pStyle w:val="TAC"/>
            </w:pPr>
            <w:r w:rsidRPr="008C3753">
              <w:t>pos1</w:t>
            </w:r>
          </w:p>
        </w:tc>
        <w:tc>
          <w:tcPr>
            <w:tcW w:w="829" w:type="dxa"/>
          </w:tcPr>
          <w:p w14:paraId="337109C3" w14:textId="77777777" w:rsidR="00D42B0E" w:rsidRPr="008C3753" w:rsidRDefault="00D42B0E" w:rsidP="00D42B0E">
            <w:pPr>
              <w:pStyle w:val="TAC"/>
            </w:pPr>
            <w:r w:rsidRPr="008C3753">
              <w:t>-1.5</w:t>
            </w:r>
          </w:p>
        </w:tc>
      </w:tr>
      <w:tr w:rsidR="00D42B0E" w:rsidRPr="008C3753" w14:paraId="3B1BB797" w14:textId="77777777" w:rsidTr="00D42B0E">
        <w:trPr>
          <w:cantSplit/>
          <w:jc w:val="center"/>
        </w:trPr>
        <w:tc>
          <w:tcPr>
            <w:tcW w:w="1007" w:type="dxa"/>
            <w:tcBorders>
              <w:top w:val="nil"/>
              <w:bottom w:val="nil"/>
            </w:tcBorders>
            <w:shd w:val="clear" w:color="auto" w:fill="auto"/>
          </w:tcPr>
          <w:p w14:paraId="426A2EF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E984A49" w14:textId="77777777" w:rsidR="00D42B0E" w:rsidRPr="008C3753" w:rsidRDefault="00D42B0E" w:rsidP="00D42B0E">
            <w:pPr>
              <w:pStyle w:val="TAC"/>
            </w:pPr>
          </w:p>
        </w:tc>
        <w:tc>
          <w:tcPr>
            <w:tcW w:w="858" w:type="dxa"/>
          </w:tcPr>
          <w:p w14:paraId="3366D831" w14:textId="77777777" w:rsidR="00D42B0E" w:rsidRPr="008C3753" w:rsidRDefault="00D42B0E" w:rsidP="00D42B0E">
            <w:pPr>
              <w:pStyle w:val="TAC"/>
            </w:pPr>
            <w:r w:rsidRPr="008C3753">
              <w:t>Normal</w:t>
            </w:r>
          </w:p>
        </w:tc>
        <w:tc>
          <w:tcPr>
            <w:tcW w:w="1906" w:type="dxa"/>
          </w:tcPr>
          <w:p w14:paraId="0B80AB71" w14:textId="77777777" w:rsidR="00D42B0E" w:rsidRPr="008C3753" w:rsidRDefault="00D42B0E" w:rsidP="00D42B0E">
            <w:pPr>
              <w:pStyle w:val="TAC"/>
            </w:pPr>
            <w:r w:rsidRPr="008C3753">
              <w:t>TDLC300-100 Low</w:t>
            </w:r>
          </w:p>
        </w:tc>
        <w:tc>
          <w:tcPr>
            <w:tcW w:w="1376" w:type="dxa"/>
          </w:tcPr>
          <w:p w14:paraId="623DC725" w14:textId="77777777" w:rsidR="00D42B0E" w:rsidRPr="008C3753" w:rsidRDefault="00D42B0E" w:rsidP="00D42B0E">
            <w:pPr>
              <w:pStyle w:val="TAC"/>
            </w:pPr>
            <w:r w:rsidRPr="008C3753">
              <w:t>70 %</w:t>
            </w:r>
          </w:p>
        </w:tc>
        <w:tc>
          <w:tcPr>
            <w:tcW w:w="1418" w:type="dxa"/>
          </w:tcPr>
          <w:p w14:paraId="770DC003" w14:textId="77777777" w:rsidR="00D42B0E" w:rsidRPr="008C3753" w:rsidRDefault="00D42B0E" w:rsidP="00D42B0E">
            <w:pPr>
              <w:pStyle w:val="TAC"/>
              <w:rPr>
                <w:lang w:eastAsia="zh-CN"/>
              </w:rPr>
            </w:pPr>
            <w:r w:rsidRPr="008C3753">
              <w:rPr>
                <w:lang w:eastAsia="zh-CN"/>
              </w:rPr>
              <w:t>G-FR1-A4-23</w:t>
            </w:r>
          </w:p>
        </w:tc>
        <w:tc>
          <w:tcPr>
            <w:tcW w:w="1152" w:type="dxa"/>
          </w:tcPr>
          <w:p w14:paraId="658C30AB" w14:textId="77777777" w:rsidR="00D42B0E" w:rsidRPr="008C3753" w:rsidRDefault="00D42B0E" w:rsidP="00D42B0E">
            <w:pPr>
              <w:pStyle w:val="TAC"/>
            </w:pPr>
            <w:r w:rsidRPr="008C3753">
              <w:t>pos1</w:t>
            </w:r>
          </w:p>
        </w:tc>
        <w:tc>
          <w:tcPr>
            <w:tcW w:w="829" w:type="dxa"/>
          </w:tcPr>
          <w:p w14:paraId="4E33FA72" w14:textId="77777777" w:rsidR="00D42B0E" w:rsidRPr="008C3753" w:rsidRDefault="00D42B0E" w:rsidP="00D42B0E">
            <w:pPr>
              <w:pStyle w:val="TAC"/>
            </w:pPr>
            <w:r w:rsidRPr="008C3753">
              <w:t>12.1</w:t>
            </w:r>
          </w:p>
        </w:tc>
      </w:tr>
      <w:tr w:rsidR="00D42B0E" w:rsidRPr="008C3753" w14:paraId="2B33403D" w14:textId="77777777" w:rsidTr="00D42B0E">
        <w:trPr>
          <w:cantSplit/>
          <w:jc w:val="center"/>
        </w:trPr>
        <w:tc>
          <w:tcPr>
            <w:tcW w:w="1007" w:type="dxa"/>
            <w:tcBorders>
              <w:top w:val="nil"/>
              <w:bottom w:val="nil"/>
            </w:tcBorders>
            <w:shd w:val="clear" w:color="auto" w:fill="auto"/>
          </w:tcPr>
          <w:p w14:paraId="315EDCF8" w14:textId="77777777" w:rsidR="00D42B0E" w:rsidRPr="008C3753" w:rsidRDefault="00D42B0E" w:rsidP="00D42B0E">
            <w:pPr>
              <w:pStyle w:val="TAC"/>
            </w:pPr>
          </w:p>
        </w:tc>
        <w:tc>
          <w:tcPr>
            <w:tcW w:w="1085" w:type="dxa"/>
            <w:tcBorders>
              <w:bottom w:val="nil"/>
            </w:tcBorders>
            <w:shd w:val="clear" w:color="auto" w:fill="auto"/>
          </w:tcPr>
          <w:p w14:paraId="1F4FEA04" w14:textId="77777777" w:rsidR="00D42B0E" w:rsidRPr="008C3753" w:rsidRDefault="00D42B0E" w:rsidP="00D42B0E">
            <w:pPr>
              <w:pStyle w:val="TAC"/>
            </w:pPr>
            <w:r w:rsidRPr="008C3753">
              <w:t>8</w:t>
            </w:r>
          </w:p>
        </w:tc>
        <w:tc>
          <w:tcPr>
            <w:tcW w:w="858" w:type="dxa"/>
          </w:tcPr>
          <w:p w14:paraId="57D15FB6" w14:textId="77777777" w:rsidR="00D42B0E" w:rsidRPr="008C3753" w:rsidRDefault="00D42B0E" w:rsidP="00D42B0E">
            <w:pPr>
              <w:pStyle w:val="TAC"/>
            </w:pPr>
            <w:r w:rsidRPr="008C3753">
              <w:t>Normal</w:t>
            </w:r>
          </w:p>
        </w:tc>
        <w:tc>
          <w:tcPr>
            <w:tcW w:w="1906" w:type="dxa"/>
          </w:tcPr>
          <w:p w14:paraId="1651B52B" w14:textId="77777777" w:rsidR="00D42B0E" w:rsidRPr="008C3753" w:rsidRDefault="00D42B0E" w:rsidP="00D42B0E">
            <w:pPr>
              <w:pStyle w:val="TAC"/>
            </w:pPr>
            <w:r w:rsidRPr="008C3753">
              <w:t>TDLB100-400 Low</w:t>
            </w:r>
          </w:p>
        </w:tc>
        <w:tc>
          <w:tcPr>
            <w:tcW w:w="1376" w:type="dxa"/>
          </w:tcPr>
          <w:p w14:paraId="579FE340" w14:textId="77777777" w:rsidR="00D42B0E" w:rsidRPr="008C3753" w:rsidRDefault="00D42B0E" w:rsidP="00D42B0E">
            <w:pPr>
              <w:pStyle w:val="TAC"/>
            </w:pPr>
            <w:r w:rsidRPr="008C3753">
              <w:t>70 %</w:t>
            </w:r>
          </w:p>
        </w:tc>
        <w:tc>
          <w:tcPr>
            <w:tcW w:w="1418" w:type="dxa"/>
          </w:tcPr>
          <w:p w14:paraId="2BDDE3AB" w14:textId="77777777" w:rsidR="00D42B0E" w:rsidRPr="008C3753" w:rsidRDefault="00D42B0E" w:rsidP="00D42B0E">
            <w:pPr>
              <w:pStyle w:val="TAC"/>
              <w:rPr>
                <w:lang w:eastAsia="zh-CN"/>
              </w:rPr>
            </w:pPr>
            <w:r w:rsidRPr="008C3753">
              <w:rPr>
                <w:lang w:eastAsia="zh-CN"/>
              </w:rPr>
              <w:t>G-FR1-A3-23</w:t>
            </w:r>
          </w:p>
        </w:tc>
        <w:tc>
          <w:tcPr>
            <w:tcW w:w="1152" w:type="dxa"/>
          </w:tcPr>
          <w:p w14:paraId="7A73F3A7" w14:textId="77777777" w:rsidR="00D42B0E" w:rsidRPr="008C3753" w:rsidRDefault="00D42B0E" w:rsidP="00D42B0E">
            <w:pPr>
              <w:pStyle w:val="TAC"/>
            </w:pPr>
            <w:r w:rsidRPr="008C3753">
              <w:t>pos1</w:t>
            </w:r>
          </w:p>
        </w:tc>
        <w:tc>
          <w:tcPr>
            <w:tcW w:w="829" w:type="dxa"/>
          </w:tcPr>
          <w:p w14:paraId="4D575A62" w14:textId="77777777" w:rsidR="00D42B0E" w:rsidRPr="008C3753" w:rsidRDefault="00D42B0E" w:rsidP="00D42B0E">
            <w:pPr>
              <w:pStyle w:val="TAC"/>
            </w:pPr>
            <w:r w:rsidRPr="008C3753">
              <w:t>-4.4</w:t>
            </w:r>
          </w:p>
        </w:tc>
      </w:tr>
      <w:tr w:rsidR="00D42B0E" w:rsidRPr="008C3753" w14:paraId="73FB9146" w14:textId="77777777" w:rsidTr="00D42B0E">
        <w:trPr>
          <w:cantSplit/>
          <w:jc w:val="center"/>
        </w:trPr>
        <w:tc>
          <w:tcPr>
            <w:tcW w:w="1007" w:type="dxa"/>
            <w:tcBorders>
              <w:top w:val="nil"/>
            </w:tcBorders>
            <w:shd w:val="clear" w:color="auto" w:fill="auto"/>
          </w:tcPr>
          <w:p w14:paraId="68342772" w14:textId="77777777" w:rsidR="00D42B0E" w:rsidRPr="008C3753" w:rsidRDefault="00D42B0E" w:rsidP="00D42B0E">
            <w:pPr>
              <w:pStyle w:val="TAC"/>
            </w:pPr>
          </w:p>
        </w:tc>
        <w:tc>
          <w:tcPr>
            <w:tcW w:w="1085" w:type="dxa"/>
            <w:tcBorders>
              <w:top w:val="nil"/>
            </w:tcBorders>
            <w:shd w:val="clear" w:color="auto" w:fill="auto"/>
          </w:tcPr>
          <w:p w14:paraId="33DA1E9A" w14:textId="77777777" w:rsidR="00D42B0E" w:rsidRPr="008C3753" w:rsidRDefault="00D42B0E" w:rsidP="00D42B0E">
            <w:pPr>
              <w:pStyle w:val="TAC"/>
            </w:pPr>
          </w:p>
        </w:tc>
        <w:tc>
          <w:tcPr>
            <w:tcW w:w="858" w:type="dxa"/>
          </w:tcPr>
          <w:p w14:paraId="51D4B9C9" w14:textId="77777777" w:rsidR="00D42B0E" w:rsidRPr="008C3753" w:rsidRDefault="00D42B0E" w:rsidP="00D42B0E">
            <w:pPr>
              <w:pStyle w:val="TAC"/>
            </w:pPr>
            <w:r w:rsidRPr="008C3753">
              <w:t>Normal</w:t>
            </w:r>
          </w:p>
        </w:tc>
        <w:tc>
          <w:tcPr>
            <w:tcW w:w="1906" w:type="dxa"/>
          </w:tcPr>
          <w:p w14:paraId="68E82491" w14:textId="77777777" w:rsidR="00D42B0E" w:rsidRPr="008C3753" w:rsidRDefault="00D42B0E" w:rsidP="00D42B0E">
            <w:pPr>
              <w:pStyle w:val="TAC"/>
            </w:pPr>
            <w:r w:rsidRPr="008C3753">
              <w:t>TDLC300-100 Low</w:t>
            </w:r>
          </w:p>
        </w:tc>
        <w:tc>
          <w:tcPr>
            <w:tcW w:w="1376" w:type="dxa"/>
          </w:tcPr>
          <w:p w14:paraId="2CCFB2A2" w14:textId="77777777" w:rsidR="00D42B0E" w:rsidRPr="008C3753" w:rsidRDefault="00D42B0E" w:rsidP="00D42B0E">
            <w:pPr>
              <w:pStyle w:val="TAC"/>
            </w:pPr>
            <w:r w:rsidRPr="008C3753">
              <w:t>70 %</w:t>
            </w:r>
          </w:p>
        </w:tc>
        <w:tc>
          <w:tcPr>
            <w:tcW w:w="1418" w:type="dxa"/>
          </w:tcPr>
          <w:p w14:paraId="3704B02B" w14:textId="77777777" w:rsidR="00D42B0E" w:rsidRPr="008C3753" w:rsidRDefault="00D42B0E" w:rsidP="00D42B0E">
            <w:pPr>
              <w:pStyle w:val="TAC"/>
              <w:rPr>
                <w:lang w:eastAsia="zh-CN"/>
              </w:rPr>
            </w:pPr>
            <w:r w:rsidRPr="008C3753">
              <w:rPr>
                <w:lang w:eastAsia="zh-CN"/>
              </w:rPr>
              <w:t>G-FR1-A4-23</w:t>
            </w:r>
          </w:p>
        </w:tc>
        <w:tc>
          <w:tcPr>
            <w:tcW w:w="1152" w:type="dxa"/>
          </w:tcPr>
          <w:p w14:paraId="49E727C1" w14:textId="77777777" w:rsidR="00D42B0E" w:rsidRPr="008C3753" w:rsidRDefault="00D42B0E" w:rsidP="00D42B0E">
            <w:pPr>
              <w:pStyle w:val="TAC"/>
            </w:pPr>
            <w:r w:rsidRPr="008C3753">
              <w:t>pos1</w:t>
            </w:r>
          </w:p>
        </w:tc>
        <w:tc>
          <w:tcPr>
            <w:tcW w:w="829" w:type="dxa"/>
          </w:tcPr>
          <w:p w14:paraId="43ECF18D" w14:textId="77777777" w:rsidR="00D42B0E" w:rsidRPr="008C3753" w:rsidRDefault="00D42B0E" w:rsidP="00D42B0E">
            <w:pPr>
              <w:pStyle w:val="TAC"/>
            </w:pPr>
            <w:r w:rsidRPr="008C3753">
              <w:t>7.8</w:t>
            </w:r>
          </w:p>
        </w:tc>
      </w:tr>
    </w:tbl>
    <w:p w14:paraId="15012F95" w14:textId="77777777" w:rsidR="00D42B0E" w:rsidRPr="008C3753" w:rsidRDefault="00D42B0E" w:rsidP="00D42B0E">
      <w:pPr>
        <w:rPr>
          <w:rFonts w:eastAsia="Malgun Gothic"/>
          <w:lang w:eastAsia="zh-CN"/>
        </w:rPr>
      </w:pPr>
    </w:p>
    <w:p w14:paraId="698B1210" w14:textId="77777777" w:rsidR="00D42B0E" w:rsidRPr="008C3753" w:rsidRDefault="00D42B0E" w:rsidP="00D42B0E">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586902EA" w14:textId="77777777" w:rsidTr="00D42B0E">
        <w:trPr>
          <w:cantSplit/>
          <w:jc w:val="center"/>
        </w:trPr>
        <w:tc>
          <w:tcPr>
            <w:tcW w:w="1007" w:type="dxa"/>
            <w:tcBorders>
              <w:bottom w:val="single" w:sz="4" w:space="0" w:color="auto"/>
            </w:tcBorders>
          </w:tcPr>
          <w:p w14:paraId="1740CCBA"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BFAB80A" w14:textId="77777777" w:rsidR="00D42B0E" w:rsidRPr="008C3753" w:rsidRDefault="00D42B0E" w:rsidP="00D42B0E">
            <w:pPr>
              <w:pStyle w:val="TAH"/>
            </w:pPr>
            <w:r w:rsidRPr="008C3753">
              <w:t>Number of RX antennas</w:t>
            </w:r>
          </w:p>
        </w:tc>
        <w:tc>
          <w:tcPr>
            <w:tcW w:w="858" w:type="dxa"/>
          </w:tcPr>
          <w:p w14:paraId="4C732183" w14:textId="77777777" w:rsidR="00D42B0E" w:rsidRPr="008C3753" w:rsidRDefault="00D42B0E" w:rsidP="00D42B0E">
            <w:pPr>
              <w:pStyle w:val="TAH"/>
            </w:pPr>
            <w:r w:rsidRPr="008C3753">
              <w:t>Cyclic prefix</w:t>
            </w:r>
          </w:p>
        </w:tc>
        <w:tc>
          <w:tcPr>
            <w:tcW w:w="1906" w:type="dxa"/>
          </w:tcPr>
          <w:p w14:paraId="77D97C2C" w14:textId="77777777" w:rsidR="00D42B0E" w:rsidRPr="008C3753" w:rsidRDefault="00D42B0E" w:rsidP="00D42B0E">
            <w:pPr>
              <w:pStyle w:val="TAH"/>
            </w:pPr>
            <w:r w:rsidRPr="008C3753">
              <w:t>Propagation conditions and correlation matrix (annex G)</w:t>
            </w:r>
          </w:p>
        </w:tc>
        <w:tc>
          <w:tcPr>
            <w:tcW w:w="1376" w:type="dxa"/>
          </w:tcPr>
          <w:p w14:paraId="6D7D9F2A" w14:textId="77777777" w:rsidR="00D42B0E" w:rsidRPr="008C3753" w:rsidRDefault="00D42B0E" w:rsidP="00D42B0E">
            <w:pPr>
              <w:pStyle w:val="TAH"/>
            </w:pPr>
            <w:r w:rsidRPr="008C3753">
              <w:t>Fraction of maximum throughput</w:t>
            </w:r>
          </w:p>
        </w:tc>
        <w:tc>
          <w:tcPr>
            <w:tcW w:w="1418" w:type="dxa"/>
          </w:tcPr>
          <w:p w14:paraId="074FFFC7" w14:textId="77777777" w:rsidR="00D42B0E" w:rsidRPr="008C3753" w:rsidRDefault="00D42B0E" w:rsidP="00D42B0E">
            <w:pPr>
              <w:pStyle w:val="TAH"/>
            </w:pPr>
            <w:r w:rsidRPr="008C3753">
              <w:t>FRC</w:t>
            </w:r>
            <w:r w:rsidRPr="008C3753">
              <w:br/>
              <w:t>(annex A)</w:t>
            </w:r>
          </w:p>
        </w:tc>
        <w:tc>
          <w:tcPr>
            <w:tcW w:w="1152" w:type="dxa"/>
          </w:tcPr>
          <w:p w14:paraId="23142FF7" w14:textId="77777777" w:rsidR="00D42B0E" w:rsidRPr="008C3753" w:rsidRDefault="00D42B0E" w:rsidP="00D42B0E">
            <w:pPr>
              <w:pStyle w:val="TAH"/>
            </w:pPr>
            <w:r w:rsidRPr="008C3753">
              <w:t>Additional DM-RS position</w:t>
            </w:r>
          </w:p>
        </w:tc>
        <w:tc>
          <w:tcPr>
            <w:tcW w:w="829" w:type="dxa"/>
          </w:tcPr>
          <w:p w14:paraId="5880D2D2" w14:textId="77777777" w:rsidR="00D42B0E" w:rsidRPr="008C3753" w:rsidRDefault="00D42B0E" w:rsidP="00D42B0E">
            <w:pPr>
              <w:pStyle w:val="TAH"/>
            </w:pPr>
            <w:r w:rsidRPr="008C3753">
              <w:t>SNR</w:t>
            </w:r>
          </w:p>
          <w:p w14:paraId="6124B60D" w14:textId="77777777" w:rsidR="00D42B0E" w:rsidRPr="008C3753" w:rsidRDefault="00D42B0E" w:rsidP="00D42B0E">
            <w:pPr>
              <w:pStyle w:val="TAH"/>
            </w:pPr>
            <w:r w:rsidRPr="008C3753">
              <w:t>(dB)</w:t>
            </w:r>
          </w:p>
        </w:tc>
      </w:tr>
      <w:tr w:rsidR="00D42B0E" w:rsidRPr="008C3753" w14:paraId="3ADBD35E" w14:textId="77777777" w:rsidTr="00D42B0E">
        <w:trPr>
          <w:cantSplit/>
          <w:jc w:val="center"/>
        </w:trPr>
        <w:tc>
          <w:tcPr>
            <w:tcW w:w="1007" w:type="dxa"/>
            <w:tcBorders>
              <w:bottom w:val="nil"/>
            </w:tcBorders>
            <w:shd w:val="clear" w:color="auto" w:fill="auto"/>
          </w:tcPr>
          <w:p w14:paraId="4FA19DF4" w14:textId="77777777" w:rsidR="00D42B0E" w:rsidRPr="008C3753" w:rsidRDefault="00D42B0E" w:rsidP="00D42B0E">
            <w:pPr>
              <w:pStyle w:val="TAC"/>
            </w:pPr>
          </w:p>
        </w:tc>
        <w:tc>
          <w:tcPr>
            <w:tcW w:w="1085" w:type="dxa"/>
            <w:tcBorders>
              <w:bottom w:val="nil"/>
            </w:tcBorders>
            <w:shd w:val="clear" w:color="auto" w:fill="auto"/>
          </w:tcPr>
          <w:p w14:paraId="06357668" w14:textId="77777777" w:rsidR="00D42B0E" w:rsidRPr="008C3753" w:rsidRDefault="00D42B0E" w:rsidP="00D42B0E">
            <w:pPr>
              <w:pStyle w:val="TAC"/>
            </w:pPr>
          </w:p>
        </w:tc>
        <w:tc>
          <w:tcPr>
            <w:tcW w:w="858" w:type="dxa"/>
          </w:tcPr>
          <w:p w14:paraId="4C0C2250" w14:textId="77777777" w:rsidR="00D42B0E" w:rsidRPr="008C3753" w:rsidRDefault="00D42B0E" w:rsidP="00D42B0E">
            <w:pPr>
              <w:pStyle w:val="TAC"/>
            </w:pPr>
            <w:r w:rsidRPr="008C3753">
              <w:t>Normal</w:t>
            </w:r>
          </w:p>
        </w:tc>
        <w:tc>
          <w:tcPr>
            <w:tcW w:w="1906" w:type="dxa"/>
          </w:tcPr>
          <w:p w14:paraId="088D2930" w14:textId="77777777" w:rsidR="00D42B0E" w:rsidRPr="008C3753" w:rsidRDefault="00D42B0E" w:rsidP="00D42B0E">
            <w:pPr>
              <w:pStyle w:val="TAC"/>
              <w:rPr>
                <w:lang w:val="fr-FR"/>
              </w:rPr>
            </w:pPr>
            <w:r w:rsidRPr="008C3753">
              <w:t>TDLB100-400 Low</w:t>
            </w:r>
          </w:p>
        </w:tc>
        <w:tc>
          <w:tcPr>
            <w:tcW w:w="1376" w:type="dxa"/>
          </w:tcPr>
          <w:p w14:paraId="2A71CCE9" w14:textId="77777777" w:rsidR="00D42B0E" w:rsidRPr="008C3753" w:rsidRDefault="00D42B0E" w:rsidP="00D42B0E">
            <w:pPr>
              <w:pStyle w:val="TAC"/>
            </w:pPr>
            <w:r w:rsidRPr="008C3753">
              <w:t>70 %</w:t>
            </w:r>
          </w:p>
        </w:tc>
        <w:tc>
          <w:tcPr>
            <w:tcW w:w="1418" w:type="dxa"/>
          </w:tcPr>
          <w:p w14:paraId="6ACEE281" w14:textId="77777777" w:rsidR="00D42B0E" w:rsidRPr="008C3753" w:rsidRDefault="00D42B0E" w:rsidP="00D42B0E">
            <w:pPr>
              <w:pStyle w:val="TAC"/>
            </w:pPr>
            <w:r w:rsidRPr="008C3753">
              <w:rPr>
                <w:lang w:eastAsia="zh-CN"/>
              </w:rPr>
              <w:t>G-FR1-A3-10</w:t>
            </w:r>
          </w:p>
        </w:tc>
        <w:tc>
          <w:tcPr>
            <w:tcW w:w="1152" w:type="dxa"/>
          </w:tcPr>
          <w:p w14:paraId="1DD4633B" w14:textId="77777777" w:rsidR="00D42B0E" w:rsidRPr="008C3753" w:rsidRDefault="00D42B0E" w:rsidP="00D42B0E">
            <w:pPr>
              <w:pStyle w:val="TAC"/>
            </w:pPr>
            <w:r w:rsidRPr="008C3753">
              <w:t>pos1</w:t>
            </w:r>
          </w:p>
        </w:tc>
        <w:tc>
          <w:tcPr>
            <w:tcW w:w="829" w:type="dxa"/>
          </w:tcPr>
          <w:p w14:paraId="77EF855A" w14:textId="77777777" w:rsidR="00D42B0E" w:rsidRPr="008C3753" w:rsidRDefault="00D42B0E" w:rsidP="00D42B0E">
            <w:pPr>
              <w:pStyle w:val="TAC"/>
            </w:pPr>
            <w:r w:rsidRPr="008C3753">
              <w:t>-1.5</w:t>
            </w:r>
          </w:p>
        </w:tc>
      </w:tr>
      <w:tr w:rsidR="00D42B0E" w:rsidRPr="008C3753" w14:paraId="22C1BCB0" w14:textId="77777777" w:rsidTr="00D42B0E">
        <w:trPr>
          <w:cantSplit/>
          <w:jc w:val="center"/>
        </w:trPr>
        <w:tc>
          <w:tcPr>
            <w:tcW w:w="1007" w:type="dxa"/>
            <w:tcBorders>
              <w:top w:val="nil"/>
              <w:bottom w:val="nil"/>
            </w:tcBorders>
            <w:shd w:val="clear" w:color="auto" w:fill="auto"/>
          </w:tcPr>
          <w:p w14:paraId="1E4898CA" w14:textId="77777777" w:rsidR="00D42B0E" w:rsidRPr="008C3753" w:rsidRDefault="00D42B0E" w:rsidP="00D42B0E">
            <w:pPr>
              <w:pStyle w:val="TAC"/>
            </w:pPr>
          </w:p>
        </w:tc>
        <w:tc>
          <w:tcPr>
            <w:tcW w:w="1085" w:type="dxa"/>
            <w:tcBorders>
              <w:top w:val="nil"/>
              <w:bottom w:val="nil"/>
            </w:tcBorders>
            <w:shd w:val="clear" w:color="auto" w:fill="auto"/>
          </w:tcPr>
          <w:p w14:paraId="621A367A" w14:textId="77777777" w:rsidR="00D42B0E" w:rsidRPr="008C3753" w:rsidRDefault="00D42B0E" w:rsidP="00D42B0E">
            <w:pPr>
              <w:pStyle w:val="TAC"/>
            </w:pPr>
            <w:r w:rsidRPr="008C3753">
              <w:t>2</w:t>
            </w:r>
          </w:p>
        </w:tc>
        <w:tc>
          <w:tcPr>
            <w:tcW w:w="858" w:type="dxa"/>
          </w:tcPr>
          <w:p w14:paraId="22A8CFE5" w14:textId="77777777" w:rsidR="00D42B0E" w:rsidRPr="008C3753" w:rsidRDefault="00D42B0E" w:rsidP="00D42B0E">
            <w:pPr>
              <w:pStyle w:val="TAC"/>
            </w:pPr>
            <w:r w:rsidRPr="008C3753">
              <w:t>Normal</w:t>
            </w:r>
          </w:p>
        </w:tc>
        <w:tc>
          <w:tcPr>
            <w:tcW w:w="1906" w:type="dxa"/>
          </w:tcPr>
          <w:p w14:paraId="413C5B68" w14:textId="77777777" w:rsidR="00D42B0E" w:rsidRPr="008C3753" w:rsidRDefault="00D42B0E" w:rsidP="00D42B0E">
            <w:pPr>
              <w:pStyle w:val="TAC"/>
            </w:pPr>
            <w:r w:rsidRPr="008C3753">
              <w:t>TDLC300-100 Low</w:t>
            </w:r>
          </w:p>
        </w:tc>
        <w:tc>
          <w:tcPr>
            <w:tcW w:w="1376" w:type="dxa"/>
          </w:tcPr>
          <w:p w14:paraId="438B8F1B" w14:textId="77777777" w:rsidR="00D42B0E" w:rsidRPr="008C3753" w:rsidRDefault="00D42B0E" w:rsidP="00D42B0E">
            <w:pPr>
              <w:pStyle w:val="TAC"/>
            </w:pPr>
            <w:r w:rsidRPr="008C3753">
              <w:t>70 %</w:t>
            </w:r>
          </w:p>
        </w:tc>
        <w:tc>
          <w:tcPr>
            <w:tcW w:w="1418" w:type="dxa"/>
          </w:tcPr>
          <w:p w14:paraId="5BFDCEFB" w14:textId="77777777" w:rsidR="00D42B0E" w:rsidRPr="008C3753" w:rsidRDefault="00D42B0E" w:rsidP="00D42B0E">
            <w:pPr>
              <w:pStyle w:val="TAC"/>
            </w:pPr>
            <w:r w:rsidRPr="008C3753">
              <w:rPr>
                <w:lang w:eastAsia="zh-CN"/>
              </w:rPr>
              <w:t>G-FR1-A4-10</w:t>
            </w:r>
          </w:p>
        </w:tc>
        <w:tc>
          <w:tcPr>
            <w:tcW w:w="1152" w:type="dxa"/>
          </w:tcPr>
          <w:p w14:paraId="32FA5AA9" w14:textId="77777777" w:rsidR="00D42B0E" w:rsidRPr="008C3753" w:rsidRDefault="00D42B0E" w:rsidP="00D42B0E">
            <w:pPr>
              <w:pStyle w:val="TAC"/>
            </w:pPr>
            <w:r w:rsidRPr="008C3753">
              <w:t>pos1</w:t>
            </w:r>
          </w:p>
        </w:tc>
        <w:tc>
          <w:tcPr>
            <w:tcW w:w="829" w:type="dxa"/>
          </w:tcPr>
          <w:p w14:paraId="4974D950" w14:textId="77777777" w:rsidR="00D42B0E" w:rsidRPr="008C3753" w:rsidRDefault="00D42B0E" w:rsidP="00D42B0E">
            <w:pPr>
              <w:pStyle w:val="TAC"/>
            </w:pPr>
            <w:r w:rsidRPr="008C3753">
              <w:t>11.0</w:t>
            </w:r>
          </w:p>
        </w:tc>
      </w:tr>
      <w:tr w:rsidR="00D42B0E" w:rsidRPr="008C3753" w14:paraId="3F55171E" w14:textId="77777777" w:rsidTr="00D42B0E">
        <w:trPr>
          <w:cantSplit/>
          <w:jc w:val="center"/>
        </w:trPr>
        <w:tc>
          <w:tcPr>
            <w:tcW w:w="1007" w:type="dxa"/>
            <w:tcBorders>
              <w:top w:val="nil"/>
              <w:bottom w:val="nil"/>
            </w:tcBorders>
            <w:shd w:val="clear" w:color="auto" w:fill="auto"/>
          </w:tcPr>
          <w:p w14:paraId="7D70719E"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DC3B7C1" w14:textId="77777777" w:rsidR="00D42B0E" w:rsidRPr="008C3753" w:rsidRDefault="00D42B0E" w:rsidP="00D42B0E">
            <w:pPr>
              <w:pStyle w:val="TAC"/>
            </w:pPr>
          </w:p>
        </w:tc>
        <w:tc>
          <w:tcPr>
            <w:tcW w:w="858" w:type="dxa"/>
          </w:tcPr>
          <w:p w14:paraId="386D3C9B" w14:textId="77777777" w:rsidR="00D42B0E" w:rsidRPr="008C3753" w:rsidRDefault="00D42B0E" w:rsidP="00D42B0E">
            <w:pPr>
              <w:pStyle w:val="TAC"/>
            </w:pPr>
            <w:r w:rsidRPr="008C3753">
              <w:t>Normal</w:t>
            </w:r>
          </w:p>
        </w:tc>
        <w:tc>
          <w:tcPr>
            <w:tcW w:w="1906" w:type="dxa"/>
          </w:tcPr>
          <w:p w14:paraId="51BAE9D0" w14:textId="77777777" w:rsidR="00D42B0E" w:rsidRPr="008C3753" w:rsidRDefault="00D42B0E" w:rsidP="00D42B0E">
            <w:pPr>
              <w:pStyle w:val="TAC"/>
            </w:pPr>
            <w:r w:rsidRPr="008C3753">
              <w:t>TDLA30-10 Low</w:t>
            </w:r>
          </w:p>
        </w:tc>
        <w:tc>
          <w:tcPr>
            <w:tcW w:w="1376" w:type="dxa"/>
          </w:tcPr>
          <w:p w14:paraId="0AA8B2CC" w14:textId="77777777" w:rsidR="00D42B0E" w:rsidRPr="008C3753" w:rsidRDefault="00D42B0E" w:rsidP="00D42B0E">
            <w:pPr>
              <w:pStyle w:val="TAC"/>
            </w:pPr>
            <w:r w:rsidRPr="008C3753">
              <w:t>70 %</w:t>
            </w:r>
          </w:p>
        </w:tc>
        <w:tc>
          <w:tcPr>
            <w:tcW w:w="1418" w:type="dxa"/>
          </w:tcPr>
          <w:p w14:paraId="04DFF49C" w14:textId="77777777" w:rsidR="00D42B0E" w:rsidRPr="008C3753" w:rsidRDefault="00D42B0E" w:rsidP="00D42B0E">
            <w:pPr>
              <w:pStyle w:val="TAC"/>
            </w:pPr>
            <w:r w:rsidRPr="008C3753">
              <w:rPr>
                <w:lang w:eastAsia="zh-CN"/>
              </w:rPr>
              <w:t>G-FR1-A5-10</w:t>
            </w:r>
          </w:p>
        </w:tc>
        <w:tc>
          <w:tcPr>
            <w:tcW w:w="1152" w:type="dxa"/>
          </w:tcPr>
          <w:p w14:paraId="1EB7B680" w14:textId="77777777" w:rsidR="00D42B0E" w:rsidRPr="008C3753" w:rsidRDefault="00D42B0E" w:rsidP="00D42B0E">
            <w:pPr>
              <w:pStyle w:val="TAC"/>
            </w:pPr>
            <w:r w:rsidRPr="008C3753">
              <w:t>pos1</w:t>
            </w:r>
          </w:p>
        </w:tc>
        <w:tc>
          <w:tcPr>
            <w:tcW w:w="829" w:type="dxa"/>
          </w:tcPr>
          <w:p w14:paraId="08E11E53" w14:textId="77777777" w:rsidR="00D42B0E" w:rsidRPr="008C3753" w:rsidRDefault="00D42B0E" w:rsidP="00D42B0E">
            <w:pPr>
              <w:pStyle w:val="TAC"/>
            </w:pPr>
            <w:r w:rsidRPr="008C3753">
              <w:t>12.9</w:t>
            </w:r>
          </w:p>
        </w:tc>
      </w:tr>
      <w:tr w:rsidR="00D42B0E" w:rsidRPr="008C3753" w14:paraId="4A9265DD" w14:textId="77777777" w:rsidTr="00D42B0E">
        <w:trPr>
          <w:cantSplit/>
          <w:jc w:val="center"/>
        </w:trPr>
        <w:tc>
          <w:tcPr>
            <w:tcW w:w="1007" w:type="dxa"/>
            <w:tcBorders>
              <w:top w:val="nil"/>
              <w:bottom w:val="nil"/>
            </w:tcBorders>
            <w:shd w:val="clear" w:color="auto" w:fill="auto"/>
          </w:tcPr>
          <w:p w14:paraId="3E649FE2" w14:textId="77777777" w:rsidR="00D42B0E" w:rsidRPr="008C3753" w:rsidRDefault="00D42B0E" w:rsidP="00D42B0E">
            <w:pPr>
              <w:pStyle w:val="TAC"/>
            </w:pPr>
          </w:p>
        </w:tc>
        <w:tc>
          <w:tcPr>
            <w:tcW w:w="1085" w:type="dxa"/>
            <w:tcBorders>
              <w:bottom w:val="nil"/>
            </w:tcBorders>
            <w:shd w:val="clear" w:color="auto" w:fill="auto"/>
          </w:tcPr>
          <w:p w14:paraId="35566D9B" w14:textId="77777777" w:rsidR="00D42B0E" w:rsidRPr="008C3753" w:rsidRDefault="00D42B0E" w:rsidP="00D42B0E">
            <w:pPr>
              <w:pStyle w:val="TAC"/>
            </w:pPr>
          </w:p>
        </w:tc>
        <w:tc>
          <w:tcPr>
            <w:tcW w:w="858" w:type="dxa"/>
          </w:tcPr>
          <w:p w14:paraId="4FB7983E" w14:textId="77777777" w:rsidR="00D42B0E" w:rsidRPr="008C3753" w:rsidRDefault="00D42B0E" w:rsidP="00D42B0E">
            <w:pPr>
              <w:pStyle w:val="TAC"/>
            </w:pPr>
            <w:r w:rsidRPr="008C3753">
              <w:t>Normal</w:t>
            </w:r>
          </w:p>
        </w:tc>
        <w:tc>
          <w:tcPr>
            <w:tcW w:w="1906" w:type="dxa"/>
          </w:tcPr>
          <w:p w14:paraId="5158608F" w14:textId="77777777" w:rsidR="00D42B0E" w:rsidRPr="008C3753" w:rsidRDefault="00D42B0E" w:rsidP="00D42B0E">
            <w:pPr>
              <w:pStyle w:val="TAC"/>
            </w:pPr>
            <w:r w:rsidRPr="008C3753">
              <w:t>TDLB100-400 Low</w:t>
            </w:r>
          </w:p>
        </w:tc>
        <w:tc>
          <w:tcPr>
            <w:tcW w:w="1376" w:type="dxa"/>
          </w:tcPr>
          <w:p w14:paraId="467D2637" w14:textId="77777777" w:rsidR="00D42B0E" w:rsidRPr="008C3753" w:rsidRDefault="00D42B0E" w:rsidP="00D42B0E">
            <w:pPr>
              <w:pStyle w:val="TAC"/>
            </w:pPr>
            <w:r w:rsidRPr="008C3753">
              <w:t>70 %</w:t>
            </w:r>
          </w:p>
        </w:tc>
        <w:tc>
          <w:tcPr>
            <w:tcW w:w="1418" w:type="dxa"/>
          </w:tcPr>
          <w:p w14:paraId="4A2FE4C5" w14:textId="77777777" w:rsidR="00D42B0E" w:rsidRPr="008C3753" w:rsidRDefault="00D42B0E" w:rsidP="00D42B0E">
            <w:pPr>
              <w:pStyle w:val="TAC"/>
            </w:pPr>
            <w:r w:rsidRPr="008C3753">
              <w:rPr>
                <w:lang w:eastAsia="zh-CN"/>
              </w:rPr>
              <w:t>G-FR1-A3-10</w:t>
            </w:r>
          </w:p>
        </w:tc>
        <w:tc>
          <w:tcPr>
            <w:tcW w:w="1152" w:type="dxa"/>
          </w:tcPr>
          <w:p w14:paraId="2A683CC6" w14:textId="77777777" w:rsidR="00D42B0E" w:rsidRPr="008C3753" w:rsidRDefault="00D42B0E" w:rsidP="00D42B0E">
            <w:pPr>
              <w:pStyle w:val="TAC"/>
            </w:pPr>
            <w:r w:rsidRPr="008C3753">
              <w:t>pos1</w:t>
            </w:r>
          </w:p>
        </w:tc>
        <w:tc>
          <w:tcPr>
            <w:tcW w:w="829" w:type="dxa"/>
          </w:tcPr>
          <w:p w14:paraId="7BF03E49" w14:textId="77777777" w:rsidR="00D42B0E" w:rsidRPr="008C3753" w:rsidRDefault="00D42B0E" w:rsidP="00D42B0E">
            <w:pPr>
              <w:pStyle w:val="TAC"/>
            </w:pPr>
            <w:r w:rsidRPr="008C3753">
              <w:t>-5.1</w:t>
            </w:r>
          </w:p>
        </w:tc>
      </w:tr>
      <w:tr w:rsidR="00D42B0E" w:rsidRPr="008C3753" w14:paraId="068A99D2" w14:textId="77777777" w:rsidTr="00D42B0E">
        <w:trPr>
          <w:cantSplit/>
          <w:jc w:val="center"/>
        </w:trPr>
        <w:tc>
          <w:tcPr>
            <w:tcW w:w="1007" w:type="dxa"/>
            <w:tcBorders>
              <w:top w:val="nil"/>
              <w:bottom w:val="nil"/>
            </w:tcBorders>
            <w:shd w:val="clear" w:color="auto" w:fill="auto"/>
          </w:tcPr>
          <w:p w14:paraId="6D5AA620"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49A40778" w14:textId="77777777" w:rsidR="00D42B0E" w:rsidRPr="008C3753" w:rsidRDefault="00D42B0E" w:rsidP="00D42B0E">
            <w:pPr>
              <w:pStyle w:val="TAC"/>
            </w:pPr>
            <w:r w:rsidRPr="008C3753">
              <w:t>4</w:t>
            </w:r>
          </w:p>
        </w:tc>
        <w:tc>
          <w:tcPr>
            <w:tcW w:w="858" w:type="dxa"/>
          </w:tcPr>
          <w:p w14:paraId="34BF6B86" w14:textId="77777777" w:rsidR="00D42B0E" w:rsidRPr="008C3753" w:rsidRDefault="00D42B0E" w:rsidP="00D42B0E">
            <w:pPr>
              <w:pStyle w:val="TAC"/>
            </w:pPr>
            <w:r w:rsidRPr="008C3753">
              <w:t>Normal</w:t>
            </w:r>
          </w:p>
        </w:tc>
        <w:tc>
          <w:tcPr>
            <w:tcW w:w="1906" w:type="dxa"/>
          </w:tcPr>
          <w:p w14:paraId="2E8CC0DB" w14:textId="77777777" w:rsidR="00D42B0E" w:rsidRPr="008C3753" w:rsidRDefault="00D42B0E" w:rsidP="00D42B0E">
            <w:pPr>
              <w:pStyle w:val="TAC"/>
            </w:pPr>
            <w:r w:rsidRPr="008C3753">
              <w:t>TDLC300-100 Low</w:t>
            </w:r>
          </w:p>
        </w:tc>
        <w:tc>
          <w:tcPr>
            <w:tcW w:w="1376" w:type="dxa"/>
          </w:tcPr>
          <w:p w14:paraId="68CF6ED8" w14:textId="77777777" w:rsidR="00D42B0E" w:rsidRPr="008C3753" w:rsidRDefault="00D42B0E" w:rsidP="00D42B0E">
            <w:pPr>
              <w:pStyle w:val="TAC"/>
            </w:pPr>
            <w:r w:rsidRPr="008C3753">
              <w:t>70 %</w:t>
            </w:r>
          </w:p>
        </w:tc>
        <w:tc>
          <w:tcPr>
            <w:tcW w:w="1418" w:type="dxa"/>
          </w:tcPr>
          <w:p w14:paraId="78DC33C6" w14:textId="77777777" w:rsidR="00D42B0E" w:rsidRPr="008C3753" w:rsidRDefault="00D42B0E" w:rsidP="00D42B0E">
            <w:pPr>
              <w:pStyle w:val="TAC"/>
            </w:pPr>
            <w:r w:rsidRPr="008C3753">
              <w:rPr>
                <w:lang w:eastAsia="zh-CN"/>
              </w:rPr>
              <w:t>G-FR1-A4-10</w:t>
            </w:r>
          </w:p>
        </w:tc>
        <w:tc>
          <w:tcPr>
            <w:tcW w:w="1152" w:type="dxa"/>
          </w:tcPr>
          <w:p w14:paraId="32BB34EE" w14:textId="77777777" w:rsidR="00D42B0E" w:rsidRPr="008C3753" w:rsidRDefault="00D42B0E" w:rsidP="00D42B0E">
            <w:pPr>
              <w:pStyle w:val="TAC"/>
            </w:pPr>
            <w:r w:rsidRPr="008C3753">
              <w:t>pos1</w:t>
            </w:r>
          </w:p>
        </w:tc>
        <w:tc>
          <w:tcPr>
            <w:tcW w:w="829" w:type="dxa"/>
          </w:tcPr>
          <w:p w14:paraId="52EA6DFE" w14:textId="77777777" w:rsidR="00D42B0E" w:rsidRPr="008C3753" w:rsidRDefault="00D42B0E" w:rsidP="00D42B0E">
            <w:pPr>
              <w:pStyle w:val="TAC"/>
            </w:pPr>
            <w:r w:rsidRPr="008C3753">
              <w:t>6.9</w:t>
            </w:r>
          </w:p>
        </w:tc>
      </w:tr>
      <w:tr w:rsidR="00D42B0E" w:rsidRPr="008C3753" w14:paraId="7EDE7810" w14:textId="77777777" w:rsidTr="00D42B0E">
        <w:trPr>
          <w:cantSplit/>
          <w:jc w:val="center"/>
        </w:trPr>
        <w:tc>
          <w:tcPr>
            <w:tcW w:w="1007" w:type="dxa"/>
            <w:tcBorders>
              <w:top w:val="nil"/>
              <w:bottom w:val="nil"/>
            </w:tcBorders>
            <w:shd w:val="clear" w:color="auto" w:fill="auto"/>
          </w:tcPr>
          <w:p w14:paraId="0E3BBA06"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45C3C84" w14:textId="77777777" w:rsidR="00D42B0E" w:rsidRPr="008C3753" w:rsidRDefault="00D42B0E" w:rsidP="00D42B0E">
            <w:pPr>
              <w:pStyle w:val="TAC"/>
            </w:pPr>
          </w:p>
        </w:tc>
        <w:tc>
          <w:tcPr>
            <w:tcW w:w="858" w:type="dxa"/>
          </w:tcPr>
          <w:p w14:paraId="018A609C" w14:textId="77777777" w:rsidR="00D42B0E" w:rsidRPr="008C3753" w:rsidRDefault="00D42B0E" w:rsidP="00D42B0E">
            <w:pPr>
              <w:pStyle w:val="TAC"/>
            </w:pPr>
            <w:r w:rsidRPr="008C3753">
              <w:t>Normal</w:t>
            </w:r>
          </w:p>
        </w:tc>
        <w:tc>
          <w:tcPr>
            <w:tcW w:w="1906" w:type="dxa"/>
          </w:tcPr>
          <w:p w14:paraId="34A8ED2E" w14:textId="77777777" w:rsidR="00D42B0E" w:rsidRPr="008C3753" w:rsidRDefault="00D42B0E" w:rsidP="00D42B0E">
            <w:pPr>
              <w:pStyle w:val="TAC"/>
            </w:pPr>
            <w:r w:rsidRPr="008C3753">
              <w:t>TDLA30-10 Low</w:t>
            </w:r>
          </w:p>
        </w:tc>
        <w:tc>
          <w:tcPr>
            <w:tcW w:w="1376" w:type="dxa"/>
          </w:tcPr>
          <w:p w14:paraId="4F9FD381" w14:textId="77777777" w:rsidR="00D42B0E" w:rsidRPr="008C3753" w:rsidRDefault="00D42B0E" w:rsidP="00D42B0E">
            <w:pPr>
              <w:pStyle w:val="TAC"/>
            </w:pPr>
            <w:r w:rsidRPr="008C3753">
              <w:t>70 %</w:t>
            </w:r>
          </w:p>
        </w:tc>
        <w:tc>
          <w:tcPr>
            <w:tcW w:w="1418" w:type="dxa"/>
          </w:tcPr>
          <w:p w14:paraId="4181E061" w14:textId="77777777" w:rsidR="00D42B0E" w:rsidRPr="008C3753" w:rsidRDefault="00D42B0E" w:rsidP="00D42B0E">
            <w:pPr>
              <w:pStyle w:val="TAC"/>
            </w:pPr>
            <w:r w:rsidRPr="008C3753">
              <w:rPr>
                <w:lang w:eastAsia="zh-CN"/>
              </w:rPr>
              <w:t>G-FR1-A5-10</w:t>
            </w:r>
          </w:p>
        </w:tc>
        <w:tc>
          <w:tcPr>
            <w:tcW w:w="1152" w:type="dxa"/>
          </w:tcPr>
          <w:p w14:paraId="2E89C999" w14:textId="77777777" w:rsidR="00D42B0E" w:rsidRPr="008C3753" w:rsidRDefault="00D42B0E" w:rsidP="00D42B0E">
            <w:pPr>
              <w:pStyle w:val="TAC"/>
            </w:pPr>
            <w:r w:rsidRPr="008C3753">
              <w:t>pos1</w:t>
            </w:r>
          </w:p>
        </w:tc>
        <w:tc>
          <w:tcPr>
            <w:tcW w:w="829" w:type="dxa"/>
          </w:tcPr>
          <w:p w14:paraId="7707BCAF" w14:textId="77777777" w:rsidR="00D42B0E" w:rsidRPr="008C3753" w:rsidRDefault="00D42B0E" w:rsidP="00D42B0E">
            <w:pPr>
              <w:pStyle w:val="TAC"/>
            </w:pPr>
            <w:r w:rsidRPr="008C3753">
              <w:t>9.4</w:t>
            </w:r>
          </w:p>
        </w:tc>
      </w:tr>
      <w:tr w:rsidR="00D42B0E" w:rsidRPr="008C3753" w14:paraId="3B3A9A87" w14:textId="77777777" w:rsidTr="00D42B0E">
        <w:trPr>
          <w:cantSplit/>
          <w:jc w:val="center"/>
        </w:trPr>
        <w:tc>
          <w:tcPr>
            <w:tcW w:w="1007" w:type="dxa"/>
            <w:tcBorders>
              <w:top w:val="nil"/>
              <w:bottom w:val="nil"/>
            </w:tcBorders>
            <w:shd w:val="clear" w:color="auto" w:fill="auto"/>
          </w:tcPr>
          <w:p w14:paraId="37B0ECA2" w14:textId="77777777" w:rsidR="00D42B0E" w:rsidRPr="008C3753" w:rsidRDefault="00D42B0E" w:rsidP="00D42B0E">
            <w:pPr>
              <w:pStyle w:val="TAC"/>
            </w:pPr>
          </w:p>
        </w:tc>
        <w:tc>
          <w:tcPr>
            <w:tcW w:w="1085" w:type="dxa"/>
            <w:tcBorders>
              <w:bottom w:val="nil"/>
            </w:tcBorders>
            <w:shd w:val="clear" w:color="auto" w:fill="auto"/>
          </w:tcPr>
          <w:p w14:paraId="1972CF35" w14:textId="77777777" w:rsidR="00D42B0E" w:rsidRPr="008C3753" w:rsidRDefault="00D42B0E" w:rsidP="00D42B0E">
            <w:pPr>
              <w:pStyle w:val="TAC"/>
            </w:pPr>
          </w:p>
        </w:tc>
        <w:tc>
          <w:tcPr>
            <w:tcW w:w="858" w:type="dxa"/>
          </w:tcPr>
          <w:p w14:paraId="6483DB40" w14:textId="77777777" w:rsidR="00D42B0E" w:rsidRPr="008C3753" w:rsidRDefault="00D42B0E" w:rsidP="00D42B0E">
            <w:pPr>
              <w:pStyle w:val="TAC"/>
            </w:pPr>
            <w:r w:rsidRPr="008C3753">
              <w:t>Normal</w:t>
            </w:r>
          </w:p>
        </w:tc>
        <w:tc>
          <w:tcPr>
            <w:tcW w:w="1906" w:type="dxa"/>
          </w:tcPr>
          <w:p w14:paraId="317F0C87" w14:textId="77777777" w:rsidR="00D42B0E" w:rsidRPr="008C3753" w:rsidRDefault="00D42B0E" w:rsidP="00D42B0E">
            <w:pPr>
              <w:pStyle w:val="TAC"/>
            </w:pPr>
            <w:r w:rsidRPr="008C3753">
              <w:t>TDLB100-400 Low</w:t>
            </w:r>
          </w:p>
        </w:tc>
        <w:tc>
          <w:tcPr>
            <w:tcW w:w="1376" w:type="dxa"/>
          </w:tcPr>
          <w:p w14:paraId="72106E8E" w14:textId="77777777" w:rsidR="00D42B0E" w:rsidRPr="008C3753" w:rsidRDefault="00D42B0E" w:rsidP="00D42B0E">
            <w:pPr>
              <w:pStyle w:val="TAC"/>
            </w:pPr>
            <w:r w:rsidRPr="008C3753">
              <w:t>70 %</w:t>
            </w:r>
          </w:p>
        </w:tc>
        <w:tc>
          <w:tcPr>
            <w:tcW w:w="1418" w:type="dxa"/>
          </w:tcPr>
          <w:p w14:paraId="7B6E43C7" w14:textId="77777777" w:rsidR="00D42B0E" w:rsidRPr="008C3753" w:rsidRDefault="00D42B0E" w:rsidP="00D42B0E">
            <w:pPr>
              <w:pStyle w:val="TAC"/>
            </w:pPr>
            <w:r w:rsidRPr="008C3753">
              <w:rPr>
                <w:lang w:eastAsia="zh-CN"/>
              </w:rPr>
              <w:t>G-FR1-A3-10</w:t>
            </w:r>
          </w:p>
        </w:tc>
        <w:tc>
          <w:tcPr>
            <w:tcW w:w="1152" w:type="dxa"/>
          </w:tcPr>
          <w:p w14:paraId="502B35C8" w14:textId="77777777" w:rsidR="00D42B0E" w:rsidRPr="008C3753" w:rsidRDefault="00D42B0E" w:rsidP="00D42B0E">
            <w:pPr>
              <w:pStyle w:val="TAC"/>
            </w:pPr>
            <w:r w:rsidRPr="008C3753">
              <w:t>pos1</w:t>
            </w:r>
          </w:p>
        </w:tc>
        <w:tc>
          <w:tcPr>
            <w:tcW w:w="829" w:type="dxa"/>
          </w:tcPr>
          <w:p w14:paraId="24BB29AD" w14:textId="77777777" w:rsidR="00D42B0E" w:rsidRPr="008C3753" w:rsidRDefault="00D42B0E" w:rsidP="00D42B0E">
            <w:pPr>
              <w:pStyle w:val="TAC"/>
            </w:pPr>
            <w:r w:rsidRPr="008C3753">
              <w:t>-7.9</w:t>
            </w:r>
          </w:p>
        </w:tc>
      </w:tr>
      <w:tr w:rsidR="00D42B0E" w:rsidRPr="008C3753" w14:paraId="33F310F3" w14:textId="77777777" w:rsidTr="00D42B0E">
        <w:trPr>
          <w:cantSplit/>
          <w:jc w:val="center"/>
        </w:trPr>
        <w:tc>
          <w:tcPr>
            <w:tcW w:w="1007" w:type="dxa"/>
            <w:tcBorders>
              <w:top w:val="nil"/>
              <w:bottom w:val="nil"/>
            </w:tcBorders>
            <w:shd w:val="clear" w:color="auto" w:fill="auto"/>
          </w:tcPr>
          <w:p w14:paraId="52470E39" w14:textId="77777777" w:rsidR="00D42B0E" w:rsidRPr="008C3753" w:rsidRDefault="00D42B0E" w:rsidP="00D42B0E">
            <w:pPr>
              <w:pStyle w:val="TAC"/>
            </w:pPr>
          </w:p>
        </w:tc>
        <w:tc>
          <w:tcPr>
            <w:tcW w:w="1085" w:type="dxa"/>
            <w:tcBorders>
              <w:top w:val="nil"/>
              <w:bottom w:val="nil"/>
            </w:tcBorders>
            <w:shd w:val="clear" w:color="auto" w:fill="auto"/>
          </w:tcPr>
          <w:p w14:paraId="0AF9911A" w14:textId="77777777" w:rsidR="00D42B0E" w:rsidRPr="008C3753" w:rsidRDefault="00D42B0E" w:rsidP="00D42B0E">
            <w:pPr>
              <w:pStyle w:val="TAC"/>
            </w:pPr>
            <w:r w:rsidRPr="008C3753">
              <w:t>8</w:t>
            </w:r>
          </w:p>
        </w:tc>
        <w:tc>
          <w:tcPr>
            <w:tcW w:w="858" w:type="dxa"/>
          </w:tcPr>
          <w:p w14:paraId="2340579B" w14:textId="77777777" w:rsidR="00D42B0E" w:rsidRPr="008C3753" w:rsidRDefault="00D42B0E" w:rsidP="00D42B0E">
            <w:pPr>
              <w:pStyle w:val="TAC"/>
            </w:pPr>
            <w:r w:rsidRPr="008C3753">
              <w:t>Normal</w:t>
            </w:r>
          </w:p>
        </w:tc>
        <w:tc>
          <w:tcPr>
            <w:tcW w:w="1906" w:type="dxa"/>
          </w:tcPr>
          <w:p w14:paraId="766DA1E2" w14:textId="77777777" w:rsidR="00D42B0E" w:rsidRPr="008C3753" w:rsidRDefault="00D42B0E" w:rsidP="00D42B0E">
            <w:pPr>
              <w:pStyle w:val="TAC"/>
            </w:pPr>
            <w:r w:rsidRPr="008C3753">
              <w:t>TDLC300-100 Low</w:t>
            </w:r>
          </w:p>
        </w:tc>
        <w:tc>
          <w:tcPr>
            <w:tcW w:w="1376" w:type="dxa"/>
          </w:tcPr>
          <w:p w14:paraId="66E84D5D" w14:textId="77777777" w:rsidR="00D42B0E" w:rsidRPr="008C3753" w:rsidRDefault="00D42B0E" w:rsidP="00D42B0E">
            <w:pPr>
              <w:pStyle w:val="TAC"/>
            </w:pPr>
            <w:r w:rsidRPr="008C3753">
              <w:t>70 %</w:t>
            </w:r>
          </w:p>
        </w:tc>
        <w:tc>
          <w:tcPr>
            <w:tcW w:w="1418" w:type="dxa"/>
          </w:tcPr>
          <w:p w14:paraId="78ECE922" w14:textId="77777777" w:rsidR="00D42B0E" w:rsidRPr="008C3753" w:rsidRDefault="00D42B0E" w:rsidP="00D42B0E">
            <w:pPr>
              <w:pStyle w:val="TAC"/>
            </w:pPr>
            <w:r w:rsidRPr="008C3753">
              <w:rPr>
                <w:lang w:eastAsia="zh-CN"/>
              </w:rPr>
              <w:t>G-FR1-A4-10</w:t>
            </w:r>
          </w:p>
        </w:tc>
        <w:tc>
          <w:tcPr>
            <w:tcW w:w="1152" w:type="dxa"/>
          </w:tcPr>
          <w:p w14:paraId="33B8C353" w14:textId="77777777" w:rsidR="00D42B0E" w:rsidRPr="008C3753" w:rsidRDefault="00D42B0E" w:rsidP="00D42B0E">
            <w:pPr>
              <w:pStyle w:val="TAC"/>
            </w:pPr>
            <w:r w:rsidRPr="008C3753">
              <w:t>pos1</w:t>
            </w:r>
          </w:p>
        </w:tc>
        <w:tc>
          <w:tcPr>
            <w:tcW w:w="829" w:type="dxa"/>
          </w:tcPr>
          <w:p w14:paraId="522A184D" w14:textId="77777777" w:rsidR="00D42B0E" w:rsidRPr="008C3753" w:rsidRDefault="00D42B0E" w:rsidP="00D42B0E">
            <w:pPr>
              <w:pStyle w:val="TAC"/>
            </w:pPr>
            <w:r w:rsidRPr="008C3753">
              <w:t>3.7</w:t>
            </w:r>
          </w:p>
        </w:tc>
      </w:tr>
      <w:tr w:rsidR="00D42B0E" w:rsidRPr="008C3753" w14:paraId="41C67B9E" w14:textId="77777777" w:rsidTr="00D42B0E">
        <w:trPr>
          <w:cantSplit/>
          <w:jc w:val="center"/>
        </w:trPr>
        <w:tc>
          <w:tcPr>
            <w:tcW w:w="1007" w:type="dxa"/>
            <w:tcBorders>
              <w:top w:val="nil"/>
              <w:bottom w:val="single" w:sz="4" w:space="0" w:color="auto"/>
            </w:tcBorders>
            <w:shd w:val="clear" w:color="auto" w:fill="auto"/>
          </w:tcPr>
          <w:p w14:paraId="0EDDFEF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58BF90A" w14:textId="77777777" w:rsidR="00D42B0E" w:rsidRPr="008C3753" w:rsidRDefault="00D42B0E" w:rsidP="00D42B0E">
            <w:pPr>
              <w:pStyle w:val="TAC"/>
            </w:pPr>
          </w:p>
        </w:tc>
        <w:tc>
          <w:tcPr>
            <w:tcW w:w="858" w:type="dxa"/>
          </w:tcPr>
          <w:p w14:paraId="15DDD944" w14:textId="77777777" w:rsidR="00D42B0E" w:rsidRPr="008C3753" w:rsidRDefault="00D42B0E" w:rsidP="00D42B0E">
            <w:pPr>
              <w:pStyle w:val="TAC"/>
            </w:pPr>
            <w:r w:rsidRPr="008C3753">
              <w:t>Normal</w:t>
            </w:r>
          </w:p>
        </w:tc>
        <w:tc>
          <w:tcPr>
            <w:tcW w:w="1906" w:type="dxa"/>
          </w:tcPr>
          <w:p w14:paraId="7AE4B714" w14:textId="77777777" w:rsidR="00D42B0E" w:rsidRPr="008C3753" w:rsidRDefault="00D42B0E" w:rsidP="00D42B0E">
            <w:pPr>
              <w:pStyle w:val="TAC"/>
            </w:pPr>
            <w:r w:rsidRPr="008C3753">
              <w:t>TDLA30-10 Low</w:t>
            </w:r>
          </w:p>
        </w:tc>
        <w:tc>
          <w:tcPr>
            <w:tcW w:w="1376" w:type="dxa"/>
          </w:tcPr>
          <w:p w14:paraId="33506F01" w14:textId="77777777" w:rsidR="00D42B0E" w:rsidRPr="008C3753" w:rsidRDefault="00D42B0E" w:rsidP="00D42B0E">
            <w:pPr>
              <w:pStyle w:val="TAC"/>
            </w:pPr>
            <w:r w:rsidRPr="008C3753">
              <w:t>70 %</w:t>
            </w:r>
          </w:p>
        </w:tc>
        <w:tc>
          <w:tcPr>
            <w:tcW w:w="1418" w:type="dxa"/>
          </w:tcPr>
          <w:p w14:paraId="2FBF5334" w14:textId="77777777" w:rsidR="00D42B0E" w:rsidRPr="008C3753" w:rsidRDefault="00D42B0E" w:rsidP="00D42B0E">
            <w:pPr>
              <w:pStyle w:val="TAC"/>
            </w:pPr>
            <w:r w:rsidRPr="008C3753">
              <w:rPr>
                <w:lang w:eastAsia="zh-CN"/>
              </w:rPr>
              <w:t>G-FR1-A5-10</w:t>
            </w:r>
          </w:p>
        </w:tc>
        <w:tc>
          <w:tcPr>
            <w:tcW w:w="1152" w:type="dxa"/>
          </w:tcPr>
          <w:p w14:paraId="59E7C390" w14:textId="77777777" w:rsidR="00D42B0E" w:rsidRPr="008C3753" w:rsidRDefault="00D42B0E" w:rsidP="00D42B0E">
            <w:pPr>
              <w:pStyle w:val="TAC"/>
            </w:pPr>
            <w:r w:rsidRPr="008C3753">
              <w:t>pos1</w:t>
            </w:r>
          </w:p>
        </w:tc>
        <w:tc>
          <w:tcPr>
            <w:tcW w:w="829" w:type="dxa"/>
          </w:tcPr>
          <w:p w14:paraId="2B4644B4" w14:textId="77777777" w:rsidR="00D42B0E" w:rsidRPr="008C3753" w:rsidRDefault="00D42B0E" w:rsidP="00D42B0E">
            <w:pPr>
              <w:pStyle w:val="TAC"/>
            </w:pPr>
            <w:r w:rsidRPr="008C3753">
              <w:t>6.3</w:t>
            </w:r>
          </w:p>
        </w:tc>
      </w:tr>
      <w:tr w:rsidR="00D42B0E" w:rsidRPr="008C3753" w14:paraId="350599A0" w14:textId="77777777" w:rsidTr="00D42B0E">
        <w:trPr>
          <w:cantSplit/>
          <w:jc w:val="center"/>
        </w:trPr>
        <w:tc>
          <w:tcPr>
            <w:tcW w:w="1007" w:type="dxa"/>
            <w:tcBorders>
              <w:bottom w:val="nil"/>
            </w:tcBorders>
            <w:shd w:val="clear" w:color="auto" w:fill="auto"/>
          </w:tcPr>
          <w:p w14:paraId="76812826" w14:textId="77777777" w:rsidR="00D42B0E" w:rsidRPr="008C3753" w:rsidRDefault="00D42B0E" w:rsidP="00D42B0E">
            <w:pPr>
              <w:pStyle w:val="TAC"/>
            </w:pPr>
          </w:p>
        </w:tc>
        <w:tc>
          <w:tcPr>
            <w:tcW w:w="1085" w:type="dxa"/>
            <w:tcBorders>
              <w:bottom w:val="nil"/>
            </w:tcBorders>
            <w:shd w:val="clear" w:color="auto" w:fill="auto"/>
          </w:tcPr>
          <w:p w14:paraId="53EE2C25" w14:textId="77777777" w:rsidR="00D42B0E" w:rsidRPr="008C3753" w:rsidRDefault="00D42B0E" w:rsidP="00D42B0E">
            <w:pPr>
              <w:pStyle w:val="TAC"/>
            </w:pPr>
            <w:r w:rsidRPr="008C3753">
              <w:t>2</w:t>
            </w:r>
          </w:p>
        </w:tc>
        <w:tc>
          <w:tcPr>
            <w:tcW w:w="858" w:type="dxa"/>
          </w:tcPr>
          <w:p w14:paraId="73206879" w14:textId="77777777" w:rsidR="00D42B0E" w:rsidRPr="008C3753" w:rsidRDefault="00D42B0E" w:rsidP="00D42B0E">
            <w:pPr>
              <w:pStyle w:val="TAC"/>
            </w:pPr>
            <w:r w:rsidRPr="008C3753">
              <w:t>Normal</w:t>
            </w:r>
          </w:p>
        </w:tc>
        <w:tc>
          <w:tcPr>
            <w:tcW w:w="1906" w:type="dxa"/>
          </w:tcPr>
          <w:p w14:paraId="3D54CC6A" w14:textId="77777777" w:rsidR="00D42B0E" w:rsidRPr="008C3753" w:rsidRDefault="00D42B0E" w:rsidP="00D42B0E">
            <w:pPr>
              <w:pStyle w:val="TAC"/>
            </w:pPr>
            <w:r w:rsidRPr="008C3753">
              <w:t>TDLB100-400 Low</w:t>
            </w:r>
          </w:p>
        </w:tc>
        <w:tc>
          <w:tcPr>
            <w:tcW w:w="1376" w:type="dxa"/>
          </w:tcPr>
          <w:p w14:paraId="7932CC0E" w14:textId="77777777" w:rsidR="00D42B0E" w:rsidRPr="008C3753" w:rsidRDefault="00D42B0E" w:rsidP="00D42B0E">
            <w:pPr>
              <w:pStyle w:val="TAC"/>
            </w:pPr>
            <w:r w:rsidRPr="008C3753">
              <w:t>70 %</w:t>
            </w:r>
          </w:p>
        </w:tc>
        <w:tc>
          <w:tcPr>
            <w:tcW w:w="1418" w:type="dxa"/>
          </w:tcPr>
          <w:p w14:paraId="2CCB3537" w14:textId="77777777" w:rsidR="00D42B0E" w:rsidRPr="008C3753" w:rsidRDefault="00D42B0E" w:rsidP="00D42B0E">
            <w:pPr>
              <w:pStyle w:val="TAC"/>
            </w:pPr>
            <w:r w:rsidRPr="008C3753">
              <w:rPr>
                <w:lang w:eastAsia="zh-CN"/>
              </w:rPr>
              <w:t>G-FR1-A3-24</w:t>
            </w:r>
          </w:p>
        </w:tc>
        <w:tc>
          <w:tcPr>
            <w:tcW w:w="1152" w:type="dxa"/>
          </w:tcPr>
          <w:p w14:paraId="0AC549D6" w14:textId="77777777" w:rsidR="00D42B0E" w:rsidRPr="008C3753" w:rsidRDefault="00D42B0E" w:rsidP="00D42B0E">
            <w:pPr>
              <w:pStyle w:val="TAC"/>
            </w:pPr>
            <w:r w:rsidRPr="008C3753">
              <w:t>pos1</w:t>
            </w:r>
          </w:p>
        </w:tc>
        <w:tc>
          <w:tcPr>
            <w:tcW w:w="829" w:type="dxa"/>
          </w:tcPr>
          <w:p w14:paraId="4DAE5BD3" w14:textId="77777777" w:rsidR="00D42B0E" w:rsidRPr="008C3753" w:rsidRDefault="00D42B0E" w:rsidP="00D42B0E">
            <w:pPr>
              <w:pStyle w:val="TAC"/>
            </w:pPr>
            <w:r w:rsidRPr="008C3753">
              <w:t>2.4</w:t>
            </w:r>
          </w:p>
        </w:tc>
      </w:tr>
      <w:tr w:rsidR="00D42B0E" w:rsidRPr="008C3753" w14:paraId="3EFB57FE" w14:textId="77777777" w:rsidTr="00D42B0E">
        <w:trPr>
          <w:cantSplit/>
          <w:jc w:val="center"/>
        </w:trPr>
        <w:tc>
          <w:tcPr>
            <w:tcW w:w="1007" w:type="dxa"/>
            <w:tcBorders>
              <w:top w:val="nil"/>
              <w:bottom w:val="nil"/>
            </w:tcBorders>
            <w:shd w:val="clear" w:color="auto" w:fill="auto"/>
          </w:tcPr>
          <w:p w14:paraId="32E35F26"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7C60E58" w14:textId="77777777" w:rsidR="00D42B0E" w:rsidRPr="008C3753" w:rsidRDefault="00D42B0E" w:rsidP="00D42B0E">
            <w:pPr>
              <w:pStyle w:val="TAC"/>
            </w:pPr>
          </w:p>
        </w:tc>
        <w:tc>
          <w:tcPr>
            <w:tcW w:w="858" w:type="dxa"/>
          </w:tcPr>
          <w:p w14:paraId="64212221" w14:textId="77777777" w:rsidR="00D42B0E" w:rsidRPr="008C3753" w:rsidRDefault="00D42B0E" w:rsidP="00D42B0E">
            <w:pPr>
              <w:pStyle w:val="TAC"/>
            </w:pPr>
            <w:r w:rsidRPr="008C3753">
              <w:t>Normal</w:t>
            </w:r>
          </w:p>
        </w:tc>
        <w:tc>
          <w:tcPr>
            <w:tcW w:w="1906" w:type="dxa"/>
          </w:tcPr>
          <w:p w14:paraId="662735DC" w14:textId="77777777" w:rsidR="00D42B0E" w:rsidRPr="008C3753" w:rsidRDefault="00D42B0E" w:rsidP="00D42B0E">
            <w:pPr>
              <w:pStyle w:val="TAC"/>
            </w:pPr>
            <w:r w:rsidRPr="008C3753">
              <w:t>TDLC300-100 Low</w:t>
            </w:r>
          </w:p>
        </w:tc>
        <w:tc>
          <w:tcPr>
            <w:tcW w:w="1376" w:type="dxa"/>
          </w:tcPr>
          <w:p w14:paraId="094A2C04" w14:textId="77777777" w:rsidR="00D42B0E" w:rsidRPr="008C3753" w:rsidRDefault="00D42B0E" w:rsidP="00D42B0E">
            <w:pPr>
              <w:pStyle w:val="TAC"/>
            </w:pPr>
            <w:r w:rsidRPr="008C3753">
              <w:t>70 %</w:t>
            </w:r>
          </w:p>
        </w:tc>
        <w:tc>
          <w:tcPr>
            <w:tcW w:w="1418" w:type="dxa"/>
          </w:tcPr>
          <w:p w14:paraId="7D8748ED" w14:textId="77777777" w:rsidR="00D42B0E" w:rsidRPr="008C3753" w:rsidRDefault="00D42B0E" w:rsidP="00D42B0E">
            <w:pPr>
              <w:pStyle w:val="TAC"/>
              <w:rPr>
                <w:lang w:eastAsia="zh-CN"/>
              </w:rPr>
            </w:pPr>
            <w:r w:rsidRPr="008C3753">
              <w:rPr>
                <w:lang w:eastAsia="zh-CN"/>
              </w:rPr>
              <w:t>G-FR1-A4-24</w:t>
            </w:r>
          </w:p>
        </w:tc>
        <w:tc>
          <w:tcPr>
            <w:tcW w:w="1152" w:type="dxa"/>
          </w:tcPr>
          <w:p w14:paraId="4A05A422" w14:textId="77777777" w:rsidR="00D42B0E" w:rsidRPr="008C3753" w:rsidRDefault="00D42B0E" w:rsidP="00D42B0E">
            <w:pPr>
              <w:pStyle w:val="TAC"/>
            </w:pPr>
            <w:r w:rsidRPr="008C3753">
              <w:t>pos1</w:t>
            </w:r>
          </w:p>
        </w:tc>
        <w:tc>
          <w:tcPr>
            <w:tcW w:w="829" w:type="dxa"/>
          </w:tcPr>
          <w:p w14:paraId="557685E4" w14:textId="77777777" w:rsidR="00D42B0E" w:rsidRPr="008C3753" w:rsidRDefault="00D42B0E" w:rsidP="00D42B0E">
            <w:pPr>
              <w:pStyle w:val="TAC"/>
            </w:pPr>
            <w:r w:rsidRPr="008C3753">
              <w:t>18.9</w:t>
            </w:r>
          </w:p>
        </w:tc>
      </w:tr>
      <w:tr w:rsidR="00D42B0E" w:rsidRPr="008C3753" w14:paraId="51F28E2F" w14:textId="77777777" w:rsidTr="00D42B0E">
        <w:trPr>
          <w:cantSplit/>
          <w:jc w:val="center"/>
        </w:trPr>
        <w:tc>
          <w:tcPr>
            <w:tcW w:w="1007" w:type="dxa"/>
            <w:tcBorders>
              <w:top w:val="nil"/>
              <w:bottom w:val="nil"/>
            </w:tcBorders>
            <w:shd w:val="clear" w:color="auto" w:fill="auto"/>
          </w:tcPr>
          <w:p w14:paraId="4B6B6EC9" w14:textId="77777777" w:rsidR="00D42B0E" w:rsidRPr="008C3753" w:rsidRDefault="00D42B0E" w:rsidP="00D42B0E">
            <w:pPr>
              <w:pStyle w:val="TAC"/>
            </w:pPr>
            <w:r w:rsidRPr="008C3753">
              <w:t>2</w:t>
            </w:r>
          </w:p>
        </w:tc>
        <w:tc>
          <w:tcPr>
            <w:tcW w:w="1085" w:type="dxa"/>
            <w:tcBorders>
              <w:bottom w:val="nil"/>
            </w:tcBorders>
            <w:shd w:val="clear" w:color="auto" w:fill="auto"/>
          </w:tcPr>
          <w:p w14:paraId="7385E1BE" w14:textId="77777777" w:rsidR="00D42B0E" w:rsidRPr="008C3753" w:rsidRDefault="00D42B0E" w:rsidP="00D42B0E">
            <w:pPr>
              <w:pStyle w:val="TAC"/>
            </w:pPr>
            <w:r w:rsidRPr="008C3753">
              <w:t>4</w:t>
            </w:r>
          </w:p>
        </w:tc>
        <w:tc>
          <w:tcPr>
            <w:tcW w:w="858" w:type="dxa"/>
          </w:tcPr>
          <w:p w14:paraId="72323639" w14:textId="77777777" w:rsidR="00D42B0E" w:rsidRPr="008C3753" w:rsidRDefault="00D42B0E" w:rsidP="00D42B0E">
            <w:pPr>
              <w:pStyle w:val="TAC"/>
            </w:pPr>
            <w:r w:rsidRPr="008C3753">
              <w:t>Normal</w:t>
            </w:r>
          </w:p>
        </w:tc>
        <w:tc>
          <w:tcPr>
            <w:tcW w:w="1906" w:type="dxa"/>
          </w:tcPr>
          <w:p w14:paraId="0B5720D2" w14:textId="77777777" w:rsidR="00D42B0E" w:rsidRPr="008C3753" w:rsidRDefault="00D42B0E" w:rsidP="00D42B0E">
            <w:pPr>
              <w:pStyle w:val="TAC"/>
            </w:pPr>
            <w:r w:rsidRPr="008C3753">
              <w:t>TDLB100-400 Low</w:t>
            </w:r>
          </w:p>
        </w:tc>
        <w:tc>
          <w:tcPr>
            <w:tcW w:w="1376" w:type="dxa"/>
          </w:tcPr>
          <w:p w14:paraId="2892D25C" w14:textId="77777777" w:rsidR="00D42B0E" w:rsidRPr="008C3753" w:rsidRDefault="00D42B0E" w:rsidP="00D42B0E">
            <w:pPr>
              <w:pStyle w:val="TAC"/>
            </w:pPr>
            <w:r w:rsidRPr="008C3753">
              <w:t>70 %</w:t>
            </w:r>
          </w:p>
        </w:tc>
        <w:tc>
          <w:tcPr>
            <w:tcW w:w="1418" w:type="dxa"/>
          </w:tcPr>
          <w:p w14:paraId="239CE47F" w14:textId="77777777" w:rsidR="00D42B0E" w:rsidRPr="008C3753" w:rsidRDefault="00D42B0E" w:rsidP="00D42B0E">
            <w:pPr>
              <w:pStyle w:val="TAC"/>
              <w:rPr>
                <w:lang w:eastAsia="zh-CN"/>
              </w:rPr>
            </w:pPr>
            <w:r w:rsidRPr="008C3753">
              <w:rPr>
                <w:lang w:eastAsia="zh-CN"/>
              </w:rPr>
              <w:t>G-FR1-A3-24</w:t>
            </w:r>
          </w:p>
        </w:tc>
        <w:tc>
          <w:tcPr>
            <w:tcW w:w="1152" w:type="dxa"/>
          </w:tcPr>
          <w:p w14:paraId="54F6A424" w14:textId="77777777" w:rsidR="00D42B0E" w:rsidRPr="008C3753" w:rsidRDefault="00D42B0E" w:rsidP="00D42B0E">
            <w:pPr>
              <w:pStyle w:val="TAC"/>
            </w:pPr>
            <w:r w:rsidRPr="008C3753">
              <w:t>pos1</w:t>
            </w:r>
          </w:p>
        </w:tc>
        <w:tc>
          <w:tcPr>
            <w:tcW w:w="829" w:type="dxa"/>
          </w:tcPr>
          <w:p w14:paraId="1503E846" w14:textId="77777777" w:rsidR="00D42B0E" w:rsidRPr="008C3753" w:rsidRDefault="00D42B0E" w:rsidP="00D42B0E">
            <w:pPr>
              <w:pStyle w:val="TAC"/>
            </w:pPr>
            <w:r w:rsidRPr="008C3753">
              <w:t>-1.2</w:t>
            </w:r>
          </w:p>
        </w:tc>
      </w:tr>
      <w:tr w:rsidR="00D42B0E" w:rsidRPr="008C3753" w14:paraId="791BF4F8" w14:textId="77777777" w:rsidTr="00D42B0E">
        <w:trPr>
          <w:cantSplit/>
          <w:jc w:val="center"/>
        </w:trPr>
        <w:tc>
          <w:tcPr>
            <w:tcW w:w="1007" w:type="dxa"/>
            <w:tcBorders>
              <w:top w:val="nil"/>
              <w:bottom w:val="nil"/>
            </w:tcBorders>
            <w:shd w:val="clear" w:color="auto" w:fill="auto"/>
          </w:tcPr>
          <w:p w14:paraId="6145893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3AE3BFA" w14:textId="77777777" w:rsidR="00D42B0E" w:rsidRPr="008C3753" w:rsidRDefault="00D42B0E" w:rsidP="00D42B0E">
            <w:pPr>
              <w:pStyle w:val="TAC"/>
            </w:pPr>
          </w:p>
        </w:tc>
        <w:tc>
          <w:tcPr>
            <w:tcW w:w="858" w:type="dxa"/>
          </w:tcPr>
          <w:p w14:paraId="0E3FD1B8" w14:textId="77777777" w:rsidR="00D42B0E" w:rsidRPr="008C3753" w:rsidRDefault="00D42B0E" w:rsidP="00D42B0E">
            <w:pPr>
              <w:pStyle w:val="TAC"/>
            </w:pPr>
            <w:r w:rsidRPr="008C3753">
              <w:t>Normal</w:t>
            </w:r>
          </w:p>
        </w:tc>
        <w:tc>
          <w:tcPr>
            <w:tcW w:w="1906" w:type="dxa"/>
          </w:tcPr>
          <w:p w14:paraId="415D48E6" w14:textId="77777777" w:rsidR="00D42B0E" w:rsidRPr="008C3753" w:rsidRDefault="00D42B0E" w:rsidP="00D42B0E">
            <w:pPr>
              <w:pStyle w:val="TAC"/>
            </w:pPr>
            <w:r w:rsidRPr="008C3753">
              <w:t>TDLC300-100 Low</w:t>
            </w:r>
          </w:p>
        </w:tc>
        <w:tc>
          <w:tcPr>
            <w:tcW w:w="1376" w:type="dxa"/>
          </w:tcPr>
          <w:p w14:paraId="32C27D37" w14:textId="77777777" w:rsidR="00D42B0E" w:rsidRPr="008C3753" w:rsidRDefault="00D42B0E" w:rsidP="00D42B0E">
            <w:pPr>
              <w:pStyle w:val="TAC"/>
            </w:pPr>
            <w:r w:rsidRPr="008C3753">
              <w:t>70 %</w:t>
            </w:r>
          </w:p>
        </w:tc>
        <w:tc>
          <w:tcPr>
            <w:tcW w:w="1418" w:type="dxa"/>
          </w:tcPr>
          <w:p w14:paraId="6A4A82C4" w14:textId="77777777" w:rsidR="00D42B0E" w:rsidRPr="008C3753" w:rsidRDefault="00D42B0E" w:rsidP="00D42B0E">
            <w:pPr>
              <w:pStyle w:val="TAC"/>
              <w:rPr>
                <w:lang w:eastAsia="zh-CN"/>
              </w:rPr>
            </w:pPr>
            <w:r w:rsidRPr="008C3753">
              <w:rPr>
                <w:lang w:eastAsia="zh-CN"/>
              </w:rPr>
              <w:t>G-FR1-A4-24</w:t>
            </w:r>
          </w:p>
        </w:tc>
        <w:tc>
          <w:tcPr>
            <w:tcW w:w="1152" w:type="dxa"/>
          </w:tcPr>
          <w:p w14:paraId="47878699" w14:textId="77777777" w:rsidR="00D42B0E" w:rsidRPr="008C3753" w:rsidRDefault="00D42B0E" w:rsidP="00D42B0E">
            <w:pPr>
              <w:pStyle w:val="TAC"/>
            </w:pPr>
            <w:r w:rsidRPr="008C3753">
              <w:t>pos1</w:t>
            </w:r>
          </w:p>
        </w:tc>
        <w:tc>
          <w:tcPr>
            <w:tcW w:w="829" w:type="dxa"/>
          </w:tcPr>
          <w:p w14:paraId="35437CEA" w14:textId="77777777" w:rsidR="00D42B0E" w:rsidRPr="008C3753" w:rsidRDefault="00D42B0E" w:rsidP="00D42B0E">
            <w:pPr>
              <w:pStyle w:val="TAC"/>
            </w:pPr>
            <w:r w:rsidRPr="008C3753">
              <w:t>12.0</w:t>
            </w:r>
          </w:p>
        </w:tc>
      </w:tr>
      <w:tr w:rsidR="00D42B0E" w:rsidRPr="008C3753" w14:paraId="450269AC" w14:textId="77777777" w:rsidTr="00D42B0E">
        <w:trPr>
          <w:cantSplit/>
          <w:jc w:val="center"/>
        </w:trPr>
        <w:tc>
          <w:tcPr>
            <w:tcW w:w="1007" w:type="dxa"/>
            <w:tcBorders>
              <w:top w:val="nil"/>
              <w:bottom w:val="nil"/>
            </w:tcBorders>
            <w:shd w:val="clear" w:color="auto" w:fill="auto"/>
          </w:tcPr>
          <w:p w14:paraId="4091D7BD" w14:textId="77777777" w:rsidR="00D42B0E" w:rsidRPr="008C3753" w:rsidRDefault="00D42B0E" w:rsidP="00D42B0E">
            <w:pPr>
              <w:pStyle w:val="TAC"/>
            </w:pPr>
          </w:p>
        </w:tc>
        <w:tc>
          <w:tcPr>
            <w:tcW w:w="1085" w:type="dxa"/>
            <w:tcBorders>
              <w:bottom w:val="nil"/>
            </w:tcBorders>
            <w:shd w:val="clear" w:color="auto" w:fill="auto"/>
          </w:tcPr>
          <w:p w14:paraId="360E3B10" w14:textId="77777777" w:rsidR="00D42B0E" w:rsidRPr="008C3753" w:rsidRDefault="00D42B0E" w:rsidP="00D42B0E">
            <w:pPr>
              <w:pStyle w:val="TAC"/>
            </w:pPr>
            <w:r w:rsidRPr="008C3753">
              <w:t>8</w:t>
            </w:r>
          </w:p>
        </w:tc>
        <w:tc>
          <w:tcPr>
            <w:tcW w:w="858" w:type="dxa"/>
          </w:tcPr>
          <w:p w14:paraId="5AFCA0A3" w14:textId="77777777" w:rsidR="00D42B0E" w:rsidRPr="008C3753" w:rsidRDefault="00D42B0E" w:rsidP="00D42B0E">
            <w:pPr>
              <w:pStyle w:val="TAC"/>
            </w:pPr>
            <w:r w:rsidRPr="008C3753">
              <w:t>Normal</w:t>
            </w:r>
          </w:p>
        </w:tc>
        <w:tc>
          <w:tcPr>
            <w:tcW w:w="1906" w:type="dxa"/>
          </w:tcPr>
          <w:p w14:paraId="28AB8687" w14:textId="77777777" w:rsidR="00D42B0E" w:rsidRPr="008C3753" w:rsidRDefault="00D42B0E" w:rsidP="00D42B0E">
            <w:pPr>
              <w:pStyle w:val="TAC"/>
            </w:pPr>
            <w:r w:rsidRPr="008C3753">
              <w:t>TDLB100-400 Low</w:t>
            </w:r>
          </w:p>
        </w:tc>
        <w:tc>
          <w:tcPr>
            <w:tcW w:w="1376" w:type="dxa"/>
          </w:tcPr>
          <w:p w14:paraId="57549F71" w14:textId="77777777" w:rsidR="00D42B0E" w:rsidRPr="008C3753" w:rsidRDefault="00D42B0E" w:rsidP="00D42B0E">
            <w:pPr>
              <w:pStyle w:val="TAC"/>
            </w:pPr>
            <w:r w:rsidRPr="008C3753">
              <w:t>70 %</w:t>
            </w:r>
          </w:p>
        </w:tc>
        <w:tc>
          <w:tcPr>
            <w:tcW w:w="1418" w:type="dxa"/>
          </w:tcPr>
          <w:p w14:paraId="647586F1" w14:textId="77777777" w:rsidR="00D42B0E" w:rsidRPr="008C3753" w:rsidRDefault="00D42B0E" w:rsidP="00D42B0E">
            <w:pPr>
              <w:pStyle w:val="TAC"/>
              <w:rPr>
                <w:lang w:eastAsia="zh-CN"/>
              </w:rPr>
            </w:pPr>
            <w:r w:rsidRPr="008C3753">
              <w:rPr>
                <w:lang w:eastAsia="zh-CN"/>
              </w:rPr>
              <w:t>G-FR1-A3-24</w:t>
            </w:r>
          </w:p>
        </w:tc>
        <w:tc>
          <w:tcPr>
            <w:tcW w:w="1152" w:type="dxa"/>
          </w:tcPr>
          <w:p w14:paraId="0BC6C40A" w14:textId="77777777" w:rsidR="00D42B0E" w:rsidRPr="008C3753" w:rsidRDefault="00D42B0E" w:rsidP="00D42B0E">
            <w:pPr>
              <w:pStyle w:val="TAC"/>
            </w:pPr>
            <w:r w:rsidRPr="008C3753">
              <w:t>pos1</w:t>
            </w:r>
          </w:p>
        </w:tc>
        <w:tc>
          <w:tcPr>
            <w:tcW w:w="829" w:type="dxa"/>
          </w:tcPr>
          <w:p w14:paraId="635B6A1B" w14:textId="77777777" w:rsidR="00D42B0E" w:rsidRPr="008C3753" w:rsidRDefault="00D42B0E" w:rsidP="00D42B0E">
            <w:pPr>
              <w:pStyle w:val="TAC"/>
            </w:pPr>
            <w:r w:rsidRPr="008C3753">
              <w:t>-4.5</w:t>
            </w:r>
          </w:p>
        </w:tc>
      </w:tr>
      <w:tr w:rsidR="00D42B0E" w:rsidRPr="008C3753" w14:paraId="0BA4F4E2" w14:textId="77777777" w:rsidTr="00D42B0E">
        <w:trPr>
          <w:cantSplit/>
          <w:jc w:val="center"/>
        </w:trPr>
        <w:tc>
          <w:tcPr>
            <w:tcW w:w="1007" w:type="dxa"/>
            <w:tcBorders>
              <w:top w:val="nil"/>
            </w:tcBorders>
            <w:shd w:val="clear" w:color="auto" w:fill="auto"/>
          </w:tcPr>
          <w:p w14:paraId="089CB97D" w14:textId="77777777" w:rsidR="00D42B0E" w:rsidRPr="008C3753" w:rsidRDefault="00D42B0E" w:rsidP="00D42B0E">
            <w:pPr>
              <w:pStyle w:val="TAC"/>
            </w:pPr>
          </w:p>
        </w:tc>
        <w:tc>
          <w:tcPr>
            <w:tcW w:w="1085" w:type="dxa"/>
            <w:tcBorders>
              <w:top w:val="nil"/>
            </w:tcBorders>
            <w:shd w:val="clear" w:color="auto" w:fill="auto"/>
          </w:tcPr>
          <w:p w14:paraId="7F84A741" w14:textId="77777777" w:rsidR="00D42B0E" w:rsidRPr="008C3753" w:rsidRDefault="00D42B0E" w:rsidP="00D42B0E">
            <w:pPr>
              <w:pStyle w:val="TAC"/>
            </w:pPr>
          </w:p>
        </w:tc>
        <w:tc>
          <w:tcPr>
            <w:tcW w:w="858" w:type="dxa"/>
          </w:tcPr>
          <w:p w14:paraId="1F116752" w14:textId="77777777" w:rsidR="00D42B0E" w:rsidRPr="008C3753" w:rsidRDefault="00D42B0E" w:rsidP="00D42B0E">
            <w:pPr>
              <w:pStyle w:val="TAC"/>
            </w:pPr>
            <w:r w:rsidRPr="008C3753">
              <w:t>Normal</w:t>
            </w:r>
          </w:p>
        </w:tc>
        <w:tc>
          <w:tcPr>
            <w:tcW w:w="1906" w:type="dxa"/>
          </w:tcPr>
          <w:p w14:paraId="79B56E42" w14:textId="77777777" w:rsidR="00D42B0E" w:rsidRPr="008C3753" w:rsidRDefault="00D42B0E" w:rsidP="00D42B0E">
            <w:pPr>
              <w:pStyle w:val="TAC"/>
            </w:pPr>
            <w:r w:rsidRPr="008C3753">
              <w:t>TDLC300-100 Low</w:t>
            </w:r>
          </w:p>
        </w:tc>
        <w:tc>
          <w:tcPr>
            <w:tcW w:w="1376" w:type="dxa"/>
          </w:tcPr>
          <w:p w14:paraId="4053C007" w14:textId="77777777" w:rsidR="00D42B0E" w:rsidRPr="008C3753" w:rsidRDefault="00D42B0E" w:rsidP="00D42B0E">
            <w:pPr>
              <w:pStyle w:val="TAC"/>
            </w:pPr>
            <w:r w:rsidRPr="008C3753">
              <w:t>70 %</w:t>
            </w:r>
          </w:p>
        </w:tc>
        <w:tc>
          <w:tcPr>
            <w:tcW w:w="1418" w:type="dxa"/>
          </w:tcPr>
          <w:p w14:paraId="67FAB5AA" w14:textId="77777777" w:rsidR="00D42B0E" w:rsidRPr="008C3753" w:rsidRDefault="00D42B0E" w:rsidP="00D42B0E">
            <w:pPr>
              <w:pStyle w:val="TAC"/>
              <w:rPr>
                <w:lang w:eastAsia="zh-CN"/>
              </w:rPr>
            </w:pPr>
            <w:r w:rsidRPr="008C3753">
              <w:rPr>
                <w:lang w:eastAsia="zh-CN"/>
              </w:rPr>
              <w:t>G-FR1-A4-24</w:t>
            </w:r>
          </w:p>
        </w:tc>
        <w:tc>
          <w:tcPr>
            <w:tcW w:w="1152" w:type="dxa"/>
          </w:tcPr>
          <w:p w14:paraId="181834E5" w14:textId="77777777" w:rsidR="00D42B0E" w:rsidRPr="008C3753" w:rsidRDefault="00D42B0E" w:rsidP="00D42B0E">
            <w:pPr>
              <w:pStyle w:val="TAC"/>
            </w:pPr>
            <w:r w:rsidRPr="008C3753">
              <w:t>pos1</w:t>
            </w:r>
          </w:p>
        </w:tc>
        <w:tc>
          <w:tcPr>
            <w:tcW w:w="829" w:type="dxa"/>
          </w:tcPr>
          <w:p w14:paraId="73B1EB83" w14:textId="77777777" w:rsidR="00D42B0E" w:rsidRPr="008C3753" w:rsidRDefault="00D42B0E" w:rsidP="00D42B0E">
            <w:pPr>
              <w:pStyle w:val="TAC"/>
            </w:pPr>
            <w:r w:rsidRPr="008C3753">
              <w:t>7.7</w:t>
            </w:r>
          </w:p>
        </w:tc>
      </w:tr>
    </w:tbl>
    <w:p w14:paraId="525331FB" w14:textId="77777777" w:rsidR="00D42B0E" w:rsidRPr="008C3753" w:rsidRDefault="00D42B0E" w:rsidP="00D42B0E">
      <w:pPr>
        <w:rPr>
          <w:rFonts w:eastAsia="Malgun Gothic"/>
          <w:lang w:eastAsia="zh-CN"/>
        </w:rPr>
      </w:pPr>
    </w:p>
    <w:p w14:paraId="5CB146A5" w14:textId="77777777" w:rsidR="00D42B0E" w:rsidRPr="008C3753" w:rsidRDefault="00D42B0E" w:rsidP="00D42B0E">
      <w:pPr>
        <w:pStyle w:val="TH"/>
        <w:rPr>
          <w:rFonts w:eastAsia="Malgun Gothic"/>
          <w:lang w:eastAsia="zh-CN"/>
        </w:rPr>
      </w:pPr>
      <w:r w:rsidRPr="008C3753">
        <w:rPr>
          <w:rFonts w:eastAsia="Malgun Gothic"/>
        </w:rPr>
        <w:t>Table 8.2.1.5-11: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71FA1192" w14:textId="77777777" w:rsidTr="00D42B0E">
        <w:trPr>
          <w:cantSplit/>
          <w:jc w:val="center"/>
        </w:trPr>
        <w:tc>
          <w:tcPr>
            <w:tcW w:w="1007" w:type="dxa"/>
            <w:tcBorders>
              <w:bottom w:val="single" w:sz="4" w:space="0" w:color="auto"/>
            </w:tcBorders>
          </w:tcPr>
          <w:p w14:paraId="17F00754"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E55DDC1" w14:textId="77777777" w:rsidR="00D42B0E" w:rsidRPr="008C3753" w:rsidRDefault="00D42B0E" w:rsidP="00D42B0E">
            <w:pPr>
              <w:pStyle w:val="TAH"/>
            </w:pPr>
            <w:r w:rsidRPr="008C3753">
              <w:t>Number of RX antennas</w:t>
            </w:r>
          </w:p>
        </w:tc>
        <w:tc>
          <w:tcPr>
            <w:tcW w:w="858" w:type="dxa"/>
          </w:tcPr>
          <w:p w14:paraId="6F2936D0" w14:textId="77777777" w:rsidR="00D42B0E" w:rsidRPr="008C3753" w:rsidRDefault="00D42B0E" w:rsidP="00D42B0E">
            <w:pPr>
              <w:pStyle w:val="TAH"/>
            </w:pPr>
            <w:r w:rsidRPr="008C3753">
              <w:t>Cyclic prefix</w:t>
            </w:r>
          </w:p>
        </w:tc>
        <w:tc>
          <w:tcPr>
            <w:tcW w:w="1906" w:type="dxa"/>
          </w:tcPr>
          <w:p w14:paraId="1B28B397" w14:textId="77777777" w:rsidR="00D42B0E" w:rsidRPr="008C3753" w:rsidRDefault="00D42B0E" w:rsidP="00D42B0E">
            <w:pPr>
              <w:pStyle w:val="TAH"/>
            </w:pPr>
            <w:r w:rsidRPr="008C3753">
              <w:t>Propagation conditions and correlation matrix (annex G)</w:t>
            </w:r>
          </w:p>
        </w:tc>
        <w:tc>
          <w:tcPr>
            <w:tcW w:w="1376" w:type="dxa"/>
          </w:tcPr>
          <w:p w14:paraId="037E5C3C" w14:textId="77777777" w:rsidR="00D42B0E" w:rsidRPr="008C3753" w:rsidRDefault="00D42B0E" w:rsidP="00D42B0E">
            <w:pPr>
              <w:pStyle w:val="TAH"/>
            </w:pPr>
            <w:r w:rsidRPr="008C3753">
              <w:t>Fraction of maximum throughput</w:t>
            </w:r>
          </w:p>
        </w:tc>
        <w:tc>
          <w:tcPr>
            <w:tcW w:w="1418" w:type="dxa"/>
          </w:tcPr>
          <w:p w14:paraId="21A51C00" w14:textId="77777777" w:rsidR="00D42B0E" w:rsidRPr="008C3753" w:rsidRDefault="00D42B0E" w:rsidP="00D42B0E">
            <w:pPr>
              <w:pStyle w:val="TAH"/>
            </w:pPr>
            <w:r w:rsidRPr="008C3753">
              <w:t>FRC</w:t>
            </w:r>
            <w:r w:rsidRPr="008C3753">
              <w:br/>
              <w:t>(annex A)</w:t>
            </w:r>
          </w:p>
        </w:tc>
        <w:tc>
          <w:tcPr>
            <w:tcW w:w="1152" w:type="dxa"/>
          </w:tcPr>
          <w:p w14:paraId="562FFA4D" w14:textId="77777777" w:rsidR="00D42B0E" w:rsidRPr="008C3753" w:rsidRDefault="00D42B0E" w:rsidP="00D42B0E">
            <w:pPr>
              <w:pStyle w:val="TAH"/>
            </w:pPr>
            <w:r w:rsidRPr="008C3753">
              <w:t>Additional DM-RS position</w:t>
            </w:r>
          </w:p>
        </w:tc>
        <w:tc>
          <w:tcPr>
            <w:tcW w:w="829" w:type="dxa"/>
          </w:tcPr>
          <w:p w14:paraId="09A22EB2" w14:textId="77777777" w:rsidR="00D42B0E" w:rsidRPr="008C3753" w:rsidRDefault="00D42B0E" w:rsidP="00D42B0E">
            <w:pPr>
              <w:pStyle w:val="TAH"/>
            </w:pPr>
            <w:r w:rsidRPr="008C3753">
              <w:t>SNR</w:t>
            </w:r>
          </w:p>
          <w:p w14:paraId="2DE62A86" w14:textId="77777777" w:rsidR="00D42B0E" w:rsidRPr="008C3753" w:rsidRDefault="00D42B0E" w:rsidP="00D42B0E">
            <w:pPr>
              <w:pStyle w:val="TAH"/>
            </w:pPr>
            <w:r w:rsidRPr="008C3753">
              <w:t>(dB)</w:t>
            </w:r>
          </w:p>
        </w:tc>
      </w:tr>
      <w:tr w:rsidR="00D42B0E" w:rsidRPr="008C3753" w14:paraId="70A5A190" w14:textId="77777777" w:rsidTr="00D42B0E">
        <w:trPr>
          <w:cantSplit/>
          <w:jc w:val="center"/>
        </w:trPr>
        <w:tc>
          <w:tcPr>
            <w:tcW w:w="1007" w:type="dxa"/>
            <w:tcBorders>
              <w:bottom w:val="nil"/>
            </w:tcBorders>
            <w:shd w:val="clear" w:color="auto" w:fill="auto"/>
          </w:tcPr>
          <w:p w14:paraId="21810567" w14:textId="77777777" w:rsidR="00D42B0E" w:rsidRPr="008C3753" w:rsidRDefault="00D42B0E" w:rsidP="00D42B0E">
            <w:pPr>
              <w:pStyle w:val="TAC"/>
            </w:pPr>
          </w:p>
        </w:tc>
        <w:tc>
          <w:tcPr>
            <w:tcW w:w="1085" w:type="dxa"/>
            <w:tcBorders>
              <w:bottom w:val="nil"/>
            </w:tcBorders>
            <w:shd w:val="clear" w:color="auto" w:fill="auto"/>
          </w:tcPr>
          <w:p w14:paraId="6DB90187" w14:textId="77777777" w:rsidR="00D42B0E" w:rsidRPr="008C3753" w:rsidRDefault="00D42B0E" w:rsidP="00D42B0E">
            <w:pPr>
              <w:pStyle w:val="TAC"/>
            </w:pPr>
          </w:p>
        </w:tc>
        <w:tc>
          <w:tcPr>
            <w:tcW w:w="858" w:type="dxa"/>
          </w:tcPr>
          <w:p w14:paraId="6D7C9253" w14:textId="77777777" w:rsidR="00D42B0E" w:rsidRPr="008C3753" w:rsidRDefault="00D42B0E" w:rsidP="00D42B0E">
            <w:pPr>
              <w:pStyle w:val="TAC"/>
            </w:pPr>
            <w:r w:rsidRPr="008C3753">
              <w:t>Normal</w:t>
            </w:r>
          </w:p>
        </w:tc>
        <w:tc>
          <w:tcPr>
            <w:tcW w:w="1906" w:type="dxa"/>
          </w:tcPr>
          <w:p w14:paraId="5F0664C6" w14:textId="77777777" w:rsidR="00D42B0E" w:rsidRPr="008C3753" w:rsidRDefault="00D42B0E" w:rsidP="00D42B0E">
            <w:pPr>
              <w:pStyle w:val="TAC"/>
              <w:rPr>
                <w:lang w:val="fr-FR"/>
              </w:rPr>
            </w:pPr>
            <w:r w:rsidRPr="008C3753">
              <w:t>TDLB100-400 Low</w:t>
            </w:r>
          </w:p>
        </w:tc>
        <w:tc>
          <w:tcPr>
            <w:tcW w:w="1376" w:type="dxa"/>
          </w:tcPr>
          <w:p w14:paraId="1354EC0E" w14:textId="77777777" w:rsidR="00D42B0E" w:rsidRPr="008C3753" w:rsidRDefault="00D42B0E" w:rsidP="00D42B0E">
            <w:pPr>
              <w:pStyle w:val="TAC"/>
            </w:pPr>
            <w:r w:rsidRPr="008C3753">
              <w:t>70 %</w:t>
            </w:r>
          </w:p>
        </w:tc>
        <w:tc>
          <w:tcPr>
            <w:tcW w:w="1418" w:type="dxa"/>
          </w:tcPr>
          <w:p w14:paraId="3BF08CAF" w14:textId="77777777" w:rsidR="00D42B0E" w:rsidRPr="008C3753" w:rsidRDefault="00D42B0E" w:rsidP="00D42B0E">
            <w:pPr>
              <w:pStyle w:val="TAC"/>
            </w:pPr>
            <w:r w:rsidRPr="008C3753">
              <w:rPr>
                <w:lang w:eastAsia="zh-CN"/>
              </w:rPr>
              <w:t>G-FR1-A3-11</w:t>
            </w:r>
          </w:p>
        </w:tc>
        <w:tc>
          <w:tcPr>
            <w:tcW w:w="1152" w:type="dxa"/>
          </w:tcPr>
          <w:p w14:paraId="1651E6E0" w14:textId="77777777" w:rsidR="00D42B0E" w:rsidRPr="008C3753" w:rsidRDefault="00D42B0E" w:rsidP="00D42B0E">
            <w:pPr>
              <w:pStyle w:val="TAC"/>
            </w:pPr>
            <w:r w:rsidRPr="008C3753">
              <w:t>pos1</w:t>
            </w:r>
          </w:p>
        </w:tc>
        <w:tc>
          <w:tcPr>
            <w:tcW w:w="829" w:type="dxa"/>
          </w:tcPr>
          <w:p w14:paraId="5F12D5EC" w14:textId="77777777" w:rsidR="00D42B0E" w:rsidRPr="008C3753" w:rsidRDefault="00D42B0E" w:rsidP="00D42B0E">
            <w:pPr>
              <w:pStyle w:val="TAC"/>
            </w:pPr>
            <w:r w:rsidRPr="008C3753">
              <w:t>-1.8</w:t>
            </w:r>
          </w:p>
        </w:tc>
      </w:tr>
      <w:tr w:rsidR="00D42B0E" w:rsidRPr="008C3753" w14:paraId="2F15D52A" w14:textId="77777777" w:rsidTr="00D42B0E">
        <w:trPr>
          <w:cantSplit/>
          <w:jc w:val="center"/>
        </w:trPr>
        <w:tc>
          <w:tcPr>
            <w:tcW w:w="1007" w:type="dxa"/>
            <w:tcBorders>
              <w:top w:val="nil"/>
              <w:bottom w:val="nil"/>
            </w:tcBorders>
            <w:shd w:val="clear" w:color="auto" w:fill="auto"/>
          </w:tcPr>
          <w:p w14:paraId="1D34018F" w14:textId="77777777" w:rsidR="00D42B0E" w:rsidRPr="008C3753" w:rsidRDefault="00D42B0E" w:rsidP="00D42B0E">
            <w:pPr>
              <w:pStyle w:val="TAC"/>
            </w:pPr>
          </w:p>
        </w:tc>
        <w:tc>
          <w:tcPr>
            <w:tcW w:w="1085" w:type="dxa"/>
            <w:tcBorders>
              <w:top w:val="nil"/>
              <w:bottom w:val="nil"/>
            </w:tcBorders>
            <w:shd w:val="clear" w:color="auto" w:fill="auto"/>
          </w:tcPr>
          <w:p w14:paraId="6F2C8252" w14:textId="77777777" w:rsidR="00D42B0E" w:rsidRPr="008C3753" w:rsidRDefault="00D42B0E" w:rsidP="00D42B0E">
            <w:pPr>
              <w:pStyle w:val="TAC"/>
            </w:pPr>
            <w:r w:rsidRPr="008C3753">
              <w:t>2</w:t>
            </w:r>
          </w:p>
        </w:tc>
        <w:tc>
          <w:tcPr>
            <w:tcW w:w="858" w:type="dxa"/>
          </w:tcPr>
          <w:p w14:paraId="1990668C" w14:textId="77777777" w:rsidR="00D42B0E" w:rsidRPr="008C3753" w:rsidRDefault="00D42B0E" w:rsidP="00D42B0E">
            <w:pPr>
              <w:pStyle w:val="TAC"/>
            </w:pPr>
            <w:r w:rsidRPr="008C3753">
              <w:t>Normal</w:t>
            </w:r>
          </w:p>
        </w:tc>
        <w:tc>
          <w:tcPr>
            <w:tcW w:w="1906" w:type="dxa"/>
          </w:tcPr>
          <w:p w14:paraId="53BACBEB" w14:textId="77777777" w:rsidR="00D42B0E" w:rsidRPr="008C3753" w:rsidRDefault="00D42B0E" w:rsidP="00D42B0E">
            <w:pPr>
              <w:pStyle w:val="TAC"/>
            </w:pPr>
            <w:r w:rsidRPr="008C3753">
              <w:t>TDLC300-100 Low</w:t>
            </w:r>
          </w:p>
        </w:tc>
        <w:tc>
          <w:tcPr>
            <w:tcW w:w="1376" w:type="dxa"/>
          </w:tcPr>
          <w:p w14:paraId="402DE604" w14:textId="77777777" w:rsidR="00D42B0E" w:rsidRPr="008C3753" w:rsidRDefault="00D42B0E" w:rsidP="00D42B0E">
            <w:pPr>
              <w:pStyle w:val="TAC"/>
            </w:pPr>
            <w:r w:rsidRPr="008C3753">
              <w:t>70 %</w:t>
            </w:r>
          </w:p>
        </w:tc>
        <w:tc>
          <w:tcPr>
            <w:tcW w:w="1418" w:type="dxa"/>
          </w:tcPr>
          <w:p w14:paraId="3BDDF3A8" w14:textId="77777777" w:rsidR="00D42B0E" w:rsidRPr="008C3753" w:rsidRDefault="00D42B0E" w:rsidP="00D42B0E">
            <w:pPr>
              <w:pStyle w:val="TAC"/>
            </w:pPr>
            <w:r w:rsidRPr="008C3753">
              <w:rPr>
                <w:lang w:eastAsia="zh-CN"/>
              </w:rPr>
              <w:t>G-FR1-A4-11</w:t>
            </w:r>
          </w:p>
        </w:tc>
        <w:tc>
          <w:tcPr>
            <w:tcW w:w="1152" w:type="dxa"/>
          </w:tcPr>
          <w:p w14:paraId="4CD94374" w14:textId="77777777" w:rsidR="00D42B0E" w:rsidRPr="008C3753" w:rsidRDefault="00D42B0E" w:rsidP="00D42B0E">
            <w:pPr>
              <w:pStyle w:val="TAC"/>
            </w:pPr>
            <w:r w:rsidRPr="008C3753">
              <w:t>pos1</w:t>
            </w:r>
          </w:p>
        </w:tc>
        <w:tc>
          <w:tcPr>
            <w:tcW w:w="829" w:type="dxa"/>
          </w:tcPr>
          <w:p w14:paraId="45FDA7A9" w14:textId="77777777" w:rsidR="00D42B0E" w:rsidRPr="008C3753" w:rsidRDefault="00D42B0E" w:rsidP="00D42B0E">
            <w:pPr>
              <w:pStyle w:val="TAC"/>
            </w:pPr>
            <w:r w:rsidRPr="008C3753">
              <w:t>10.7</w:t>
            </w:r>
          </w:p>
        </w:tc>
      </w:tr>
      <w:tr w:rsidR="00D42B0E" w:rsidRPr="008C3753" w14:paraId="398FAA5A" w14:textId="77777777" w:rsidTr="00D42B0E">
        <w:trPr>
          <w:cantSplit/>
          <w:jc w:val="center"/>
        </w:trPr>
        <w:tc>
          <w:tcPr>
            <w:tcW w:w="1007" w:type="dxa"/>
            <w:tcBorders>
              <w:top w:val="nil"/>
              <w:bottom w:val="nil"/>
            </w:tcBorders>
            <w:shd w:val="clear" w:color="auto" w:fill="auto"/>
          </w:tcPr>
          <w:p w14:paraId="739F6CC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61CAA77" w14:textId="77777777" w:rsidR="00D42B0E" w:rsidRPr="008C3753" w:rsidRDefault="00D42B0E" w:rsidP="00D42B0E">
            <w:pPr>
              <w:pStyle w:val="TAC"/>
            </w:pPr>
          </w:p>
        </w:tc>
        <w:tc>
          <w:tcPr>
            <w:tcW w:w="858" w:type="dxa"/>
          </w:tcPr>
          <w:p w14:paraId="54C47C75" w14:textId="77777777" w:rsidR="00D42B0E" w:rsidRPr="008C3753" w:rsidRDefault="00D42B0E" w:rsidP="00D42B0E">
            <w:pPr>
              <w:pStyle w:val="TAC"/>
            </w:pPr>
            <w:r w:rsidRPr="008C3753">
              <w:t>Normal</w:t>
            </w:r>
          </w:p>
        </w:tc>
        <w:tc>
          <w:tcPr>
            <w:tcW w:w="1906" w:type="dxa"/>
          </w:tcPr>
          <w:p w14:paraId="10E77D8E" w14:textId="77777777" w:rsidR="00D42B0E" w:rsidRPr="008C3753" w:rsidRDefault="00D42B0E" w:rsidP="00D42B0E">
            <w:pPr>
              <w:pStyle w:val="TAC"/>
            </w:pPr>
            <w:r w:rsidRPr="008C3753">
              <w:t>TDLA30-10 Low</w:t>
            </w:r>
          </w:p>
        </w:tc>
        <w:tc>
          <w:tcPr>
            <w:tcW w:w="1376" w:type="dxa"/>
          </w:tcPr>
          <w:p w14:paraId="1BC87D64" w14:textId="77777777" w:rsidR="00D42B0E" w:rsidRPr="008C3753" w:rsidRDefault="00D42B0E" w:rsidP="00D42B0E">
            <w:pPr>
              <w:pStyle w:val="TAC"/>
            </w:pPr>
            <w:r w:rsidRPr="008C3753">
              <w:t>70 %</w:t>
            </w:r>
          </w:p>
        </w:tc>
        <w:tc>
          <w:tcPr>
            <w:tcW w:w="1418" w:type="dxa"/>
          </w:tcPr>
          <w:p w14:paraId="757F1FC5" w14:textId="77777777" w:rsidR="00D42B0E" w:rsidRPr="008C3753" w:rsidRDefault="00D42B0E" w:rsidP="00D42B0E">
            <w:pPr>
              <w:pStyle w:val="TAC"/>
            </w:pPr>
            <w:r w:rsidRPr="008C3753">
              <w:rPr>
                <w:lang w:eastAsia="zh-CN"/>
              </w:rPr>
              <w:t>G-FR1-A5-11</w:t>
            </w:r>
          </w:p>
        </w:tc>
        <w:tc>
          <w:tcPr>
            <w:tcW w:w="1152" w:type="dxa"/>
          </w:tcPr>
          <w:p w14:paraId="28F2BC7B" w14:textId="77777777" w:rsidR="00D42B0E" w:rsidRPr="008C3753" w:rsidRDefault="00D42B0E" w:rsidP="00D42B0E">
            <w:pPr>
              <w:pStyle w:val="TAC"/>
            </w:pPr>
            <w:r w:rsidRPr="008C3753">
              <w:t>pos1</w:t>
            </w:r>
          </w:p>
        </w:tc>
        <w:tc>
          <w:tcPr>
            <w:tcW w:w="829" w:type="dxa"/>
          </w:tcPr>
          <w:p w14:paraId="03359487" w14:textId="77777777" w:rsidR="00D42B0E" w:rsidRPr="008C3753" w:rsidRDefault="00D42B0E" w:rsidP="00D42B0E">
            <w:pPr>
              <w:pStyle w:val="TAC"/>
            </w:pPr>
            <w:r w:rsidRPr="008C3753">
              <w:t>13.1</w:t>
            </w:r>
          </w:p>
        </w:tc>
      </w:tr>
      <w:tr w:rsidR="00D42B0E" w:rsidRPr="008C3753" w14:paraId="0607B6E6" w14:textId="77777777" w:rsidTr="00D42B0E">
        <w:trPr>
          <w:cantSplit/>
          <w:jc w:val="center"/>
        </w:trPr>
        <w:tc>
          <w:tcPr>
            <w:tcW w:w="1007" w:type="dxa"/>
            <w:tcBorders>
              <w:top w:val="nil"/>
              <w:bottom w:val="nil"/>
            </w:tcBorders>
            <w:shd w:val="clear" w:color="auto" w:fill="auto"/>
          </w:tcPr>
          <w:p w14:paraId="57871816" w14:textId="77777777" w:rsidR="00D42B0E" w:rsidRPr="008C3753" w:rsidRDefault="00D42B0E" w:rsidP="00D42B0E">
            <w:pPr>
              <w:pStyle w:val="TAC"/>
            </w:pPr>
          </w:p>
        </w:tc>
        <w:tc>
          <w:tcPr>
            <w:tcW w:w="1085" w:type="dxa"/>
            <w:tcBorders>
              <w:bottom w:val="nil"/>
            </w:tcBorders>
            <w:shd w:val="clear" w:color="auto" w:fill="auto"/>
          </w:tcPr>
          <w:p w14:paraId="74B3E938" w14:textId="77777777" w:rsidR="00D42B0E" w:rsidRPr="008C3753" w:rsidRDefault="00D42B0E" w:rsidP="00D42B0E">
            <w:pPr>
              <w:pStyle w:val="TAC"/>
            </w:pPr>
          </w:p>
        </w:tc>
        <w:tc>
          <w:tcPr>
            <w:tcW w:w="858" w:type="dxa"/>
          </w:tcPr>
          <w:p w14:paraId="3506F265" w14:textId="77777777" w:rsidR="00D42B0E" w:rsidRPr="008C3753" w:rsidRDefault="00D42B0E" w:rsidP="00D42B0E">
            <w:pPr>
              <w:pStyle w:val="TAC"/>
            </w:pPr>
            <w:r w:rsidRPr="008C3753">
              <w:t>Normal</w:t>
            </w:r>
          </w:p>
        </w:tc>
        <w:tc>
          <w:tcPr>
            <w:tcW w:w="1906" w:type="dxa"/>
          </w:tcPr>
          <w:p w14:paraId="668DD9A4" w14:textId="77777777" w:rsidR="00D42B0E" w:rsidRPr="008C3753" w:rsidRDefault="00D42B0E" w:rsidP="00D42B0E">
            <w:pPr>
              <w:pStyle w:val="TAC"/>
            </w:pPr>
            <w:r w:rsidRPr="008C3753">
              <w:t>TDLB100-400 Low</w:t>
            </w:r>
          </w:p>
        </w:tc>
        <w:tc>
          <w:tcPr>
            <w:tcW w:w="1376" w:type="dxa"/>
          </w:tcPr>
          <w:p w14:paraId="6AE35752" w14:textId="77777777" w:rsidR="00D42B0E" w:rsidRPr="008C3753" w:rsidRDefault="00D42B0E" w:rsidP="00D42B0E">
            <w:pPr>
              <w:pStyle w:val="TAC"/>
            </w:pPr>
            <w:r w:rsidRPr="008C3753">
              <w:t>70 %</w:t>
            </w:r>
          </w:p>
        </w:tc>
        <w:tc>
          <w:tcPr>
            <w:tcW w:w="1418" w:type="dxa"/>
          </w:tcPr>
          <w:p w14:paraId="2E99D076" w14:textId="77777777" w:rsidR="00D42B0E" w:rsidRPr="008C3753" w:rsidRDefault="00D42B0E" w:rsidP="00D42B0E">
            <w:pPr>
              <w:pStyle w:val="TAC"/>
            </w:pPr>
            <w:r w:rsidRPr="008C3753">
              <w:rPr>
                <w:lang w:eastAsia="zh-CN"/>
              </w:rPr>
              <w:t>G-FR1-A3-11</w:t>
            </w:r>
          </w:p>
        </w:tc>
        <w:tc>
          <w:tcPr>
            <w:tcW w:w="1152" w:type="dxa"/>
          </w:tcPr>
          <w:p w14:paraId="5DDF1974" w14:textId="77777777" w:rsidR="00D42B0E" w:rsidRPr="008C3753" w:rsidRDefault="00D42B0E" w:rsidP="00D42B0E">
            <w:pPr>
              <w:pStyle w:val="TAC"/>
            </w:pPr>
            <w:r w:rsidRPr="008C3753">
              <w:t>pos1</w:t>
            </w:r>
          </w:p>
        </w:tc>
        <w:tc>
          <w:tcPr>
            <w:tcW w:w="829" w:type="dxa"/>
          </w:tcPr>
          <w:p w14:paraId="52E06822" w14:textId="77777777" w:rsidR="00D42B0E" w:rsidRPr="008C3753" w:rsidRDefault="00D42B0E" w:rsidP="00D42B0E">
            <w:pPr>
              <w:pStyle w:val="TAC"/>
            </w:pPr>
            <w:r w:rsidRPr="008C3753">
              <w:t>-5.1</w:t>
            </w:r>
          </w:p>
        </w:tc>
      </w:tr>
      <w:tr w:rsidR="00D42B0E" w:rsidRPr="008C3753" w14:paraId="18E6420B" w14:textId="77777777" w:rsidTr="00D42B0E">
        <w:trPr>
          <w:cantSplit/>
          <w:jc w:val="center"/>
        </w:trPr>
        <w:tc>
          <w:tcPr>
            <w:tcW w:w="1007" w:type="dxa"/>
            <w:tcBorders>
              <w:top w:val="nil"/>
              <w:bottom w:val="nil"/>
            </w:tcBorders>
            <w:shd w:val="clear" w:color="auto" w:fill="auto"/>
          </w:tcPr>
          <w:p w14:paraId="71004129"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31D0B729" w14:textId="77777777" w:rsidR="00D42B0E" w:rsidRPr="008C3753" w:rsidRDefault="00D42B0E" w:rsidP="00D42B0E">
            <w:pPr>
              <w:pStyle w:val="TAC"/>
            </w:pPr>
            <w:r w:rsidRPr="008C3753">
              <w:t>4</w:t>
            </w:r>
          </w:p>
        </w:tc>
        <w:tc>
          <w:tcPr>
            <w:tcW w:w="858" w:type="dxa"/>
          </w:tcPr>
          <w:p w14:paraId="2F0F5DB6" w14:textId="77777777" w:rsidR="00D42B0E" w:rsidRPr="008C3753" w:rsidRDefault="00D42B0E" w:rsidP="00D42B0E">
            <w:pPr>
              <w:pStyle w:val="TAC"/>
            </w:pPr>
            <w:r w:rsidRPr="008C3753">
              <w:t>Normal</w:t>
            </w:r>
          </w:p>
        </w:tc>
        <w:tc>
          <w:tcPr>
            <w:tcW w:w="1906" w:type="dxa"/>
          </w:tcPr>
          <w:p w14:paraId="7B8AE355" w14:textId="77777777" w:rsidR="00D42B0E" w:rsidRPr="008C3753" w:rsidRDefault="00D42B0E" w:rsidP="00D42B0E">
            <w:pPr>
              <w:pStyle w:val="TAC"/>
            </w:pPr>
            <w:r w:rsidRPr="008C3753">
              <w:t>TDLC300-100 Low</w:t>
            </w:r>
          </w:p>
        </w:tc>
        <w:tc>
          <w:tcPr>
            <w:tcW w:w="1376" w:type="dxa"/>
          </w:tcPr>
          <w:p w14:paraId="1A403A61" w14:textId="77777777" w:rsidR="00D42B0E" w:rsidRPr="008C3753" w:rsidRDefault="00D42B0E" w:rsidP="00D42B0E">
            <w:pPr>
              <w:pStyle w:val="TAC"/>
            </w:pPr>
            <w:r w:rsidRPr="008C3753">
              <w:t>70 %</w:t>
            </w:r>
          </w:p>
        </w:tc>
        <w:tc>
          <w:tcPr>
            <w:tcW w:w="1418" w:type="dxa"/>
          </w:tcPr>
          <w:p w14:paraId="2D0C5084" w14:textId="77777777" w:rsidR="00D42B0E" w:rsidRPr="008C3753" w:rsidRDefault="00D42B0E" w:rsidP="00D42B0E">
            <w:pPr>
              <w:pStyle w:val="TAC"/>
            </w:pPr>
            <w:r w:rsidRPr="008C3753">
              <w:rPr>
                <w:lang w:eastAsia="zh-CN"/>
              </w:rPr>
              <w:t>G-FR1-A4-11</w:t>
            </w:r>
          </w:p>
        </w:tc>
        <w:tc>
          <w:tcPr>
            <w:tcW w:w="1152" w:type="dxa"/>
          </w:tcPr>
          <w:p w14:paraId="4C79910C" w14:textId="77777777" w:rsidR="00D42B0E" w:rsidRPr="008C3753" w:rsidRDefault="00D42B0E" w:rsidP="00D42B0E">
            <w:pPr>
              <w:pStyle w:val="TAC"/>
            </w:pPr>
            <w:r w:rsidRPr="008C3753">
              <w:t>pos1</w:t>
            </w:r>
          </w:p>
        </w:tc>
        <w:tc>
          <w:tcPr>
            <w:tcW w:w="829" w:type="dxa"/>
          </w:tcPr>
          <w:p w14:paraId="6EBE62EE" w14:textId="77777777" w:rsidR="00D42B0E" w:rsidRPr="008C3753" w:rsidRDefault="00D42B0E" w:rsidP="00D42B0E">
            <w:pPr>
              <w:pStyle w:val="TAC"/>
            </w:pPr>
            <w:r w:rsidRPr="008C3753">
              <w:t>7.0</w:t>
            </w:r>
          </w:p>
        </w:tc>
      </w:tr>
      <w:tr w:rsidR="00D42B0E" w:rsidRPr="008C3753" w14:paraId="51A0C1D4" w14:textId="77777777" w:rsidTr="00D42B0E">
        <w:trPr>
          <w:cantSplit/>
          <w:jc w:val="center"/>
        </w:trPr>
        <w:tc>
          <w:tcPr>
            <w:tcW w:w="1007" w:type="dxa"/>
            <w:tcBorders>
              <w:top w:val="nil"/>
              <w:bottom w:val="nil"/>
            </w:tcBorders>
            <w:shd w:val="clear" w:color="auto" w:fill="auto"/>
          </w:tcPr>
          <w:p w14:paraId="548063F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C877E2D" w14:textId="77777777" w:rsidR="00D42B0E" w:rsidRPr="008C3753" w:rsidRDefault="00D42B0E" w:rsidP="00D42B0E">
            <w:pPr>
              <w:pStyle w:val="TAC"/>
            </w:pPr>
          </w:p>
        </w:tc>
        <w:tc>
          <w:tcPr>
            <w:tcW w:w="858" w:type="dxa"/>
          </w:tcPr>
          <w:p w14:paraId="55006BD3" w14:textId="77777777" w:rsidR="00D42B0E" w:rsidRPr="008C3753" w:rsidRDefault="00D42B0E" w:rsidP="00D42B0E">
            <w:pPr>
              <w:pStyle w:val="TAC"/>
            </w:pPr>
            <w:r w:rsidRPr="008C3753">
              <w:t>Normal</w:t>
            </w:r>
          </w:p>
        </w:tc>
        <w:tc>
          <w:tcPr>
            <w:tcW w:w="1906" w:type="dxa"/>
          </w:tcPr>
          <w:p w14:paraId="0C355193" w14:textId="77777777" w:rsidR="00D42B0E" w:rsidRPr="008C3753" w:rsidRDefault="00D42B0E" w:rsidP="00D42B0E">
            <w:pPr>
              <w:pStyle w:val="TAC"/>
            </w:pPr>
            <w:r w:rsidRPr="008C3753">
              <w:t>TDLA30-10 Low</w:t>
            </w:r>
          </w:p>
        </w:tc>
        <w:tc>
          <w:tcPr>
            <w:tcW w:w="1376" w:type="dxa"/>
          </w:tcPr>
          <w:p w14:paraId="748738A9" w14:textId="77777777" w:rsidR="00D42B0E" w:rsidRPr="008C3753" w:rsidRDefault="00D42B0E" w:rsidP="00D42B0E">
            <w:pPr>
              <w:pStyle w:val="TAC"/>
            </w:pPr>
            <w:r w:rsidRPr="008C3753">
              <w:t>70 %</w:t>
            </w:r>
          </w:p>
        </w:tc>
        <w:tc>
          <w:tcPr>
            <w:tcW w:w="1418" w:type="dxa"/>
          </w:tcPr>
          <w:p w14:paraId="02959772" w14:textId="77777777" w:rsidR="00D42B0E" w:rsidRPr="008C3753" w:rsidRDefault="00D42B0E" w:rsidP="00D42B0E">
            <w:pPr>
              <w:pStyle w:val="TAC"/>
            </w:pPr>
            <w:r w:rsidRPr="008C3753">
              <w:rPr>
                <w:lang w:eastAsia="zh-CN"/>
              </w:rPr>
              <w:t>G-FR1-A5-11</w:t>
            </w:r>
          </w:p>
        </w:tc>
        <w:tc>
          <w:tcPr>
            <w:tcW w:w="1152" w:type="dxa"/>
          </w:tcPr>
          <w:p w14:paraId="3FDFA131" w14:textId="77777777" w:rsidR="00D42B0E" w:rsidRPr="008C3753" w:rsidRDefault="00D42B0E" w:rsidP="00D42B0E">
            <w:pPr>
              <w:pStyle w:val="TAC"/>
            </w:pPr>
            <w:r w:rsidRPr="008C3753">
              <w:t>pos1</w:t>
            </w:r>
          </w:p>
        </w:tc>
        <w:tc>
          <w:tcPr>
            <w:tcW w:w="829" w:type="dxa"/>
          </w:tcPr>
          <w:p w14:paraId="0137B82A" w14:textId="77777777" w:rsidR="00D42B0E" w:rsidRPr="008C3753" w:rsidRDefault="00D42B0E" w:rsidP="00D42B0E">
            <w:pPr>
              <w:pStyle w:val="TAC"/>
            </w:pPr>
            <w:r w:rsidRPr="008C3753">
              <w:t>9.2</w:t>
            </w:r>
          </w:p>
        </w:tc>
      </w:tr>
      <w:tr w:rsidR="00D42B0E" w:rsidRPr="008C3753" w14:paraId="740D4F11" w14:textId="77777777" w:rsidTr="00D42B0E">
        <w:trPr>
          <w:cantSplit/>
          <w:jc w:val="center"/>
        </w:trPr>
        <w:tc>
          <w:tcPr>
            <w:tcW w:w="1007" w:type="dxa"/>
            <w:tcBorders>
              <w:top w:val="nil"/>
              <w:bottom w:val="nil"/>
            </w:tcBorders>
            <w:shd w:val="clear" w:color="auto" w:fill="auto"/>
          </w:tcPr>
          <w:p w14:paraId="1F38C00E" w14:textId="77777777" w:rsidR="00D42B0E" w:rsidRPr="008C3753" w:rsidRDefault="00D42B0E" w:rsidP="00D42B0E">
            <w:pPr>
              <w:pStyle w:val="TAC"/>
            </w:pPr>
          </w:p>
        </w:tc>
        <w:tc>
          <w:tcPr>
            <w:tcW w:w="1085" w:type="dxa"/>
            <w:tcBorders>
              <w:bottom w:val="nil"/>
            </w:tcBorders>
            <w:shd w:val="clear" w:color="auto" w:fill="auto"/>
          </w:tcPr>
          <w:p w14:paraId="5F2C9673" w14:textId="77777777" w:rsidR="00D42B0E" w:rsidRPr="008C3753" w:rsidRDefault="00D42B0E" w:rsidP="00D42B0E">
            <w:pPr>
              <w:pStyle w:val="TAC"/>
            </w:pPr>
          </w:p>
        </w:tc>
        <w:tc>
          <w:tcPr>
            <w:tcW w:w="858" w:type="dxa"/>
          </w:tcPr>
          <w:p w14:paraId="4C94B0EA" w14:textId="77777777" w:rsidR="00D42B0E" w:rsidRPr="008C3753" w:rsidRDefault="00D42B0E" w:rsidP="00D42B0E">
            <w:pPr>
              <w:pStyle w:val="TAC"/>
            </w:pPr>
            <w:r w:rsidRPr="008C3753">
              <w:t>Normal</w:t>
            </w:r>
          </w:p>
        </w:tc>
        <w:tc>
          <w:tcPr>
            <w:tcW w:w="1906" w:type="dxa"/>
          </w:tcPr>
          <w:p w14:paraId="7F53D380" w14:textId="77777777" w:rsidR="00D42B0E" w:rsidRPr="008C3753" w:rsidRDefault="00D42B0E" w:rsidP="00D42B0E">
            <w:pPr>
              <w:pStyle w:val="TAC"/>
            </w:pPr>
            <w:r w:rsidRPr="008C3753">
              <w:t>TDLB100-400 Low</w:t>
            </w:r>
          </w:p>
        </w:tc>
        <w:tc>
          <w:tcPr>
            <w:tcW w:w="1376" w:type="dxa"/>
          </w:tcPr>
          <w:p w14:paraId="4DE5D52D" w14:textId="77777777" w:rsidR="00D42B0E" w:rsidRPr="008C3753" w:rsidRDefault="00D42B0E" w:rsidP="00D42B0E">
            <w:pPr>
              <w:pStyle w:val="TAC"/>
            </w:pPr>
            <w:r w:rsidRPr="008C3753">
              <w:t>70 %</w:t>
            </w:r>
          </w:p>
        </w:tc>
        <w:tc>
          <w:tcPr>
            <w:tcW w:w="1418" w:type="dxa"/>
          </w:tcPr>
          <w:p w14:paraId="05300CF9" w14:textId="77777777" w:rsidR="00D42B0E" w:rsidRPr="008C3753" w:rsidRDefault="00D42B0E" w:rsidP="00D42B0E">
            <w:pPr>
              <w:pStyle w:val="TAC"/>
            </w:pPr>
            <w:r w:rsidRPr="008C3753">
              <w:rPr>
                <w:lang w:eastAsia="zh-CN"/>
              </w:rPr>
              <w:t>G-FR1-A3-11</w:t>
            </w:r>
          </w:p>
        </w:tc>
        <w:tc>
          <w:tcPr>
            <w:tcW w:w="1152" w:type="dxa"/>
          </w:tcPr>
          <w:p w14:paraId="1F6E55F8" w14:textId="77777777" w:rsidR="00D42B0E" w:rsidRPr="008C3753" w:rsidRDefault="00D42B0E" w:rsidP="00D42B0E">
            <w:pPr>
              <w:pStyle w:val="TAC"/>
            </w:pPr>
            <w:r w:rsidRPr="008C3753">
              <w:t>pos1</w:t>
            </w:r>
          </w:p>
        </w:tc>
        <w:tc>
          <w:tcPr>
            <w:tcW w:w="829" w:type="dxa"/>
          </w:tcPr>
          <w:p w14:paraId="66E4D6B2" w14:textId="77777777" w:rsidR="00D42B0E" w:rsidRPr="008C3753" w:rsidRDefault="00D42B0E" w:rsidP="00D42B0E">
            <w:pPr>
              <w:pStyle w:val="TAC"/>
            </w:pPr>
            <w:r w:rsidRPr="008C3753">
              <w:t>-8.2</w:t>
            </w:r>
          </w:p>
        </w:tc>
      </w:tr>
      <w:tr w:rsidR="00D42B0E" w:rsidRPr="008C3753" w14:paraId="4FB56B5D" w14:textId="77777777" w:rsidTr="00D42B0E">
        <w:trPr>
          <w:cantSplit/>
          <w:jc w:val="center"/>
        </w:trPr>
        <w:tc>
          <w:tcPr>
            <w:tcW w:w="1007" w:type="dxa"/>
            <w:tcBorders>
              <w:top w:val="nil"/>
              <w:bottom w:val="nil"/>
            </w:tcBorders>
            <w:shd w:val="clear" w:color="auto" w:fill="auto"/>
          </w:tcPr>
          <w:p w14:paraId="3D9F284D" w14:textId="77777777" w:rsidR="00D42B0E" w:rsidRPr="008C3753" w:rsidRDefault="00D42B0E" w:rsidP="00D42B0E">
            <w:pPr>
              <w:pStyle w:val="TAC"/>
            </w:pPr>
          </w:p>
        </w:tc>
        <w:tc>
          <w:tcPr>
            <w:tcW w:w="1085" w:type="dxa"/>
            <w:tcBorders>
              <w:top w:val="nil"/>
              <w:bottom w:val="nil"/>
            </w:tcBorders>
            <w:shd w:val="clear" w:color="auto" w:fill="auto"/>
          </w:tcPr>
          <w:p w14:paraId="1DD9E5D2" w14:textId="77777777" w:rsidR="00D42B0E" w:rsidRPr="008C3753" w:rsidRDefault="00D42B0E" w:rsidP="00D42B0E">
            <w:pPr>
              <w:pStyle w:val="TAC"/>
            </w:pPr>
            <w:r w:rsidRPr="008C3753">
              <w:t>8</w:t>
            </w:r>
          </w:p>
        </w:tc>
        <w:tc>
          <w:tcPr>
            <w:tcW w:w="858" w:type="dxa"/>
          </w:tcPr>
          <w:p w14:paraId="4B526694" w14:textId="77777777" w:rsidR="00D42B0E" w:rsidRPr="008C3753" w:rsidRDefault="00D42B0E" w:rsidP="00D42B0E">
            <w:pPr>
              <w:pStyle w:val="TAC"/>
            </w:pPr>
            <w:r w:rsidRPr="008C3753">
              <w:t>Normal</w:t>
            </w:r>
          </w:p>
        </w:tc>
        <w:tc>
          <w:tcPr>
            <w:tcW w:w="1906" w:type="dxa"/>
          </w:tcPr>
          <w:p w14:paraId="33362BEF" w14:textId="77777777" w:rsidR="00D42B0E" w:rsidRPr="008C3753" w:rsidRDefault="00D42B0E" w:rsidP="00D42B0E">
            <w:pPr>
              <w:pStyle w:val="TAC"/>
            </w:pPr>
            <w:r w:rsidRPr="008C3753">
              <w:t>TDLC300-100 Low</w:t>
            </w:r>
          </w:p>
        </w:tc>
        <w:tc>
          <w:tcPr>
            <w:tcW w:w="1376" w:type="dxa"/>
          </w:tcPr>
          <w:p w14:paraId="40404671" w14:textId="77777777" w:rsidR="00D42B0E" w:rsidRPr="008C3753" w:rsidRDefault="00D42B0E" w:rsidP="00D42B0E">
            <w:pPr>
              <w:pStyle w:val="TAC"/>
            </w:pPr>
            <w:r w:rsidRPr="008C3753">
              <w:t>70 %</w:t>
            </w:r>
          </w:p>
        </w:tc>
        <w:tc>
          <w:tcPr>
            <w:tcW w:w="1418" w:type="dxa"/>
          </w:tcPr>
          <w:p w14:paraId="7CDB35FD" w14:textId="77777777" w:rsidR="00D42B0E" w:rsidRPr="008C3753" w:rsidRDefault="00D42B0E" w:rsidP="00D42B0E">
            <w:pPr>
              <w:pStyle w:val="TAC"/>
            </w:pPr>
            <w:r w:rsidRPr="008C3753">
              <w:rPr>
                <w:lang w:eastAsia="zh-CN"/>
              </w:rPr>
              <w:t>G-FR1-A4-11</w:t>
            </w:r>
          </w:p>
        </w:tc>
        <w:tc>
          <w:tcPr>
            <w:tcW w:w="1152" w:type="dxa"/>
          </w:tcPr>
          <w:p w14:paraId="00B31C0E" w14:textId="77777777" w:rsidR="00D42B0E" w:rsidRPr="008C3753" w:rsidRDefault="00D42B0E" w:rsidP="00D42B0E">
            <w:pPr>
              <w:pStyle w:val="TAC"/>
            </w:pPr>
            <w:r w:rsidRPr="008C3753">
              <w:t>pos1</w:t>
            </w:r>
          </w:p>
        </w:tc>
        <w:tc>
          <w:tcPr>
            <w:tcW w:w="829" w:type="dxa"/>
          </w:tcPr>
          <w:p w14:paraId="72480359" w14:textId="77777777" w:rsidR="00D42B0E" w:rsidRPr="008C3753" w:rsidRDefault="00D42B0E" w:rsidP="00D42B0E">
            <w:pPr>
              <w:pStyle w:val="TAC"/>
            </w:pPr>
            <w:r w:rsidRPr="008C3753">
              <w:t>3.8</w:t>
            </w:r>
          </w:p>
        </w:tc>
      </w:tr>
      <w:tr w:rsidR="00D42B0E" w:rsidRPr="008C3753" w14:paraId="3D86BBF5" w14:textId="77777777" w:rsidTr="00D42B0E">
        <w:trPr>
          <w:cantSplit/>
          <w:jc w:val="center"/>
        </w:trPr>
        <w:tc>
          <w:tcPr>
            <w:tcW w:w="1007" w:type="dxa"/>
            <w:tcBorders>
              <w:top w:val="nil"/>
              <w:bottom w:val="single" w:sz="4" w:space="0" w:color="auto"/>
            </w:tcBorders>
            <w:shd w:val="clear" w:color="auto" w:fill="auto"/>
          </w:tcPr>
          <w:p w14:paraId="7DE4A1BA"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71D5FB2" w14:textId="77777777" w:rsidR="00D42B0E" w:rsidRPr="008C3753" w:rsidRDefault="00D42B0E" w:rsidP="00D42B0E">
            <w:pPr>
              <w:pStyle w:val="TAC"/>
            </w:pPr>
          </w:p>
        </w:tc>
        <w:tc>
          <w:tcPr>
            <w:tcW w:w="858" w:type="dxa"/>
          </w:tcPr>
          <w:p w14:paraId="4CED04B5" w14:textId="77777777" w:rsidR="00D42B0E" w:rsidRPr="008C3753" w:rsidRDefault="00D42B0E" w:rsidP="00D42B0E">
            <w:pPr>
              <w:pStyle w:val="TAC"/>
            </w:pPr>
            <w:r w:rsidRPr="008C3753">
              <w:t>Normal</w:t>
            </w:r>
          </w:p>
        </w:tc>
        <w:tc>
          <w:tcPr>
            <w:tcW w:w="1906" w:type="dxa"/>
          </w:tcPr>
          <w:p w14:paraId="3BDA73D0" w14:textId="77777777" w:rsidR="00D42B0E" w:rsidRPr="008C3753" w:rsidRDefault="00D42B0E" w:rsidP="00D42B0E">
            <w:pPr>
              <w:pStyle w:val="TAC"/>
            </w:pPr>
            <w:r w:rsidRPr="008C3753">
              <w:t>TDLA30-10 Low</w:t>
            </w:r>
          </w:p>
        </w:tc>
        <w:tc>
          <w:tcPr>
            <w:tcW w:w="1376" w:type="dxa"/>
          </w:tcPr>
          <w:p w14:paraId="4699C728" w14:textId="77777777" w:rsidR="00D42B0E" w:rsidRPr="008C3753" w:rsidRDefault="00D42B0E" w:rsidP="00D42B0E">
            <w:pPr>
              <w:pStyle w:val="TAC"/>
            </w:pPr>
            <w:r w:rsidRPr="008C3753">
              <w:t>70 %</w:t>
            </w:r>
          </w:p>
        </w:tc>
        <w:tc>
          <w:tcPr>
            <w:tcW w:w="1418" w:type="dxa"/>
          </w:tcPr>
          <w:p w14:paraId="147A2625" w14:textId="77777777" w:rsidR="00D42B0E" w:rsidRPr="008C3753" w:rsidRDefault="00D42B0E" w:rsidP="00D42B0E">
            <w:pPr>
              <w:pStyle w:val="TAC"/>
            </w:pPr>
            <w:r w:rsidRPr="008C3753">
              <w:rPr>
                <w:lang w:eastAsia="zh-CN"/>
              </w:rPr>
              <w:t>G-FR1-A5-11</w:t>
            </w:r>
          </w:p>
        </w:tc>
        <w:tc>
          <w:tcPr>
            <w:tcW w:w="1152" w:type="dxa"/>
          </w:tcPr>
          <w:p w14:paraId="2D162066" w14:textId="77777777" w:rsidR="00D42B0E" w:rsidRPr="008C3753" w:rsidRDefault="00D42B0E" w:rsidP="00D42B0E">
            <w:pPr>
              <w:pStyle w:val="TAC"/>
            </w:pPr>
            <w:r w:rsidRPr="008C3753">
              <w:t>pos1</w:t>
            </w:r>
          </w:p>
        </w:tc>
        <w:tc>
          <w:tcPr>
            <w:tcW w:w="829" w:type="dxa"/>
          </w:tcPr>
          <w:p w14:paraId="44E5C36B" w14:textId="77777777" w:rsidR="00D42B0E" w:rsidRPr="008C3753" w:rsidRDefault="00D42B0E" w:rsidP="00D42B0E">
            <w:pPr>
              <w:pStyle w:val="TAC"/>
            </w:pPr>
            <w:r w:rsidRPr="008C3753">
              <w:t>6.2</w:t>
            </w:r>
          </w:p>
        </w:tc>
      </w:tr>
      <w:tr w:rsidR="00D42B0E" w:rsidRPr="008C3753" w14:paraId="32A0192A" w14:textId="77777777" w:rsidTr="00D42B0E">
        <w:trPr>
          <w:cantSplit/>
          <w:jc w:val="center"/>
        </w:trPr>
        <w:tc>
          <w:tcPr>
            <w:tcW w:w="1007" w:type="dxa"/>
            <w:tcBorders>
              <w:bottom w:val="nil"/>
            </w:tcBorders>
            <w:shd w:val="clear" w:color="auto" w:fill="auto"/>
          </w:tcPr>
          <w:p w14:paraId="74E588E8" w14:textId="77777777" w:rsidR="00D42B0E" w:rsidRPr="008C3753" w:rsidRDefault="00D42B0E" w:rsidP="00D42B0E">
            <w:pPr>
              <w:pStyle w:val="TAC"/>
            </w:pPr>
          </w:p>
        </w:tc>
        <w:tc>
          <w:tcPr>
            <w:tcW w:w="1085" w:type="dxa"/>
            <w:tcBorders>
              <w:bottom w:val="nil"/>
            </w:tcBorders>
            <w:shd w:val="clear" w:color="auto" w:fill="auto"/>
          </w:tcPr>
          <w:p w14:paraId="24C2237F" w14:textId="77777777" w:rsidR="00D42B0E" w:rsidRPr="008C3753" w:rsidRDefault="00D42B0E" w:rsidP="00D42B0E">
            <w:pPr>
              <w:pStyle w:val="TAC"/>
            </w:pPr>
            <w:r w:rsidRPr="008C3753">
              <w:t>2</w:t>
            </w:r>
          </w:p>
        </w:tc>
        <w:tc>
          <w:tcPr>
            <w:tcW w:w="858" w:type="dxa"/>
          </w:tcPr>
          <w:p w14:paraId="46D87250" w14:textId="77777777" w:rsidR="00D42B0E" w:rsidRPr="008C3753" w:rsidRDefault="00D42B0E" w:rsidP="00D42B0E">
            <w:pPr>
              <w:pStyle w:val="TAC"/>
            </w:pPr>
            <w:r w:rsidRPr="008C3753">
              <w:t>Normal</w:t>
            </w:r>
          </w:p>
        </w:tc>
        <w:tc>
          <w:tcPr>
            <w:tcW w:w="1906" w:type="dxa"/>
          </w:tcPr>
          <w:p w14:paraId="78A64339" w14:textId="77777777" w:rsidR="00D42B0E" w:rsidRPr="008C3753" w:rsidRDefault="00D42B0E" w:rsidP="00D42B0E">
            <w:pPr>
              <w:pStyle w:val="TAC"/>
            </w:pPr>
            <w:r w:rsidRPr="008C3753">
              <w:t>TDLB100-400 Low</w:t>
            </w:r>
          </w:p>
        </w:tc>
        <w:tc>
          <w:tcPr>
            <w:tcW w:w="1376" w:type="dxa"/>
          </w:tcPr>
          <w:p w14:paraId="1D6DCB95" w14:textId="77777777" w:rsidR="00D42B0E" w:rsidRPr="008C3753" w:rsidRDefault="00D42B0E" w:rsidP="00D42B0E">
            <w:pPr>
              <w:pStyle w:val="TAC"/>
            </w:pPr>
            <w:r w:rsidRPr="008C3753">
              <w:t>70 %</w:t>
            </w:r>
          </w:p>
        </w:tc>
        <w:tc>
          <w:tcPr>
            <w:tcW w:w="1418" w:type="dxa"/>
          </w:tcPr>
          <w:p w14:paraId="1827DFEF" w14:textId="77777777" w:rsidR="00D42B0E" w:rsidRPr="008C3753" w:rsidRDefault="00D42B0E" w:rsidP="00D42B0E">
            <w:pPr>
              <w:pStyle w:val="TAC"/>
            </w:pPr>
            <w:r w:rsidRPr="008C3753">
              <w:rPr>
                <w:lang w:eastAsia="zh-CN"/>
              </w:rPr>
              <w:t>G-FR1-A3-25</w:t>
            </w:r>
          </w:p>
        </w:tc>
        <w:tc>
          <w:tcPr>
            <w:tcW w:w="1152" w:type="dxa"/>
          </w:tcPr>
          <w:p w14:paraId="4CC68E45" w14:textId="77777777" w:rsidR="00D42B0E" w:rsidRPr="008C3753" w:rsidRDefault="00D42B0E" w:rsidP="00D42B0E">
            <w:pPr>
              <w:pStyle w:val="TAC"/>
            </w:pPr>
            <w:r w:rsidRPr="008C3753">
              <w:t>pos1</w:t>
            </w:r>
          </w:p>
        </w:tc>
        <w:tc>
          <w:tcPr>
            <w:tcW w:w="829" w:type="dxa"/>
          </w:tcPr>
          <w:p w14:paraId="784CBA9D" w14:textId="77777777" w:rsidR="00D42B0E" w:rsidRPr="008C3753" w:rsidRDefault="00D42B0E" w:rsidP="00D42B0E">
            <w:pPr>
              <w:pStyle w:val="TAC"/>
            </w:pPr>
            <w:r w:rsidRPr="008C3753">
              <w:t>1.9</w:t>
            </w:r>
          </w:p>
        </w:tc>
      </w:tr>
      <w:tr w:rsidR="00D42B0E" w:rsidRPr="008C3753" w14:paraId="1A83ECF8" w14:textId="77777777" w:rsidTr="00D42B0E">
        <w:trPr>
          <w:cantSplit/>
          <w:jc w:val="center"/>
        </w:trPr>
        <w:tc>
          <w:tcPr>
            <w:tcW w:w="1007" w:type="dxa"/>
            <w:tcBorders>
              <w:top w:val="nil"/>
              <w:bottom w:val="nil"/>
            </w:tcBorders>
            <w:shd w:val="clear" w:color="auto" w:fill="auto"/>
          </w:tcPr>
          <w:p w14:paraId="42F22B1C"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F6CBC9E" w14:textId="77777777" w:rsidR="00D42B0E" w:rsidRPr="008C3753" w:rsidRDefault="00D42B0E" w:rsidP="00D42B0E">
            <w:pPr>
              <w:pStyle w:val="TAC"/>
            </w:pPr>
          </w:p>
        </w:tc>
        <w:tc>
          <w:tcPr>
            <w:tcW w:w="858" w:type="dxa"/>
          </w:tcPr>
          <w:p w14:paraId="698CE55E" w14:textId="77777777" w:rsidR="00D42B0E" w:rsidRPr="008C3753" w:rsidRDefault="00D42B0E" w:rsidP="00D42B0E">
            <w:pPr>
              <w:pStyle w:val="TAC"/>
            </w:pPr>
            <w:r w:rsidRPr="008C3753">
              <w:t>Normal</w:t>
            </w:r>
          </w:p>
        </w:tc>
        <w:tc>
          <w:tcPr>
            <w:tcW w:w="1906" w:type="dxa"/>
          </w:tcPr>
          <w:p w14:paraId="5D483D89" w14:textId="77777777" w:rsidR="00D42B0E" w:rsidRPr="008C3753" w:rsidRDefault="00D42B0E" w:rsidP="00D42B0E">
            <w:pPr>
              <w:pStyle w:val="TAC"/>
            </w:pPr>
            <w:r w:rsidRPr="008C3753">
              <w:t>TDLC300-100 Low</w:t>
            </w:r>
          </w:p>
        </w:tc>
        <w:tc>
          <w:tcPr>
            <w:tcW w:w="1376" w:type="dxa"/>
          </w:tcPr>
          <w:p w14:paraId="376D8A4F" w14:textId="77777777" w:rsidR="00D42B0E" w:rsidRPr="008C3753" w:rsidRDefault="00D42B0E" w:rsidP="00D42B0E">
            <w:pPr>
              <w:pStyle w:val="TAC"/>
            </w:pPr>
            <w:r w:rsidRPr="008C3753">
              <w:t>70 %</w:t>
            </w:r>
          </w:p>
        </w:tc>
        <w:tc>
          <w:tcPr>
            <w:tcW w:w="1418" w:type="dxa"/>
          </w:tcPr>
          <w:p w14:paraId="005FD4DD" w14:textId="77777777" w:rsidR="00D42B0E" w:rsidRPr="008C3753" w:rsidRDefault="00D42B0E" w:rsidP="00D42B0E">
            <w:pPr>
              <w:pStyle w:val="TAC"/>
              <w:rPr>
                <w:lang w:eastAsia="zh-CN"/>
              </w:rPr>
            </w:pPr>
            <w:r w:rsidRPr="008C3753">
              <w:rPr>
                <w:lang w:eastAsia="zh-CN"/>
              </w:rPr>
              <w:t>G-FR1-A4-25</w:t>
            </w:r>
          </w:p>
        </w:tc>
        <w:tc>
          <w:tcPr>
            <w:tcW w:w="1152" w:type="dxa"/>
          </w:tcPr>
          <w:p w14:paraId="7775E5CB" w14:textId="77777777" w:rsidR="00D42B0E" w:rsidRPr="008C3753" w:rsidRDefault="00D42B0E" w:rsidP="00D42B0E">
            <w:pPr>
              <w:pStyle w:val="TAC"/>
            </w:pPr>
            <w:r w:rsidRPr="008C3753">
              <w:t>pos1</w:t>
            </w:r>
          </w:p>
        </w:tc>
        <w:tc>
          <w:tcPr>
            <w:tcW w:w="829" w:type="dxa"/>
          </w:tcPr>
          <w:p w14:paraId="00FD8FD7" w14:textId="77777777" w:rsidR="00D42B0E" w:rsidRPr="008C3753" w:rsidRDefault="00D42B0E" w:rsidP="00D42B0E">
            <w:pPr>
              <w:pStyle w:val="TAC"/>
            </w:pPr>
            <w:r w:rsidRPr="008C3753">
              <w:t>19.3</w:t>
            </w:r>
          </w:p>
        </w:tc>
      </w:tr>
      <w:tr w:rsidR="00D42B0E" w:rsidRPr="008C3753" w14:paraId="1D5274C4" w14:textId="77777777" w:rsidTr="00D42B0E">
        <w:trPr>
          <w:cantSplit/>
          <w:jc w:val="center"/>
        </w:trPr>
        <w:tc>
          <w:tcPr>
            <w:tcW w:w="1007" w:type="dxa"/>
            <w:tcBorders>
              <w:top w:val="nil"/>
              <w:bottom w:val="nil"/>
            </w:tcBorders>
            <w:shd w:val="clear" w:color="auto" w:fill="auto"/>
          </w:tcPr>
          <w:p w14:paraId="5226B2F8" w14:textId="77777777" w:rsidR="00D42B0E" w:rsidRPr="008C3753" w:rsidRDefault="00D42B0E" w:rsidP="00D42B0E">
            <w:pPr>
              <w:pStyle w:val="TAC"/>
            </w:pPr>
            <w:r w:rsidRPr="008C3753">
              <w:t>2</w:t>
            </w:r>
          </w:p>
        </w:tc>
        <w:tc>
          <w:tcPr>
            <w:tcW w:w="1085" w:type="dxa"/>
            <w:tcBorders>
              <w:bottom w:val="nil"/>
            </w:tcBorders>
            <w:shd w:val="clear" w:color="auto" w:fill="auto"/>
          </w:tcPr>
          <w:p w14:paraId="31ACC75F" w14:textId="77777777" w:rsidR="00D42B0E" w:rsidRPr="008C3753" w:rsidRDefault="00D42B0E" w:rsidP="00D42B0E">
            <w:pPr>
              <w:pStyle w:val="TAC"/>
            </w:pPr>
            <w:r w:rsidRPr="008C3753">
              <w:t>4</w:t>
            </w:r>
          </w:p>
        </w:tc>
        <w:tc>
          <w:tcPr>
            <w:tcW w:w="858" w:type="dxa"/>
          </w:tcPr>
          <w:p w14:paraId="4C695FA1" w14:textId="77777777" w:rsidR="00D42B0E" w:rsidRPr="008C3753" w:rsidRDefault="00D42B0E" w:rsidP="00D42B0E">
            <w:pPr>
              <w:pStyle w:val="TAC"/>
            </w:pPr>
            <w:r w:rsidRPr="008C3753">
              <w:t>Normal</w:t>
            </w:r>
          </w:p>
        </w:tc>
        <w:tc>
          <w:tcPr>
            <w:tcW w:w="1906" w:type="dxa"/>
          </w:tcPr>
          <w:p w14:paraId="01866E59" w14:textId="77777777" w:rsidR="00D42B0E" w:rsidRPr="008C3753" w:rsidRDefault="00D42B0E" w:rsidP="00D42B0E">
            <w:pPr>
              <w:pStyle w:val="TAC"/>
            </w:pPr>
            <w:r w:rsidRPr="008C3753">
              <w:t>TDLB100-400 Low</w:t>
            </w:r>
          </w:p>
        </w:tc>
        <w:tc>
          <w:tcPr>
            <w:tcW w:w="1376" w:type="dxa"/>
          </w:tcPr>
          <w:p w14:paraId="1D43EB0E" w14:textId="77777777" w:rsidR="00D42B0E" w:rsidRPr="008C3753" w:rsidRDefault="00D42B0E" w:rsidP="00D42B0E">
            <w:pPr>
              <w:pStyle w:val="TAC"/>
            </w:pPr>
            <w:r w:rsidRPr="008C3753">
              <w:t>70 %</w:t>
            </w:r>
          </w:p>
        </w:tc>
        <w:tc>
          <w:tcPr>
            <w:tcW w:w="1418" w:type="dxa"/>
          </w:tcPr>
          <w:p w14:paraId="519D3DB2" w14:textId="77777777" w:rsidR="00D42B0E" w:rsidRPr="008C3753" w:rsidRDefault="00D42B0E" w:rsidP="00D42B0E">
            <w:pPr>
              <w:pStyle w:val="TAC"/>
              <w:rPr>
                <w:lang w:eastAsia="zh-CN"/>
              </w:rPr>
            </w:pPr>
            <w:r w:rsidRPr="008C3753">
              <w:rPr>
                <w:lang w:eastAsia="zh-CN"/>
              </w:rPr>
              <w:t>G-FR1-A3-25</w:t>
            </w:r>
          </w:p>
        </w:tc>
        <w:tc>
          <w:tcPr>
            <w:tcW w:w="1152" w:type="dxa"/>
          </w:tcPr>
          <w:p w14:paraId="1854B131" w14:textId="77777777" w:rsidR="00D42B0E" w:rsidRPr="008C3753" w:rsidRDefault="00D42B0E" w:rsidP="00D42B0E">
            <w:pPr>
              <w:pStyle w:val="TAC"/>
            </w:pPr>
            <w:r w:rsidRPr="008C3753">
              <w:t>pos1</w:t>
            </w:r>
          </w:p>
        </w:tc>
        <w:tc>
          <w:tcPr>
            <w:tcW w:w="829" w:type="dxa"/>
          </w:tcPr>
          <w:p w14:paraId="041E6698" w14:textId="77777777" w:rsidR="00D42B0E" w:rsidRPr="008C3753" w:rsidRDefault="00D42B0E" w:rsidP="00D42B0E">
            <w:pPr>
              <w:pStyle w:val="TAC"/>
            </w:pPr>
            <w:r w:rsidRPr="008C3753">
              <w:t>-1.7</w:t>
            </w:r>
          </w:p>
        </w:tc>
      </w:tr>
      <w:tr w:rsidR="00D42B0E" w:rsidRPr="008C3753" w14:paraId="7A662258" w14:textId="77777777" w:rsidTr="00D42B0E">
        <w:trPr>
          <w:cantSplit/>
          <w:jc w:val="center"/>
        </w:trPr>
        <w:tc>
          <w:tcPr>
            <w:tcW w:w="1007" w:type="dxa"/>
            <w:tcBorders>
              <w:top w:val="nil"/>
              <w:bottom w:val="nil"/>
            </w:tcBorders>
            <w:shd w:val="clear" w:color="auto" w:fill="auto"/>
          </w:tcPr>
          <w:p w14:paraId="7F5648BC"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C3143B7" w14:textId="77777777" w:rsidR="00D42B0E" w:rsidRPr="008C3753" w:rsidRDefault="00D42B0E" w:rsidP="00D42B0E">
            <w:pPr>
              <w:pStyle w:val="TAC"/>
            </w:pPr>
          </w:p>
        </w:tc>
        <w:tc>
          <w:tcPr>
            <w:tcW w:w="858" w:type="dxa"/>
          </w:tcPr>
          <w:p w14:paraId="78FFA136" w14:textId="77777777" w:rsidR="00D42B0E" w:rsidRPr="008C3753" w:rsidRDefault="00D42B0E" w:rsidP="00D42B0E">
            <w:pPr>
              <w:pStyle w:val="TAC"/>
            </w:pPr>
            <w:r w:rsidRPr="008C3753">
              <w:t>Normal</w:t>
            </w:r>
          </w:p>
        </w:tc>
        <w:tc>
          <w:tcPr>
            <w:tcW w:w="1906" w:type="dxa"/>
          </w:tcPr>
          <w:p w14:paraId="01D89DBD" w14:textId="77777777" w:rsidR="00D42B0E" w:rsidRPr="008C3753" w:rsidRDefault="00D42B0E" w:rsidP="00D42B0E">
            <w:pPr>
              <w:pStyle w:val="TAC"/>
            </w:pPr>
            <w:r w:rsidRPr="008C3753">
              <w:t>TDLC300-100 Low</w:t>
            </w:r>
          </w:p>
        </w:tc>
        <w:tc>
          <w:tcPr>
            <w:tcW w:w="1376" w:type="dxa"/>
          </w:tcPr>
          <w:p w14:paraId="6E281EB8" w14:textId="77777777" w:rsidR="00D42B0E" w:rsidRPr="008C3753" w:rsidRDefault="00D42B0E" w:rsidP="00D42B0E">
            <w:pPr>
              <w:pStyle w:val="TAC"/>
            </w:pPr>
            <w:r w:rsidRPr="008C3753">
              <w:t>70 %</w:t>
            </w:r>
          </w:p>
        </w:tc>
        <w:tc>
          <w:tcPr>
            <w:tcW w:w="1418" w:type="dxa"/>
          </w:tcPr>
          <w:p w14:paraId="142F687E" w14:textId="77777777" w:rsidR="00D42B0E" w:rsidRPr="008C3753" w:rsidRDefault="00D42B0E" w:rsidP="00D42B0E">
            <w:pPr>
              <w:pStyle w:val="TAC"/>
              <w:rPr>
                <w:lang w:eastAsia="zh-CN"/>
              </w:rPr>
            </w:pPr>
            <w:r w:rsidRPr="008C3753">
              <w:rPr>
                <w:lang w:eastAsia="zh-CN"/>
              </w:rPr>
              <w:t>G-FR1-A4-25</w:t>
            </w:r>
          </w:p>
        </w:tc>
        <w:tc>
          <w:tcPr>
            <w:tcW w:w="1152" w:type="dxa"/>
          </w:tcPr>
          <w:p w14:paraId="79C866B0" w14:textId="77777777" w:rsidR="00D42B0E" w:rsidRPr="008C3753" w:rsidRDefault="00D42B0E" w:rsidP="00D42B0E">
            <w:pPr>
              <w:pStyle w:val="TAC"/>
            </w:pPr>
            <w:r w:rsidRPr="008C3753">
              <w:t>pos1</w:t>
            </w:r>
          </w:p>
        </w:tc>
        <w:tc>
          <w:tcPr>
            <w:tcW w:w="829" w:type="dxa"/>
          </w:tcPr>
          <w:p w14:paraId="181861A1" w14:textId="77777777" w:rsidR="00D42B0E" w:rsidRPr="008C3753" w:rsidRDefault="00D42B0E" w:rsidP="00D42B0E">
            <w:pPr>
              <w:pStyle w:val="TAC"/>
            </w:pPr>
            <w:r w:rsidRPr="008C3753">
              <w:t>12.1</w:t>
            </w:r>
          </w:p>
        </w:tc>
      </w:tr>
      <w:tr w:rsidR="00D42B0E" w:rsidRPr="008C3753" w14:paraId="1434ED6D" w14:textId="77777777" w:rsidTr="00D42B0E">
        <w:trPr>
          <w:cantSplit/>
          <w:jc w:val="center"/>
        </w:trPr>
        <w:tc>
          <w:tcPr>
            <w:tcW w:w="1007" w:type="dxa"/>
            <w:tcBorders>
              <w:top w:val="nil"/>
              <w:bottom w:val="nil"/>
            </w:tcBorders>
            <w:shd w:val="clear" w:color="auto" w:fill="auto"/>
          </w:tcPr>
          <w:p w14:paraId="3B408766" w14:textId="77777777" w:rsidR="00D42B0E" w:rsidRPr="008C3753" w:rsidRDefault="00D42B0E" w:rsidP="00D42B0E">
            <w:pPr>
              <w:pStyle w:val="TAC"/>
            </w:pPr>
          </w:p>
        </w:tc>
        <w:tc>
          <w:tcPr>
            <w:tcW w:w="1085" w:type="dxa"/>
            <w:tcBorders>
              <w:bottom w:val="nil"/>
            </w:tcBorders>
            <w:shd w:val="clear" w:color="auto" w:fill="auto"/>
          </w:tcPr>
          <w:p w14:paraId="35973098" w14:textId="77777777" w:rsidR="00D42B0E" w:rsidRPr="008C3753" w:rsidRDefault="00D42B0E" w:rsidP="00D42B0E">
            <w:pPr>
              <w:pStyle w:val="TAC"/>
            </w:pPr>
            <w:r w:rsidRPr="008C3753">
              <w:t>8</w:t>
            </w:r>
          </w:p>
        </w:tc>
        <w:tc>
          <w:tcPr>
            <w:tcW w:w="858" w:type="dxa"/>
          </w:tcPr>
          <w:p w14:paraId="042FF736" w14:textId="77777777" w:rsidR="00D42B0E" w:rsidRPr="008C3753" w:rsidRDefault="00D42B0E" w:rsidP="00D42B0E">
            <w:pPr>
              <w:pStyle w:val="TAC"/>
            </w:pPr>
            <w:r w:rsidRPr="008C3753">
              <w:t>Normal</w:t>
            </w:r>
          </w:p>
        </w:tc>
        <w:tc>
          <w:tcPr>
            <w:tcW w:w="1906" w:type="dxa"/>
          </w:tcPr>
          <w:p w14:paraId="3F2B8ABD" w14:textId="77777777" w:rsidR="00D42B0E" w:rsidRPr="008C3753" w:rsidRDefault="00D42B0E" w:rsidP="00D42B0E">
            <w:pPr>
              <w:pStyle w:val="TAC"/>
            </w:pPr>
            <w:r w:rsidRPr="008C3753">
              <w:t>TDLB100-400 Low</w:t>
            </w:r>
          </w:p>
        </w:tc>
        <w:tc>
          <w:tcPr>
            <w:tcW w:w="1376" w:type="dxa"/>
          </w:tcPr>
          <w:p w14:paraId="04765060" w14:textId="77777777" w:rsidR="00D42B0E" w:rsidRPr="008C3753" w:rsidRDefault="00D42B0E" w:rsidP="00D42B0E">
            <w:pPr>
              <w:pStyle w:val="TAC"/>
            </w:pPr>
            <w:r w:rsidRPr="008C3753">
              <w:t>70 %</w:t>
            </w:r>
          </w:p>
        </w:tc>
        <w:tc>
          <w:tcPr>
            <w:tcW w:w="1418" w:type="dxa"/>
          </w:tcPr>
          <w:p w14:paraId="49F632F0" w14:textId="77777777" w:rsidR="00D42B0E" w:rsidRPr="008C3753" w:rsidRDefault="00D42B0E" w:rsidP="00D42B0E">
            <w:pPr>
              <w:pStyle w:val="TAC"/>
              <w:rPr>
                <w:lang w:eastAsia="zh-CN"/>
              </w:rPr>
            </w:pPr>
            <w:r w:rsidRPr="008C3753">
              <w:rPr>
                <w:lang w:eastAsia="zh-CN"/>
              </w:rPr>
              <w:t>G-FR1-A3-25</w:t>
            </w:r>
          </w:p>
        </w:tc>
        <w:tc>
          <w:tcPr>
            <w:tcW w:w="1152" w:type="dxa"/>
          </w:tcPr>
          <w:p w14:paraId="050D06A5" w14:textId="77777777" w:rsidR="00D42B0E" w:rsidRPr="008C3753" w:rsidRDefault="00D42B0E" w:rsidP="00D42B0E">
            <w:pPr>
              <w:pStyle w:val="TAC"/>
            </w:pPr>
            <w:r w:rsidRPr="008C3753">
              <w:t>pos1</w:t>
            </w:r>
          </w:p>
        </w:tc>
        <w:tc>
          <w:tcPr>
            <w:tcW w:w="829" w:type="dxa"/>
          </w:tcPr>
          <w:p w14:paraId="5FC4992B" w14:textId="77777777" w:rsidR="00D42B0E" w:rsidRPr="008C3753" w:rsidRDefault="00D42B0E" w:rsidP="00D42B0E">
            <w:pPr>
              <w:pStyle w:val="TAC"/>
            </w:pPr>
            <w:r w:rsidRPr="008C3753">
              <w:t>-4.8</w:t>
            </w:r>
          </w:p>
        </w:tc>
      </w:tr>
      <w:tr w:rsidR="00D42B0E" w:rsidRPr="008C3753" w14:paraId="70540C68" w14:textId="77777777" w:rsidTr="00D42B0E">
        <w:trPr>
          <w:cantSplit/>
          <w:jc w:val="center"/>
        </w:trPr>
        <w:tc>
          <w:tcPr>
            <w:tcW w:w="1007" w:type="dxa"/>
            <w:tcBorders>
              <w:top w:val="nil"/>
            </w:tcBorders>
            <w:shd w:val="clear" w:color="auto" w:fill="auto"/>
          </w:tcPr>
          <w:p w14:paraId="4D852A2A" w14:textId="77777777" w:rsidR="00D42B0E" w:rsidRPr="008C3753" w:rsidRDefault="00D42B0E" w:rsidP="00D42B0E">
            <w:pPr>
              <w:pStyle w:val="TAC"/>
            </w:pPr>
          </w:p>
        </w:tc>
        <w:tc>
          <w:tcPr>
            <w:tcW w:w="1085" w:type="dxa"/>
            <w:tcBorders>
              <w:top w:val="nil"/>
            </w:tcBorders>
            <w:shd w:val="clear" w:color="auto" w:fill="auto"/>
          </w:tcPr>
          <w:p w14:paraId="08AF769C" w14:textId="77777777" w:rsidR="00D42B0E" w:rsidRPr="008C3753" w:rsidRDefault="00D42B0E" w:rsidP="00D42B0E">
            <w:pPr>
              <w:pStyle w:val="TAC"/>
            </w:pPr>
          </w:p>
        </w:tc>
        <w:tc>
          <w:tcPr>
            <w:tcW w:w="858" w:type="dxa"/>
          </w:tcPr>
          <w:p w14:paraId="4E6600FC" w14:textId="77777777" w:rsidR="00D42B0E" w:rsidRPr="008C3753" w:rsidRDefault="00D42B0E" w:rsidP="00D42B0E">
            <w:pPr>
              <w:pStyle w:val="TAC"/>
            </w:pPr>
            <w:r w:rsidRPr="008C3753">
              <w:t>Normal</w:t>
            </w:r>
          </w:p>
        </w:tc>
        <w:tc>
          <w:tcPr>
            <w:tcW w:w="1906" w:type="dxa"/>
          </w:tcPr>
          <w:p w14:paraId="3A4093DF" w14:textId="77777777" w:rsidR="00D42B0E" w:rsidRPr="008C3753" w:rsidRDefault="00D42B0E" w:rsidP="00D42B0E">
            <w:pPr>
              <w:pStyle w:val="TAC"/>
            </w:pPr>
            <w:r w:rsidRPr="008C3753">
              <w:t>TDLC300-100 Low</w:t>
            </w:r>
          </w:p>
        </w:tc>
        <w:tc>
          <w:tcPr>
            <w:tcW w:w="1376" w:type="dxa"/>
          </w:tcPr>
          <w:p w14:paraId="5A75A10F" w14:textId="77777777" w:rsidR="00D42B0E" w:rsidRPr="008C3753" w:rsidRDefault="00D42B0E" w:rsidP="00D42B0E">
            <w:pPr>
              <w:pStyle w:val="TAC"/>
            </w:pPr>
            <w:r w:rsidRPr="008C3753">
              <w:t>70 %</w:t>
            </w:r>
          </w:p>
        </w:tc>
        <w:tc>
          <w:tcPr>
            <w:tcW w:w="1418" w:type="dxa"/>
          </w:tcPr>
          <w:p w14:paraId="6DB0AE7D" w14:textId="77777777" w:rsidR="00D42B0E" w:rsidRPr="008C3753" w:rsidRDefault="00D42B0E" w:rsidP="00D42B0E">
            <w:pPr>
              <w:pStyle w:val="TAC"/>
              <w:rPr>
                <w:lang w:eastAsia="zh-CN"/>
              </w:rPr>
            </w:pPr>
            <w:r w:rsidRPr="008C3753">
              <w:rPr>
                <w:lang w:eastAsia="zh-CN"/>
              </w:rPr>
              <w:t>G-FR1-A4-25</w:t>
            </w:r>
          </w:p>
        </w:tc>
        <w:tc>
          <w:tcPr>
            <w:tcW w:w="1152" w:type="dxa"/>
          </w:tcPr>
          <w:p w14:paraId="2E22DCC9" w14:textId="77777777" w:rsidR="00D42B0E" w:rsidRPr="008C3753" w:rsidRDefault="00D42B0E" w:rsidP="00D42B0E">
            <w:pPr>
              <w:pStyle w:val="TAC"/>
            </w:pPr>
            <w:r w:rsidRPr="008C3753">
              <w:t>pos1</w:t>
            </w:r>
          </w:p>
        </w:tc>
        <w:tc>
          <w:tcPr>
            <w:tcW w:w="829" w:type="dxa"/>
          </w:tcPr>
          <w:p w14:paraId="0A7CC9BD" w14:textId="77777777" w:rsidR="00D42B0E" w:rsidRPr="008C3753" w:rsidRDefault="00D42B0E" w:rsidP="00D42B0E">
            <w:pPr>
              <w:pStyle w:val="TAC"/>
            </w:pPr>
            <w:r w:rsidRPr="008C3753">
              <w:t>7.8</w:t>
            </w:r>
          </w:p>
        </w:tc>
      </w:tr>
    </w:tbl>
    <w:p w14:paraId="636CED30" w14:textId="77777777" w:rsidR="00D42B0E" w:rsidRPr="008C3753" w:rsidRDefault="00D42B0E" w:rsidP="00D42B0E">
      <w:pPr>
        <w:rPr>
          <w:rFonts w:eastAsia="Malgun Gothic"/>
          <w:lang w:eastAsia="zh-CN"/>
        </w:rPr>
      </w:pPr>
    </w:p>
    <w:p w14:paraId="64D42A92" w14:textId="77777777" w:rsidR="00D42B0E" w:rsidRPr="008C3753" w:rsidRDefault="00D42B0E" w:rsidP="00D42B0E">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416315AD" w14:textId="77777777" w:rsidTr="00D42B0E">
        <w:trPr>
          <w:cantSplit/>
          <w:jc w:val="center"/>
        </w:trPr>
        <w:tc>
          <w:tcPr>
            <w:tcW w:w="1007" w:type="dxa"/>
            <w:tcBorders>
              <w:bottom w:val="single" w:sz="4" w:space="0" w:color="auto"/>
            </w:tcBorders>
          </w:tcPr>
          <w:p w14:paraId="3A71FE9A"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2413270" w14:textId="77777777" w:rsidR="00D42B0E" w:rsidRPr="008C3753" w:rsidRDefault="00D42B0E" w:rsidP="00D42B0E">
            <w:pPr>
              <w:pStyle w:val="TAH"/>
            </w:pPr>
            <w:r w:rsidRPr="008C3753">
              <w:t>Number of RX antennas</w:t>
            </w:r>
          </w:p>
        </w:tc>
        <w:tc>
          <w:tcPr>
            <w:tcW w:w="858" w:type="dxa"/>
          </w:tcPr>
          <w:p w14:paraId="5A38BA05" w14:textId="77777777" w:rsidR="00D42B0E" w:rsidRPr="008C3753" w:rsidRDefault="00D42B0E" w:rsidP="00D42B0E">
            <w:pPr>
              <w:pStyle w:val="TAH"/>
            </w:pPr>
            <w:r w:rsidRPr="008C3753">
              <w:t>Cyclic prefix</w:t>
            </w:r>
          </w:p>
        </w:tc>
        <w:tc>
          <w:tcPr>
            <w:tcW w:w="1906" w:type="dxa"/>
          </w:tcPr>
          <w:p w14:paraId="4D4528A8" w14:textId="77777777" w:rsidR="00D42B0E" w:rsidRPr="008C3753" w:rsidRDefault="00D42B0E" w:rsidP="00D42B0E">
            <w:pPr>
              <w:pStyle w:val="TAH"/>
            </w:pPr>
            <w:r w:rsidRPr="008C3753">
              <w:t>Propagation conditions and correlation matrix (annex G)</w:t>
            </w:r>
          </w:p>
        </w:tc>
        <w:tc>
          <w:tcPr>
            <w:tcW w:w="1376" w:type="dxa"/>
          </w:tcPr>
          <w:p w14:paraId="7135A2E0" w14:textId="77777777" w:rsidR="00D42B0E" w:rsidRPr="008C3753" w:rsidRDefault="00D42B0E" w:rsidP="00D42B0E">
            <w:pPr>
              <w:pStyle w:val="TAH"/>
            </w:pPr>
            <w:r w:rsidRPr="008C3753">
              <w:t>Fraction of maximum throughput</w:t>
            </w:r>
          </w:p>
        </w:tc>
        <w:tc>
          <w:tcPr>
            <w:tcW w:w="1418" w:type="dxa"/>
          </w:tcPr>
          <w:p w14:paraId="31B65028" w14:textId="77777777" w:rsidR="00D42B0E" w:rsidRPr="008C3753" w:rsidRDefault="00D42B0E" w:rsidP="00D42B0E">
            <w:pPr>
              <w:pStyle w:val="TAH"/>
            </w:pPr>
            <w:r w:rsidRPr="008C3753">
              <w:t>FRC</w:t>
            </w:r>
            <w:r w:rsidRPr="008C3753">
              <w:br/>
              <w:t>(annex A)</w:t>
            </w:r>
          </w:p>
        </w:tc>
        <w:tc>
          <w:tcPr>
            <w:tcW w:w="1152" w:type="dxa"/>
          </w:tcPr>
          <w:p w14:paraId="3A2DCDD9" w14:textId="77777777" w:rsidR="00D42B0E" w:rsidRPr="008C3753" w:rsidRDefault="00D42B0E" w:rsidP="00D42B0E">
            <w:pPr>
              <w:pStyle w:val="TAH"/>
            </w:pPr>
            <w:r w:rsidRPr="008C3753">
              <w:t>Additional DM-RS position</w:t>
            </w:r>
          </w:p>
        </w:tc>
        <w:tc>
          <w:tcPr>
            <w:tcW w:w="829" w:type="dxa"/>
          </w:tcPr>
          <w:p w14:paraId="0A3EC3F8" w14:textId="77777777" w:rsidR="00D42B0E" w:rsidRPr="008C3753" w:rsidRDefault="00D42B0E" w:rsidP="00D42B0E">
            <w:pPr>
              <w:pStyle w:val="TAH"/>
            </w:pPr>
            <w:r w:rsidRPr="008C3753">
              <w:t>SNR</w:t>
            </w:r>
          </w:p>
          <w:p w14:paraId="24F0B52C" w14:textId="77777777" w:rsidR="00D42B0E" w:rsidRPr="008C3753" w:rsidRDefault="00D42B0E" w:rsidP="00D42B0E">
            <w:pPr>
              <w:pStyle w:val="TAH"/>
            </w:pPr>
            <w:r w:rsidRPr="008C3753">
              <w:t>(dB)</w:t>
            </w:r>
          </w:p>
        </w:tc>
      </w:tr>
      <w:tr w:rsidR="00D42B0E" w:rsidRPr="008C3753" w14:paraId="4D0EB8EB" w14:textId="77777777" w:rsidTr="00D42B0E">
        <w:trPr>
          <w:cantSplit/>
          <w:jc w:val="center"/>
        </w:trPr>
        <w:tc>
          <w:tcPr>
            <w:tcW w:w="1007" w:type="dxa"/>
            <w:tcBorders>
              <w:bottom w:val="nil"/>
            </w:tcBorders>
            <w:shd w:val="clear" w:color="auto" w:fill="auto"/>
          </w:tcPr>
          <w:p w14:paraId="11436CA3" w14:textId="77777777" w:rsidR="00D42B0E" w:rsidRPr="008C3753" w:rsidRDefault="00D42B0E" w:rsidP="00D42B0E">
            <w:pPr>
              <w:pStyle w:val="TAC"/>
            </w:pPr>
          </w:p>
        </w:tc>
        <w:tc>
          <w:tcPr>
            <w:tcW w:w="1085" w:type="dxa"/>
            <w:tcBorders>
              <w:bottom w:val="nil"/>
            </w:tcBorders>
            <w:shd w:val="clear" w:color="auto" w:fill="auto"/>
          </w:tcPr>
          <w:p w14:paraId="62AB5412" w14:textId="77777777" w:rsidR="00D42B0E" w:rsidRPr="008C3753" w:rsidRDefault="00D42B0E" w:rsidP="00D42B0E">
            <w:pPr>
              <w:pStyle w:val="TAC"/>
            </w:pPr>
          </w:p>
        </w:tc>
        <w:tc>
          <w:tcPr>
            <w:tcW w:w="858" w:type="dxa"/>
            <w:vAlign w:val="center"/>
          </w:tcPr>
          <w:p w14:paraId="61C532D8" w14:textId="77777777" w:rsidR="00D42B0E" w:rsidRPr="008C3753" w:rsidRDefault="00D42B0E" w:rsidP="00D42B0E">
            <w:pPr>
              <w:pStyle w:val="TAC"/>
            </w:pPr>
            <w:r w:rsidRPr="008C3753">
              <w:t>Normal</w:t>
            </w:r>
          </w:p>
        </w:tc>
        <w:tc>
          <w:tcPr>
            <w:tcW w:w="1906" w:type="dxa"/>
            <w:vAlign w:val="center"/>
          </w:tcPr>
          <w:p w14:paraId="653C6F6B" w14:textId="77777777" w:rsidR="00D42B0E" w:rsidRPr="008C3753" w:rsidRDefault="00D42B0E" w:rsidP="00D42B0E">
            <w:pPr>
              <w:pStyle w:val="TAC"/>
              <w:rPr>
                <w:lang w:val="fr-FR"/>
              </w:rPr>
            </w:pPr>
            <w:r w:rsidRPr="008C3753">
              <w:t>TDLB100-400 Low</w:t>
            </w:r>
          </w:p>
        </w:tc>
        <w:tc>
          <w:tcPr>
            <w:tcW w:w="1376" w:type="dxa"/>
            <w:vAlign w:val="center"/>
          </w:tcPr>
          <w:p w14:paraId="5A8B4BBD" w14:textId="77777777" w:rsidR="00D42B0E" w:rsidRPr="008C3753" w:rsidRDefault="00D42B0E" w:rsidP="00D42B0E">
            <w:pPr>
              <w:pStyle w:val="TAC"/>
            </w:pPr>
            <w:r w:rsidRPr="008C3753">
              <w:t>70 %</w:t>
            </w:r>
          </w:p>
        </w:tc>
        <w:tc>
          <w:tcPr>
            <w:tcW w:w="1418" w:type="dxa"/>
            <w:vAlign w:val="center"/>
          </w:tcPr>
          <w:p w14:paraId="2CE572C5" w14:textId="77777777" w:rsidR="00D42B0E" w:rsidRPr="008C3753" w:rsidRDefault="00D42B0E" w:rsidP="00D42B0E">
            <w:pPr>
              <w:pStyle w:val="TAC"/>
            </w:pPr>
            <w:r w:rsidRPr="008C3753">
              <w:rPr>
                <w:lang w:eastAsia="zh-CN"/>
              </w:rPr>
              <w:t>G-FR1-A3-12</w:t>
            </w:r>
          </w:p>
        </w:tc>
        <w:tc>
          <w:tcPr>
            <w:tcW w:w="1152" w:type="dxa"/>
          </w:tcPr>
          <w:p w14:paraId="7970B2A0" w14:textId="77777777" w:rsidR="00D42B0E" w:rsidRPr="008C3753" w:rsidRDefault="00D42B0E" w:rsidP="00D42B0E">
            <w:pPr>
              <w:pStyle w:val="TAC"/>
            </w:pPr>
            <w:r w:rsidRPr="008C3753">
              <w:t>pos1</w:t>
            </w:r>
          </w:p>
        </w:tc>
        <w:tc>
          <w:tcPr>
            <w:tcW w:w="829" w:type="dxa"/>
          </w:tcPr>
          <w:p w14:paraId="738193C4" w14:textId="77777777" w:rsidR="00D42B0E" w:rsidRPr="008C3753" w:rsidRDefault="00D42B0E" w:rsidP="00D42B0E">
            <w:pPr>
              <w:pStyle w:val="TAC"/>
            </w:pPr>
            <w:r w:rsidRPr="008C3753">
              <w:t>-2.3</w:t>
            </w:r>
          </w:p>
        </w:tc>
      </w:tr>
      <w:tr w:rsidR="00D42B0E" w:rsidRPr="008C3753" w14:paraId="4EF8E976" w14:textId="77777777" w:rsidTr="00D42B0E">
        <w:trPr>
          <w:cantSplit/>
          <w:jc w:val="center"/>
        </w:trPr>
        <w:tc>
          <w:tcPr>
            <w:tcW w:w="1007" w:type="dxa"/>
            <w:tcBorders>
              <w:top w:val="nil"/>
              <w:bottom w:val="nil"/>
            </w:tcBorders>
            <w:shd w:val="clear" w:color="auto" w:fill="auto"/>
          </w:tcPr>
          <w:p w14:paraId="48D8ECCE" w14:textId="77777777" w:rsidR="00D42B0E" w:rsidRPr="008C3753" w:rsidRDefault="00D42B0E" w:rsidP="00D42B0E">
            <w:pPr>
              <w:pStyle w:val="TAC"/>
            </w:pPr>
          </w:p>
        </w:tc>
        <w:tc>
          <w:tcPr>
            <w:tcW w:w="1085" w:type="dxa"/>
            <w:tcBorders>
              <w:top w:val="nil"/>
              <w:bottom w:val="nil"/>
            </w:tcBorders>
            <w:shd w:val="clear" w:color="auto" w:fill="auto"/>
          </w:tcPr>
          <w:p w14:paraId="45018815" w14:textId="77777777" w:rsidR="00D42B0E" w:rsidRPr="008C3753" w:rsidRDefault="00D42B0E" w:rsidP="00D42B0E">
            <w:pPr>
              <w:pStyle w:val="TAC"/>
            </w:pPr>
            <w:r w:rsidRPr="008C3753">
              <w:t>2</w:t>
            </w:r>
          </w:p>
        </w:tc>
        <w:tc>
          <w:tcPr>
            <w:tcW w:w="858" w:type="dxa"/>
            <w:vAlign w:val="center"/>
          </w:tcPr>
          <w:p w14:paraId="66CE6106" w14:textId="77777777" w:rsidR="00D42B0E" w:rsidRPr="008C3753" w:rsidRDefault="00D42B0E" w:rsidP="00D42B0E">
            <w:pPr>
              <w:pStyle w:val="TAC"/>
            </w:pPr>
            <w:r w:rsidRPr="008C3753">
              <w:t>Normal</w:t>
            </w:r>
          </w:p>
        </w:tc>
        <w:tc>
          <w:tcPr>
            <w:tcW w:w="1906" w:type="dxa"/>
            <w:vAlign w:val="center"/>
          </w:tcPr>
          <w:p w14:paraId="166D0364" w14:textId="77777777" w:rsidR="00D42B0E" w:rsidRPr="008C3753" w:rsidRDefault="00D42B0E" w:rsidP="00D42B0E">
            <w:pPr>
              <w:pStyle w:val="TAC"/>
            </w:pPr>
            <w:r w:rsidRPr="008C3753">
              <w:t>TDLC300-100 Low</w:t>
            </w:r>
          </w:p>
        </w:tc>
        <w:tc>
          <w:tcPr>
            <w:tcW w:w="1376" w:type="dxa"/>
            <w:vAlign w:val="center"/>
          </w:tcPr>
          <w:p w14:paraId="6F27CF7E" w14:textId="77777777" w:rsidR="00D42B0E" w:rsidRPr="008C3753" w:rsidRDefault="00D42B0E" w:rsidP="00D42B0E">
            <w:pPr>
              <w:pStyle w:val="TAC"/>
            </w:pPr>
            <w:r w:rsidRPr="008C3753">
              <w:t>70 %</w:t>
            </w:r>
          </w:p>
        </w:tc>
        <w:tc>
          <w:tcPr>
            <w:tcW w:w="1418" w:type="dxa"/>
            <w:vAlign w:val="center"/>
          </w:tcPr>
          <w:p w14:paraId="65500F81" w14:textId="77777777" w:rsidR="00D42B0E" w:rsidRPr="008C3753" w:rsidRDefault="00D42B0E" w:rsidP="00D42B0E">
            <w:pPr>
              <w:pStyle w:val="TAC"/>
            </w:pPr>
            <w:r w:rsidRPr="008C3753">
              <w:rPr>
                <w:lang w:eastAsia="zh-CN"/>
              </w:rPr>
              <w:t>G-FR1-A4-12</w:t>
            </w:r>
          </w:p>
        </w:tc>
        <w:tc>
          <w:tcPr>
            <w:tcW w:w="1152" w:type="dxa"/>
          </w:tcPr>
          <w:p w14:paraId="4B6FB615" w14:textId="77777777" w:rsidR="00D42B0E" w:rsidRPr="008C3753" w:rsidRDefault="00D42B0E" w:rsidP="00D42B0E">
            <w:pPr>
              <w:pStyle w:val="TAC"/>
            </w:pPr>
            <w:r w:rsidRPr="008C3753">
              <w:t>pos1</w:t>
            </w:r>
          </w:p>
        </w:tc>
        <w:tc>
          <w:tcPr>
            <w:tcW w:w="829" w:type="dxa"/>
          </w:tcPr>
          <w:p w14:paraId="17A924E3" w14:textId="77777777" w:rsidR="00D42B0E" w:rsidRPr="008C3753" w:rsidRDefault="00D42B0E" w:rsidP="00D42B0E">
            <w:pPr>
              <w:pStyle w:val="TAC"/>
            </w:pPr>
            <w:r w:rsidRPr="008C3753">
              <w:t>10.7</w:t>
            </w:r>
          </w:p>
        </w:tc>
      </w:tr>
      <w:tr w:rsidR="00D42B0E" w:rsidRPr="008C3753" w14:paraId="765DFE6C" w14:textId="77777777" w:rsidTr="00D42B0E">
        <w:trPr>
          <w:cantSplit/>
          <w:jc w:val="center"/>
        </w:trPr>
        <w:tc>
          <w:tcPr>
            <w:tcW w:w="1007" w:type="dxa"/>
            <w:tcBorders>
              <w:top w:val="nil"/>
              <w:bottom w:val="nil"/>
            </w:tcBorders>
            <w:shd w:val="clear" w:color="auto" w:fill="auto"/>
          </w:tcPr>
          <w:p w14:paraId="3E213B4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1BEB9305" w14:textId="77777777" w:rsidR="00D42B0E" w:rsidRPr="008C3753" w:rsidRDefault="00D42B0E" w:rsidP="00D42B0E">
            <w:pPr>
              <w:pStyle w:val="TAC"/>
            </w:pPr>
          </w:p>
        </w:tc>
        <w:tc>
          <w:tcPr>
            <w:tcW w:w="858" w:type="dxa"/>
            <w:vAlign w:val="center"/>
          </w:tcPr>
          <w:p w14:paraId="3773EF33" w14:textId="77777777" w:rsidR="00D42B0E" w:rsidRPr="008C3753" w:rsidRDefault="00D42B0E" w:rsidP="00D42B0E">
            <w:pPr>
              <w:pStyle w:val="TAC"/>
            </w:pPr>
            <w:r w:rsidRPr="008C3753">
              <w:t>Normal</w:t>
            </w:r>
          </w:p>
        </w:tc>
        <w:tc>
          <w:tcPr>
            <w:tcW w:w="1906" w:type="dxa"/>
            <w:vAlign w:val="center"/>
          </w:tcPr>
          <w:p w14:paraId="75AC3CD5" w14:textId="77777777" w:rsidR="00D42B0E" w:rsidRPr="008C3753" w:rsidRDefault="00D42B0E" w:rsidP="00D42B0E">
            <w:pPr>
              <w:pStyle w:val="TAC"/>
            </w:pPr>
            <w:r w:rsidRPr="008C3753">
              <w:t>TDLA30-10 Low</w:t>
            </w:r>
          </w:p>
        </w:tc>
        <w:tc>
          <w:tcPr>
            <w:tcW w:w="1376" w:type="dxa"/>
            <w:vAlign w:val="center"/>
          </w:tcPr>
          <w:p w14:paraId="6BA6B841" w14:textId="77777777" w:rsidR="00D42B0E" w:rsidRPr="008C3753" w:rsidRDefault="00D42B0E" w:rsidP="00D42B0E">
            <w:pPr>
              <w:pStyle w:val="TAC"/>
            </w:pPr>
            <w:r w:rsidRPr="008C3753">
              <w:t>70 %</w:t>
            </w:r>
          </w:p>
        </w:tc>
        <w:tc>
          <w:tcPr>
            <w:tcW w:w="1418" w:type="dxa"/>
            <w:vAlign w:val="center"/>
          </w:tcPr>
          <w:p w14:paraId="75F77FA2" w14:textId="77777777" w:rsidR="00D42B0E" w:rsidRPr="008C3753" w:rsidRDefault="00D42B0E" w:rsidP="00D42B0E">
            <w:pPr>
              <w:pStyle w:val="TAC"/>
            </w:pPr>
            <w:r w:rsidRPr="008C3753">
              <w:rPr>
                <w:lang w:eastAsia="zh-CN"/>
              </w:rPr>
              <w:t>G-FR1-A5-12</w:t>
            </w:r>
          </w:p>
        </w:tc>
        <w:tc>
          <w:tcPr>
            <w:tcW w:w="1152" w:type="dxa"/>
          </w:tcPr>
          <w:p w14:paraId="32E86AF4" w14:textId="77777777" w:rsidR="00D42B0E" w:rsidRPr="008C3753" w:rsidRDefault="00D42B0E" w:rsidP="00D42B0E">
            <w:pPr>
              <w:pStyle w:val="TAC"/>
            </w:pPr>
            <w:r w:rsidRPr="008C3753">
              <w:t>pos1</w:t>
            </w:r>
          </w:p>
        </w:tc>
        <w:tc>
          <w:tcPr>
            <w:tcW w:w="829" w:type="dxa"/>
          </w:tcPr>
          <w:p w14:paraId="195BEB49" w14:textId="77777777" w:rsidR="00D42B0E" w:rsidRPr="008C3753" w:rsidRDefault="00D42B0E" w:rsidP="00D42B0E">
            <w:pPr>
              <w:pStyle w:val="TAC"/>
            </w:pPr>
            <w:r w:rsidRPr="008C3753">
              <w:t>13.1</w:t>
            </w:r>
          </w:p>
        </w:tc>
      </w:tr>
      <w:tr w:rsidR="00D42B0E" w:rsidRPr="008C3753" w14:paraId="32B2271D" w14:textId="77777777" w:rsidTr="00D42B0E">
        <w:trPr>
          <w:cantSplit/>
          <w:jc w:val="center"/>
        </w:trPr>
        <w:tc>
          <w:tcPr>
            <w:tcW w:w="1007" w:type="dxa"/>
            <w:tcBorders>
              <w:top w:val="nil"/>
              <w:bottom w:val="nil"/>
            </w:tcBorders>
            <w:shd w:val="clear" w:color="auto" w:fill="auto"/>
          </w:tcPr>
          <w:p w14:paraId="0EF66A33" w14:textId="77777777" w:rsidR="00D42B0E" w:rsidRPr="008C3753" w:rsidRDefault="00D42B0E" w:rsidP="00D42B0E">
            <w:pPr>
              <w:pStyle w:val="TAC"/>
            </w:pPr>
          </w:p>
        </w:tc>
        <w:tc>
          <w:tcPr>
            <w:tcW w:w="1085" w:type="dxa"/>
            <w:tcBorders>
              <w:bottom w:val="nil"/>
            </w:tcBorders>
            <w:shd w:val="clear" w:color="auto" w:fill="auto"/>
          </w:tcPr>
          <w:p w14:paraId="1E54EED6" w14:textId="77777777" w:rsidR="00D42B0E" w:rsidRPr="008C3753" w:rsidRDefault="00D42B0E" w:rsidP="00D42B0E">
            <w:pPr>
              <w:pStyle w:val="TAC"/>
            </w:pPr>
          </w:p>
        </w:tc>
        <w:tc>
          <w:tcPr>
            <w:tcW w:w="858" w:type="dxa"/>
            <w:vAlign w:val="center"/>
          </w:tcPr>
          <w:p w14:paraId="3B5B4615" w14:textId="77777777" w:rsidR="00D42B0E" w:rsidRPr="008C3753" w:rsidRDefault="00D42B0E" w:rsidP="00D42B0E">
            <w:pPr>
              <w:pStyle w:val="TAC"/>
            </w:pPr>
            <w:r w:rsidRPr="008C3753">
              <w:t>Normal</w:t>
            </w:r>
          </w:p>
        </w:tc>
        <w:tc>
          <w:tcPr>
            <w:tcW w:w="1906" w:type="dxa"/>
            <w:vAlign w:val="center"/>
          </w:tcPr>
          <w:p w14:paraId="379C7244" w14:textId="77777777" w:rsidR="00D42B0E" w:rsidRPr="008C3753" w:rsidRDefault="00D42B0E" w:rsidP="00D42B0E">
            <w:pPr>
              <w:pStyle w:val="TAC"/>
            </w:pPr>
            <w:r w:rsidRPr="008C3753">
              <w:t>TDLB100-400 Low</w:t>
            </w:r>
          </w:p>
        </w:tc>
        <w:tc>
          <w:tcPr>
            <w:tcW w:w="1376" w:type="dxa"/>
            <w:vAlign w:val="center"/>
          </w:tcPr>
          <w:p w14:paraId="07D85DFE" w14:textId="77777777" w:rsidR="00D42B0E" w:rsidRPr="008C3753" w:rsidRDefault="00D42B0E" w:rsidP="00D42B0E">
            <w:pPr>
              <w:pStyle w:val="TAC"/>
            </w:pPr>
            <w:r w:rsidRPr="008C3753">
              <w:t>70 %</w:t>
            </w:r>
          </w:p>
        </w:tc>
        <w:tc>
          <w:tcPr>
            <w:tcW w:w="1418" w:type="dxa"/>
            <w:vAlign w:val="center"/>
          </w:tcPr>
          <w:p w14:paraId="129A9119" w14:textId="77777777" w:rsidR="00D42B0E" w:rsidRPr="008C3753" w:rsidRDefault="00D42B0E" w:rsidP="00D42B0E">
            <w:pPr>
              <w:pStyle w:val="TAC"/>
            </w:pPr>
            <w:r w:rsidRPr="008C3753">
              <w:rPr>
                <w:lang w:eastAsia="zh-CN"/>
              </w:rPr>
              <w:t>G-FR1-A3-12</w:t>
            </w:r>
          </w:p>
        </w:tc>
        <w:tc>
          <w:tcPr>
            <w:tcW w:w="1152" w:type="dxa"/>
          </w:tcPr>
          <w:p w14:paraId="4EBD2BEC" w14:textId="77777777" w:rsidR="00D42B0E" w:rsidRPr="008C3753" w:rsidRDefault="00D42B0E" w:rsidP="00D42B0E">
            <w:pPr>
              <w:pStyle w:val="TAC"/>
            </w:pPr>
            <w:r w:rsidRPr="008C3753">
              <w:t>pos1</w:t>
            </w:r>
          </w:p>
        </w:tc>
        <w:tc>
          <w:tcPr>
            <w:tcW w:w="829" w:type="dxa"/>
          </w:tcPr>
          <w:p w14:paraId="4A4ACD48" w14:textId="77777777" w:rsidR="00D42B0E" w:rsidRPr="008C3753" w:rsidRDefault="00D42B0E" w:rsidP="00D42B0E">
            <w:pPr>
              <w:pStyle w:val="TAC"/>
            </w:pPr>
            <w:r w:rsidRPr="008C3753">
              <w:t>-5.4</w:t>
            </w:r>
          </w:p>
        </w:tc>
      </w:tr>
      <w:tr w:rsidR="00D42B0E" w:rsidRPr="008C3753" w14:paraId="5E6BD05F" w14:textId="77777777" w:rsidTr="00D42B0E">
        <w:trPr>
          <w:cantSplit/>
          <w:jc w:val="center"/>
        </w:trPr>
        <w:tc>
          <w:tcPr>
            <w:tcW w:w="1007" w:type="dxa"/>
            <w:tcBorders>
              <w:top w:val="nil"/>
              <w:bottom w:val="nil"/>
            </w:tcBorders>
            <w:shd w:val="clear" w:color="auto" w:fill="auto"/>
          </w:tcPr>
          <w:p w14:paraId="779342D9"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67786B53" w14:textId="77777777" w:rsidR="00D42B0E" w:rsidRPr="008C3753" w:rsidRDefault="00D42B0E" w:rsidP="00D42B0E">
            <w:pPr>
              <w:pStyle w:val="TAC"/>
            </w:pPr>
            <w:r w:rsidRPr="008C3753">
              <w:t>4</w:t>
            </w:r>
          </w:p>
        </w:tc>
        <w:tc>
          <w:tcPr>
            <w:tcW w:w="858" w:type="dxa"/>
            <w:vAlign w:val="center"/>
          </w:tcPr>
          <w:p w14:paraId="11BA4FF5" w14:textId="77777777" w:rsidR="00D42B0E" w:rsidRPr="008C3753" w:rsidRDefault="00D42B0E" w:rsidP="00D42B0E">
            <w:pPr>
              <w:pStyle w:val="TAC"/>
            </w:pPr>
            <w:r w:rsidRPr="008C3753">
              <w:t>Normal</w:t>
            </w:r>
          </w:p>
        </w:tc>
        <w:tc>
          <w:tcPr>
            <w:tcW w:w="1906" w:type="dxa"/>
            <w:vAlign w:val="center"/>
          </w:tcPr>
          <w:p w14:paraId="339A26B2" w14:textId="77777777" w:rsidR="00D42B0E" w:rsidRPr="008C3753" w:rsidRDefault="00D42B0E" w:rsidP="00D42B0E">
            <w:pPr>
              <w:pStyle w:val="TAC"/>
            </w:pPr>
            <w:r w:rsidRPr="008C3753">
              <w:t>TDLC300-100 Low</w:t>
            </w:r>
          </w:p>
        </w:tc>
        <w:tc>
          <w:tcPr>
            <w:tcW w:w="1376" w:type="dxa"/>
            <w:vAlign w:val="center"/>
          </w:tcPr>
          <w:p w14:paraId="3BCB5973" w14:textId="77777777" w:rsidR="00D42B0E" w:rsidRPr="008C3753" w:rsidRDefault="00D42B0E" w:rsidP="00D42B0E">
            <w:pPr>
              <w:pStyle w:val="TAC"/>
            </w:pPr>
            <w:r w:rsidRPr="008C3753">
              <w:t>70 %</w:t>
            </w:r>
          </w:p>
        </w:tc>
        <w:tc>
          <w:tcPr>
            <w:tcW w:w="1418" w:type="dxa"/>
            <w:vAlign w:val="center"/>
          </w:tcPr>
          <w:p w14:paraId="03336201" w14:textId="77777777" w:rsidR="00D42B0E" w:rsidRPr="008C3753" w:rsidRDefault="00D42B0E" w:rsidP="00D42B0E">
            <w:pPr>
              <w:pStyle w:val="TAC"/>
            </w:pPr>
            <w:r w:rsidRPr="008C3753">
              <w:rPr>
                <w:lang w:eastAsia="zh-CN"/>
              </w:rPr>
              <w:t>G-FR1-A4-12</w:t>
            </w:r>
          </w:p>
        </w:tc>
        <w:tc>
          <w:tcPr>
            <w:tcW w:w="1152" w:type="dxa"/>
          </w:tcPr>
          <w:p w14:paraId="65436FF1" w14:textId="77777777" w:rsidR="00D42B0E" w:rsidRPr="008C3753" w:rsidRDefault="00D42B0E" w:rsidP="00D42B0E">
            <w:pPr>
              <w:pStyle w:val="TAC"/>
            </w:pPr>
            <w:r w:rsidRPr="008C3753">
              <w:t>pos1</w:t>
            </w:r>
          </w:p>
        </w:tc>
        <w:tc>
          <w:tcPr>
            <w:tcW w:w="829" w:type="dxa"/>
          </w:tcPr>
          <w:p w14:paraId="672A5781" w14:textId="77777777" w:rsidR="00D42B0E" w:rsidRPr="008C3753" w:rsidRDefault="00D42B0E" w:rsidP="00D42B0E">
            <w:pPr>
              <w:pStyle w:val="TAC"/>
            </w:pPr>
            <w:r w:rsidRPr="008C3753">
              <w:t>6.9</w:t>
            </w:r>
          </w:p>
        </w:tc>
      </w:tr>
      <w:tr w:rsidR="00D42B0E" w:rsidRPr="008C3753" w14:paraId="45ABA7C0" w14:textId="77777777" w:rsidTr="00D42B0E">
        <w:trPr>
          <w:cantSplit/>
          <w:jc w:val="center"/>
        </w:trPr>
        <w:tc>
          <w:tcPr>
            <w:tcW w:w="1007" w:type="dxa"/>
            <w:tcBorders>
              <w:top w:val="nil"/>
              <w:bottom w:val="nil"/>
            </w:tcBorders>
            <w:shd w:val="clear" w:color="auto" w:fill="auto"/>
          </w:tcPr>
          <w:p w14:paraId="6925A48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4269F78" w14:textId="77777777" w:rsidR="00D42B0E" w:rsidRPr="008C3753" w:rsidRDefault="00D42B0E" w:rsidP="00D42B0E">
            <w:pPr>
              <w:pStyle w:val="TAC"/>
            </w:pPr>
          </w:p>
        </w:tc>
        <w:tc>
          <w:tcPr>
            <w:tcW w:w="858" w:type="dxa"/>
            <w:vAlign w:val="center"/>
          </w:tcPr>
          <w:p w14:paraId="38C0AE2A" w14:textId="77777777" w:rsidR="00D42B0E" w:rsidRPr="008C3753" w:rsidRDefault="00D42B0E" w:rsidP="00D42B0E">
            <w:pPr>
              <w:pStyle w:val="TAC"/>
            </w:pPr>
            <w:r w:rsidRPr="008C3753">
              <w:t>Normal</w:t>
            </w:r>
          </w:p>
        </w:tc>
        <w:tc>
          <w:tcPr>
            <w:tcW w:w="1906" w:type="dxa"/>
            <w:vAlign w:val="center"/>
          </w:tcPr>
          <w:p w14:paraId="52E6467E" w14:textId="77777777" w:rsidR="00D42B0E" w:rsidRPr="008C3753" w:rsidRDefault="00D42B0E" w:rsidP="00D42B0E">
            <w:pPr>
              <w:pStyle w:val="TAC"/>
            </w:pPr>
            <w:r w:rsidRPr="008C3753">
              <w:t>TDLA30-10 Low</w:t>
            </w:r>
          </w:p>
        </w:tc>
        <w:tc>
          <w:tcPr>
            <w:tcW w:w="1376" w:type="dxa"/>
            <w:vAlign w:val="center"/>
          </w:tcPr>
          <w:p w14:paraId="672B2351" w14:textId="77777777" w:rsidR="00D42B0E" w:rsidRPr="008C3753" w:rsidRDefault="00D42B0E" w:rsidP="00D42B0E">
            <w:pPr>
              <w:pStyle w:val="TAC"/>
            </w:pPr>
            <w:r w:rsidRPr="008C3753">
              <w:t>70 %</w:t>
            </w:r>
          </w:p>
        </w:tc>
        <w:tc>
          <w:tcPr>
            <w:tcW w:w="1418" w:type="dxa"/>
            <w:vAlign w:val="center"/>
          </w:tcPr>
          <w:p w14:paraId="7CF6C891" w14:textId="77777777" w:rsidR="00D42B0E" w:rsidRPr="008C3753" w:rsidRDefault="00D42B0E" w:rsidP="00D42B0E">
            <w:pPr>
              <w:pStyle w:val="TAC"/>
            </w:pPr>
            <w:r w:rsidRPr="008C3753">
              <w:rPr>
                <w:lang w:eastAsia="zh-CN"/>
              </w:rPr>
              <w:t>G-FR1-A5-12</w:t>
            </w:r>
          </w:p>
        </w:tc>
        <w:tc>
          <w:tcPr>
            <w:tcW w:w="1152" w:type="dxa"/>
          </w:tcPr>
          <w:p w14:paraId="22796354" w14:textId="77777777" w:rsidR="00D42B0E" w:rsidRPr="008C3753" w:rsidRDefault="00D42B0E" w:rsidP="00D42B0E">
            <w:pPr>
              <w:pStyle w:val="TAC"/>
            </w:pPr>
            <w:r w:rsidRPr="008C3753">
              <w:t>pos1</w:t>
            </w:r>
          </w:p>
        </w:tc>
        <w:tc>
          <w:tcPr>
            <w:tcW w:w="829" w:type="dxa"/>
          </w:tcPr>
          <w:p w14:paraId="25E462B6" w14:textId="77777777" w:rsidR="00D42B0E" w:rsidRPr="008C3753" w:rsidRDefault="00D42B0E" w:rsidP="00D42B0E">
            <w:pPr>
              <w:pStyle w:val="TAC"/>
            </w:pPr>
            <w:r w:rsidRPr="008C3753">
              <w:t>9.2</w:t>
            </w:r>
          </w:p>
        </w:tc>
      </w:tr>
      <w:tr w:rsidR="00D42B0E" w:rsidRPr="008C3753" w14:paraId="2551D1FC" w14:textId="77777777" w:rsidTr="00D42B0E">
        <w:trPr>
          <w:cantSplit/>
          <w:jc w:val="center"/>
        </w:trPr>
        <w:tc>
          <w:tcPr>
            <w:tcW w:w="1007" w:type="dxa"/>
            <w:tcBorders>
              <w:top w:val="nil"/>
              <w:bottom w:val="nil"/>
            </w:tcBorders>
            <w:shd w:val="clear" w:color="auto" w:fill="auto"/>
          </w:tcPr>
          <w:p w14:paraId="654F3D1A" w14:textId="77777777" w:rsidR="00D42B0E" w:rsidRPr="008C3753" w:rsidRDefault="00D42B0E" w:rsidP="00D42B0E">
            <w:pPr>
              <w:pStyle w:val="TAC"/>
            </w:pPr>
          </w:p>
        </w:tc>
        <w:tc>
          <w:tcPr>
            <w:tcW w:w="1085" w:type="dxa"/>
            <w:tcBorders>
              <w:bottom w:val="nil"/>
            </w:tcBorders>
            <w:shd w:val="clear" w:color="auto" w:fill="auto"/>
          </w:tcPr>
          <w:p w14:paraId="2BE7EBCF" w14:textId="77777777" w:rsidR="00D42B0E" w:rsidRPr="008C3753" w:rsidRDefault="00D42B0E" w:rsidP="00D42B0E">
            <w:pPr>
              <w:pStyle w:val="TAC"/>
            </w:pPr>
          </w:p>
        </w:tc>
        <w:tc>
          <w:tcPr>
            <w:tcW w:w="858" w:type="dxa"/>
            <w:vAlign w:val="center"/>
          </w:tcPr>
          <w:p w14:paraId="7B4E241C" w14:textId="77777777" w:rsidR="00D42B0E" w:rsidRPr="008C3753" w:rsidRDefault="00D42B0E" w:rsidP="00D42B0E">
            <w:pPr>
              <w:pStyle w:val="TAC"/>
            </w:pPr>
            <w:r w:rsidRPr="008C3753">
              <w:t>Normal</w:t>
            </w:r>
          </w:p>
        </w:tc>
        <w:tc>
          <w:tcPr>
            <w:tcW w:w="1906" w:type="dxa"/>
            <w:vAlign w:val="center"/>
          </w:tcPr>
          <w:p w14:paraId="7FCC440C" w14:textId="77777777" w:rsidR="00D42B0E" w:rsidRPr="008C3753" w:rsidRDefault="00D42B0E" w:rsidP="00D42B0E">
            <w:pPr>
              <w:pStyle w:val="TAC"/>
            </w:pPr>
            <w:r w:rsidRPr="008C3753">
              <w:t>TDLB100-400 Low</w:t>
            </w:r>
          </w:p>
        </w:tc>
        <w:tc>
          <w:tcPr>
            <w:tcW w:w="1376" w:type="dxa"/>
            <w:vAlign w:val="center"/>
          </w:tcPr>
          <w:p w14:paraId="5A5B868E" w14:textId="77777777" w:rsidR="00D42B0E" w:rsidRPr="008C3753" w:rsidRDefault="00D42B0E" w:rsidP="00D42B0E">
            <w:pPr>
              <w:pStyle w:val="TAC"/>
            </w:pPr>
            <w:r w:rsidRPr="008C3753">
              <w:t>70 %</w:t>
            </w:r>
          </w:p>
        </w:tc>
        <w:tc>
          <w:tcPr>
            <w:tcW w:w="1418" w:type="dxa"/>
            <w:vAlign w:val="center"/>
          </w:tcPr>
          <w:p w14:paraId="0445DBB8" w14:textId="77777777" w:rsidR="00D42B0E" w:rsidRPr="008C3753" w:rsidRDefault="00D42B0E" w:rsidP="00D42B0E">
            <w:pPr>
              <w:pStyle w:val="TAC"/>
            </w:pPr>
            <w:r w:rsidRPr="008C3753">
              <w:rPr>
                <w:lang w:eastAsia="zh-CN"/>
              </w:rPr>
              <w:t>G-FR1-A3-12</w:t>
            </w:r>
          </w:p>
        </w:tc>
        <w:tc>
          <w:tcPr>
            <w:tcW w:w="1152" w:type="dxa"/>
          </w:tcPr>
          <w:p w14:paraId="070AC510" w14:textId="77777777" w:rsidR="00D42B0E" w:rsidRPr="008C3753" w:rsidRDefault="00D42B0E" w:rsidP="00D42B0E">
            <w:pPr>
              <w:pStyle w:val="TAC"/>
            </w:pPr>
            <w:r w:rsidRPr="008C3753">
              <w:t>pos1</w:t>
            </w:r>
          </w:p>
        </w:tc>
        <w:tc>
          <w:tcPr>
            <w:tcW w:w="829" w:type="dxa"/>
          </w:tcPr>
          <w:p w14:paraId="4336B886" w14:textId="77777777" w:rsidR="00D42B0E" w:rsidRPr="008C3753" w:rsidRDefault="00D42B0E" w:rsidP="00D42B0E">
            <w:pPr>
              <w:pStyle w:val="TAC"/>
            </w:pPr>
            <w:r w:rsidRPr="008C3753">
              <w:t>-8.4</w:t>
            </w:r>
          </w:p>
        </w:tc>
      </w:tr>
      <w:tr w:rsidR="00D42B0E" w:rsidRPr="008C3753" w14:paraId="2091BB3C" w14:textId="77777777" w:rsidTr="00D42B0E">
        <w:trPr>
          <w:cantSplit/>
          <w:jc w:val="center"/>
        </w:trPr>
        <w:tc>
          <w:tcPr>
            <w:tcW w:w="1007" w:type="dxa"/>
            <w:tcBorders>
              <w:top w:val="nil"/>
              <w:bottom w:val="nil"/>
            </w:tcBorders>
            <w:shd w:val="clear" w:color="auto" w:fill="auto"/>
          </w:tcPr>
          <w:p w14:paraId="4EF17A33" w14:textId="77777777" w:rsidR="00D42B0E" w:rsidRPr="008C3753" w:rsidRDefault="00D42B0E" w:rsidP="00D42B0E">
            <w:pPr>
              <w:pStyle w:val="TAC"/>
            </w:pPr>
          </w:p>
        </w:tc>
        <w:tc>
          <w:tcPr>
            <w:tcW w:w="1085" w:type="dxa"/>
            <w:tcBorders>
              <w:top w:val="nil"/>
              <w:bottom w:val="nil"/>
            </w:tcBorders>
            <w:shd w:val="clear" w:color="auto" w:fill="auto"/>
          </w:tcPr>
          <w:p w14:paraId="20E9E593" w14:textId="77777777" w:rsidR="00D42B0E" w:rsidRPr="008C3753" w:rsidRDefault="00D42B0E" w:rsidP="00D42B0E">
            <w:pPr>
              <w:pStyle w:val="TAC"/>
            </w:pPr>
            <w:r w:rsidRPr="008C3753">
              <w:t>8</w:t>
            </w:r>
          </w:p>
        </w:tc>
        <w:tc>
          <w:tcPr>
            <w:tcW w:w="858" w:type="dxa"/>
            <w:vAlign w:val="center"/>
          </w:tcPr>
          <w:p w14:paraId="4818F339" w14:textId="77777777" w:rsidR="00D42B0E" w:rsidRPr="008C3753" w:rsidRDefault="00D42B0E" w:rsidP="00D42B0E">
            <w:pPr>
              <w:pStyle w:val="TAC"/>
            </w:pPr>
            <w:r w:rsidRPr="008C3753">
              <w:t>Normal</w:t>
            </w:r>
          </w:p>
        </w:tc>
        <w:tc>
          <w:tcPr>
            <w:tcW w:w="1906" w:type="dxa"/>
            <w:vAlign w:val="center"/>
          </w:tcPr>
          <w:p w14:paraId="00379BBE" w14:textId="77777777" w:rsidR="00D42B0E" w:rsidRPr="008C3753" w:rsidRDefault="00D42B0E" w:rsidP="00D42B0E">
            <w:pPr>
              <w:pStyle w:val="TAC"/>
            </w:pPr>
            <w:r w:rsidRPr="008C3753">
              <w:t>TDLC300-100 Low</w:t>
            </w:r>
          </w:p>
        </w:tc>
        <w:tc>
          <w:tcPr>
            <w:tcW w:w="1376" w:type="dxa"/>
            <w:vAlign w:val="center"/>
          </w:tcPr>
          <w:p w14:paraId="705E66D1" w14:textId="77777777" w:rsidR="00D42B0E" w:rsidRPr="008C3753" w:rsidRDefault="00D42B0E" w:rsidP="00D42B0E">
            <w:pPr>
              <w:pStyle w:val="TAC"/>
            </w:pPr>
            <w:r w:rsidRPr="008C3753">
              <w:t>70 %</w:t>
            </w:r>
          </w:p>
        </w:tc>
        <w:tc>
          <w:tcPr>
            <w:tcW w:w="1418" w:type="dxa"/>
            <w:vAlign w:val="center"/>
          </w:tcPr>
          <w:p w14:paraId="709B52DD" w14:textId="77777777" w:rsidR="00D42B0E" w:rsidRPr="008C3753" w:rsidRDefault="00D42B0E" w:rsidP="00D42B0E">
            <w:pPr>
              <w:pStyle w:val="TAC"/>
            </w:pPr>
            <w:r w:rsidRPr="008C3753">
              <w:rPr>
                <w:lang w:eastAsia="zh-CN"/>
              </w:rPr>
              <w:t>G-FR1-A4-12</w:t>
            </w:r>
          </w:p>
        </w:tc>
        <w:tc>
          <w:tcPr>
            <w:tcW w:w="1152" w:type="dxa"/>
          </w:tcPr>
          <w:p w14:paraId="11C6E8F1" w14:textId="77777777" w:rsidR="00D42B0E" w:rsidRPr="008C3753" w:rsidRDefault="00D42B0E" w:rsidP="00D42B0E">
            <w:pPr>
              <w:pStyle w:val="TAC"/>
            </w:pPr>
            <w:r w:rsidRPr="008C3753">
              <w:t>pos1</w:t>
            </w:r>
          </w:p>
        </w:tc>
        <w:tc>
          <w:tcPr>
            <w:tcW w:w="829" w:type="dxa"/>
          </w:tcPr>
          <w:p w14:paraId="16E31462" w14:textId="77777777" w:rsidR="00D42B0E" w:rsidRPr="008C3753" w:rsidRDefault="00D42B0E" w:rsidP="00D42B0E">
            <w:pPr>
              <w:pStyle w:val="TAC"/>
            </w:pPr>
            <w:r w:rsidRPr="008C3753">
              <w:t>3.7</w:t>
            </w:r>
          </w:p>
        </w:tc>
      </w:tr>
      <w:tr w:rsidR="00D42B0E" w:rsidRPr="008C3753" w14:paraId="2F42A554" w14:textId="77777777" w:rsidTr="00D42B0E">
        <w:trPr>
          <w:cantSplit/>
          <w:jc w:val="center"/>
        </w:trPr>
        <w:tc>
          <w:tcPr>
            <w:tcW w:w="1007" w:type="dxa"/>
            <w:tcBorders>
              <w:top w:val="nil"/>
              <w:bottom w:val="single" w:sz="4" w:space="0" w:color="auto"/>
            </w:tcBorders>
            <w:shd w:val="clear" w:color="auto" w:fill="auto"/>
          </w:tcPr>
          <w:p w14:paraId="11C8B927"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5C73C42A" w14:textId="77777777" w:rsidR="00D42B0E" w:rsidRPr="008C3753" w:rsidRDefault="00D42B0E" w:rsidP="00D42B0E">
            <w:pPr>
              <w:pStyle w:val="TAC"/>
            </w:pPr>
          </w:p>
        </w:tc>
        <w:tc>
          <w:tcPr>
            <w:tcW w:w="858" w:type="dxa"/>
            <w:vAlign w:val="center"/>
          </w:tcPr>
          <w:p w14:paraId="60396589" w14:textId="77777777" w:rsidR="00D42B0E" w:rsidRPr="008C3753" w:rsidRDefault="00D42B0E" w:rsidP="00D42B0E">
            <w:pPr>
              <w:pStyle w:val="TAC"/>
            </w:pPr>
            <w:r w:rsidRPr="008C3753">
              <w:t>Normal</w:t>
            </w:r>
          </w:p>
        </w:tc>
        <w:tc>
          <w:tcPr>
            <w:tcW w:w="1906" w:type="dxa"/>
            <w:vAlign w:val="center"/>
          </w:tcPr>
          <w:p w14:paraId="14F9104A" w14:textId="77777777" w:rsidR="00D42B0E" w:rsidRPr="008C3753" w:rsidRDefault="00D42B0E" w:rsidP="00D42B0E">
            <w:pPr>
              <w:pStyle w:val="TAC"/>
            </w:pPr>
            <w:r w:rsidRPr="008C3753">
              <w:t>TDLA30-10 Low</w:t>
            </w:r>
          </w:p>
        </w:tc>
        <w:tc>
          <w:tcPr>
            <w:tcW w:w="1376" w:type="dxa"/>
            <w:vAlign w:val="center"/>
          </w:tcPr>
          <w:p w14:paraId="31F2A05B" w14:textId="77777777" w:rsidR="00D42B0E" w:rsidRPr="008C3753" w:rsidRDefault="00D42B0E" w:rsidP="00D42B0E">
            <w:pPr>
              <w:pStyle w:val="TAC"/>
            </w:pPr>
            <w:r w:rsidRPr="008C3753">
              <w:t>70 %</w:t>
            </w:r>
          </w:p>
        </w:tc>
        <w:tc>
          <w:tcPr>
            <w:tcW w:w="1418" w:type="dxa"/>
            <w:vAlign w:val="center"/>
          </w:tcPr>
          <w:p w14:paraId="43FE82BF" w14:textId="77777777" w:rsidR="00D42B0E" w:rsidRPr="008C3753" w:rsidRDefault="00D42B0E" w:rsidP="00D42B0E">
            <w:pPr>
              <w:pStyle w:val="TAC"/>
            </w:pPr>
            <w:r w:rsidRPr="008C3753">
              <w:rPr>
                <w:lang w:eastAsia="zh-CN"/>
              </w:rPr>
              <w:t>G-FR1-A5-12</w:t>
            </w:r>
          </w:p>
        </w:tc>
        <w:tc>
          <w:tcPr>
            <w:tcW w:w="1152" w:type="dxa"/>
          </w:tcPr>
          <w:p w14:paraId="15EAC25D" w14:textId="77777777" w:rsidR="00D42B0E" w:rsidRPr="008C3753" w:rsidRDefault="00D42B0E" w:rsidP="00D42B0E">
            <w:pPr>
              <w:pStyle w:val="TAC"/>
            </w:pPr>
            <w:r w:rsidRPr="008C3753">
              <w:t>pos1</w:t>
            </w:r>
          </w:p>
        </w:tc>
        <w:tc>
          <w:tcPr>
            <w:tcW w:w="829" w:type="dxa"/>
          </w:tcPr>
          <w:p w14:paraId="6A2F2F9E" w14:textId="77777777" w:rsidR="00D42B0E" w:rsidRPr="008C3753" w:rsidRDefault="00D42B0E" w:rsidP="00D42B0E">
            <w:pPr>
              <w:pStyle w:val="TAC"/>
            </w:pPr>
            <w:r w:rsidRPr="008C3753">
              <w:t>6.2</w:t>
            </w:r>
          </w:p>
        </w:tc>
      </w:tr>
      <w:tr w:rsidR="00D42B0E" w:rsidRPr="008C3753" w14:paraId="7241B339" w14:textId="77777777" w:rsidTr="00D42B0E">
        <w:trPr>
          <w:cantSplit/>
          <w:jc w:val="center"/>
        </w:trPr>
        <w:tc>
          <w:tcPr>
            <w:tcW w:w="1007" w:type="dxa"/>
            <w:tcBorders>
              <w:bottom w:val="nil"/>
            </w:tcBorders>
            <w:shd w:val="clear" w:color="auto" w:fill="auto"/>
          </w:tcPr>
          <w:p w14:paraId="2ACD54B2" w14:textId="77777777" w:rsidR="00D42B0E" w:rsidRPr="008C3753" w:rsidRDefault="00D42B0E" w:rsidP="00D42B0E">
            <w:pPr>
              <w:pStyle w:val="TAC"/>
            </w:pPr>
          </w:p>
        </w:tc>
        <w:tc>
          <w:tcPr>
            <w:tcW w:w="1085" w:type="dxa"/>
            <w:tcBorders>
              <w:bottom w:val="nil"/>
            </w:tcBorders>
            <w:shd w:val="clear" w:color="auto" w:fill="auto"/>
          </w:tcPr>
          <w:p w14:paraId="2236E797" w14:textId="77777777" w:rsidR="00D42B0E" w:rsidRPr="008C3753" w:rsidRDefault="00D42B0E" w:rsidP="00D42B0E">
            <w:pPr>
              <w:pStyle w:val="TAC"/>
            </w:pPr>
            <w:r w:rsidRPr="008C3753">
              <w:t>2</w:t>
            </w:r>
          </w:p>
        </w:tc>
        <w:tc>
          <w:tcPr>
            <w:tcW w:w="858" w:type="dxa"/>
            <w:vAlign w:val="center"/>
          </w:tcPr>
          <w:p w14:paraId="2F5F44CD" w14:textId="77777777" w:rsidR="00D42B0E" w:rsidRPr="008C3753" w:rsidRDefault="00D42B0E" w:rsidP="00D42B0E">
            <w:pPr>
              <w:pStyle w:val="TAC"/>
            </w:pPr>
            <w:r w:rsidRPr="008C3753">
              <w:t>Normal</w:t>
            </w:r>
          </w:p>
        </w:tc>
        <w:tc>
          <w:tcPr>
            <w:tcW w:w="1906" w:type="dxa"/>
            <w:vAlign w:val="center"/>
          </w:tcPr>
          <w:p w14:paraId="74DF481B" w14:textId="77777777" w:rsidR="00D42B0E" w:rsidRPr="008C3753" w:rsidRDefault="00D42B0E" w:rsidP="00D42B0E">
            <w:pPr>
              <w:pStyle w:val="TAC"/>
            </w:pPr>
            <w:r w:rsidRPr="008C3753">
              <w:t>TDLB100-400 Low</w:t>
            </w:r>
          </w:p>
        </w:tc>
        <w:tc>
          <w:tcPr>
            <w:tcW w:w="1376" w:type="dxa"/>
            <w:vAlign w:val="center"/>
          </w:tcPr>
          <w:p w14:paraId="34DE39A2" w14:textId="77777777" w:rsidR="00D42B0E" w:rsidRPr="008C3753" w:rsidRDefault="00D42B0E" w:rsidP="00D42B0E">
            <w:pPr>
              <w:pStyle w:val="TAC"/>
            </w:pPr>
            <w:r w:rsidRPr="008C3753">
              <w:t>70 %</w:t>
            </w:r>
          </w:p>
        </w:tc>
        <w:tc>
          <w:tcPr>
            <w:tcW w:w="1418" w:type="dxa"/>
            <w:vAlign w:val="center"/>
          </w:tcPr>
          <w:p w14:paraId="4C55BF36" w14:textId="77777777" w:rsidR="00D42B0E" w:rsidRPr="008C3753" w:rsidRDefault="00D42B0E" w:rsidP="00D42B0E">
            <w:pPr>
              <w:pStyle w:val="TAC"/>
            </w:pPr>
            <w:r w:rsidRPr="008C3753">
              <w:rPr>
                <w:lang w:eastAsia="zh-CN"/>
              </w:rPr>
              <w:t>G-FR1-A3-26</w:t>
            </w:r>
          </w:p>
        </w:tc>
        <w:tc>
          <w:tcPr>
            <w:tcW w:w="1152" w:type="dxa"/>
          </w:tcPr>
          <w:p w14:paraId="10955FC6" w14:textId="77777777" w:rsidR="00D42B0E" w:rsidRPr="008C3753" w:rsidRDefault="00D42B0E" w:rsidP="00D42B0E">
            <w:pPr>
              <w:pStyle w:val="TAC"/>
            </w:pPr>
            <w:r w:rsidRPr="008C3753">
              <w:t>pos1</w:t>
            </w:r>
          </w:p>
        </w:tc>
        <w:tc>
          <w:tcPr>
            <w:tcW w:w="829" w:type="dxa"/>
          </w:tcPr>
          <w:p w14:paraId="4D87EAA6" w14:textId="77777777" w:rsidR="00D42B0E" w:rsidRPr="008C3753" w:rsidRDefault="00D42B0E" w:rsidP="00D42B0E">
            <w:pPr>
              <w:pStyle w:val="TAC"/>
            </w:pPr>
            <w:r w:rsidRPr="008C3753">
              <w:t>2.1</w:t>
            </w:r>
          </w:p>
        </w:tc>
      </w:tr>
      <w:tr w:rsidR="00D42B0E" w:rsidRPr="008C3753" w14:paraId="0E27CB18" w14:textId="77777777" w:rsidTr="00D42B0E">
        <w:trPr>
          <w:cantSplit/>
          <w:jc w:val="center"/>
        </w:trPr>
        <w:tc>
          <w:tcPr>
            <w:tcW w:w="1007" w:type="dxa"/>
            <w:tcBorders>
              <w:top w:val="nil"/>
              <w:bottom w:val="nil"/>
            </w:tcBorders>
            <w:shd w:val="clear" w:color="auto" w:fill="auto"/>
          </w:tcPr>
          <w:p w14:paraId="5D859880"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9385E02" w14:textId="77777777" w:rsidR="00D42B0E" w:rsidRPr="008C3753" w:rsidRDefault="00D42B0E" w:rsidP="00D42B0E">
            <w:pPr>
              <w:pStyle w:val="TAC"/>
            </w:pPr>
          </w:p>
        </w:tc>
        <w:tc>
          <w:tcPr>
            <w:tcW w:w="858" w:type="dxa"/>
            <w:vAlign w:val="center"/>
          </w:tcPr>
          <w:p w14:paraId="327B6811" w14:textId="77777777" w:rsidR="00D42B0E" w:rsidRPr="008C3753" w:rsidRDefault="00D42B0E" w:rsidP="00D42B0E">
            <w:pPr>
              <w:pStyle w:val="TAC"/>
            </w:pPr>
            <w:r w:rsidRPr="008C3753">
              <w:t>Normal</w:t>
            </w:r>
          </w:p>
        </w:tc>
        <w:tc>
          <w:tcPr>
            <w:tcW w:w="1906" w:type="dxa"/>
            <w:vAlign w:val="center"/>
          </w:tcPr>
          <w:p w14:paraId="435418E3" w14:textId="77777777" w:rsidR="00D42B0E" w:rsidRPr="008C3753" w:rsidRDefault="00D42B0E" w:rsidP="00D42B0E">
            <w:pPr>
              <w:pStyle w:val="TAC"/>
            </w:pPr>
            <w:r w:rsidRPr="008C3753">
              <w:t>TDLC300-100 Low</w:t>
            </w:r>
          </w:p>
        </w:tc>
        <w:tc>
          <w:tcPr>
            <w:tcW w:w="1376" w:type="dxa"/>
            <w:vAlign w:val="center"/>
          </w:tcPr>
          <w:p w14:paraId="0C4B8599" w14:textId="77777777" w:rsidR="00D42B0E" w:rsidRPr="008C3753" w:rsidRDefault="00D42B0E" w:rsidP="00D42B0E">
            <w:pPr>
              <w:pStyle w:val="TAC"/>
            </w:pPr>
            <w:r w:rsidRPr="008C3753">
              <w:t>70 %</w:t>
            </w:r>
          </w:p>
        </w:tc>
        <w:tc>
          <w:tcPr>
            <w:tcW w:w="1418" w:type="dxa"/>
            <w:vAlign w:val="center"/>
          </w:tcPr>
          <w:p w14:paraId="4850FCD9" w14:textId="77777777" w:rsidR="00D42B0E" w:rsidRPr="008C3753" w:rsidRDefault="00D42B0E" w:rsidP="00D42B0E">
            <w:pPr>
              <w:pStyle w:val="TAC"/>
              <w:rPr>
                <w:lang w:eastAsia="zh-CN"/>
              </w:rPr>
            </w:pPr>
            <w:r w:rsidRPr="008C3753">
              <w:rPr>
                <w:lang w:eastAsia="zh-CN"/>
              </w:rPr>
              <w:t>G-FR1-A4-26</w:t>
            </w:r>
          </w:p>
        </w:tc>
        <w:tc>
          <w:tcPr>
            <w:tcW w:w="1152" w:type="dxa"/>
          </w:tcPr>
          <w:p w14:paraId="6600E87F" w14:textId="77777777" w:rsidR="00D42B0E" w:rsidRPr="008C3753" w:rsidRDefault="00D42B0E" w:rsidP="00D42B0E">
            <w:pPr>
              <w:pStyle w:val="TAC"/>
            </w:pPr>
            <w:r w:rsidRPr="008C3753">
              <w:t>pos1</w:t>
            </w:r>
          </w:p>
        </w:tc>
        <w:tc>
          <w:tcPr>
            <w:tcW w:w="829" w:type="dxa"/>
          </w:tcPr>
          <w:p w14:paraId="4BE43DE8" w14:textId="77777777" w:rsidR="00D42B0E" w:rsidRPr="008C3753" w:rsidRDefault="00D42B0E" w:rsidP="00D42B0E">
            <w:pPr>
              <w:pStyle w:val="TAC"/>
            </w:pPr>
            <w:r w:rsidRPr="008C3753">
              <w:t>19.0</w:t>
            </w:r>
          </w:p>
        </w:tc>
      </w:tr>
      <w:tr w:rsidR="00D42B0E" w:rsidRPr="008C3753" w14:paraId="6EDB6302" w14:textId="77777777" w:rsidTr="00D42B0E">
        <w:trPr>
          <w:cantSplit/>
          <w:jc w:val="center"/>
        </w:trPr>
        <w:tc>
          <w:tcPr>
            <w:tcW w:w="1007" w:type="dxa"/>
            <w:tcBorders>
              <w:top w:val="nil"/>
              <w:bottom w:val="nil"/>
            </w:tcBorders>
            <w:shd w:val="clear" w:color="auto" w:fill="auto"/>
          </w:tcPr>
          <w:p w14:paraId="27A71B15" w14:textId="77777777" w:rsidR="00D42B0E" w:rsidRPr="008C3753" w:rsidRDefault="00D42B0E" w:rsidP="00D42B0E">
            <w:pPr>
              <w:pStyle w:val="TAC"/>
            </w:pPr>
            <w:r w:rsidRPr="008C3753">
              <w:t>2</w:t>
            </w:r>
          </w:p>
        </w:tc>
        <w:tc>
          <w:tcPr>
            <w:tcW w:w="1085" w:type="dxa"/>
            <w:tcBorders>
              <w:bottom w:val="nil"/>
            </w:tcBorders>
            <w:shd w:val="clear" w:color="auto" w:fill="auto"/>
          </w:tcPr>
          <w:p w14:paraId="50C6B36B" w14:textId="77777777" w:rsidR="00D42B0E" w:rsidRPr="008C3753" w:rsidRDefault="00D42B0E" w:rsidP="00D42B0E">
            <w:pPr>
              <w:pStyle w:val="TAC"/>
            </w:pPr>
            <w:r w:rsidRPr="008C3753">
              <w:t>4</w:t>
            </w:r>
          </w:p>
        </w:tc>
        <w:tc>
          <w:tcPr>
            <w:tcW w:w="858" w:type="dxa"/>
            <w:vAlign w:val="center"/>
          </w:tcPr>
          <w:p w14:paraId="71DDF1F3" w14:textId="77777777" w:rsidR="00D42B0E" w:rsidRPr="008C3753" w:rsidRDefault="00D42B0E" w:rsidP="00D42B0E">
            <w:pPr>
              <w:pStyle w:val="TAC"/>
            </w:pPr>
            <w:r w:rsidRPr="008C3753">
              <w:t>Normal</w:t>
            </w:r>
          </w:p>
        </w:tc>
        <w:tc>
          <w:tcPr>
            <w:tcW w:w="1906" w:type="dxa"/>
            <w:vAlign w:val="center"/>
          </w:tcPr>
          <w:p w14:paraId="6A97EE90" w14:textId="77777777" w:rsidR="00D42B0E" w:rsidRPr="008C3753" w:rsidRDefault="00D42B0E" w:rsidP="00D42B0E">
            <w:pPr>
              <w:pStyle w:val="TAC"/>
            </w:pPr>
            <w:r w:rsidRPr="008C3753">
              <w:t>TDLB100-400 Low</w:t>
            </w:r>
          </w:p>
        </w:tc>
        <w:tc>
          <w:tcPr>
            <w:tcW w:w="1376" w:type="dxa"/>
            <w:vAlign w:val="center"/>
          </w:tcPr>
          <w:p w14:paraId="61A7EABE" w14:textId="77777777" w:rsidR="00D42B0E" w:rsidRPr="008C3753" w:rsidRDefault="00D42B0E" w:rsidP="00D42B0E">
            <w:pPr>
              <w:pStyle w:val="TAC"/>
            </w:pPr>
            <w:r w:rsidRPr="008C3753">
              <w:t>70 %</w:t>
            </w:r>
          </w:p>
        </w:tc>
        <w:tc>
          <w:tcPr>
            <w:tcW w:w="1418" w:type="dxa"/>
            <w:vAlign w:val="center"/>
          </w:tcPr>
          <w:p w14:paraId="01E57277" w14:textId="77777777" w:rsidR="00D42B0E" w:rsidRPr="008C3753" w:rsidRDefault="00D42B0E" w:rsidP="00D42B0E">
            <w:pPr>
              <w:pStyle w:val="TAC"/>
              <w:rPr>
                <w:lang w:eastAsia="zh-CN"/>
              </w:rPr>
            </w:pPr>
            <w:r w:rsidRPr="008C3753">
              <w:rPr>
                <w:lang w:eastAsia="zh-CN"/>
              </w:rPr>
              <w:t>G-FR1-A3-26</w:t>
            </w:r>
          </w:p>
        </w:tc>
        <w:tc>
          <w:tcPr>
            <w:tcW w:w="1152" w:type="dxa"/>
          </w:tcPr>
          <w:p w14:paraId="5A64E0DF" w14:textId="77777777" w:rsidR="00D42B0E" w:rsidRPr="008C3753" w:rsidRDefault="00D42B0E" w:rsidP="00D42B0E">
            <w:pPr>
              <w:pStyle w:val="TAC"/>
            </w:pPr>
            <w:r w:rsidRPr="008C3753">
              <w:t>pos1</w:t>
            </w:r>
          </w:p>
        </w:tc>
        <w:tc>
          <w:tcPr>
            <w:tcW w:w="829" w:type="dxa"/>
          </w:tcPr>
          <w:p w14:paraId="6B13BA35" w14:textId="77777777" w:rsidR="00D42B0E" w:rsidRPr="008C3753" w:rsidRDefault="00D42B0E" w:rsidP="00D42B0E">
            <w:pPr>
              <w:pStyle w:val="TAC"/>
            </w:pPr>
            <w:r w:rsidRPr="008C3753">
              <w:t>-1.5</w:t>
            </w:r>
          </w:p>
        </w:tc>
      </w:tr>
      <w:tr w:rsidR="00D42B0E" w:rsidRPr="008C3753" w14:paraId="403B5BC6" w14:textId="77777777" w:rsidTr="00D42B0E">
        <w:trPr>
          <w:cantSplit/>
          <w:jc w:val="center"/>
        </w:trPr>
        <w:tc>
          <w:tcPr>
            <w:tcW w:w="1007" w:type="dxa"/>
            <w:tcBorders>
              <w:top w:val="nil"/>
              <w:bottom w:val="nil"/>
            </w:tcBorders>
            <w:shd w:val="clear" w:color="auto" w:fill="auto"/>
          </w:tcPr>
          <w:p w14:paraId="71724952"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4873C9E5" w14:textId="77777777" w:rsidR="00D42B0E" w:rsidRPr="008C3753" w:rsidRDefault="00D42B0E" w:rsidP="00D42B0E">
            <w:pPr>
              <w:pStyle w:val="TAC"/>
            </w:pPr>
          </w:p>
        </w:tc>
        <w:tc>
          <w:tcPr>
            <w:tcW w:w="858" w:type="dxa"/>
            <w:vAlign w:val="center"/>
          </w:tcPr>
          <w:p w14:paraId="1D1540D1" w14:textId="77777777" w:rsidR="00D42B0E" w:rsidRPr="008C3753" w:rsidRDefault="00D42B0E" w:rsidP="00D42B0E">
            <w:pPr>
              <w:pStyle w:val="TAC"/>
            </w:pPr>
            <w:r w:rsidRPr="008C3753">
              <w:t>Normal</w:t>
            </w:r>
          </w:p>
        </w:tc>
        <w:tc>
          <w:tcPr>
            <w:tcW w:w="1906" w:type="dxa"/>
            <w:vAlign w:val="center"/>
          </w:tcPr>
          <w:p w14:paraId="5364579C" w14:textId="77777777" w:rsidR="00D42B0E" w:rsidRPr="008C3753" w:rsidRDefault="00D42B0E" w:rsidP="00D42B0E">
            <w:pPr>
              <w:pStyle w:val="TAC"/>
            </w:pPr>
            <w:r w:rsidRPr="008C3753">
              <w:t>TDLC300-100 Low</w:t>
            </w:r>
          </w:p>
        </w:tc>
        <w:tc>
          <w:tcPr>
            <w:tcW w:w="1376" w:type="dxa"/>
            <w:vAlign w:val="center"/>
          </w:tcPr>
          <w:p w14:paraId="4B81D2AA" w14:textId="77777777" w:rsidR="00D42B0E" w:rsidRPr="008C3753" w:rsidRDefault="00D42B0E" w:rsidP="00D42B0E">
            <w:pPr>
              <w:pStyle w:val="TAC"/>
            </w:pPr>
            <w:r w:rsidRPr="008C3753">
              <w:t>70 %</w:t>
            </w:r>
          </w:p>
        </w:tc>
        <w:tc>
          <w:tcPr>
            <w:tcW w:w="1418" w:type="dxa"/>
            <w:vAlign w:val="center"/>
          </w:tcPr>
          <w:p w14:paraId="4E7B992D" w14:textId="77777777" w:rsidR="00D42B0E" w:rsidRPr="008C3753" w:rsidRDefault="00D42B0E" w:rsidP="00D42B0E">
            <w:pPr>
              <w:pStyle w:val="TAC"/>
              <w:rPr>
                <w:lang w:eastAsia="zh-CN"/>
              </w:rPr>
            </w:pPr>
            <w:r w:rsidRPr="008C3753">
              <w:rPr>
                <w:lang w:eastAsia="zh-CN"/>
              </w:rPr>
              <w:t>G-FR1-A4-26</w:t>
            </w:r>
          </w:p>
        </w:tc>
        <w:tc>
          <w:tcPr>
            <w:tcW w:w="1152" w:type="dxa"/>
          </w:tcPr>
          <w:p w14:paraId="76B02FE2" w14:textId="77777777" w:rsidR="00D42B0E" w:rsidRPr="008C3753" w:rsidRDefault="00D42B0E" w:rsidP="00D42B0E">
            <w:pPr>
              <w:pStyle w:val="TAC"/>
            </w:pPr>
            <w:r w:rsidRPr="008C3753">
              <w:t>pos1</w:t>
            </w:r>
          </w:p>
        </w:tc>
        <w:tc>
          <w:tcPr>
            <w:tcW w:w="829" w:type="dxa"/>
          </w:tcPr>
          <w:p w14:paraId="6029D774" w14:textId="77777777" w:rsidR="00D42B0E" w:rsidRPr="008C3753" w:rsidRDefault="00D42B0E" w:rsidP="00D42B0E">
            <w:pPr>
              <w:pStyle w:val="TAC"/>
            </w:pPr>
            <w:r w:rsidRPr="008C3753">
              <w:t>12.0</w:t>
            </w:r>
          </w:p>
        </w:tc>
      </w:tr>
      <w:tr w:rsidR="00D42B0E" w:rsidRPr="008C3753" w14:paraId="20519412" w14:textId="77777777" w:rsidTr="00D42B0E">
        <w:trPr>
          <w:cantSplit/>
          <w:jc w:val="center"/>
        </w:trPr>
        <w:tc>
          <w:tcPr>
            <w:tcW w:w="1007" w:type="dxa"/>
            <w:tcBorders>
              <w:top w:val="nil"/>
              <w:bottom w:val="nil"/>
            </w:tcBorders>
            <w:shd w:val="clear" w:color="auto" w:fill="auto"/>
          </w:tcPr>
          <w:p w14:paraId="403CA494" w14:textId="77777777" w:rsidR="00D42B0E" w:rsidRPr="008C3753" w:rsidRDefault="00D42B0E" w:rsidP="00D42B0E">
            <w:pPr>
              <w:pStyle w:val="TAC"/>
            </w:pPr>
          </w:p>
        </w:tc>
        <w:tc>
          <w:tcPr>
            <w:tcW w:w="1085" w:type="dxa"/>
            <w:tcBorders>
              <w:bottom w:val="nil"/>
            </w:tcBorders>
            <w:shd w:val="clear" w:color="auto" w:fill="auto"/>
          </w:tcPr>
          <w:p w14:paraId="71829FF3" w14:textId="77777777" w:rsidR="00D42B0E" w:rsidRPr="008C3753" w:rsidRDefault="00D42B0E" w:rsidP="00D42B0E">
            <w:pPr>
              <w:pStyle w:val="TAC"/>
            </w:pPr>
            <w:r w:rsidRPr="008C3753">
              <w:t>8</w:t>
            </w:r>
          </w:p>
        </w:tc>
        <w:tc>
          <w:tcPr>
            <w:tcW w:w="858" w:type="dxa"/>
            <w:vAlign w:val="center"/>
          </w:tcPr>
          <w:p w14:paraId="3B3F137B" w14:textId="77777777" w:rsidR="00D42B0E" w:rsidRPr="008C3753" w:rsidRDefault="00D42B0E" w:rsidP="00D42B0E">
            <w:pPr>
              <w:pStyle w:val="TAC"/>
            </w:pPr>
            <w:r w:rsidRPr="008C3753">
              <w:t>Normal</w:t>
            </w:r>
          </w:p>
        </w:tc>
        <w:tc>
          <w:tcPr>
            <w:tcW w:w="1906" w:type="dxa"/>
            <w:vAlign w:val="center"/>
          </w:tcPr>
          <w:p w14:paraId="7DDB263A" w14:textId="77777777" w:rsidR="00D42B0E" w:rsidRPr="008C3753" w:rsidRDefault="00D42B0E" w:rsidP="00D42B0E">
            <w:pPr>
              <w:pStyle w:val="TAC"/>
            </w:pPr>
            <w:r w:rsidRPr="008C3753">
              <w:t>TDLB100-400 Low</w:t>
            </w:r>
          </w:p>
        </w:tc>
        <w:tc>
          <w:tcPr>
            <w:tcW w:w="1376" w:type="dxa"/>
            <w:vAlign w:val="center"/>
          </w:tcPr>
          <w:p w14:paraId="5B568963" w14:textId="77777777" w:rsidR="00D42B0E" w:rsidRPr="008C3753" w:rsidRDefault="00D42B0E" w:rsidP="00D42B0E">
            <w:pPr>
              <w:pStyle w:val="TAC"/>
            </w:pPr>
            <w:r w:rsidRPr="008C3753">
              <w:t>70 %</w:t>
            </w:r>
          </w:p>
        </w:tc>
        <w:tc>
          <w:tcPr>
            <w:tcW w:w="1418" w:type="dxa"/>
            <w:vAlign w:val="center"/>
          </w:tcPr>
          <w:p w14:paraId="21E180CB" w14:textId="77777777" w:rsidR="00D42B0E" w:rsidRPr="008C3753" w:rsidRDefault="00D42B0E" w:rsidP="00D42B0E">
            <w:pPr>
              <w:pStyle w:val="TAC"/>
              <w:rPr>
                <w:lang w:eastAsia="zh-CN"/>
              </w:rPr>
            </w:pPr>
            <w:r w:rsidRPr="008C3753">
              <w:rPr>
                <w:lang w:eastAsia="zh-CN"/>
              </w:rPr>
              <w:t>G-FR1-A3-26</w:t>
            </w:r>
          </w:p>
        </w:tc>
        <w:tc>
          <w:tcPr>
            <w:tcW w:w="1152" w:type="dxa"/>
          </w:tcPr>
          <w:p w14:paraId="6316BFD0" w14:textId="77777777" w:rsidR="00D42B0E" w:rsidRPr="008C3753" w:rsidRDefault="00D42B0E" w:rsidP="00D42B0E">
            <w:pPr>
              <w:pStyle w:val="TAC"/>
            </w:pPr>
            <w:r w:rsidRPr="008C3753">
              <w:t>pos1</w:t>
            </w:r>
          </w:p>
        </w:tc>
        <w:tc>
          <w:tcPr>
            <w:tcW w:w="829" w:type="dxa"/>
          </w:tcPr>
          <w:p w14:paraId="7AC9871E" w14:textId="77777777" w:rsidR="00D42B0E" w:rsidRPr="008C3753" w:rsidRDefault="00D42B0E" w:rsidP="00D42B0E">
            <w:pPr>
              <w:pStyle w:val="TAC"/>
            </w:pPr>
            <w:r w:rsidRPr="008C3753">
              <w:t>-4.6</w:t>
            </w:r>
          </w:p>
        </w:tc>
      </w:tr>
      <w:tr w:rsidR="00D42B0E" w:rsidRPr="008C3753" w14:paraId="0F999A16" w14:textId="77777777" w:rsidTr="00D42B0E">
        <w:trPr>
          <w:cantSplit/>
          <w:jc w:val="center"/>
        </w:trPr>
        <w:tc>
          <w:tcPr>
            <w:tcW w:w="1007" w:type="dxa"/>
            <w:tcBorders>
              <w:top w:val="nil"/>
            </w:tcBorders>
            <w:shd w:val="clear" w:color="auto" w:fill="auto"/>
          </w:tcPr>
          <w:p w14:paraId="74AA27EA" w14:textId="77777777" w:rsidR="00D42B0E" w:rsidRPr="008C3753" w:rsidRDefault="00D42B0E" w:rsidP="00D42B0E">
            <w:pPr>
              <w:pStyle w:val="TAC"/>
            </w:pPr>
          </w:p>
        </w:tc>
        <w:tc>
          <w:tcPr>
            <w:tcW w:w="1085" w:type="dxa"/>
            <w:tcBorders>
              <w:top w:val="nil"/>
            </w:tcBorders>
            <w:shd w:val="clear" w:color="auto" w:fill="auto"/>
          </w:tcPr>
          <w:p w14:paraId="3ECA30BF" w14:textId="77777777" w:rsidR="00D42B0E" w:rsidRPr="008C3753" w:rsidRDefault="00D42B0E" w:rsidP="00D42B0E">
            <w:pPr>
              <w:pStyle w:val="TAC"/>
            </w:pPr>
          </w:p>
        </w:tc>
        <w:tc>
          <w:tcPr>
            <w:tcW w:w="858" w:type="dxa"/>
            <w:vAlign w:val="center"/>
          </w:tcPr>
          <w:p w14:paraId="6DBCE939" w14:textId="77777777" w:rsidR="00D42B0E" w:rsidRPr="008C3753" w:rsidRDefault="00D42B0E" w:rsidP="00D42B0E">
            <w:pPr>
              <w:pStyle w:val="TAC"/>
            </w:pPr>
            <w:r w:rsidRPr="008C3753">
              <w:t>Normal</w:t>
            </w:r>
          </w:p>
        </w:tc>
        <w:tc>
          <w:tcPr>
            <w:tcW w:w="1906" w:type="dxa"/>
            <w:vAlign w:val="center"/>
          </w:tcPr>
          <w:p w14:paraId="034C27BF" w14:textId="77777777" w:rsidR="00D42B0E" w:rsidRPr="008C3753" w:rsidRDefault="00D42B0E" w:rsidP="00D42B0E">
            <w:pPr>
              <w:pStyle w:val="TAC"/>
            </w:pPr>
            <w:r w:rsidRPr="008C3753">
              <w:t>TDLC300-100 Low</w:t>
            </w:r>
          </w:p>
        </w:tc>
        <w:tc>
          <w:tcPr>
            <w:tcW w:w="1376" w:type="dxa"/>
            <w:vAlign w:val="center"/>
          </w:tcPr>
          <w:p w14:paraId="1B9D7D91" w14:textId="77777777" w:rsidR="00D42B0E" w:rsidRPr="008C3753" w:rsidRDefault="00D42B0E" w:rsidP="00D42B0E">
            <w:pPr>
              <w:pStyle w:val="TAC"/>
            </w:pPr>
            <w:r w:rsidRPr="008C3753">
              <w:t>70 %</w:t>
            </w:r>
          </w:p>
        </w:tc>
        <w:tc>
          <w:tcPr>
            <w:tcW w:w="1418" w:type="dxa"/>
            <w:vAlign w:val="center"/>
          </w:tcPr>
          <w:p w14:paraId="03E6D97B" w14:textId="77777777" w:rsidR="00D42B0E" w:rsidRPr="008C3753" w:rsidRDefault="00D42B0E" w:rsidP="00D42B0E">
            <w:pPr>
              <w:pStyle w:val="TAC"/>
              <w:rPr>
                <w:lang w:eastAsia="zh-CN"/>
              </w:rPr>
            </w:pPr>
            <w:r w:rsidRPr="008C3753">
              <w:rPr>
                <w:lang w:eastAsia="zh-CN"/>
              </w:rPr>
              <w:t>G-FR1-A4-26</w:t>
            </w:r>
          </w:p>
        </w:tc>
        <w:tc>
          <w:tcPr>
            <w:tcW w:w="1152" w:type="dxa"/>
          </w:tcPr>
          <w:p w14:paraId="4A31F7D5" w14:textId="77777777" w:rsidR="00D42B0E" w:rsidRPr="008C3753" w:rsidRDefault="00D42B0E" w:rsidP="00D42B0E">
            <w:pPr>
              <w:pStyle w:val="TAC"/>
            </w:pPr>
            <w:r w:rsidRPr="008C3753">
              <w:t>pos1</w:t>
            </w:r>
          </w:p>
        </w:tc>
        <w:tc>
          <w:tcPr>
            <w:tcW w:w="829" w:type="dxa"/>
          </w:tcPr>
          <w:p w14:paraId="79FD9066" w14:textId="77777777" w:rsidR="00D42B0E" w:rsidRPr="008C3753" w:rsidRDefault="00D42B0E" w:rsidP="00D42B0E">
            <w:pPr>
              <w:pStyle w:val="TAC"/>
            </w:pPr>
            <w:r w:rsidRPr="008C3753">
              <w:t>7.8</w:t>
            </w:r>
          </w:p>
        </w:tc>
      </w:tr>
    </w:tbl>
    <w:p w14:paraId="12B8E961" w14:textId="77777777" w:rsidR="00D42B0E" w:rsidRPr="008C3753" w:rsidRDefault="00D42B0E" w:rsidP="00D42B0E">
      <w:pPr>
        <w:rPr>
          <w:rFonts w:eastAsia="Malgun Gothic"/>
          <w:lang w:eastAsia="zh-CN"/>
        </w:rPr>
      </w:pPr>
    </w:p>
    <w:p w14:paraId="5ADDE83B" w14:textId="77777777" w:rsidR="00D42B0E" w:rsidRPr="008C3753" w:rsidRDefault="00D42B0E" w:rsidP="00D42B0E">
      <w:pPr>
        <w:pStyle w:val="TH"/>
        <w:rPr>
          <w:rFonts w:eastAsia="Malgun Gothic"/>
          <w:lang w:eastAsia="zh-CN"/>
        </w:rPr>
      </w:pPr>
      <w:r w:rsidRPr="008C3753">
        <w:rPr>
          <w:rFonts w:eastAsia="Malgun Gothic"/>
        </w:rPr>
        <w:t>Table 8.2.1.5-13: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62187374" w14:textId="77777777" w:rsidTr="00D42B0E">
        <w:trPr>
          <w:cantSplit/>
          <w:jc w:val="center"/>
        </w:trPr>
        <w:tc>
          <w:tcPr>
            <w:tcW w:w="1007" w:type="dxa"/>
            <w:tcBorders>
              <w:bottom w:val="single" w:sz="4" w:space="0" w:color="auto"/>
            </w:tcBorders>
          </w:tcPr>
          <w:p w14:paraId="0E230FE8"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225DD0B" w14:textId="77777777" w:rsidR="00D42B0E" w:rsidRPr="008C3753" w:rsidRDefault="00D42B0E" w:rsidP="00D42B0E">
            <w:pPr>
              <w:pStyle w:val="TAH"/>
            </w:pPr>
            <w:r w:rsidRPr="008C3753">
              <w:t>Number of RX antennas</w:t>
            </w:r>
          </w:p>
        </w:tc>
        <w:tc>
          <w:tcPr>
            <w:tcW w:w="858" w:type="dxa"/>
          </w:tcPr>
          <w:p w14:paraId="319DDDD1" w14:textId="77777777" w:rsidR="00D42B0E" w:rsidRPr="008C3753" w:rsidRDefault="00D42B0E" w:rsidP="00D42B0E">
            <w:pPr>
              <w:pStyle w:val="TAH"/>
            </w:pPr>
            <w:r w:rsidRPr="008C3753">
              <w:t>Cyclic prefix</w:t>
            </w:r>
          </w:p>
        </w:tc>
        <w:tc>
          <w:tcPr>
            <w:tcW w:w="1906" w:type="dxa"/>
          </w:tcPr>
          <w:p w14:paraId="10536748" w14:textId="77777777" w:rsidR="00D42B0E" w:rsidRPr="008C3753" w:rsidRDefault="00D42B0E" w:rsidP="00D42B0E">
            <w:pPr>
              <w:pStyle w:val="TAH"/>
            </w:pPr>
            <w:r w:rsidRPr="008C3753">
              <w:t>Propagation conditions and correlation matrix (annex G)</w:t>
            </w:r>
          </w:p>
        </w:tc>
        <w:tc>
          <w:tcPr>
            <w:tcW w:w="1376" w:type="dxa"/>
          </w:tcPr>
          <w:p w14:paraId="6AADEC27" w14:textId="77777777" w:rsidR="00D42B0E" w:rsidRPr="008C3753" w:rsidRDefault="00D42B0E" w:rsidP="00D42B0E">
            <w:pPr>
              <w:pStyle w:val="TAH"/>
            </w:pPr>
            <w:r w:rsidRPr="008C3753">
              <w:t>Fraction of maximum throughput</w:t>
            </w:r>
          </w:p>
        </w:tc>
        <w:tc>
          <w:tcPr>
            <w:tcW w:w="1418" w:type="dxa"/>
          </w:tcPr>
          <w:p w14:paraId="2D497A72" w14:textId="77777777" w:rsidR="00D42B0E" w:rsidRPr="008C3753" w:rsidRDefault="00D42B0E" w:rsidP="00D42B0E">
            <w:pPr>
              <w:pStyle w:val="TAH"/>
            </w:pPr>
            <w:r w:rsidRPr="008C3753">
              <w:t>FRC</w:t>
            </w:r>
            <w:r w:rsidRPr="008C3753">
              <w:br/>
              <w:t>(annex A)</w:t>
            </w:r>
          </w:p>
        </w:tc>
        <w:tc>
          <w:tcPr>
            <w:tcW w:w="1152" w:type="dxa"/>
          </w:tcPr>
          <w:p w14:paraId="76EB3EED" w14:textId="77777777" w:rsidR="00D42B0E" w:rsidRPr="008C3753" w:rsidRDefault="00D42B0E" w:rsidP="00D42B0E">
            <w:pPr>
              <w:pStyle w:val="TAH"/>
            </w:pPr>
            <w:r w:rsidRPr="008C3753">
              <w:t>Additional DM-RS position</w:t>
            </w:r>
          </w:p>
        </w:tc>
        <w:tc>
          <w:tcPr>
            <w:tcW w:w="829" w:type="dxa"/>
          </w:tcPr>
          <w:p w14:paraId="39DA104C" w14:textId="77777777" w:rsidR="00D42B0E" w:rsidRPr="008C3753" w:rsidRDefault="00D42B0E" w:rsidP="00D42B0E">
            <w:pPr>
              <w:pStyle w:val="TAH"/>
            </w:pPr>
            <w:r w:rsidRPr="008C3753">
              <w:t>SNR</w:t>
            </w:r>
          </w:p>
          <w:p w14:paraId="7DAFF35F" w14:textId="77777777" w:rsidR="00D42B0E" w:rsidRPr="008C3753" w:rsidRDefault="00D42B0E" w:rsidP="00D42B0E">
            <w:pPr>
              <w:pStyle w:val="TAH"/>
            </w:pPr>
            <w:r w:rsidRPr="008C3753">
              <w:t>(dB)</w:t>
            </w:r>
          </w:p>
        </w:tc>
      </w:tr>
      <w:tr w:rsidR="00D42B0E" w:rsidRPr="008C3753" w14:paraId="221E15BE" w14:textId="77777777" w:rsidTr="00D42B0E">
        <w:trPr>
          <w:cantSplit/>
          <w:jc w:val="center"/>
        </w:trPr>
        <w:tc>
          <w:tcPr>
            <w:tcW w:w="1007" w:type="dxa"/>
            <w:tcBorders>
              <w:bottom w:val="nil"/>
            </w:tcBorders>
            <w:shd w:val="clear" w:color="auto" w:fill="auto"/>
          </w:tcPr>
          <w:p w14:paraId="5F12115D" w14:textId="77777777" w:rsidR="00D42B0E" w:rsidRPr="008C3753" w:rsidRDefault="00D42B0E" w:rsidP="00D42B0E">
            <w:pPr>
              <w:pStyle w:val="TAC"/>
            </w:pPr>
          </w:p>
        </w:tc>
        <w:tc>
          <w:tcPr>
            <w:tcW w:w="1085" w:type="dxa"/>
            <w:tcBorders>
              <w:bottom w:val="nil"/>
            </w:tcBorders>
            <w:shd w:val="clear" w:color="auto" w:fill="auto"/>
          </w:tcPr>
          <w:p w14:paraId="53311006" w14:textId="77777777" w:rsidR="00D42B0E" w:rsidRPr="008C3753" w:rsidRDefault="00D42B0E" w:rsidP="00D42B0E">
            <w:pPr>
              <w:pStyle w:val="TAC"/>
            </w:pPr>
          </w:p>
        </w:tc>
        <w:tc>
          <w:tcPr>
            <w:tcW w:w="858" w:type="dxa"/>
          </w:tcPr>
          <w:p w14:paraId="1C409DF5" w14:textId="77777777" w:rsidR="00D42B0E" w:rsidRPr="008C3753" w:rsidRDefault="00D42B0E" w:rsidP="00D42B0E">
            <w:pPr>
              <w:pStyle w:val="TAC"/>
            </w:pPr>
            <w:r w:rsidRPr="008C3753">
              <w:t>Normal</w:t>
            </w:r>
          </w:p>
        </w:tc>
        <w:tc>
          <w:tcPr>
            <w:tcW w:w="1906" w:type="dxa"/>
          </w:tcPr>
          <w:p w14:paraId="75F8896E" w14:textId="77777777" w:rsidR="00D42B0E" w:rsidRPr="008C3753" w:rsidRDefault="00D42B0E" w:rsidP="00D42B0E">
            <w:pPr>
              <w:pStyle w:val="TAC"/>
              <w:rPr>
                <w:lang w:val="fr-FR"/>
              </w:rPr>
            </w:pPr>
            <w:r w:rsidRPr="008C3753">
              <w:t>TDLB100-400 Low</w:t>
            </w:r>
          </w:p>
        </w:tc>
        <w:tc>
          <w:tcPr>
            <w:tcW w:w="1376" w:type="dxa"/>
          </w:tcPr>
          <w:p w14:paraId="5ABD4176" w14:textId="77777777" w:rsidR="00D42B0E" w:rsidRPr="008C3753" w:rsidRDefault="00D42B0E" w:rsidP="00D42B0E">
            <w:pPr>
              <w:pStyle w:val="TAC"/>
            </w:pPr>
            <w:r w:rsidRPr="008C3753">
              <w:t>70 %</w:t>
            </w:r>
          </w:p>
        </w:tc>
        <w:tc>
          <w:tcPr>
            <w:tcW w:w="1418" w:type="dxa"/>
          </w:tcPr>
          <w:p w14:paraId="2985397D" w14:textId="77777777" w:rsidR="00D42B0E" w:rsidRPr="008C3753" w:rsidRDefault="00D42B0E" w:rsidP="00D42B0E">
            <w:pPr>
              <w:pStyle w:val="TAC"/>
            </w:pPr>
            <w:r w:rsidRPr="008C3753">
              <w:rPr>
                <w:lang w:eastAsia="zh-CN"/>
              </w:rPr>
              <w:t>G-FR1-A3-13</w:t>
            </w:r>
          </w:p>
        </w:tc>
        <w:tc>
          <w:tcPr>
            <w:tcW w:w="1152" w:type="dxa"/>
          </w:tcPr>
          <w:p w14:paraId="76FB4048" w14:textId="77777777" w:rsidR="00D42B0E" w:rsidRPr="008C3753" w:rsidRDefault="00D42B0E" w:rsidP="00D42B0E">
            <w:pPr>
              <w:pStyle w:val="TAC"/>
            </w:pPr>
            <w:r w:rsidRPr="008C3753">
              <w:t>pos1</w:t>
            </w:r>
          </w:p>
        </w:tc>
        <w:tc>
          <w:tcPr>
            <w:tcW w:w="829" w:type="dxa"/>
          </w:tcPr>
          <w:p w14:paraId="1FDDFC20" w14:textId="77777777" w:rsidR="00D42B0E" w:rsidRPr="008C3753" w:rsidRDefault="00D42B0E" w:rsidP="00D42B0E">
            <w:pPr>
              <w:pStyle w:val="TAC"/>
            </w:pPr>
            <w:r w:rsidRPr="008C3753">
              <w:t>-1.9</w:t>
            </w:r>
          </w:p>
        </w:tc>
      </w:tr>
      <w:tr w:rsidR="00D42B0E" w:rsidRPr="008C3753" w14:paraId="23FF5C09" w14:textId="77777777" w:rsidTr="00D42B0E">
        <w:trPr>
          <w:cantSplit/>
          <w:jc w:val="center"/>
        </w:trPr>
        <w:tc>
          <w:tcPr>
            <w:tcW w:w="1007" w:type="dxa"/>
            <w:tcBorders>
              <w:top w:val="nil"/>
              <w:bottom w:val="nil"/>
            </w:tcBorders>
            <w:shd w:val="clear" w:color="auto" w:fill="auto"/>
          </w:tcPr>
          <w:p w14:paraId="7734E3C0" w14:textId="77777777" w:rsidR="00D42B0E" w:rsidRPr="008C3753" w:rsidRDefault="00D42B0E" w:rsidP="00D42B0E">
            <w:pPr>
              <w:pStyle w:val="TAC"/>
            </w:pPr>
          </w:p>
        </w:tc>
        <w:tc>
          <w:tcPr>
            <w:tcW w:w="1085" w:type="dxa"/>
            <w:tcBorders>
              <w:top w:val="nil"/>
              <w:bottom w:val="nil"/>
            </w:tcBorders>
            <w:shd w:val="clear" w:color="auto" w:fill="auto"/>
          </w:tcPr>
          <w:p w14:paraId="431232C3" w14:textId="77777777" w:rsidR="00D42B0E" w:rsidRPr="008C3753" w:rsidRDefault="00D42B0E" w:rsidP="00D42B0E">
            <w:pPr>
              <w:pStyle w:val="TAC"/>
            </w:pPr>
            <w:r w:rsidRPr="008C3753">
              <w:t>2</w:t>
            </w:r>
          </w:p>
        </w:tc>
        <w:tc>
          <w:tcPr>
            <w:tcW w:w="858" w:type="dxa"/>
          </w:tcPr>
          <w:p w14:paraId="2C323FFA" w14:textId="77777777" w:rsidR="00D42B0E" w:rsidRPr="008C3753" w:rsidRDefault="00D42B0E" w:rsidP="00D42B0E">
            <w:pPr>
              <w:pStyle w:val="TAC"/>
            </w:pPr>
            <w:r w:rsidRPr="008C3753">
              <w:t>Normal</w:t>
            </w:r>
          </w:p>
        </w:tc>
        <w:tc>
          <w:tcPr>
            <w:tcW w:w="1906" w:type="dxa"/>
          </w:tcPr>
          <w:p w14:paraId="1ECD2B32" w14:textId="77777777" w:rsidR="00D42B0E" w:rsidRPr="008C3753" w:rsidRDefault="00D42B0E" w:rsidP="00D42B0E">
            <w:pPr>
              <w:pStyle w:val="TAC"/>
            </w:pPr>
            <w:r w:rsidRPr="008C3753">
              <w:t>TDLC300-100 Low</w:t>
            </w:r>
          </w:p>
        </w:tc>
        <w:tc>
          <w:tcPr>
            <w:tcW w:w="1376" w:type="dxa"/>
          </w:tcPr>
          <w:p w14:paraId="3FFEDAAE" w14:textId="77777777" w:rsidR="00D42B0E" w:rsidRPr="008C3753" w:rsidRDefault="00D42B0E" w:rsidP="00D42B0E">
            <w:pPr>
              <w:pStyle w:val="TAC"/>
            </w:pPr>
            <w:r w:rsidRPr="008C3753">
              <w:t>70 %</w:t>
            </w:r>
          </w:p>
        </w:tc>
        <w:tc>
          <w:tcPr>
            <w:tcW w:w="1418" w:type="dxa"/>
          </w:tcPr>
          <w:p w14:paraId="2F1823EC" w14:textId="77777777" w:rsidR="00D42B0E" w:rsidRPr="008C3753" w:rsidRDefault="00D42B0E" w:rsidP="00D42B0E">
            <w:pPr>
              <w:pStyle w:val="TAC"/>
            </w:pPr>
            <w:r w:rsidRPr="008C3753">
              <w:rPr>
                <w:lang w:eastAsia="zh-CN"/>
              </w:rPr>
              <w:t>G-FR1-A4-13</w:t>
            </w:r>
          </w:p>
        </w:tc>
        <w:tc>
          <w:tcPr>
            <w:tcW w:w="1152" w:type="dxa"/>
          </w:tcPr>
          <w:p w14:paraId="4C26DEFD" w14:textId="77777777" w:rsidR="00D42B0E" w:rsidRPr="008C3753" w:rsidRDefault="00D42B0E" w:rsidP="00D42B0E">
            <w:pPr>
              <w:pStyle w:val="TAC"/>
            </w:pPr>
            <w:r w:rsidRPr="008C3753">
              <w:t>pos1</w:t>
            </w:r>
          </w:p>
        </w:tc>
        <w:tc>
          <w:tcPr>
            <w:tcW w:w="829" w:type="dxa"/>
          </w:tcPr>
          <w:p w14:paraId="0A4569FA" w14:textId="77777777" w:rsidR="00D42B0E" w:rsidRPr="008C3753" w:rsidRDefault="00D42B0E" w:rsidP="00D42B0E">
            <w:pPr>
              <w:pStyle w:val="TAC"/>
            </w:pPr>
            <w:r w:rsidRPr="008C3753">
              <w:t>10.6</w:t>
            </w:r>
          </w:p>
        </w:tc>
      </w:tr>
      <w:tr w:rsidR="00D42B0E" w:rsidRPr="008C3753" w14:paraId="752CC52D" w14:textId="77777777" w:rsidTr="00D42B0E">
        <w:trPr>
          <w:cantSplit/>
          <w:jc w:val="center"/>
        </w:trPr>
        <w:tc>
          <w:tcPr>
            <w:tcW w:w="1007" w:type="dxa"/>
            <w:tcBorders>
              <w:top w:val="nil"/>
              <w:bottom w:val="nil"/>
            </w:tcBorders>
            <w:shd w:val="clear" w:color="auto" w:fill="auto"/>
          </w:tcPr>
          <w:p w14:paraId="167A924C"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74B3CF5" w14:textId="77777777" w:rsidR="00D42B0E" w:rsidRPr="008C3753" w:rsidRDefault="00D42B0E" w:rsidP="00D42B0E">
            <w:pPr>
              <w:pStyle w:val="TAC"/>
            </w:pPr>
          </w:p>
        </w:tc>
        <w:tc>
          <w:tcPr>
            <w:tcW w:w="858" w:type="dxa"/>
          </w:tcPr>
          <w:p w14:paraId="1C6E6A8F" w14:textId="77777777" w:rsidR="00D42B0E" w:rsidRPr="008C3753" w:rsidRDefault="00D42B0E" w:rsidP="00D42B0E">
            <w:pPr>
              <w:pStyle w:val="TAC"/>
            </w:pPr>
            <w:r w:rsidRPr="008C3753">
              <w:t>Normal</w:t>
            </w:r>
          </w:p>
        </w:tc>
        <w:tc>
          <w:tcPr>
            <w:tcW w:w="1906" w:type="dxa"/>
          </w:tcPr>
          <w:p w14:paraId="52FAA49F" w14:textId="77777777" w:rsidR="00D42B0E" w:rsidRPr="008C3753" w:rsidRDefault="00D42B0E" w:rsidP="00D42B0E">
            <w:pPr>
              <w:pStyle w:val="TAC"/>
            </w:pPr>
            <w:r w:rsidRPr="008C3753">
              <w:t>TDLA30-10 Low</w:t>
            </w:r>
          </w:p>
        </w:tc>
        <w:tc>
          <w:tcPr>
            <w:tcW w:w="1376" w:type="dxa"/>
          </w:tcPr>
          <w:p w14:paraId="748A5C33" w14:textId="77777777" w:rsidR="00D42B0E" w:rsidRPr="008C3753" w:rsidRDefault="00D42B0E" w:rsidP="00D42B0E">
            <w:pPr>
              <w:pStyle w:val="TAC"/>
            </w:pPr>
            <w:r w:rsidRPr="008C3753">
              <w:t>70 %</w:t>
            </w:r>
          </w:p>
        </w:tc>
        <w:tc>
          <w:tcPr>
            <w:tcW w:w="1418" w:type="dxa"/>
          </w:tcPr>
          <w:p w14:paraId="7AFFF4B4" w14:textId="77777777" w:rsidR="00D42B0E" w:rsidRPr="008C3753" w:rsidRDefault="00D42B0E" w:rsidP="00D42B0E">
            <w:pPr>
              <w:pStyle w:val="TAC"/>
            </w:pPr>
            <w:r w:rsidRPr="008C3753">
              <w:rPr>
                <w:lang w:eastAsia="zh-CN"/>
              </w:rPr>
              <w:t>G-FR1-A5-13</w:t>
            </w:r>
          </w:p>
        </w:tc>
        <w:tc>
          <w:tcPr>
            <w:tcW w:w="1152" w:type="dxa"/>
          </w:tcPr>
          <w:p w14:paraId="485B980C" w14:textId="77777777" w:rsidR="00D42B0E" w:rsidRPr="008C3753" w:rsidRDefault="00D42B0E" w:rsidP="00D42B0E">
            <w:pPr>
              <w:pStyle w:val="TAC"/>
            </w:pPr>
            <w:r w:rsidRPr="008C3753">
              <w:t>pos1</w:t>
            </w:r>
          </w:p>
        </w:tc>
        <w:tc>
          <w:tcPr>
            <w:tcW w:w="829" w:type="dxa"/>
          </w:tcPr>
          <w:p w14:paraId="7CE4EB88" w14:textId="77777777" w:rsidR="00D42B0E" w:rsidRPr="008C3753" w:rsidRDefault="00D42B0E" w:rsidP="00D42B0E">
            <w:pPr>
              <w:pStyle w:val="TAC"/>
            </w:pPr>
            <w:r w:rsidRPr="008C3753">
              <w:t>13.1</w:t>
            </w:r>
          </w:p>
        </w:tc>
      </w:tr>
      <w:tr w:rsidR="00D42B0E" w:rsidRPr="008C3753" w14:paraId="4C193E24" w14:textId="77777777" w:rsidTr="00D42B0E">
        <w:trPr>
          <w:cantSplit/>
          <w:jc w:val="center"/>
        </w:trPr>
        <w:tc>
          <w:tcPr>
            <w:tcW w:w="1007" w:type="dxa"/>
            <w:tcBorders>
              <w:top w:val="nil"/>
              <w:bottom w:val="nil"/>
            </w:tcBorders>
            <w:shd w:val="clear" w:color="auto" w:fill="auto"/>
          </w:tcPr>
          <w:p w14:paraId="51954A74" w14:textId="77777777" w:rsidR="00D42B0E" w:rsidRPr="008C3753" w:rsidRDefault="00D42B0E" w:rsidP="00D42B0E">
            <w:pPr>
              <w:pStyle w:val="TAC"/>
            </w:pPr>
          </w:p>
        </w:tc>
        <w:tc>
          <w:tcPr>
            <w:tcW w:w="1085" w:type="dxa"/>
            <w:tcBorders>
              <w:bottom w:val="nil"/>
            </w:tcBorders>
            <w:shd w:val="clear" w:color="auto" w:fill="auto"/>
          </w:tcPr>
          <w:p w14:paraId="67562EC3" w14:textId="77777777" w:rsidR="00D42B0E" w:rsidRPr="008C3753" w:rsidRDefault="00D42B0E" w:rsidP="00D42B0E">
            <w:pPr>
              <w:pStyle w:val="TAC"/>
            </w:pPr>
          </w:p>
        </w:tc>
        <w:tc>
          <w:tcPr>
            <w:tcW w:w="858" w:type="dxa"/>
          </w:tcPr>
          <w:p w14:paraId="704CDAE2" w14:textId="77777777" w:rsidR="00D42B0E" w:rsidRPr="008C3753" w:rsidRDefault="00D42B0E" w:rsidP="00D42B0E">
            <w:pPr>
              <w:pStyle w:val="TAC"/>
            </w:pPr>
            <w:r w:rsidRPr="008C3753">
              <w:t>Normal</w:t>
            </w:r>
          </w:p>
        </w:tc>
        <w:tc>
          <w:tcPr>
            <w:tcW w:w="1906" w:type="dxa"/>
          </w:tcPr>
          <w:p w14:paraId="4F760D75" w14:textId="77777777" w:rsidR="00D42B0E" w:rsidRPr="008C3753" w:rsidRDefault="00D42B0E" w:rsidP="00D42B0E">
            <w:pPr>
              <w:pStyle w:val="TAC"/>
            </w:pPr>
            <w:r w:rsidRPr="008C3753">
              <w:t>TDLB100-400 Low</w:t>
            </w:r>
          </w:p>
        </w:tc>
        <w:tc>
          <w:tcPr>
            <w:tcW w:w="1376" w:type="dxa"/>
          </w:tcPr>
          <w:p w14:paraId="7EEF16FE" w14:textId="77777777" w:rsidR="00D42B0E" w:rsidRPr="008C3753" w:rsidRDefault="00D42B0E" w:rsidP="00D42B0E">
            <w:pPr>
              <w:pStyle w:val="TAC"/>
            </w:pPr>
            <w:r w:rsidRPr="008C3753">
              <w:t>70 %</w:t>
            </w:r>
          </w:p>
        </w:tc>
        <w:tc>
          <w:tcPr>
            <w:tcW w:w="1418" w:type="dxa"/>
          </w:tcPr>
          <w:p w14:paraId="35521824" w14:textId="77777777" w:rsidR="00D42B0E" w:rsidRPr="008C3753" w:rsidRDefault="00D42B0E" w:rsidP="00D42B0E">
            <w:pPr>
              <w:pStyle w:val="TAC"/>
            </w:pPr>
            <w:r w:rsidRPr="008C3753">
              <w:rPr>
                <w:lang w:eastAsia="zh-CN"/>
              </w:rPr>
              <w:t>G-FR1-A3-13</w:t>
            </w:r>
          </w:p>
        </w:tc>
        <w:tc>
          <w:tcPr>
            <w:tcW w:w="1152" w:type="dxa"/>
          </w:tcPr>
          <w:p w14:paraId="2974FF50" w14:textId="77777777" w:rsidR="00D42B0E" w:rsidRPr="008C3753" w:rsidRDefault="00D42B0E" w:rsidP="00D42B0E">
            <w:pPr>
              <w:pStyle w:val="TAC"/>
            </w:pPr>
            <w:r w:rsidRPr="008C3753">
              <w:t>pos1</w:t>
            </w:r>
          </w:p>
        </w:tc>
        <w:tc>
          <w:tcPr>
            <w:tcW w:w="829" w:type="dxa"/>
          </w:tcPr>
          <w:p w14:paraId="08735890" w14:textId="77777777" w:rsidR="00D42B0E" w:rsidRPr="008C3753" w:rsidRDefault="00D42B0E" w:rsidP="00D42B0E">
            <w:pPr>
              <w:pStyle w:val="TAC"/>
            </w:pPr>
            <w:r w:rsidRPr="008C3753">
              <w:t>-5.2</w:t>
            </w:r>
          </w:p>
        </w:tc>
      </w:tr>
      <w:tr w:rsidR="00D42B0E" w:rsidRPr="008C3753" w14:paraId="49B19801" w14:textId="77777777" w:rsidTr="00D42B0E">
        <w:trPr>
          <w:cantSplit/>
          <w:jc w:val="center"/>
        </w:trPr>
        <w:tc>
          <w:tcPr>
            <w:tcW w:w="1007" w:type="dxa"/>
            <w:tcBorders>
              <w:top w:val="nil"/>
              <w:bottom w:val="nil"/>
            </w:tcBorders>
            <w:shd w:val="clear" w:color="auto" w:fill="auto"/>
          </w:tcPr>
          <w:p w14:paraId="7F71BCE5"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4968AAE1" w14:textId="77777777" w:rsidR="00D42B0E" w:rsidRPr="008C3753" w:rsidRDefault="00D42B0E" w:rsidP="00D42B0E">
            <w:pPr>
              <w:pStyle w:val="TAC"/>
            </w:pPr>
            <w:r w:rsidRPr="008C3753">
              <w:t>4</w:t>
            </w:r>
          </w:p>
        </w:tc>
        <w:tc>
          <w:tcPr>
            <w:tcW w:w="858" w:type="dxa"/>
          </w:tcPr>
          <w:p w14:paraId="4F706629" w14:textId="77777777" w:rsidR="00D42B0E" w:rsidRPr="008C3753" w:rsidRDefault="00D42B0E" w:rsidP="00D42B0E">
            <w:pPr>
              <w:pStyle w:val="TAC"/>
            </w:pPr>
            <w:r w:rsidRPr="008C3753">
              <w:t>Normal</w:t>
            </w:r>
          </w:p>
        </w:tc>
        <w:tc>
          <w:tcPr>
            <w:tcW w:w="1906" w:type="dxa"/>
          </w:tcPr>
          <w:p w14:paraId="260C065E" w14:textId="77777777" w:rsidR="00D42B0E" w:rsidRPr="008C3753" w:rsidRDefault="00D42B0E" w:rsidP="00D42B0E">
            <w:pPr>
              <w:pStyle w:val="TAC"/>
            </w:pPr>
            <w:r w:rsidRPr="008C3753">
              <w:t>TDLC300-100 Low</w:t>
            </w:r>
          </w:p>
        </w:tc>
        <w:tc>
          <w:tcPr>
            <w:tcW w:w="1376" w:type="dxa"/>
          </w:tcPr>
          <w:p w14:paraId="365D04F6" w14:textId="77777777" w:rsidR="00D42B0E" w:rsidRPr="008C3753" w:rsidRDefault="00D42B0E" w:rsidP="00D42B0E">
            <w:pPr>
              <w:pStyle w:val="TAC"/>
            </w:pPr>
            <w:r w:rsidRPr="008C3753">
              <w:t>70 %</w:t>
            </w:r>
          </w:p>
        </w:tc>
        <w:tc>
          <w:tcPr>
            <w:tcW w:w="1418" w:type="dxa"/>
          </w:tcPr>
          <w:p w14:paraId="29942FC7" w14:textId="77777777" w:rsidR="00D42B0E" w:rsidRPr="008C3753" w:rsidRDefault="00D42B0E" w:rsidP="00D42B0E">
            <w:pPr>
              <w:pStyle w:val="TAC"/>
            </w:pPr>
            <w:r w:rsidRPr="008C3753">
              <w:rPr>
                <w:lang w:eastAsia="zh-CN"/>
              </w:rPr>
              <w:t>G-FR1-A4-13</w:t>
            </w:r>
          </w:p>
        </w:tc>
        <w:tc>
          <w:tcPr>
            <w:tcW w:w="1152" w:type="dxa"/>
          </w:tcPr>
          <w:p w14:paraId="34F9BA0A" w14:textId="77777777" w:rsidR="00D42B0E" w:rsidRPr="008C3753" w:rsidRDefault="00D42B0E" w:rsidP="00D42B0E">
            <w:pPr>
              <w:pStyle w:val="TAC"/>
            </w:pPr>
            <w:r w:rsidRPr="008C3753">
              <w:t>pos1</w:t>
            </w:r>
          </w:p>
        </w:tc>
        <w:tc>
          <w:tcPr>
            <w:tcW w:w="829" w:type="dxa"/>
          </w:tcPr>
          <w:p w14:paraId="6B62D5D1" w14:textId="77777777" w:rsidR="00D42B0E" w:rsidRPr="008C3753" w:rsidRDefault="00D42B0E" w:rsidP="00D42B0E">
            <w:pPr>
              <w:pStyle w:val="TAC"/>
            </w:pPr>
            <w:r w:rsidRPr="008C3753">
              <w:t>6.8</w:t>
            </w:r>
          </w:p>
        </w:tc>
      </w:tr>
      <w:tr w:rsidR="00D42B0E" w:rsidRPr="008C3753" w14:paraId="774375C3" w14:textId="77777777" w:rsidTr="00D42B0E">
        <w:trPr>
          <w:cantSplit/>
          <w:jc w:val="center"/>
        </w:trPr>
        <w:tc>
          <w:tcPr>
            <w:tcW w:w="1007" w:type="dxa"/>
            <w:tcBorders>
              <w:top w:val="nil"/>
              <w:bottom w:val="nil"/>
            </w:tcBorders>
            <w:shd w:val="clear" w:color="auto" w:fill="auto"/>
          </w:tcPr>
          <w:p w14:paraId="3D21398D"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EA9B23C" w14:textId="77777777" w:rsidR="00D42B0E" w:rsidRPr="008C3753" w:rsidRDefault="00D42B0E" w:rsidP="00D42B0E">
            <w:pPr>
              <w:pStyle w:val="TAC"/>
            </w:pPr>
          </w:p>
        </w:tc>
        <w:tc>
          <w:tcPr>
            <w:tcW w:w="858" w:type="dxa"/>
          </w:tcPr>
          <w:p w14:paraId="0F2783BD" w14:textId="77777777" w:rsidR="00D42B0E" w:rsidRPr="008C3753" w:rsidRDefault="00D42B0E" w:rsidP="00D42B0E">
            <w:pPr>
              <w:pStyle w:val="TAC"/>
            </w:pPr>
            <w:r w:rsidRPr="008C3753">
              <w:t>Normal</w:t>
            </w:r>
          </w:p>
        </w:tc>
        <w:tc>
          <w:tcPr>
            <w:tcW w:w="1906" w:type="dxa"/>
          </w:tcPr>
          <w:p w14:paraId="79F59843" w14:textId="77777777" w:rsidR="00D42B0E" w:rsidRPr="008C3753" w:rsidRDefault="00D42B0E" w:rsidP="00D42B0E">
            <w:pPr>
              <w:pStyle w:val="TAC"/>
            </w:pPr>
            <w:r w:rsidRPr="008C3753">
              <w:t>TDLA30-10 Low</w:t>
            </w:r>
          </w:p>
        </w:tc>
        <w:tc>
          <w:tcPr>
            <w:tcW w:w="1376" w:type="dxa"/>
          </w:tcPr>
          <w:p w14:paraId="5DDF41CB" w14:textId="77777777" w:rsidR="00D42B0E" w:rsidRPr="008C3753" w:rsidRDefault="00D42B0E" w:rsidP="00D42B0E">
            <w:pPr>
              <w:pStyle w:val="TAC"/>
            </w:pPr>
            <w:r w:rsidRPr="008C3753">
              <w:t>70 %</w:t>
            </w:r>
          </w:p>
        </w:tc>
        <w:tc>
          <w:tcPr>
            <w:tcW w:w="1418" w:type="dxa"/>
          </w:tcPr>
          <w:p w14:paraId="58EBE189" w14:textId="77777777" w:rsidR="00D42B0E" w:rsidRPr="008C3753" w:rsidRDefault="00D42B0E" w:rsidP="00D42B0E">
            <w:pPr>
              <w:pStyle w:val="TAC"/>
            </w:pPr>
            <w:r w:rsidRPr="008C3753">
              <w:rPr>
                <w:lang w:eastAsia="zh-CN"/>
              </w:rPr>
              <w:t>G-FR1-A5-13</w:t>
            </w:r>
          </w:p>
        </w:tc>
        <w:tc>
          <w:tcPr>
            <w:tcW w:w="1152" w:type="dxa"/>
          </w:tcPr>
          <w:p w14:paraId="6C3827F9" w14:textId="77777777" w:rsidR="00D42B0E" w:rsidRPr="008C3753" w:rsidRDefault="00D42B0E" w:rsidP="00D42B0E">
            <w:pPr>
              <w:pStyle w:val="TAC"/>
            </w:pPr>
            <w:r w:rsidRPr="008C3753">
              <w:t>pos1</w:t>
            </w:r>
          </w:p>
        </w:tc>
        <w:tc>
          <w:tcPr>
            <w:tcW w:w="829" w:type="dxa"/>
          </w:tcPr>
          <w:p w14:paraId="4162682E" w14:textId="77777777" w:rsidR="00D42B0E" w:rsidRPr="008C3753" w:rsidRDefault="00D42B0E" w:rsidP="00D42B0E">
            <w:pPr>
              <w:pStyle w:val="TAC"/>
            </w:pPr>
            <w:r w:rsidRPr="008C3753">
              <w:t>9.3</w:t>
            </w:r>
          </w:p>
        </w:tc>
      </w:tr>
      <w:tr w:rsidR="00D42B0E" w:rsidRPr="008C3753" w14:paraId="121131F1" w14:textId="77777777" w:rsidTr="00D42B0E">
        <w:trPr>
          <w:cantSplit/>
          <w:jc w:val="center"/>
        </w:trPr>
        <w:tc>
          <w:tcPr>
            <w:tcW w:w="1007" w:type="dxa"/>
            <w:tcBorders>
              <w:top w:val="nil"/>
              <w:bottom w:val="nil"/>
            </w:tcBorders>
            <w:shd w:val="clear" w:color="auto" w:fill="auto"/>
          </w:tcPr>
          <w:p w14:paraId="7209BDDC" w14:textId="77777777" w:rsidR="00D42B0E" w:rsidRPr="008C3753" w:rsidRDefault="00D42B0E" w:rsidP="00D42B0E">
            <w:pPr>
              <w:pStyle w:val="TAC"/>
            </w:pPr>
          </w:p>
        </w:tc>
        <w:tc>
          <w:tcPr>
            <w:tcW w:w="1085" w:type="dxa"/>
            <w:tcBorders>
              <w:bottom w:val="nil"/>
            </w:tcBorders>
            <w:shd w:val="clear" w:color="auto" w:fill="auto"/>
          </w:tcPr>
          <w:p w14:paraId="7AC5A338" w14:textId="77777777" w:rsidR="00D42B0E" w:rsidRPr="008C3753" w:rsidRDefault="00D42B0E" w:rsidP="00D42B0E">
            <w:pPr>
              <w:pStyle w:val="TAC"/>
            </w:pPr>
          </w:p>
        </w:tc>
        <w:tc>
          <w:tcPr>
            <w:tcW w:w="858" w:type="dxa"/>
          </w:tcPr>
          <w:p w14:paraId="0B1396C1" w14:textId="77777777" w:rsidR="00D42B0E" w:rsidRPr="008C3753" w:rsidRDefault="00D42B0E" w:rsidP="00D42B0E">
            <w:pPr>
              <w:pStyle w:val="TAC"/>
            </w:pPr>
            <w:r w:rsidRPr="008C3753">
              <w:t>Normal</w:t>
            </w:r>
          </w:p>
        </w:tc>
        <w:tc>
          <w:tcPr>
            <w:tcW w:w="1906" w:type="dxa"/>
          </w:tcPr>
          <w:p w14:paraId="098B23E3" w14:textId="77777777" w:rsidR="00D42B0E" w:rsidRPr="008C3753" w:rsidRDefault="00D42B0E" w:rsidP="00D42B0E">
            <w:pPr>
              <w:pStyle w:val="TAC"/>
            </w:pPr>
            <w:r w:rsidRPr="008C3753">
              <w:t>TDLB100-400 Low</w:t>
            </w:r>
          </w:p>
        </w:tc>
        <w:tc>
          <w:tcPr>
            <w:tcW w:w="1376" w:type="dxa"/>
          </w:tcPr>
          <w:p w14:paraId="39EC70AA" w14:textId="77777777" w:rsidR="00D42B0E" w:rsidRPr="008C3753" w:rsidRDefault="00D42B0E" w:rsidP="00D42B0E">
            <w:pPr>
              <w:pStyle w:val="TAC"/>
            </w:pPr>
            <w:r w:rsidRPr="008C3753">
              <w:t>70 %</w:t>
            </w:r>
          </w:p>
        </w:tc>
        <w:tc>
          <w:tcPr>
            <w:tcW w:w="1418" w:type="dxa"/>
          </w:tcPr>
          <w:p w14:paraId="3EAB0240" w14:textId="77777777" w:rsidR="00D42B0E" w:rsidRPr="008C3753" w:rsidRDefault="00D42B0E" w:rsidP="00D42B0E">
            <w:pPr>
              <w:pStyle w:val="TAC"/>
            </w:pPr>
            <w:r w:rsidRPr="008C3753">
              <w:rPr>
                <w:lang w:eastAsia="zh-CN"/>
              </w:rPr>
              <w:t>G-FR1-A3-13</w:t>
            </w:r>
          </w:p>
        </w:tc>
        <w:tc>
          <w:tcPr>
            <w:tcW w:w="1152" w:type="dxa"/>
          </w:tcPr>
          <w:p w14:paraId="41821895" w14:textId="77777777" w:rsidR="00D42B0E" w:rsidRPr="008C3753" w:rsidRDefault="00D42B0E" w:rsidP="00D42B0E">
            <w:pPr>
              <w:pStyle w:val="TAC"/>
            </w:pPr>
            <w:r w:rsidRPr="008C3753">
              <w:t>pos1</w:t>
            </w:r>
          </w:p>
        </w:tc>
        <w:tc>
          <w:tcPr>
            <w:tcW w:w="829" w:type="dxa"/>
          </w:tcPr>
          <w:p w14:paraId="36F5E2F9" w14:textId="77777777" w:rsidR="00D42B0E" w:rsidRPr="008C3753" w:rsidRDefault="00D42B0E" w:rsidP="00D42B0E">
            <w:pPr>
              <w:pStyle w:val="TAC"/>
            </w:pPr>
            <w:r w:rsidRPr="008C3753">
              <w:t>-8.2</w:t>
            </w:r>
          </w:p>
        </w:tc>
      </w:tr>
      <w:tr w:rsidR="00D42B0E" w:rsidRPr="008C3753" w14:paraId="04031D50" w14:textId="77777777" w:rsidTr="00D42B0E">
        <w:trPr>
          <w:cantSplit/>
          <w:jc w:val="center"/>
        </w:trPr>
        <w:tc>
          <w:tcPr>
            <w:tcW w:w="1007" w:type="dxa"/>
            <w:tcBorders>
              <w:top w:val="nil"/>
              <w:bottom w:val="nil"/>
            </w:tcBorders>
            <w:shd w:val="clear" w:color="auto" w:fill="auto"/>
          </w:tcPr>
          <w:p w14:paraId="38B5A8F8" w14:textId="77777777" w:rsidR="00D42B0E" w:rsidRPr="008C3753" w:rsidRDefault="00D42B0E" w:rsidP="00D42B0E">
            <w:pPr>
              <w:pStyle w:val="TAC"/>
            </w:pPr>
          </w:p>
        </w:tc>
        <w:tc>
          <w:tcPr>
            <w:tcW w:w="1085" w:type="dxa"/>
            <w:tcBorders>
              <w:top w:val="nil"/>
              <w:bottom w:val="nil"/>
            </w:tcBorders>
            <w:shd w:val="clear" w:color="auto" w:fill="auto"/>
          </w:tcPr>
          <w:p w14:paraId="2C1FF156" w14:textId="77777777" w:rsidR="00D42B0E" w:rsidRPr="008C3753" w:rsidRDefault="00D42B0E" w:rsidP="00D42B0E">
            <w:pPr>
              <w:pStyle w:val="TAC"/>
            </w:pPr>
            <w:r w:rsidRPr="008C3753">
              <w:t>8</w:t>
            </w:r>
          </w:p>
        </w:tc>
        <w:tc>
          <w:tcPr>
            <w:tcW w:w="858" w:type="dxa"/>
          </w:tcPr>
          <w:p w14:paraId="607A2F68" w14:textId="77777777" w:rsidR="00D42B0E" w:rsidRPr="008C3753" w:rsidRDefault="00D42B0E" w:rsidP="00D42B0E">
            <w:pPr>
              <w:pStyle w:val="TAC"/>
            </w:pPr>
            <w:r w:rsidRPr="008C3753">
              <w:t>Normal</w:t>
            </w:r>
          </w:p>
        </w:tc>
        <w:tc>
          <w:tcPr>
            <w:tcW w:w="1906" w:type="dxa"/>
          </w:tcPr>
          <w:p w14:paraId="4A798757" w14:textId="77777777" w:rsidR="00D42B0E" w:rsidRPr="008C3753" w:rsidRDefault="00D42B0E" w:rsidP="00D42B0E">
            <w:pPr>
              <w:pStyle w:val="TAC"/>
            </w:pPr>
            <w:r w:rsidRPr="008C3753">
              <w:t>TDLC300-100 Low</w:t>
            </w:r>
          </w:p>
        </w:tc>
        <w:tc>
          <w:tcPr>
            <w:tcW w:w="1376" w:type="dxa"/>
          </w:tcPr>
          <w:p w14:paraId="3349F74A" w14:textId="77777777" w:rsidR="00D42B0E" w:rsidRPr="008C3753" w:rsidRDefault="00D42B0E" w:rsidP="00D42B0E">
            <w:pPr>
              <w:pStyle w:val="TAC"/>
            </w:pPr>
            <w:r w:rsidRPr="008C3753">
              <w:t>70 %</w:t>
            </w:r>
          </w:p>
        </w:tc>
        <w:tc>
          <w:tcPr>
            <w:tcW w:w="1418" w:type="dxa"/>
          </w:tcPr>
          <w:p w14:paraId="37A08DD4" w14:textId="77777777" w:rsidR="00D42B0E" w:rsidRPr="008C3753" w:rsidRDefault="00D42B0E" w:rsidP="00D42B0E">
            <w:pPr>
              <w:pStyle w:val="TAC"/>
            </w:pPr>
            <w:r w:rsidRPr="008C3753">
              <w:rPr>
                <w:lang w:eastAsia="zh-CN"/>
              </w:rPr>
              <w:t>G-FR1-A4-13</w:t>
            </w:r>
          </w:p>
        </w:tc>
        <w:tc>
          <w:tcPr>
            <w:tcW w:w="1152" w:type="dxa"/>
          </w:tcPr>
          <w:p w14:paraId="256DBD7B" w14:textId="77777777" w:rsidR="00D42B0E" w:rsidRPr="008C3753" w:rsidRDefault="00D42B0E" w:rsidP="00D42B0E">
            <w:pPr>
              <w:pStyle w:val="TAC"/>
            </w:pPr>
            <w:r w:rsidRPr="008C3753">
              <w:t>pos1</w:t>
            </w:r>
          </w:p>
        </w:tc>
        <w:tc>
          <w:tcPr>
            <w:tcW w:w="829" w:type="dxa"/>
          </w:tcPr>
          <w:p w14:paraId="7E0AEBC0" w14:textId="77777777" w:rsidR="00D42B0E" w:rsidRPr="008C3753" w:rsidRDefault="00D42B0E" w:rsidP="00D42B0E">
            <w:pPr>
              <w:pStyle w:val="TAC"/>
            </w:pPr>
            <w:r w:rsidRPr="008C3753">
              <w:t>3.6</w:t>
            </w:r>
          </w:p>
        </w:tc>
      </w:tr>
      <w:tr w:rsidR="00D42B0E" w:rsidRPr="008C3753" w14:paraId="3054694C" w14:textId="77777777" w:rsidTr="00D42B0E">
        <w:trPr>
          <w:cantSplit/>
          <w:jc w:val="center"/>
        </w:trPr>
        <w:tc>
          <w:tcPr>
            <w:tcW w:w="1007" w:type="dxa"/>
            <w:tcBorders>
              <w:top w:val="nil"/>
              <w:bottom w:val="single" w:sz="4" w:space="0" w:color="auto"/>
            </w:tcBorders>
            <w:shd w:val="clear" w:color="auto" w:fill="auto"/>
          </w:tcPr>
          <w:p w14:paraId="06884395"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3495637A" w14:textId="77777777" w:rsidR="00D42B0E" w:rsidRPr="008C3753" w:rsidRDefault="00D42B0E" w:rsidP="00D42B0E">
            <w:pPr>
              <w:pStyle w:val="TAC"/>
            </w:pPr>
          </w:p>
        </w:tc>
        <w:tc>
          <w:tcPr>
            <w:tcW w:w="858" w:type="dxa"/>
          </w:tcPr>
          <w:p w14:paraId="62160993" w14:textId="77777777" w:rsidR="00D42B0E" w:rsidRPr="008C3753" w:rsidRDefault="00D42B0E" w:rsidP="00D42B0E">
            <w:pPr>
              <w:pStyle w:val="TAC"/>
            </w:pPr>
            <w:r w:rsidRPr="008C3753">
              <w:t>Normal</w:t>
            </w:r>
          </w:p>
        </w:tc>
        <w:tc>
          <w:tcPr>
            <w:tcW w:w="1906" w:type="dxa"/>
          </w:tcPr>
          <w:p w14:paraId="027A2678" w14:textId="77777777" w:rsidR="00D42B0E" w:rsidRPr="008C3753" w:rsidRDefault="00D42B0E" w:rsidP="00D42B0E">
            <w:pPr>
              <w:pStyle w:val="TAC"/>
            </w:pPr>
            <w:r w:rsidRPr="008C3753">
              <w:t>TDLA30-10 Low</w:t>
            </w:r>
          </w:p>
        </w:tc>
        <w:tc>
          <w:tcPr>
            <w:tcW w:w="1376" w:type="dxa"/>
          </w:tcPr>
          <w:p w14:paraId="232289CF" w14:textId="77777777" w:rsidR="00D42B0E" w:rsidRPr="008C3753" w:rsidRDefault="00D42B0E" w:rsidP="00D42B0E">
            <w:pPr>
              <w:pStyle w:val="TAC"/>
            </w:pPr>
            <w:r w:rsidRPr="008C3753">
              <w:t>70 %</w:t>
            </w:r>
          </w:p>
        </w:tc>
        <w:tc>
          <w:tcPr>
            <w:tcW w:w="1418" w:type="dxa"/>
          </w:tcPr>
          <w:p w14:paraId="7F0D9739" w14:textId="77777777" w:rsidR="00D42B0E" w:rsidRPr="008C3753" w:rsidRDefault="00D42B0E" w:rsidP="00D42B0E">
            <w:pPr>
              <w:pStyle w:val="TAC"/>
            </w:pPr>
            <w:r w:rsidRPr="008C3753">
              <w:rPr>
                <w:lang w:eastAsia="zh-CN"/>
              </w:rPr>
              <w:t>G-FR1-A5-13</w:t>
            </w:r>
          </w:p>
        </w:tc>
        <w:tc>
          <w:tcPr>
            <w:tcW w:w="1152" w:type="dxa"/>
          </w:tcPr>
          <w:p w14:paraId="476F726C" w14:textId="77777777" w:rsidR="00D42B0E" w:rsidRPr="008C3753" w:rsidRDefault="00D42B0E" w:rsidP="00D42B0E">
            <w:pPr>
              <w:pStyle w:val="TAC"/>
            </w:pPr>
            <w:r w:rsidRPr="008C3753">
              <w:t>pos1</w:t>
            </w:r>
          </w:p>
        </w:tc>
        <w:tc>
          <w:tcPr>
            <w:tcW w:w="829" w:type="dxa"/>
          </w:tcPr>
          <w:p w14:paraId="198577DF" w14:textId="77777777" w:rsidR="00D42B0E" w:rsidRPr="008C3753" w:rsidRDefault="00D42B0E" w:rsidP="00D42B0E">
            <w:pPr>
              <w:pStyle w:val="TAC"/>
            </w:pPr>
            <w:r w:rsidRPr="008C3753">
              <w:t>6.1</w:t>
            </w:r>
          </w:p>
        </w:tc>
      </w:tr>
      <w:tr w:rsidR="00D42B0E" w:rsidRPr="008C3753" w14:paraId="35BBA6F8" w14:textId="77777777" w:rsidTr="00D42B0E">
        <w:trPr>
          <w:cantSplit/>
          <w:jc w:val="center"/>
        </w:trPr>
        <w:tc>
          <w:tcPr>
            <w:tcW w:w="1007" w:type="dxa"/>
            <w:tcBorders>
              <w:bottom w:val="nil"/>
            </w:tcBorders>
            <w:shd w:val="clear" w:color="auto" w:fill="auto"/>
          </w:tcPr>
          <w:p w14:paraId="315866CC" w14:textId="77777777" w:rsidR="00D42B0E" w:rsidRPr="008C3753" w:rsidRDefault="00D42B0E" w:rsidP="00D42B0E">
            <w:pPr>
              <w:pStyle w:val="TAC"/>
            </w:pPr>
          </w:p>
        </w:tc>
        <w:tc>
          <w:tcPr>
            <w:tcW w:w="1085" w:type="dxa"/>
            <w:tcBorders>
              <w:bottom w:val="nil"/>
            </w:tcBorders>
            <w:shd w:val="clear" w:color="auto" w:fill="auto"/>
          </w:tcPr>
          <w:p w14:paraId="276C5FF3" w14:textId="77777777" w:rsidR="00D42B0E" w:rsidRPr="008C3753" w:rsidRDefault="00D42B0E" w:rsidP="00D42B0E">
            <w:pPr>
              <w:pStyle w:val="TAC"/>
            </w:pPr>
            <w:r w:rsidRPr="008C3753">
              <w:t>2</w:t>
            </w:r>
          </w:p>
        </w:tc>
        <w:tc>
          <w:tcPr>
            <w:tcW w:w="858" w:type="dxa"/>
          </w:tcPr>
          <w:p w14:paraId="03A9BDD4" w14:textId="77777777" w:rsidR="00D42B0E" w:rsidRPr="008C3753" w:rsidRDefault="00D42B0E" w:rsidP="00D42B0E">
            <w:pPr>
              <w:pStyle w:val="TAC"/>
            </w:pPr>
            <w:r w:rsidRPr="008C3753">
              <w:t>Normal</w:t>
            </w:r>
          </w:p>
        </w:tc>
        <w:tc>
          <w:tcPr>
            <w:tcW w:w="1906" w:type="dxa"/>
          </w:tcPr>
          <w:p w14:paraId="21E42B9C" w14:textId="77777777" w:rsidR="00D42B0E" w:rsidRPr="008C3753" w:rsidRDefault="00D42B0E" w:rsidP="00D42B0E">
            <w:pPr>
              <w:pStyle w:val="TAC"/>
            </w:pPr>
            <w:r w:rsidRPr="008C3753">
              <w:t>TDLB100-400 Low</w:t>
            </w:r>
          </w:p>
        </w:tc>
        <w:tc>
          <w:tcPr>
            <w:tcW w:w="1376" w:type="dxa"/>
          </w:tcPr>
          <w:p w14:paraId="4969BEFC" w14:textId="77777777" w:rsidR="00D42B0E" w:rsidRPr="008C3753" w:rsidRDefault="00D42B0E" w:rsidP="00D42B0E">
            <w:pPr>
              <w:pStyle w:val="TAC"/>
            </w:pPr>
            <w:r w:rsidRPr="008C3753">
              <w:t>70 %</w:t>
            </w:r>
          </w:p>
        </w:tc>
        <w:tc>
          <w:tcPr>
            <w:tcW w:w="1418" w:type="dxa"/>
          </w:tcPr>
          <w:p w14:paraId="78D0B60A" w14:textId="77777777" w:rsidR="00D42B0E" w:rsidRPr="008C3753" w:rsidRDefault="00D42B0E" w:rsidP="00D42B0E">
            <w:pPr>
              <w:pStyle w:val="TAC"/>
            </w:pPr>
            <w:r w:rsidRPr="008C3753">
              <w:rPr>
                <w:lang w:eastAsia="zh-CN"/>
              </w:rPr>
              <w:t>G-FR1-A3-27</w:t>
            </w:r>
          </w:p>
        </w:tc>
        <w:tc>
          <w:tcPr>
            <w:tcW w:w="1152" w:type="dxa"/>
          </w:tcPr>
          <w:p w14:paraId="79E49E6E" w14:textId="77777777" w:rsidR="00D42B0E" w:rsidRPr="008C3753" w:rsidRDefault="00D42B0E" w:rsidP="00D42B0E">
            <w:pPr>
              <w:pStyle w:val="TAC"/>
            </w:pPr>
            <w:r w:rsidRPr="008C3753">
              <w:t>pos1</w:t>
            </w:r>
          </w:p>
        </w:tc>
        <w:tc>
          <w:tcPr>
            <w:tcW w:w="829" w:type="dxa"/>
          </w:tcPr>
          <w:p w14:paraId="529EEB74" w14:textId="77777777" w:rsidR="00D42B0E" w:rsidRPr="008C3753" w:rsidRDefault="00D42B0E" w:rsidP="00D42B0E">
            <w:pPr>
              <w:pStyle w:val="TAC"/>
            </w:pPr>
            <w:r w:rsidRPr="008C3753">
              <w:t>2.5</w:t>
            </w:r>
          </w:p>
        </w:tc>
      </w:tr>
      <w:tr w:rsidR="00D42B0E" w:rsidRPr="008C3753" w14:paraId="0212D4CC" w14:textId="77777777" w:rsidTr="00D42B0E">
        <w:trPr>
          <w:cantSplit/>
          <w:jc w:val="center"/>
        </w:trPr>
        <w:tc>
          <w:tcPr>
            <w:tcW w:w="1007" w:type="dxa"/>
            <w:tcBorders>
              <w:top w:val="nil"/>
              <w:bottom w:val="nil"/>
            </w:tcBorders>
            <w:shd w:val="clear" w:color="auto" w:fill="auto"/>
          </w:tcPr>
          <w:p w14:paraId="7B014C29"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7BD3B973" w14:textId="77777777" w:rsidR="00D42B0E" w:rsidRPr="008C3753" w:rsidRDefault="00D42B0E" w:rsidP="00D42B0E">
            <w:pPr>
              <w:pStyle w:val="TAC"/>
            </w:pPr>
          </w:p>
        </w:tc>
        <w:tc>
          <w:tcPr>
            <w:tcW w:w="858" w:type="dxa"/>
          </w:tcPr>
          <w:p w14:paraId="047E7B06" w14:textId="77777777" w:rsidR="00D42B0E" w:rsidRPr="008C3753" w:rsidRDefault="00D42B0E" w:rsidP="00D42B0E">
            <w:pPr>
              <w:pStyle w:val="TAC"/>
            </w:pPr>
            <w:r w:rsidRPr="008C3753">
              <w:t>Normal</w:t>
            </w:r>
          </w:p>
        </w:tc>
        <w:tc>
          <w:tcPr>
            <w:tcW w:w="1906" w:type="dxa"/>
          </w:tcPr>
          <w:p w14:paraId="03424D9B" w14:textId="77777777" w:rsidR="00D42B0E" w:rsidRPr="008C3753" w:rsidRDefault="00D42B0E" w:rsidP="00D42B0E">
            <w:pPr>
              <w:pStyle w:val="TAC"/>
            </w:pPr>
            <w:r w:rsidRPr="008C3753">
              <w:t>TDLC300-100 Low</w:t>
            </w:r>
          </w:p>
        </w:tc>
        <w:tc>
          <w:tcPr>
            <w:tcW w:w="1376" w:type="dxa"/>
          </w:tcPr>
          <w:p w14:paraId="21A7DE2B" w14:textId="77777777" w:rsidR="00D42B0E" w:rsidRPr="008C3753" w:rsidRDefault="00D42B0E" w:rsidP="00D42B0E">
            <w:pPr>
              <w:pStyle w:val="TAC"/>
            </w:pPr>
            <w:r w:rsidRPr="008C3753">
              <w:t>70 %</w:t>
            </w:r>
          </w:p>
        </w:tc>
        <w:tc>
          <w:tcPr>
            <w:tcW w:w="1418" w:type="dxa"/>
          </w:tcPr>
          <w:p w14:paraId="4002ED91" w14:textId="77777777" w:rsidR="00D42B0E" w:rsidRPr="008C3753" w:rsidRDefault="00D42B0E" w:rsidP="00D42B0E">
            <w:pPr>
              <w:pStyle w:val="TAC"/>
              <w:rPr>
                <w:lang w:eastAsia="zh-CN"/>
              </w:rPr>
            </w:pPr>
            <w:r w:rsidRPr="008C3753">
              <w:rPr>
                <w:lang w:eastAsia="zh-CN"/>
              </w:rPr>
              <w:t>G-FR1-A4-27</w:t>
            </w:r>
          </w:p>
        </w:tc>
        <w:tc>
          <w:tcPr>
            <w:tcW w:w="1152" w:type="dxa"/>
          </w:tcPr>
          <w:p w14:paraId="4B60AB44" w14:textId="77777777" w:rsidR="00D42B0E" w:rsidRPr="008C3753" w:rsidRDefault="00D42B0E" w:rsidP="00D42B0E">
            <w:pPr>
              <w:pStyle w:val="TAC"/>
            </w:pPr>
            <w:r w:rsidRPr="008C3753">
              <w:t>pos1</w:t>
            </w:r>
          </w:p>
        </w:tc>
        <w:tc>
          <w:tcPr>
            <w:tcW w:w="829" w:type="dxa"/>
          </w:tcPr>
          <w:p w14:paraId="56973681" w14:textId="77777777" w:rsidR="00D42B0E" w:rsidRPr="008C3753" w:rsidRDefault="00D42B0E" w:rsidP="00D42B0E">
            <w:pPr>
              <w:pStyle w:val="TAC"/>
            </w:pPr>
            <w:r w:rsidRPr="008C3753">
              <w:t>19.5</w:t>
            </w:r>
          </w:p>
        </w:tc>
      </w:tr>
      <w:tr w:rsidR="00D42B0E" w:rsidRPr="008C3753" w14:paraId="3AA0D7C3" w14:textId="77777777" w:rsidTr="00D42B0E">
        <w:trPr>
          <w:cantSplit/>
          <w:jc w:val="center"/>
        </w:trPr>
        <w:tc>
          <w:tcPr>
            <w:tcW w:w="1007" w:type="dxa"/>
            <w:tcBorders>
              <w:top w:val="nil"/>
              <w:bottom w:val="nil"/>
            </w:tcBorders>
            <w:shd w:val="clear" w:color="auto" w:fill="auto"/>
          </w:tcPr>
          <w:p w14:paraId="277A5919" w14:textId="77777777" w:rsidR="00D42B0E" w:rsidRPr="008C3753" w:rsidRDefault="00D42B0E" w:rsidP="00D42B0E">
            <w:pPr>
              <w:pStyle w:val="TAC"/>
            </w:pPr>
            <w:r w:rsidRPr="008C3753">
              <w:t>2</w:t>
            </w:r>
          </w:p>
        </w:tc>
        <w:tc>
          <w:tcPr>
            <w:tcW w:w="1085" w:type="dxa"/>
            <w:tcBorders>
              <w:bottom w:val="nil"/>
            </w:tcBorders>
            <w:shd w:val="clear" w:color="auto" w:fill="auto"/>
          </w:tcPr>
          <w:p w14:paraId="1BB8D666" w14:textId="77777777" w:rsidR="00D42B0E" w:rsidRPr="008C3753" w:rsidRDefault="00D42B0E" w:rsidP="00D42B0E">
            <w:pPr>
              <w:pStyle w:val="TAC"/>
            </w:pPr>
            <w:r w:rsidRPr="008C3753">
              <w:t>4</w:t>
            </w:r>
          </w:p>
        </w:tc>
        <w:tc>
          <w:tcPr>
            <w:tcW w:w="858" w:type="dxa"/>
          </w:tcPr>
          <w:p w14:paraId="1D05C805" w14:textId="77777777" w:rsidR="00D42B0E" w:rsidRPr="008C3753" w:rsidRDefault="00D42B0E" w:rsidP="00D42B0E">
            <w:pPr>
              <w:pStyle w:val="TAC"/>
            </w:pPr>
            <w:r w:rsidRPr="008C3753">
              <w:t>Normal</w:t>
            </w:r>
          </w:p>
        </w:tc>
        <w:tc>
          <w:tcPr>
            <w:tcW w:w="1906" w:type="dxa"/>
          </w:tcPr>
          <w:p w14:paraId="01D72DCE" w14:textId="77777777" w:rsidR="00D42B0E" w:rsidRPr="008C3753" w:rsidRDefault="00D42B0E" w:rsidP="00D42B0E">
            <w:pPr>
              <w:pStyle w:val="TAC"/>
            </w:pPr>
            <w:r w:rsidRPr="008C3753">
              <w:t>TDLB100-400 Low</w:t>
            </w:r>
          </w:p>
        </w:tc>
        <w:tc>
          <w:tcPr>
            <w:tcW w:w="1376" w:type="dxa"/>
          </w:tcPr>
          <w:p w14:paraId="3704DDFA" w14:textId="77777777" w:rsidR="00D42B0E" w:rsidRPr="008C3753" w:rsidRDefault="00D42B0E" w:rsidP="00D42B0E">
            <w:pPr>
              <w:pStyle w:val="TAC"/>
            </w:pPr>
            <w:r w:rsidRPr="008C3753">
              <w:t>70 %</w:t>
            </w:r>
          </w:p>
        </w:tc>
        <w:tc>
          <w:tcPr>
            <w:tcW w:w="1418" w:type="dxa"/>
          </w:tcPr>
          <w:p w14:paraId="50C484C2" w14:textId="77777777" w:rsidR="00D42B0E" w:rsidRPr="008C3753" w:rsidRDefault="00D42B0E" w:rsidP="00D42B0E">
            <w:pPr>
              <w:pStyle w:val="TAC"/>
              <w:rPr>
                <w:lang w:eastAsia="zh-CN"/>
              </w:rPr>
            </w:pPr>
            <w:r w:rsidRPr="008C3753">
              <w:rPr>
                <w:lang w:eastAsia="zh-CN"/>
              </w:rPr>
              <w:t>G-FR1-A3-27</w:t>
            </w:r>
          </w:p>
        </w:tc>
        <w:tc>
          <w:tcPr>
            <w:tcW w:w="1152" w:type="dxa"/>
          </w:tcPr>
          <w:p w14:paraId="1E25D527" w14:textId="77777777" w:rsidR="00D42B0E" w:rsidRPr="008C3753" w:rsidRDefault="00D42B0E" w:rsidP="00D42B0E">
            <w:pPr>
              <w:pStyle w:val="TAC"/>
            </w:pPr>
            <w:r w:rsidRPr="008C3753">
              <w:t>pos1</w:t>
            </w:r>
          </w:p>
        </w:tc>
        <w:tc>
          <w:tcPr>
            <w:tcW w:w="829" w:type="dxa"/>
          </w:tcPr>
          <w:p w14:paraId="2C6F085E" w14:textId="77777777" w:rsidR="00D42B0E" w:rsidRPr="008C3753" w:rsidRDefault="00D42B0E" w:rsidP="00D42B0E">
            <w:pPr>
              <w:pStyle w:val="TAC"/>
            </w:pPr>
            <w:r w:rsidRPr="008C3753">
              <w:t>-1.3</w:t>
            </w:r>
          </w:p>
        </w:tc>
      </w:tr>
      <w:tr w:rsidR="00D42B0E" w:rsidRPr="008C3753" w14:paraId="5A815183" w14:textId="77777777" w:rsidTr="00D42B0E">
        <w:trPr>
          <w:cantSplit/>
          <w:jc w:val="center"/>
        </w:trPr>
        <w:tc>
          <w:tcPr>
            <w:tcW w:w="1007" w:type="dxa"/>
            <w:tcBorders>
              <w:top w:val="nil"/>
              <w:bottom w:val="nil"/>
            </w:tcBorders>
            <w:shd w:val="clear" w:color="auto" w:fill="auto"/>
          </w:tcPr>
          <w:p w14:paraId="478236F8"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983ADD8" w14:textId="77777777" w:rsidR="00D42B0E" w:rsidRPr="008C3753" w:rsidRDefault="00D42B0E" w:rsidP="00D42B0E">
            <w:pPr>
              <w:pStyle w:val="TAC"/>
            </w:pPr>
          </w:p>
        </w:tc>
        <w:tc>
          <w:tcPr>
            <w:tcW w:w="858" w:type="dxa"/>
          </w:tcPr>
          <w:p w14:paraId="7BB12AEE" w14:textId="77777777" w:rsidR="00D42B0E" w:rsidRPr="008C3753" w:rsidRDefault="00D42B0E" w:rsidP="00D42B0E">
            <w:pPr>
              <w:pStyle w:val="TAC"/>
            </w:pPr>
            <w:r w:rsidRPr="008C3753">
              <w:t>Normal</w:t>
            </w:r>
          </w:p>
        </w:tc>
        <w:tc>
          <w:tcPr>
            <w:tcW w:w="1906" w:type="dxa"/>
          </w:tcPr>
          <w:p w14:paraId="56C8E924" w14:textId="77777777" w:rsidR="00D42B0E" w:rsidRPr="008C3753" w:rsidRDefault="00D42B0E" w:rsidP="00D42B0E">
            <w:pPr>
              <w:pStyle w:val="TAC"/>
            </w:pPr>
            <w:r w:rsidRPr="008C3753">
              <w:t>TDLC300-100 Low</w:t>
            </w:r>
          </w:p>
        </w:tc>
        <w:tc>
          <w:tcPr>
            <w:tcW w:w="1376" w:type="dxa"/>
          </w:tcPr>
          <w:p w14:paraId="74A4ED81" w14:textId="77777777" w:rsidR="00D42B0E" w:rsidRPr="008C3753" w:rsidRDefault="00D42B0E" w:rsidP="00D42B0E">
            <w:pPr>
              <w:pStyle w:val="TAC"/>
            </w:pPr>
            <w:r w:rsidRPr="008C3753">
              <w:t>70 %</w:t>
            </w:r>
          </w:p>
        </w:tc>
        <w:tc>
          <w:tcPr>
            <w:tcW w:w="1418" w:type="dxa"/>
          </w:tcPr>
          <w:p w14:paraId="76386F7C" w14:textId="77777777" w:rsidR="00D42B0E" w:rsidRPr="008C3753" w:rsidRDefault="00D42B0E" w:rsidP="00D42B0E">
            <w:pPr>
              <w:pStyle w:val="TAC"/>
              <w:rPr>
                <w:lang w:eastAsia="zh-CN"/>
              </w:rPr>
            </w:pPr>
            <w:r w:rsidRPr="008C3753">
              <w:rPr>
                <w:lang w:eastAsia="zh-CN"/>
              </w:rPr>
              <w:t>G-FR1-A4-27</w:t>
            </w:r>
          </w:p>
        </w:tc>
        <w:tc>
          <w:tcPr>
            <w:tcW w:w="1152" w:type="dxa"/>
          </w:tcPr>
          <w:p w14:paraId="6E19F18A" w14:textId="77777777" w:rsidR="00D42B0E" w:rsidRPr="008C3753" w:rsidRDefault="00D42B0E" w:rsidP="00D42B0E">
            <w:pPr>
              <w:pStyle w:val="TAC"/>
            </w:pPr>
            <w:r w:rsidRPr="008C3753">
              <w:t>pos1</w:t>
            </w:r>
          </w:p>
        </w:tc>
        <w:tc>
          <w:tcPr>
            <w:tcW w:w="829" w:type="dxa"/>
          </w:tcPr>
          <w:p w14:paraId="745420F5" w14:textId="77777777" w:rsidR="00D42B0E" w:rsidRPr="008C3753" w:rsidRDefault="00D42B0E" w:rsidP="00D42B0E">
            <w:pPr>
              <w:pStyle w:val="TAC"/>
            </w:pPr>
            <w:r w:rsidRPr="008C3753">
              <w:t>12.0</w:t>
            </w:r>
          </w:p>
        </w:tc>
      </w:tr>
      <w:tr w:rsidR="00D42B0E" w:rsidRPr="008C3753" w14:paraId="12309339" w14:textId="77777777" w:rsidTr="00D42B0E">
        <w:trPr>
          <w:cantSplit/>
          <w:jc w:val="center"/>
        </w:trPr>
        <w:tc>
          <w:tcPr>
            <w:tcW w:w="1007" w:type="dxa"/>
            <w:tcBorders>
              <w:top w:val="nil"/>
              <w:bottom w:val="nil"/>
            </w:tcBorders>
            <w:shd w:val="clear" w:color="auto" w:fill="auto"/>
          </w:tcPr>
          <w:p w14:paraId="2E20E7D5" w14:textId="77777777" w:rsidR="00D42B0E" w:rsidRPr="008C3753" w:rsidRDefault="00D42B0E" w:rsidP="00D42B0E">
            <w:pPr>
              <w:pStyle w:val="TAC"/>
            </w:pPr>
          </w:p>
        </w:tc>
        <w:tc>
          <w:tcPr>
            <w:tcW w:w="1085" w:type="dxa"/>
            <w:tcBorders>
              <w:bottom w:val="nil"/>
            </w:tcBorders>
            <w:shd w:val="clear" w:color="auto" w:fill="auto"/>
          </w:tcPr>
          <w:p w14:paraId="3F6A96AB" w14:textId="77777777" w:rsidR="00D42B0E" w:rsidRPr="008C3753" w:rsidRDefault="00D42B0E" w:rsidP="00D42B0E">
            <w:pPr>
              <w:pStyle w:val="TAC"/>
            </w:pPr>
            <w:r w:rsidRPr="008C3753">
              <w:t>8</w:t>
            </w:r>
          </w:p>
        </w:tc>
        <w:tc>
          <w:tcPr>
            <w:tcW w:w="858" w:type="dxa"/>
          </w:tcPr>
          <w:p w14:paraId="7722F21D" w14:textId="77777777" w:rsidR="00D42B0E" w:rsidRPr="008C3753" w:rsidRDefault="00D42B0E" w:rsidP="00D42B0E">
            <w:pPr>
              <w:pStyle w:val="TAC"/>
            </w:pPr>
            <w:r w:rsidRPr="008C3753">
              <w:t>Normal</w:t>
            </w:r>
          </w:p>
        </w:tc>
        <w:tc>
          <w:tcPr>
            <w:tcW w:w="1906" w:type="dxa"/>
          </w:tcPr>
          <w:p w14:paraId="12AF3421" w14:textId="77777777" w:rsidR="00D42B0E" w:rsidRPr="008C3753" w:rsidRDefault="00D42B0E" w:rsidP="00D42B0E">
            <w:pPr>
              <w:pStyle w:val="TAC"/>
            </w:pPr>
            <w:r w:rsidRPr="008C3753">
              <w:t>TDLB100-400 Low</w:t>
            </w:r>
          </w:p>
        </w:tc>
        <w:tc>
          <w:tcPr>
            <w:tcW w:w="1376" w:type="dxa"/>
          </w:tcPr>
          <w:p w14:paraId="666F978C" w14:textId="77777777" w:rsidR="00D42B0E" w:rsidRPr="008C3753" w:rsidRDefault="00D42B0E" w:rsidP="00D42B0E">
            <w:pPr>
              <w:pStyle w:val="TAC"/>
            </w:pPr>
            <w:r w:rsidRPr="008C3753">
              <w:t>70 %</w:t>
            </w:r>
          </w:p>
        </w:tc>
        <w:tc>
          <w:tcPr>
            <w:tcW w:w="1418" w:type="dxa"/>
          </w:tcPr>
          <w:p w14:paraId="6215D396" w14:textId="77777777" w:rsidR="00D42B0E" w:rsidRPr="008C3753" w:rsidRDefault="00D42B0E" w:rsidP="00D42B0E">
            <w:pPr>
              <w:pStyle w:val="TAC"/>
              <w:rPr>
                <w:lang w:eastAsia="zh-CN"/>
              </w:rPr>
            </w:pPr>
            <w:r w:rsidRPr="008C3753">
              <w:rPr>
                <w:lang w:eastAsia="zh-CN"/>
              </w:rPr>
              <w:t>G-FR1-A3-27</w:t>
            </w:r>
          </w:p>
        </w:tc>
        <w:tc>
          <w:tcPr>
            <w:tcW w:w="1152" w:type="dxa"/>
          </w:tcPr>
          <w:p w14:paraId="7A6319C0" w14:textId="77777777" w:rsidR="00D42B0E" w:rsidRPr="008C3753" w:rsidRDefault="00D42B0E" w:rsidP="00D42B0E">
            <w:pPr>
              <w:pStyle w:val="TAC"/>
            </w:pPr>
            <w:r w:rsidRPr="008C3753">
              <w:t>pos1</w:t>
            </w:r>
          </w:p>
        </w:tc>
        <w:tc>
          <w:tcPr>
            <w:tcW w:w="829" w:type="dxa"/>
          </w:tcPr>
          <w:p w14:paraId="46DFC90B" w14:textId="77777777" w:rsidR="00D42B0E" w:rsidRPr="008C3753" w:rsidRDefault="00D42B0E" w:rsidP="00D42B0E">
            <w:pPr>
              <w:pStyle w:val="TAC"/>
            </w:pPr>
            <w:r w:rsidRPr="008C3753">
              <w:t>-4.4</w:t>
            </w:r>
          </w:p>
        </w:tc>
      </w:tr>
      <w:tr w:rsidR="00D42B0E" w:rsidRPr="008C3753" w14:paraId="02B49F83" w14:textId="77777777" w:rsidTr="00D42B0E">
        <w:trPr>
          <w:cantSplit/>
          <w:jc w:val="center"/>
        </w:trPr>
        <w:tc>
          <w:tcPr>
            <w:tcW w:w="1007" w:type="dxa"/>
            <w:tcBorders>
              <w:top w:val="nil"/>
            </w:tcBorders>
            <w:shd w:val="clear" w:color="auto" w:fill="auto"/>
          </w:tcPr>
          <w:p w14:paraId="6C8CBE95" w14:textId="77777777" w:rsidR="00D42B0E" w:rsidRPr="008C3753" w:rsidRDefault="00D42B0E" w:rsidP="00D42B0E">
            <w:pPr>
              <w:pStyle w:val="TAC"/>
            </w:pPr>
          </w:p>
        </w:tc>
        <w:tc>
          <w:tcPr>
            <w:tcW w:w="1085" w:type="dxa"/>
            <w:tcBorders>
              <w:top w:val="nil"/>
            </w:tcBorders>
            <w:shd w:val="clear" w:color="auto" w:fill="auto"/>
          </w:tcPr>
          <w:p w14:paraId="6E7841E7" w14:textId="77777777" w:rsidR="00D42B0E" w:rsidRPr="008C3753" w:rsidRDefault="00D42B0E" w:rsidP="00D42B0E">
            <w:pPr>
              <w:pStyle w:val="TAC"/>
            </w:pPr>
          </w:p>
        </w:tc>
        <w:tc>
          <w:tcPr>
            <w:tcW w:w="858" w:type="dxa"/>
          </w:tcPr>
          <w:p w14:paraId="16852ACA" w14:textId="77777777" w:rsidR="00D42B0E" w:rsidRPr="008C3753" w:rsidRDefault="00D42B0E" w:rsidP="00D42B0E">
            <w:pPr>
              <w:pStyle w:val="TAC"/>
            </w:pPr>
            <w:r w:rsidRPr="008C3753">
              <w:t>Normal</w:t>
            </w:r>
          </w:p>
        </w:tc>
        <w:tc>
          <w:tcPr>
            <w:tcW w:w="1906" w:type="dxa"/>
          </w:tcPr>
          <w:p w14:paraId="0DC74234" w14:textId="77777777" w:rsidR="00D42B0E" w:rsidRPr="008C3753" w:rsidRDefault="00D42B0E" w:rsidP="00D42B0E">
            <w:pPr>
              <w:pStyle w:val="TAC"/>
            </w:pPr>
            <w:r w:rsidRPr="008C3753">
              <w:t>TDLC300-100 Low</w:t>
            </w:r>
          </w:p>
        </w:tc>
        <w:tc>
          <w:tcPr>
            <w:tcW w:w="1376" w:type="dxa"/>
          </w:tcPr>
          <w:p w14:paraId="30438EEC" w14:textId="77777777" w:rsidR="00D42B0E" w:rsidRPr="008C3753" w:rsidRDefault="00D42B0E" w:rsidP="00D42B0E">
            <w:pPr>
              <w:pStyle w:val="TAC"/>
            </w:pPr>
            <w:r w:rsidRPr="008C3753">
              <w:t>70 %</w:t>
            </w:r>
          </w:p>
        </w:tc>
        <w:tc>
          <w:tcPr>
            <w:tcW w:w="1418" w:type="dxa"/>
          </w:tcPr>
          <w:p w14:paraId="2ACEB8E5" w14:textId="77777777" w:rsidR="00D42B0E" w:rsidRPr="008C3753" w:rsidRDefault="00D42B0E" w:rsidP="00D42B0E">
            <w:pPr>
              <w:pStyle w:val="TAC"/>
              <w:rPr>
                <w:lang w:eastAsia="zh-CN"/>
              </w:rPr>
            </w:pPr>
            <w:r w:rsidRPr="008C3753">
              <w:rPr>
                <w:lang w:eastAsia="zh-CN"/>
              </w:rPr>
              <w:t>G-FR1-A4-27</w:t>
            </w:r>
          </w:p>
        </w:tc>
        <w:tc>
          <w:tcPr>
            <w:tcW w:w="1152" w:type="dxa"/>
          </w:tcPr>
          <w:p w14:paraId="5797F5C4" w14:textId="77777777" w:rsidR="00D42B0E" w:rsidRPr="008C3753" w:rsidRDefault="00D42B0E" w:rsidP="00D42B0E">
            <w:pPr>
              <w:pStyle w:val="TAC"/>
            </w:pPr>
            <w:r w:rsidRPr="008C3753">
              <w:t>pos1</w:t>
            </w:r>
          </w:p>
        </w:tc>
        <w:tc>
          <w:tcPr>
            <w:tcW w:w="829" w:type="dxa"/>
          </w:tcPr>
          <w:p w14:paraId="7BBC5277" w14:textId="77777777" w:rsidR="00D42B0E" w:rsidRPr="008C3753" w:rsidRDefault="00D42B0E" w:rsidP="00D42B0E">
            <w:pPr>
              <w:pStyle w:val="TAC"/>
            </w:pPr>
            <w:r w:rsidRPr="008C3753">
              <w:t>7.7</w:t>
            </w:r>
          </w:p>
        </w:tc>
      </w:tr>
    </w:tbl>
    <w:p w14:paraId="665816DD" w14:textId="77777777" w:rsidR="00D42B0E" w:rsidRPr="008C3753" w:rsidRDefault="00D42B0E" w:rsidP="00D42B0E">
      <w:pPr>
        <w:rPr>
          <w:rFonts w:eastAsia="Malgun Gothic"/>
          <w:lang w:eastAsia="zh-CN"/>
        </w:rPr>
      </w:pPr>
    </w:p>
    <w:p w14:paraId="5C7217EB" w14:textId="77777777" w:rsidR="00D42B0E" w:rsidRPr="008C3753" w:rsidRDefault="00D42B0E" w:rsidP="00D42B0E">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D42B0E" w:rsidRPr="008C3753" w14:paraId="070DA1B0" w14:textId="77777777" w:rsidTr="00D42B0E">
        <w:trPr>
          <w:cantSplit/>
          <w:jc w:val="center"/>
        </w:trPr>
        <w:tc>
          <w:tcPr>
            <w:tcW w:w="1007" w:type="dxa"/>
            <w:tcBorders>
              <w:bottom w:val="single" w:sz="4" w:space="0" w:color="auto"/>
            </w:tcBorders>
          </w:tcPr>
          <w:p w14:paraId="200C77FA"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96370FD" w14:textId="77777777" w:rsidR="00D42B0E" w:rsidRPr="008C3753" w:rsidRDefault="00D42B0E" w:rsidP="00D42B0E">
            <w:pPr>
              <w:pStyle w:val="TAH"/>
            </w:pPr>
            <w:r w:rsidRPr="008C3753">
              <w:t>Number of RX antennas</w:t>
            </w:r>
          </w:p>
        </w:tc>
        <w:tc>
          <w:tcPr>
            <w:tcW w:w="858" w:type="dxa"/>
          </w:tcPr>
          <w:p w14:paraId="16F2521C" w14:textId="77777777" w:rsidR="00D42B0E" w:rsidRPr="008C3753" w:rsidRDefault="00D42B0E" w:rsidP="00D42B0E">
            <w:pPr>
              <w:pStyle w:val="TAH"/>
            </w:pPr>
            <w:r w:rsidRPr="008C3753">
              <w:t>Cyclic prefix</w:t>
            </w:r>
          </w:p>
        </w:tc>
        <w:tc>
          <w:tcPr>
            <w:tcW w:w="1906" w:type="dxa"/>
          </w:tcPr>
          <w:p w14:paraId="6944B87D" w14:textId="77777777" w:rsidR="00D42B0E" w:rsidRPr="008C3753" w:rsidRDefault="00D42B0E" w:rsidP="00D42B0E">
            <w:pPr>
              <w:pStyle w:val="TAH"/>
            </w:pPr>
            <w:r w:rsidRPr="008C3753">
              <w:t>Propagation conditions and correlation matrix (annex G)</w:t>
            </w:r>
          </w:p>
        </w:tc>
        <w:tc>
          <w:tcPr>
            <w:tcW w:w="1376" w:type="dxa"/>
          </w:tcPr>
          <w:p w14:paraId="0C6675B8" w14:textId="77777777" w:rsidR="00D42B0E" w:rsidRPr="008C3753" w:rsidRDefault="00D42B0E" w:rsidP="00D42B0E">
            <w:pPr>
              <w:pStyle w:val="TAH"/>
            </w:pPr>
            <w:r w:rsidRPr="008C3753">
              <w:t>Fraction of maximum throughput</w:t>
            </w:r>
          </w:p>
        </w:tc>
        <w:tc>
          <w:tcPr>
            <w:tcW w:w="1418" w:type="dxa"/>
          </w:tcPr>
          <w:p w14:paraId="51BED34F" w14:textId="77777777" w:rsidR="00D42B0E" w:rsidRPr="008C3753" w:rsidRDefault="00D42B0E" w:rsidP="00D42B0E">
            <w:pPr>
              <w:pStyle w:val="TAH"/>
            </w:pPr>
            <w:r w:rsidRPr="008C3753">
              <w:t>FRC</w:t>
            </w:r>
            <w:r w:rsidRPr="008C3753">
              <w:br/>
              <w:t>(annex A)</w:t>
            </w:r>
          </w:p>
        </w:tc>
        <w:tc>
          <w:tcPr>
            <w:tcW w:w="1152" w:type="dxa"/>
          </w:tcPr>
          <w:p w14:paraId="20BD51C5" w14:textId="77777777" w:rsidR="00D42B0E" w:rsidRPr="008C3753" w:rsidRDefault="00D42B0E" w:rsidP="00D42B0E">
            <w:pPr>
              <w:pStyle w:val="TAH"/>
            </w:pPr>
            <w:r w:rsidRPr="008C3753">
              <w:t>Additional DM-RS position</w:t>
            </w:r>
          </w:p>
        </w:tc>
        <w:tc>
          <w:tcPr>
            <w:tcW w:w="829" w:type="dxa"/>
          </w:tcPr>
          <w:p w14:paraId="19F6C4C4" w14:textId="77777777" w:rsidR="00D42B0E" w:rsidRPr="008C3753" w:rsidRDefault="00D42B0E" w:rsidP="00D42B0E">
            <w:pPr>
              <w:pStyle w:val="TAH"/>
            </w:pPr>
            <w:r w:rsidRPr="008C3753">
              <w:t>SNR</w:t>
            </w:r>
          </w:p>
          <w:p w14:paraId="2AE750A5" w14:textId="77777777" w:rsidR="00D42B0E" w:rsidRPr="008C3753" w:rsidRDefault="00D42B0E" w:rsidP="00D42B0E">
            <w:pPr>
              <w:pStyle w:val="TAH"/>
            </w:pPr>
            <w:r w:rsidRPr="008C3753">
              <w:t>(dB)</w:t>
            </w:r>
          </w:p>
        </w:tc>
      </w:tr>
      <w:tr w:rsidR="00D42B0E" w:rsidRPr="008C3753" w14:paraId="3493B006" w14:textId="77777777" w:rsidTr="00D42B0E">
        <w:trPr>
          <w:cantSplit/>
          <w:jc w:val="center"/>
        </w:trPr>
        <w:tc>
          <w:tcPr>
            <w:tcW w:w="1007" w:type="dxa"/>
            <w:tcBorders>
              <w:bottom w:val="nil"/>
            </w:tcBorders>
            <w:shd w:val="clear" w:color="auto" w:fill="auto"/>
          </w:tcPr>
          <w:p w14:paraId="310084F3" w14:textId="77777777" w:rsidR="00D42B0E" w:rsidRPr="008C3753" w:rsidRDefault="00D42B0E" w:rsidP="00D42B0E">
            <w:pPr>
              <w:pStyle w:val="TAC"/>
            </w:pPr>
          </w:p>
        </w:tc>
        <w:tc>
          <w:tcPr>
            <w:tcW w:w="1085" w:type="dxa"/>
            <w:tcBorders>
              <w:bottom w:val="nil"/>
            </w:tcBorders>
            <w:shd w:val="clear" w:color="auto" w:fill="auto"/>
          </w:tcPr>
          <w:p w14:paraId="7BF937F7" w14:textId="77777777" w:rsidR="00D42B0E" w:rsidRPr="008C3753" w:rsidRDefault="00D42B0E" w:rsidP="00D42B0E">
            <w:pPr>
              <w:pStyle w:val="TAC"/>
            </w:pPr>
          </w:p>
        </w:tc>
        <w:tc>
          <w:tcPr>
            <w:tcW w:w="858" w:type="dxa"/>
            <w:vAlign w:val="center"/>
          </w:tcPr>
          <w:p w14:paraId="22E4E8D5" w14:textId="77777777" w:rsidR="00D42B0E" w:rsidRPr="008C3753" w:rsidRDefault="00D42B0E" w:rsidP="00D42B0E">
            <w:pPr>
              <w:pStyle w:val="TAC"/>
            </w:pPr>
            <w:r w:rsidRPr="008C3753">
              <w:t>Normal</w:t>
            </w:r>
          </w:p>
        </w:tc>
        <w:tc>
          <w:tcPr>
            <w:tcW w:w="1906" w:type="dxa"/>
            <w:vAlign w:val="center"/>
          </w:tcPr>
          <w:p w14:paraId="42C4EEA6" w14:textId="77777777" w:rsidR="00D42B0E" w:rsidRPr="008C3753" w:rsidRDefault="00D42B0E" w:rsidP="00D42B0E">
            <w:pPr>
              <w:pStyle w:val="TAC"/>
              <w:rPr>
                <w:lang w:val="fr-FR"/>
              </w:rPr>
            </w:pPr>
            <w:r w:rsidRPr="008C3753">
              <w:t>TDLB100-400 Low</w:t>
            </w:r>
          </w:p>
        </w:tc>
        <w:tc>
          <w:tcPr>
            <w:tcW w:w="1376" w:type="dxa"/>
            <w:vAlign w:val="center"/>
          </w:tcPr>
          <w:p w14:paraId="180423C9" w14:textId="77777777" w:rsidR="00D42B0E" w:rsidRPr="008C3753" w:rsidRDefault="00D42B0E" w:rsidP="00D42B0E">
            <w:pPr>
              <w:pStyle w:val="TAC"/>
            </w:pPr>
            <w:r w:rsidRPr="008C3753">
              <w:t>70 %</w:t>
            </w:r>
          </w:p>
        </w:tc>
        <w:tc>
          <w:tcPr>
            <w:tcW w:w="1418" w:type="dxa"/>
            <w:vAlign w:val="center"/>
          </w:tcPr>
          <w:p w14:paraId="71DD8273" w14:textId="77777777" w:rsidR="00D42B0E" w:rsidRPr="008C3753" w:rsidRDefault="00D42B0E" w:rsidP="00D42B0E">
            <w:pPr>
              <w:pStyle w:val="TAC"/>
            </w:pPr>
            <w:r w:rsidRPr="008C3753">
              <w:rPr>
                <w:lang w:eastAsia="zh-CN"/>
              </w:rPr>
              <w:t>G-FR1-A3-14</w:t>
            </w:r>
          </w:p>
        </w:tc>
        <w:tc>
          <w:tcPr>
            <w:tcW w:w="1152" w:type="dxa"/>
          </w:tcPr>
          <w:p w14:paraId="59E26AF7" w14:textId="77777777" w:rsidR="00D42B0E" w:rsidRPr="008C3753" w:rsidRDefault="00D42B0E" w:rsidP="00D42B0E">
            <w:pPr>
              <w:pStyle w:val="TAC"/>
            </w:pPr>
            <w:r w:rsidRPr="008C3753">
              <w:t>pos1</w:t>
            </w:r>
          </w:p>
        </w:tc>
        <w:tc>
          <w:tcPr>
            <w:tcW w:w="829" w:type="dxa"/>
          </w:tcPr>
          <w:p w14:paraId="5E2E62DD" w14:textId="77777777" w:rsidR="00D42B0E" w:rsidRPr="008C3753" w:rsidRDefault="00D42B0E" w:rsidP="00D42B0E">
            <w:pPr>
              <w:pStyle w:val="TAC"/>
            </w:pPr>
            <w:r w:rsidRPr="008C3753">
              <w:t>-1.9</w:t>
            </w:r>
          </w:p>
        </w:tc>
      </w:tr>
      <w:tr w:rsidR="00D42B0E" w:rsidRPr="008C3753" w14:paraId="5BE63FDC" w14:textId="77777777" w:rsidTr="00D42B0E">
        <w:trPr>
          <w:cantSplit/>
          <w:jc w:val="center"/>
        </w:trPr>
        <w:tc>
          <w:tcPr>
            <w:tcW w:w="1007" w:type="dxa"/>
            <w:tcBorders>
              <w:top w:val="nil"/>
              <w:bottom w:val="nil"/>
            </w:tcBorders>
            <w:shd w:val="clear" w:color="auto" w:fill="auto"/>
          </w:tcPr>
          <w:p w14:paraId="20D493B3" w14:textId="77777777" w:rsidR="00D42B0E" w:rsidRPr="008C3753" w:rsidRDefault="00D42B0E" w:rsidP="00D42B0E">
            <w:pPr>
              <w:pStyle w:val="TAC"/>
            </w:pPr>
          </w:p>
        </w:tc>
        <w:tc>
          <w:tcPr>
            <w:tcW w:w="1085" w:type="dxa"/>
            <w:tcBorders>
              <w:top w:val="nil"/>
              <w:bottom w:val="nil"/>
            </w:tcBorders>
            <w:shd w:val="clear" w:color="auto" w:fill="auto"/>
          </w:tcPr>
          <w:p w14:paraId="1632F260" w14:textId="77777777" w:rsidR="00D42B0E" w:rsidRPr="008C3753" w:rsidRDefault="00D42B0E" w:rsidP="00D42B0E">
            <w:pPr>
              <w:pStyle w:val="TAC"/>
            </w:pPr>
            <w:r w:rsidRPr="008C3753">
              <w:t>2</w:t>
            </w:r>
          </w:p>
        </w:tc>
        <w:tc>
          <w:tcPr>
            <w:tcW w:w="858" w:type="dxa"/>
            <w:vAlign w:val="center"/>
          </w:tcPr>
          <w:p w14:paraId="3B891721" w14:textId="77777777" w:rsidR="00D42B0E" w:rsidRPr="008C3753" w:rsidRDefault="00D42B0E" w:rsidP="00D42B0E">
            <w:pPr>
              <w:pStyle w:val="TAC"/>
            </w:pPr>
            <w:r w:rsidRPr="008C3753">
              <w:t>Normal</w:t>
            </w:r>
          </w:p>
        </w:tc>
        <w:tc>
          <w:tcPr>
            <w:tcW w:w="1906" w:type="dxa"/>
            <w:vAlign w:val="center"/>
          </w:tcPr>
          <w:p w14:paraId="1549270E" w14:textId="77777777" w:rsidR="00D42B0E" w:rsidRPr="008C3753" w:rsidRDefault="00D42B0E" w:rsidP="00D42B0E">
            <w:pPr>
              <w:pStyle w:val="TAC"/>
            </w:pPr>
            <w:r w:rsidRPr="008C3753">
              <w:t>TDLC300-100 Low</w:t>
            </w:r>
          </w:p>
        </w:tc>
        <w:tc>
          <w:tcPr>
            <w:tcW w:w="1376" w:type="dxa"/>
            <w:vAlign w:val="center"/>
          </w:tcPr>
          <w:p w14:paraId="326C044D" w14:textId="77777777" w:rsidR="00D42B0E" w:rsidRPr="008C3753" w:rsidRDefault="00D42B0E" w:rsidP="00D42B0E">
            <w:pPr>
              <w:pStyle w:val="TAC"/>
            </w:pPr>
            <w:r w:rsidRPr="008C3753">
              <w:t>70 %</w:t>
            </w:r>
          </w:p>
        </w:tc>
        <w:tc>
          <w:tcPr>
            <w:tcW w:w="1418" w:type="dxa"/>
            <w:vAlign w:val="center"/>
          </w:tcPr>
          <w:p w14:paraId="74EDCAFF" w14:textId="77777777" w:rsidR="00D42B0E" w:rsidRPr="008C3753" w:rsidRDefault="00D42B0E" w:rsidP="00D42B0E">
            <w:pPr>
              <w:pStyle w:val="TAC"/>
            </w:pPr>
            <w:r w:rsidRPr="008C3753">
              <w:rPr>
                <w:lang w:eastAsia="zh-CN"/>
              </w:rPr>
              <w:t>G-FR1-A4-14</w:t>
            </w:r>
          </w:p>
        </w:tc>
        <w:tc>
          <w:tcPr>
            <w:tcW w:w="1152" w:type="dxa"/>
          </w:tcPr>
          <w:p w14:paraId="61918E59" w14:textId="77777777" w:rsidR="00D42B0E" w:rsidRPr="008C3753" w:rsidRDefault="00D42B0E" w:rsidP="00D42B0E">
            <w:pPr>
              <w:pStyle w:val="TAC"/>
            </w:pPr>
            <w:r w:rsidRPr="008C3753">
              <w:t>pos1</w:t>
            </w:r>
          </w:p>
        </w:tc>
        <w:tc>
          <w:tcPr>
            <w:tcW w:w="829" w:type="dxa"/>
          </w:tcPr>
          <w:p w14:paraId="280ED3F6" w14:textId="77777777" w:rsidR="00D42B0E" w:rsidRPr="008C3753" w:rsidRDefault="00D42B0E" w:rsidP="00D42B0E">
            <w:pPr>
              <w:pStyle w:val="TAC"/>
            </w:pPr>
            <w:r w:rsidRPr="008C3753">
              <w:t>10.7</w:t>
            </w:r>
          </w:p>
        </w:tc>
      </w:tr>
      <w:tr w:rsidR="00D42B0E" w:rsidRPr="008C3753" w14:paraId="643C92EB" w14:textId="77777777" w:rsidTr="00D42B0E">
        <w:trPr>
          <w:cantSplit/>
          <w:jc w:val="center"/>
        </w:trPr>
        <w:tc>
          <w:tcPr>
            <w:tcW w:w="1007" w:type="dxa"/>
            <w:tcBorders>
              <w:top w:val="nil"/>
              <w:bottom w:val="nil"/>
            </w:tcBorders>
            <w:shd w:val="clear" w:color="auto" w:fill="auto"/>
          </w:tcPr>
          <w:p w14:paraId="2B2CBD4E"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E671FC4" w14:textId="77777777" w:rsidR="00D42B0E" w:rsidRPr="008C3753" w:rsidRDefault="00D42B0E" w:rsidP="00D42B0E">
            <w:pPr>
              <w:pStyle w:val="TAC"/>
            </w:pPr>
          </w:p>
        </w:tc>
        <w:tc>
          <w:tcPr>
            <w:tcW w:w="858" w:type="dxa"/>
            <w:vAlign w:val="center"/>
          </w:tcPr>
          <w:p w14:paraId="053A9885" w14:textId="77777777" w:rsidR="00D42B0E" w:rsidRPr="008C3753" w:rsidRDefault="00D42B0E" w:rsidP="00D42B0E">
            <w:pPr>
              <w:pStyle w:val="TAC"/>
            </w:pPr>
            <w:r w:rsidRPr="008C3753">
              <w:t>Normal</w:t>
            </w:r>
          </w:p>
        </w:tc>
        <w:tc>
          <w:tcPr>
            <w:tcW w:w="1906" w:type="dxa"/>
            <w:vAlign w:val="center"/>
          </w:tcPr>
          <w:p w14:paraId="33F9D29A" w14:textId="77777777" w:rsidR="00D42B0E" w:rsidRPr="008C3753" w:rsidRDefault="00D42B0E" w:rsidP="00D42B0E">
            <w:pPr>
              <w:pStyle w:val="TAC"/>
            </w:pPr>
            <w:r w:rsidRPr="008C3753">
              <w:t>TDLA30-10 Low</w:t>
            </w:r>
          </w:p>
        </w:tc>
        <w:tc>
          <w:tcPr>
            <w:tcW w:w="1376" w:type="dxa"/>
            <w:vAlign w:val="center"/>
          </w:tcPr>
          <w:p w14:paraId="12111ED6" w14:textId="77777777" w:rsidR="00D42B0E" w:rsidRPr="008C3753" w:rsidRDefault="00D42B0E" w:rsidP="00D42B0E">
            <w:pPr>
              <w:pStyle w:val="TAC"/>
            </w:pPr>
            <w:r w:rsidRPr="008C3753">
              <w:t>70 %</w:t>
            </w:r>
          </w:p>
        </w:tc>
        <w:tc>
          <w:tcPr>
            <w:tcW w:w="1418" w:type="dxa"/>
            <w:vAlign w:val="center"/>
          </w:tcPr>
          <w:p w14:paraId="35D8B6C2" w14:textId="77777777" w:rsidR="00D42B0E" w:rsidRPr="008C3753" w:rsidRDefault="00D42B0E" w:rsidP="00D42B0E">
            <w:pPr>
              <w:pStyle w:val="TAC"/>
            </w:pPr>
            <w:r w:rsidRPr="008C3753">
              <w:rPr>
                <w:lang w:eastAsia="zh-CN"/>
              </w:rPr>
              <w:t>G-FR1-A5-14</w:t>
            </w:r>
          </w:p>
        </w:tc>
        <w:tc>
          <w:tcPr>
            <w:tcW w:w="1152" w:type="dxa"/>
          </w:tcPr>
          <w:p w14:paraId="55E80119" w14:textId="77777777" w:rsidR="00D42B0E" w:rsidRPr="008C3753" w:rsidRDefault="00D42B0E" w:rsidP="00D42B0E">
            <w:pPr>
              <w:pStyle w:val="TAC"/>
            </w:pPr>
            <w:r w:rsidRPr="008C3753">
              <w:t>pos1</w:t>
            </w:r>
          </w:p>
        </w:tc>
        <w:tc>
          <w:tcPr>
            <w:tcW w:w="829" w:type="dxa"/>
          </w:tcPr>
          <w:p w14:paraId="407F0701" w14:textId="77777777" w:rsidR="00D42B0E" w:rsidRPr="008C3753" w:rsidRDefault="00D42B0E" w:rsidP="00D42B0E">
            <w:pPr>
              <w:pStyle w:val="TAC"/>
            </w:pPr>
            <w:r w:rsidRPr="008C3753">
              <w:t>13.7</w:t>
            </w:r>
          </w:p>
        </w:tc>
      </w:tr>
      <w:tr w:rsidR="00D42B0E" w:rsidRPr="008C3753" w14:paraId="48A2AE50" w14:textId="77777777" w:rsidTr="00D42B0E">
        <w:trPr>
          <w:cantSplit/>
          <w:jc w:val="center"/>
        </w:trPr>
        <w:tc>
          <w:tcPr>
            <w:tcW w:w="1007" w:type="dxa"/>
            <w:tcBorders>
              <w:top w:val="nil"/>
              <w:bottom w:val="nil"/>
            </w:tcBorders>
            <w:shd w:val="clear" w:color="auto" w:fill="auto"/>
          </w:tcPr>
          <w:p w14:paraId="02DD2E3F" w14:textId="77777777" w:rsidR="00D42B0E" w:rsidRPr="008C3753" w:rsidRDefault="00D42B0E" w:rsidP="00D42B0E">
            <w:pPr>
              <w:pStyle w:val="TAC"/>
            </w:pPr>
          </w:p>
        </w:tc>
        <w:tc>
          <w:tcPr>
            <w:tcW w:w="1085" w:type="dxa"/>
            <w:tcBorders>
              <w:bottom w:val="nil"/>
            </w:tcBorders>
            <w:shd w:val="clear" w:color="auto" w:fill="auto"/>
          </w:tcPr>
          <w:p w14:paraId="7A43D770" w14:textId="77777777" w:rsidR="00D42B0E" w:rsidRPr="008C3753" w:rsidRDefault="00D42B0E" w:rsidP="00D42B0E">
            <w:pPr>
              <w:pStyle w:val="TAC"/>
            </w:pPr>
          </w:p>
        </w:tc>
        <w:tc>
          <w:tcPr>
            <w:tcW w:w="858" w:type="dxa"/>
            <w:vAlign w:val="center"/>
          </w:tcPr>
          <w:p w14:paraId="17ACD881" w14:textId="77777777" w:rsidR="00D42B0E" w:rsidRPr="008C3753" w:rsidRDefault="00D42B0E" w:rsidP="00D42B0E">
            <w:pPr>
              <w:pStyle w:val="TAC"/>
            </w:pPr>
            <w:r w:rsidRPr="008C3753">
              <w:t>Normal</w:t>
            </w:r>
          </w:p>
        </w:tc>
        <w:tc>
          <w:tcPr>
            <w:tcW w:w="1906" w:type="dxa"/>
            <w:vAlign w:val="center"/>
          </w:tcPr>
          <w:p w14:paraId="5CFA9E29" w14:textId="77777777" w:rsidR="00D42B0E" w:rsidRPr="008C3753" w:rsidRDefault="00D42B0E" w:rsidP="00D42B0E">
            <w:pPr>
              <w:pStyle w:val="TAC"/>
            </w:pPr>
            <w:r w:rsidRPr="008C3753">
              <w:t>TDLB100-400 Low</w:t>
            </w:r>
          </w:p>
        </w:tc>
        <w:tc>
          <w:tcPr>
            <w:tcW w:w="1376" w:type="dxa"/>
            <w:vAlign w:val="center"/>
          </w:tcPr>
          <w:p w14:paraId="159267CF" w14:textId="77777777" w:rsidR="00D42B0E" w:rsidRPr="008C3753" w:rsidRDefault="00D42B0E" w:rsidP="00D42B0E">
            <w:pPr>
              <w:pStyle w:val="TAC"/>
            </w:pPr>
            <w:r w:rsidRPr="008C3753">
              <w:t>70 %</w:t>
            </w:r>
          </w:p>
        </w:tc>
        <w:tc>
          <w:tcPr>
            <w:tcW w:w="1418" w:type="dxa"/>
            <w:vAlign w:val="center"/>
          </w:tcPr>
          <w:p w14:paraId="2CA52CAB" w14:textId="77777777" w:rsidR="00D42B0E" w:rsidRPr="008C3753" w:rsidRDefault="00D42B0E" w:rsidP="00D42B0E">
            <w:pPr>
              <w:pStyle w:val="TAC"/>
            </w:pPr>
            <w:r w:rsidRPr="008C3753">
              <w:rPr>
                <w:lang w:eastAsia="zh-CN"/>
              </w:rPr>
              <w:t>G-FR1-A3-14</w:t>
            </w:r>
          </w:p>
        </w:tc>
        <w:tc>
          <w:tcPr>
            <w:tcW w:w="1152" w:type="dxa"/>
          </w:tcPr>
          <w:p w14:paraId="57AF6600" w14:textId="77777777" w:rsidR="00D42B0E" w:rsidRPr="008C3753" w:rsidRDefault="00D42B0E" w:rsidP="00D42B0E">
            <w:pPr>
              <w:pStyle w:val="TAC"/>
            </w:pPr>
            <w:r w:rsidRPr="008C3753">
              <w:t>pos1</w:t>
            </w:r>
          </w:p>
        </w:tc>
        <w:tc>
          <w:tcPr>
            <w:tcW w:w="829" w:type="dxa"/>
          </w:tcPr>
          <w:p w14:paraId="7EE8EB95" w14:textId="77777777" w:rsidR="00D42B0E" w:rsidRPr="008C3753" w:rsidRDefault="00D42B0E" w:rsidP="00D42B0E">
            <w:pPr>
              <w:pStyle w:val="TAC"/>
            </w:pPr>
            <w:r w:rsidRPr="008C3753">
              <w:t>-5.2</w:t>
            </w:r>
          </w:p>
        </w:tc>
      </w:tr>
      <w:tr w:rsidR="00D42B0E" w:rsidRPr="008C3753" w14:paraId="7EEAD953" w14:textId="77777777" w:rsidTr="00D42B0E">
        <w:trPr>
          <w:cantSplit/>
          <w:jc w:val="center"/>
        </w:trPr>
        <w:tc>
          <w:tcPr>
            <w:tcW w:w="1007" w:type="dxa"/>
            <w:tcBorders>
              <w:top w:val="nil"/>
              <w:bottom w:val="nil"/>
            </w:tcBorders>
            <w:shd w:val="clear" w:color="auto" w:fill="auto"/>
          </w:tcPr>
          <w:p w14:paraId="2405FE38" w14:textId="77777777" w:rsidR="00D42B0E" w:rsidRPr="008C3753" w:rsidRDefault="00D42B0E" w:rsidP="00D42B0E">
            <w:pPr>
              <w:pStyle w:val="TAC"/>
            </w:pPr>
            <w:r w:rsidRPr="008C3753">
              <w:t>1</w:t>
            </w:r>
          </w:p>
        </w:tc>
        <w:tc>
          <w:tcPr>
            <w:tcW w:w="1085" w:type="dxa"/>
            <w:tcBorders>
              <w:top w:val="nil"/>
              <w:bottom w:val="nil"/>
            </w:tcBorders>
            <w:shd w:val="clear" w:color="auto" w:fill="auto"/>
          </w:tcPr>
          <w:p w14:paraId="14F664F1" w14:textId="77777777" w:rsidR="00D42B0E" w:rsidRPr="008C3753" w:rsidRDefault="00D42B0E" w:rsidP="00D42B0E">
            <w:pPr>
              <w:pStyle w:val="TAC"/>
            </w:pPr>
            <w:r w:rsidRPr="008C3753">
              <w:t>4</w:t>
            </w:r>
          </w:p>
        </w:tc>
        <w:tc>
          <w:tcPr>
            <w:tcW w:w="858" w:type="dxa"/>
            <w:vAlign w:val="center"/>
          </w:tcPr>
          <w:p w14:paraId="4B8B26AD" w14:textId="77777777" w:rsidR="00D42B0E" w:rsidRPr="008C3753" w:rsidRDefault="00D42B0E" w:rsidP="00D42B0E">
            <w:pPr>
              <w:pStyle w:val="TAC"/>
            </w:pPr>
            <w:r w:rsidRPr="008C3753">
              <w:t>Normal</w:t>
            </w:r>
          </w:p>
        </w:tc>
        <w:tc>
          <w:tcPr>
            <w:tcW w:w="1906" w:type="dxa"/>
            <w:vAlign w:val="center"/>
          </w:tcPr>
          <w:p w14:paraId="34578C5F" w14:textId="77777777" w:rsidR="00D42B0E" w:rsidRPr="008C3753" w:rsidRDefault="00D42B0E" w:rsidP="00D42B0E">
            <w:pPr>
              <w:pStyle w:val="TAC"/>
            </w:pPr>
            <w:r w:rsidRPr="008C3753">
              <w:t>TDLC300-100 Low</w:t>
            </w:r>
          </w:p>
        </w:tc>
        <w:tc>
          <w:tcPr>
            <w:tcW w:w="1376" w:type="dxa"/>
            <w:vAlign w:val="center"/>
          </w:tcPr>
          <w:p w14:paraId="1DB0E3F8" w14:textId="77777777" w:rsidR="00D42B0E" w:rsidRPr="008C3753" w:rsidRDefault="00D42B0E" w:rsidP="00D42B0E">
            <w:pPr>
              <w:pStyle w:val="TAC"/>
            </w:pPr>
            <w:r w:rsidRPr="008C3753">
              <w:t>70 %</w:t>
            </w:r>
          </w:p>
        </w:tc>
        <w:tc>
          <w:tcPr>
            <w:tcW w:w="1418" w:type="dxa"/>
            <w:vAlign w:val="center"/>
          </w:tcPr>
          <w:p w14:paraId="26265133" w14:textId="77777777" w:rsidR="00D42B0E" w:rsidRPr="008C3753" w:rsidRDefault="00D42B0E" w:rsidP="00D42B0E">
            <w:pPr>
              <w:pStyle w:val="TAC"/>
            </w:pPr>
            <w:r w:rsidRPr="008C3753">
              <w:rPr>
                <w:lang w:eastAsia="zh-CN"/>
              </w:rPr>
              <w:t>G-FR1-A4-14</w:t>
            </w:r>
          </w:p>
        </w:tc>
        <w:tc>
          <w:tcPr>
            <w:tcW w:w="1152" w:type="dxa"/>
          </w:tcPr>
          <w:p w14:paraId="2705DC88" w14:textId="77777777" w:rsidR="00D42B0E" w:rsidRPr="008C3753" w:rsidRDefault="00D42B0E" w:rsidP="00D42B0E">
            <w:pPr>
              <w:pStyle w:val="TAC"/>
            </w:pPr>
            <w:r w:rsidRPr="008C3753">
              <w:t>pos1</w:t>
            </w:r>
          </w:p>
        </w:tc>
        <w:tc>
          <w:tcPr>
            <w:tcW w:w="829" w:type="dxa"/>
          </w:tcPr>
          <w:p w14:paraId="26EA206E" w14:textId="77777777" w:rsidR="00D42B0E" w:rsidRPr="008C3753" w:rsidRDefault="00D42B0E" w:rsidP="00D42B0E">
            <w:pPr>
              <w:pStyle w:val="TAC"/>
            </w:pPr>
            <w:r w:rsidRPr="008C3753">
              <w:t>6.9</w:t>
            </w:r>
          </w:p>
        </w:tc>
      </w:tr>
      <w:tr w:rsidR="00D42B0E" w:rsidRPr="008C3753" w14:paraId="1334E6F7" w14:textId="77777777" w:rsidTr="00D42B0E">
        <w:trPr>
          <w:cantSplit/>
          <w:jc w:val="center"/>
        </w:trPr>
        <w:tc>
          <w:tcPr>
            <w:tcW w:w="1007" w:type="dxa"/>
            <w:tcBorders>
              <w:top w:val="nil"/>
              <w:bottom w:val="nil"/>
            </w:tcBorders>
            <w:shd w:val="clear" w:color="auto" w:fill="auto"/>
          </w:tcPr>
          <w:p w14:paraId="12A03C4B"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2835B588" w14:textId="77777777" w:rsidR="00D42B0E" w:rsidRPr="008C3753" w:rsidRDefault="00D42B0E" w:rsidP="00D42B0E">
            <w:pPr>
              <w:pStyle w:val="TAC"/>
            </w:pPr>
          </w:p>
        </w:tc>
        <w:tc>
          <w:tcPr>
            <w:tcW w:w="858" w:type="dxa"/>
            <w:vAlign w:val="center"/>
          </w:tcPr>
          <w:p w14:paraId="2F81E34C" w14:textId="77777777" w:rsidR="00D42B0E" w:rsidRPr="008C3753" w:rsidRDefault="00D42B0E" w:rsidP="00D42B0E">
            <w:pPr>
              <w:pStyle w:val="TAC"/>
            </w:pPr>
            <w:r w:rsidRPr="008C3753">
              <w:t>Normal</w:t>
            </w:r>
          </w:p>
        </w:tc>
        <w:tc>
          <w:tcPr>
            <w:tcW w:w="1906" w:type="dxa"/>
            <w:vAlign w:val="center"/>
          </w:tcPr>
          <w:p w14:paraId="24F999A0" w14:textId="77777777" w:rsidR="00D42B0E" w:rsidRPr="008C3753" w:rsidRDefault="00D42B0E" w:rsidP="00D42B0E">
            <w:pPr>
              <w:pStyle w:val="TAC"/>
            </w:pPr>
            <w:r w:rsidRPr="008C3753">
              <w:t>TDLA30-10 Low</w:t>
            </w:r>
          </w:p>
        </w:tc>
        <w:tc>
          <w:tcPr>
            <w:tcW w:w="1376" w:type="dxa"/>
            <w:vAlign w:val="center"/>
          </w:tcPr>
          <w:p w14:paraId="16875FC0" w14:textId="77777777" w:rsidR="00D42B0E" w:rsidRPr="008C3753" w:rsidRDefault="00D42B0E" w:rsidP="00D42B0E">
            <w:pPr>
              <w:pStyle w:val="TAC"/>
            </w:pPr>
            <w:r w:rsidRPr="008C3753">
              <w:t>70 %</w:t>
            </w:r>
          </w:p>
        </w:tc>
        <w:tc>
          <w:tcPr>
            <w:tcW w:w="1418" w:type="dxa"/>
            <w:vAlign w:val="center"/>
          </w:tcPr>
          <w:p w14:paraId="62710D4F" w14:textId="77777777" w:rsidR="00D42B0E" w:rsidRPr="008C3753" w:rsidRDefault="00D42B0E" w:rsidP="00D42B0E">
            <w:pPr>
              <w:pStyle w:val="TAC"/>
            </w:pPr>
            <w:r w:rsidRPr="008C3753">
              <w:rPr>
                <w:lang w:eastAsia="zh-CN"/>
              </w:rPr>
              <w:t>G-FR1-A5-14</w:t>
            </w:r>
          </w:p>
        </w:tc>
        <w:tc>
          <w:tcPr>
            <w:tcW w:w="1152" w:type="dxa"/>
          </w:tcPr>
          <w:p w14:paraId="26187142" w14:textId="77777777" w:rsidR="00D42B0E" w:rsidRPr="008C3753" w:rsidRDefault="00D42B0E" w:rsidP="00D42B0E">
            <w:pPr>
              <w:pStyle w:val="TAC"/>
            </w:pPr>
            <w:r w:rsidRPr="008C3753">
              <w:t>pos1</w:t>
            </w:r>
          </w:p>
        </w:tc>
        <w:tc>
          <w:tcPr>
            <w:tcW w:w="829" w:type="dxa"/>
          </w:tcPr>
          <w:p w14:paraId="12BDB77D" w14:textId="77777777" w:rsidR="00D42B0E" w:rsidRPr="008C3753" w:rsidRDefault="00D42B0E" w:rsidP="00D42B0E">
            <w:pPr>
              <w:pStyle w:val="TAC"/>
            </w:pPr>
            <w:r w:rsidRPr="008C3753">
              <w:t>9.8</w:t>
            </w:r>
          </w:p>
        </w:tc>
      </w:tr>
      <w:tr w:rsidR="00D42B0E" w:rsidRPr="008C3753" w14:paraId="65502CCD" w14:textId="77777777" w:rsidTr="00D42B0E">
        <w:trPr>
          <w:cantSplit/>
          <w:jc w:val="center"/>
        </w:trPr>
        <w:tc>
          <w:tcPr>
            <w:tcW w:w="1007" w:type="dxa"/>
            <w:tcBorders>
              <w:top w:val="nil"/>
              <w:bottom w:val="nil"/>
            </w:tcBorders>
            <w:shd w:val="clear" w:color="auto" w:fill="auto"/>
          </w:tcPr>
          <w:p w14:paraId="6F8D602E" w14:textId="77777777" w:rsidR="00D42B0E" w:rsidRPr="008C3753" w:rsidRDefault="00D42B0E" w:rsidP="00D42B0E">
            <w:pPr>
              <w:pStyle w:val="TAC"/>
            </w:pPr>
          </w:p>
        </w:tc>
        <w:tc>
          <w:tcPr>
            <w:tcW w:w="1085" w:type="dxa"/>
            <w:tcBorders>
              <w:bottom w:val="nil"/>
            </w:tcBorders>
            <w:shd w:val="clear" w:color="auto" w:fill="auto"/>
          </w:tcPr>
          <w:p w14:paraId="1DAFA55F" w14:textId="77777777" w:rsidR="00D42B0E" w:rsidRPr="008C3753" w:rsidRDefault="00D42B0E" w:rsidP="00D42B0E">
            <w:pPr>
              <w:pStyle w:val="TAC"/>
            </w:pPr>
          </w:p>
        </w:tc>
        <w:tc>
          <w:tcPr>
            <w:tcW w:w="858" w:type="dxa"/>
            <w:vAlign w:val="center"/>
          </w:tcPr>
          <w:p w14:paraId="7667ED46" w14:textId="77777777" w:rsidR="00D42B0E" w:rsidRPr="008C3753" w:rsidRDefault="00D42B0E" w:rsidP="00D42B0E">
            <w:pPr>
              <w:pStyle w:val="TAC"/>
            </w:pPr>
            <w:r w:rsidRPr="008C3753">
              <w:t>Normal</w:t>
            </w:r>
          </w:p>
        </w:tc>
        <w:tc>
          <w:tcPr>
            <w:tcW w:w="1906" w:type="dxa"/>
            <w:vAlign w:val="center"/>
          </w:tcPr>
          <w:p w14:paraId="0C068660" w14:textId="77777777" w:rsidR="00D42B0E" w:rsidRPr="008C3753" w:rsidRDefault="00D42B0E" w:rsidP="00D42B0E">
            <w:pPr>
              <w:pStyle w:val="TAC"/>
            </w:pPr>
            <w:r w:rsidRPr="008C3753">
              <w:t>TDLB100-400 Low</w:t>
            </w:r>
          </w:p>
        </w:tc>
        <w:tc>
          <w:tcPr>
            <w:tcW w:w="1376" w:type="dxa"/>
            <w:vAlign w:val="center"/>
          </w:tcPr>
          <w:p w14:paraId="715DD2BC" w14:textId="77777777" w:rsidR="00D42B0E" w:rsidRPr="008C3753" w:rsidRDefault="00D42B0E" w:rsidP="00D42B0E">
            <w:pPr>
              <w:pStyle w:val="TAC"/>
            </w:pPr>
            <w:r w:rsidRPr="008C3753">
              <w:t>70 %</w:t>
            </w:r>
          </w:p>
        </w:tc>
        <w:tc>
          <w:tcPr>
            <w:tcW w:w="1418" w:type="dxa"/>
            <w:vAlign w:val="center"/>
          </w:tcPr>
          <w:p w14:paraId="376A698A" w14:textId="77777777" w:rsidR="00D42B0E" w:rsidRPr="008C3753" w:rsidRDefault="00D42B0E" w:rsidP="00D42B0E">
            <w:pPr>
              <w:pStyle w:val="TAC"/>
            </w:pPr>
            <w:r w:rsidRPr="008C3753">
              <w:rPr>
                <w:lang w:eastAsia="zh-CN"/>
              </w:rPr>
              <w:t>G-FR1-A3-14</w:t>
            </w:r>
          </w:p>
        </w:tc>
        <w:tc>
          <w:tcPr>
            <w:tcW w:w="1152" w:type="dxa"/>
          </w:tcPr>
          <w:p w14:paraId="085F94B3" w14:textId="77777777" w:rsidR="00D42B0E" w:rsidRPr="008C3753" w:rsidRDefault="00D42B0E" w:rsidP="00D42B0E">
            <w:pPr>
              <w:pStyle w:val="TAC"/>
            </w:pPr>
            <w:r w:rsidRPr="008C3753">
              <w:t>pos1</w:t>
            </w:r>
          </w:p>
        </w:tc>
        <w:tc>
          <w:tcPr>
            <w:tcW w:w="829" w:type="dxa"/>
          </w:tcPr>
          <w:p w14:paraId="55D84808" w14:textId="77777777" w:rsidR="00D42B0E" w:rsidRPr="008C3753" w:rsidRDefault="00D42B0E" w:rsidP="00D42B0E">
            <w:pPr>
              <w:pStyle w:val="TAC"/>
            </w:pPr>
            <w:r w:rsidRPr="008C3753">
              <w:t>-8.1</w:t>
            </w:r>
          </w:p>
        </w:tc>
      </w:tr>
      <w:tr w:rsidR="00D42B0E" w:rsidRPr="008C3753" w14:paraId="35523D70" w14:textId="77777777" w:rsidTr="00D42B0E">
        <w:trPr>
          <w:cantSplit/>
          <w:jc w:val="center"/>
        </w:trPr>
        <w:tc>
          <w:tcPr>
            <w:tcW w:w="1007" w:type="dxa"/>
            <w:tcBorders>
              <w:top w:val="nil"/>
              <w:bottom w:val="nil"/>
            </w:tcBorders>
            <w:shd w:val="clear" w:color="auto" w:fill="auto"/>
          </w:tcPr>
          <w:p w14:paraId="4FD3A2C4" w14:textId="77777777" w:rsidR="00D42B0E" w:rsidRPr="008C3753" w:rsidRDefault="00D42B0E" w:rsidP="00D42B0E">
            <w:pPr>
              <w:pStyle w:val="TAC"/>
            </w:pPr>
          </w:p>
        </w:tc>
        <w:tc>
          <w:tcPr>
            <w:tcW w:w="1085" w:type="dxa"/>
            <w:tcBorders>
              <w:top w:val="nil"/>
              <w:bottom w:val="nil"/>
            </w:tcBorders>
            <w:shd w:val="clear" w:color="auto" w:fill="auto"/>
          </w:tcPr>
          <w:p w14:paraId="0518216F" w14:textId="77777777" w:rsidR="00D42B0E" w:rsidRPr="008C3753" w:rsidRDefault="00D42B0E" w:rsidP="00D42B0E">
            <w:pPr>
              <w:pStyle w:val="TAC"/>
            </w:pPr>
            <w:r w:rsidRPr="008C3753">
              <w:t>8</w:t>
            </w:r>
          </w:p>
        </w:tc>
        <w:tc>
          <w:tcPr>
            <w:tcW w:w="858" w:type="dxa"/>
            <w:vAlign w:val="center"/>
          </w:tcPr>
          <w:p w14:paraId="09C745D7" w14:textId="77777777" w:rsidR="00D42B0E" w:rsidRPr="008C3753" w:rsidRDefault="00D42B0E" w:rsidP="00D42B0E">
            <w:pPr>
              <w:pStyle w:val="TAC"/>
            </w:pPr>
            <w:r w:rsidRPr="008C3753">
              <w:t>Normal</w:t>
            </w:r>
          </w:p>
        </w:tc>
        <w:tc>
          <w:tcPr>
            <w:tcW w:w="1906" w:type="dxa"/>
            <w:vAlign w:val="center"/>
          </w:tcPr>
          <w:p w14:paraId="3CCF0A85" w14:textId="77777777" w:rsidR="00D42B0E" w:rsidRPr="008C3753" w:rsidRDefault="00D42B0E" w:rsidP="00D42B0E">
            <w:pPr>
              <w:pStyle w:val="TAC"/>
            </w:pPr>
            <w:r w:rsidRPr="008C3753">
              <w:t>TDLC300-100 Low</w:t>
            </w:r>
          </w:p>
        </w:tc>
        <w:tc>
          <w:tcPr>
            <w:tcW w:w="1376" w:type="dxa"/>
            <w:vAlign w:val="center"/>
          </w:tcPr>
          <w:p w14:paraId="6DD359BE" w14:textId="77777777" w:rsidR="00D42B0E" w:rsidRPr="008C3753" w:rsidRDefault="00D42B0E" w:rsidP="00D42B0E">
            <w:pPr>
              <w:pStyle w:val="TAC"/>
            </w:pPr>
            <w:r w:rsidRPr="008C3753">
              <w:t>70 %</w:t>
            </w:r>
          </w:p>
        </w:tc>
        <w:tc>
          <w:tcPr>
            <w:tcW w:w="1418" w:type="dxa"/>
            <w:vAlign w:val="center"/>
          </w:tcPr>
          <w:p w14:paraId="6026CE86" w14:textId="77777777" w:rsidR="00D42B0E" w:rsidRPr="008C3753" w:rsidRDefault="00D42B0E" w:rsidP="00D42B0E">
            <w:pPr>
              <w:pStyle w:val="TAC"/>
            </w:pPr>
            <w:r w:rsidRPr="008C3753">
              <w:rPr>
                <w:lang w:eastAsia="zh-CN"/>
              </w:rPr>
              <w:t>G-FR1-A4-14</w:t>
            </w:r>
          </w:p>
        </w:tc>
        <w:tc>
          <w:tcPr>
            <w:tcW w:w="1152" w:type="dxa"/>
          </w:tcPr>
          <w:p w14:paraId="4BCDD84D" w14:textId="77777777" w:rsidR="00D42B0E" w:rsidRPr="008C3753" w:rsidRDefault="00D42B0E" w:rsidP="00D42B0E">
            <w:pPr>
              <w:pStyle w:val="TAC"/>
            </w:pPr>
            <w:r w:rsidRPr="008C3753">
              <w:t>pos1</w:t>
            </w:r>
          </w:p>
        </w:tc>
        <w:tc>
          <w:tcPr>
            <w:tcW w:w="829" w:type="dxa"/>
          </w:tcPr>
          <w:p w14:paraId="32EFD1D9" w14:textId="77777777" w:rsidR="00D42B0E" w:rsidRPr="008C3753" w:rsidRDefault="00D42B0E" w:rsidP="00D42B0E">
            <w:pPr>
              <w:pStyle w:val="TAC"/>
            </w:pPr>
            <w:r w:rsidRPr="008C3753">
              <w:t>3.7</w:t>
            </w:r>
          </w:p>
        </w:tc>
      </w:tr>
      <w:tr w:rsidR="00D42B0E" w:rsidRPr="008C3753" w14:paraId="554A2B25" w14:textId="77777777" w:rsidTr="00D42B0E">
        <w:trPr>
          <w:cantSplit/>
          <w:jc w:val="center"/>
        </w:trPr>
        <w:tc>
          <w:tcPr>
            <w:tcW w:w="1007" w:type="dxa"/>
            <w:tcBorders>
              <w:top w:val="nil"/>
              <w:bottom w:val="single" w:sz="4" w:space="0" w:color="auto"/>
            </w:tcBorders>
            <w:shd w:val="clear" w:color="auto" w:fill="auto"/>
          </w:tcPr>
          <w:p w14:paraId="2F0BAFBB"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E615BB1" w14:textId="77777777" w:rsidR="00D42B0E" w:rsidRPr="008C3753" w:rsidRDefault="00D42B0E" w:rsidP="00D42B0E">
            <w:pPr>
              <w:pStyle w:val="TAC"/>
            </w:pPr>
          </w:p>
        </w:tc>
        <w:tc>
          <w:tcPr>
            <w:tcW w:w="858" w:type="dxa"/>
            <w:vAlign w:val="center"/>
          </w:tcPr>
          <w:p w14:paraId="28078F70" w14:textId="77777777" w:rsidR="00D42B0E" w:rsidRPr="008C3753" w:rsidRDefault="00D42B0E" w:rsidP="00D42B0E">
            <w:pPr>
              <w:pStyle w:val="TAC"/>
            </w:pPr>
            <w:r w:rsidRPr="008C3753">
              <w:t>Normal</w:t>
            </w:r>
          </w:p>
        </w:tc>
        <w:tc>
          <w:tcPr>
            <w:tcW w:w="1906" w:type="dxa"/>
            <w:vAlign w:val="center"/>
          </w:tcPr>
          <w:p w14:paraId="45167229" w14:textId="77777777" w:rsidR="00D42B0E" w:rsidRPr="008C3753" w:rsidRDefault="00D42B0E" w:rsidP="00D42B0E">
            <w:pPr>
              <w:pStyle w:val="TAC"/>
            </w:pPr>
            <w:r w:rsidRPr="008C3753">
              <w:t>TDLA30-10 Low</w:t>
            </w:r>
          </w:p>
        </w:tc>
        <w:tc>
          <w:tcPr>
            <w:tcW w:w="1376" w:type="dxa"/>
            <w:vAlign w:val="center"/>
          </w:tcPr>
          <w:p w14:paraId="09266AC3" w14:textId="77777777" w:rsidR="00D42B0E" w:rsidRPr="008C3753" w:rsidRDefault="00D42B0E" w:rsidP="00D42B0E">
            <w:pPr>
              <w:pStyle w:val="TAC"/>
            </w:pPr>
            <w:r w:rsidRPr="008C3753">
              <w:t>70 %</w:t>
            </w:r>
          </w:p>
        </w:tc>
        <w:tc>
          <w:tcPr>
            <w:tcW w:w="1418" w:type="dxa"/>
            <w:vAlign w:val="center"/>
          </w:tcPr>
          <w:p w14:paraId="21DA627B" w14:textId="77777777" w:rsidR="00D42B0E" w:rsidRPr="008C3753" w:rsidRDefault="00D42B0E" w:rsidP="00D42B0E">
            <w:pPr>
              <w:pStyle w:val="TAC"/>
            </w:pPr>
            <w:r w:rsidRPr="008C3753">
              <w:rPr>
                <w:lang w:eastAsia="zh-CN"/>
              </w:rPr>
              <w:t>G-FR1-A5-14</w:t>
            </w:r>
          </w:p>
        </w:tc>
        <w:tc>
          <w:tcPr>
            <w:tcW w:w="1152" w:type="dxa"/>
          </w:tcPr>
          <w:p w14:paraId="5200BF88" w14:textId="77777777" w:rsidR="00D42B0E" w:rsidRPr="008C3753" w:rsidRDefault="00D42B0E" w:rsidP="00D42B0E">
            <w:pPr>
              <w:pStyle w:val="TAC"/>
            </w:pPr>
            <w:r w:rsidRPr="008C3753">
              <w:t>pos1</w:t>
            </w:r>
          </w:p>
        </w:tc>
        <w:tc>
          <w:tcPr>
            <w:tcW w:w="829" w:type="dxa"/>
          </w:tcPr>
          <w:p w14:paraId="01C09CC0" w14:textId="77777777" w:rsidR="00D42B0E" w:rsidRPr="008C3753" w:rsidRDefault="00D42B0E" w:rsidP="00D42B0E">
            <w:pPr>
              <w:pStyle w:val="TAC"/>
            </w:pPr>
            <w:r w:rsidRPr="008C3753">
              <w:t>6.5</w:t>
            </w:r>
          </w:p>
        </w:tc>
      </w:tr>
      <w:tr w:rsidR="00D42B0E" w:rsidRPr="008C3753" w14:paraId="6DD7F0C2" w14:textId="77777777" w:rsidTr="00D42B0E">
        <w:trPr>
          <w:cantSplit/>
          <w:jc w:val="center"/>
        </w:trPr>
        <w:tc>
          <w:tcPr>
            <w:tcW w:w="1007" w:type="dxa"/>
            <w:tcBorders>
              <w:bottom w:val="nil"/>
            </w:tcBorders>
            <w:shd w:val="clear" w:color="auto" w:fill="auto"/>
          </w:tcPr>
          <w:p w14:paraId="19660988" w14:textId="77777777" w:rsidR="00D42B0E" w:rsidRPr="008C3753" w:rsidRDefault="00D42B0E" w:rsidP="00D42B0E">
            <w:pPr>
              <w:pStyle w:val="TAC"/>
            </w:pPr>
          </w:p>
        </w:tc>
        <w:tc>
          <w:tcPr>
            <w:tcW w:w="1085" w:type="dxa"/>
            <w:tcBorders>
              <w:bottom w:val="nil"/>
            </w:tcBorders>
            <w:shd w:val="clear" w:color="auto" w:fill="auto"/>
          </w:tcPr>
          <w:p w14:paraId="7A885DC6" w14:textId="77777777" w:rsidR="00D42B0E" w:rsidRPr="008C3753" w:rsidRDefault="00D42B0E" w:rsidP="00D42B0E">
            <w:pPr>
              <w:pStyle w:val="TAC"/>
            </w:pPr>
            <w:r w:rsidRPr="008C3753">
              <w:t>2</w:t>
            </w:r>
          </w:p>
        </w:tc>
        <w:tc>
          <w:tcPr>
            <w:tcW w:w="858" w:type="dxa"/>
            <w:vAlign w:val="center"/>
          </w:tcPr>
          <w:p w14:paraId="5C827E0C" w14:textId="77777777" w:rsidR="00D42B0E" w:rsidRPr="008C3753" w:rsidRDefault="00D42B0E" w:rsidP="00D42B0E">
            <w:pPr>
              <w:pStyle w:val="TAC"/>
            </w:pPr>
            <w:r w:rsidRPr="008C3753">
              <w:t>Normal</w:t>
            </w:r>
          </w:p>
        </w:tc>
        <w:tc>
          <w:tcPr>
            <w:tcW w:w="1906" w:type="dxa"/>
            <w:vAlign w:val="center"/>
          </w:tcPr>
          <w:p w14:paraId="152A7BC9" w14:textId="77777777" w:rsidR="00D42B0E" w:rsidRPr="008C3753" w:rsidRDefault="00D42B0E" w:rsidP="00D42B0E">
            <w:pPr>
              <w:pStyle w:val="TAC"/>
            </w:pPr>
            <w:r w:rsidRPr="008C3753">
              <w:t>TDLB100-400 Low</w:t>
            </w:r>
          </w:p>
        </w:tc>
        <w:tc>
          <w:tcPr>
            <w:tcW w:w="1376" w:type="dxa"/>
            <w:vAlign w:val="center"/>
          </w:tcPr>
          <w:p w14:paraId="19DB974D" w14:textId="77777777" w:rsidR="00D42B0E" w:rsidRPr="008C3753" w:rsidRDefault="00D42B0E" w:rsidP="00D42B0E">
            <w:pPr>
              <w:pStyle w:val="TAC"/>
            </w:pPr>
            <w:r w:rsidRPr="008C3753">
              <w:t>70 %</w:t>
            </w:r>
          </w:p>
        </w:tc>
        <w:tc>
          <w:tcPr>
            <w:tcW w:w="1418" w:type="dxa"/>
            <w:vAlign w:val="center"/>
          </w:tcPr>
          <w:p w14:paraId="1848312D" w14:textId="77777777" w:rsidR="00D42B0E" w:rsidRPr="008C3753" w:rsidRDefault="00D42B0E" w:rsidP="00D42B0E">
            <w:pPr>
              <w:pStyle w:val="TAC"/>
            </w:pPr>
            <w:r w:rsidRPr="008C3753">
              <w:rPr>
                <w:lang w:eastAsia="zh-CN"/>
              </w:rPr>
              <w:t>G-FR1-A3-28</w:t>
            </w:r>
          </w:p>
        </w:tc>
        <w:tc>
          <w:tcPr>
            <w:tcW w:w="1152" w:type="dxa"/>
          </w:tcPr>
          <w:p w14:paraId="24935AC6" w14:textId="77777777" w:rsidR="00D42B0E" w:rsidRPr="008C3753" w:rsidRDefault="00D42B0E" w:rsidP="00D42B0E">
            <w:pPr>
              <w:pStyle w:val="TAC"/>
            </w:pPr>
            <w:r w:rsidRPr="008C3753">
              <w:t>pos1</w:t>
            </w:r>
          </w:p>
        </w:tc>
        <w:tc>
          <w:tcPr>
            <w:tcW w:w="829" w:type="dxa"/>
          </w:tcPr>
          <w:p w14:paraId="440E2616" w14:textId="77777777" w:rsidR="00D42B0E" w:rsidRPr="008C3753" w:rsidRDefault="00D42B0E" w:rsidP="00D42B0E">
            <w:pPr>
              <w:pStyle w:val="TAC"/>
            </w:pPr>
            <w:r w:rsidRPr="008C3753">
              <w:t>2.4</w:t>
            </w:r>
          </w:p>
        </w:tc>
      </w:tr>
      <w:tr w:rsidR="00D42B0E" w:rsidRPr="008C3753" w14:paraId="63B26984" w14:textId="77777777" w:rsidTr="00D42B0E">
        <w:trPr>
          <w:cantSplit/>
          <w:jc w:val="center"/>
        </w:trPr>
        <w:tc>
          <w:tcPr>
            <w:tcW w:w="1007" w:type="dxa"/>
            <w:tcBorders>
              <w:top w:val="nil"/>
              <w:bottom w:val="nil"/>
            </w:tcBorders>
            <w:shd w:val="clear" w:color="auto" w:fill="auto"/>
          </w:tcPr>
          <w:p w14:paraId="103C295B"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6F0B4AAB" w14:textId="77777777" w:rsidR="00D42B0E" w:rsidRPr="008C3753" w:rsidRDefault="00D42B0E" w:rsidP="00D42B0E">
            <w:pPr>
              <w:pStyle w:val="TAC"/>
            </w:pPr>
          </w:p>
        </w:tc>
        <w:tc>
          <w:tcPr>
            <w:tcW w:w="858" w:type="dxa"/>
            <w:vAlign w:val="center"/>
          </w:tcPr>
          <w:p w14:paraId="1F3C6E52" w14:textId="77777777" w:rsidR="00D42B0E" w:rsidRPr="008C3753" w:rsidRDefault="00D42B0E" w:rsidP="00D42B0E">
            <w:pPr>
              <w:pStyle w:val="TAC"/>
            </w:pPr>
            <w:r w:rsidRPr="008C3753">
              <w:t>Normal</w:t>
            </w:r>
          </w:p>
        </w:tc>
        <w:tc>
          <w:tcPr>
            <w:tcW w:w="1906" w:type="dxa"/>
            <w:vAlign w:val="center"/>
          </w:tcPr>
          <w:p w14:paraId="6C60FE5A" w14:textId="77777777" w:rsidR="00D42B0E" w:rsidRPr="008C3753" w:rsidRDefault="00D42B0E" w:rsidP="00D42B0E">
            <w:pPr>
              <w:pStyle w:val="TAC"/>
            </w:pPr>
            <w:r w:rsidRPr="008C3753">
              <w:t>TDLC300-100 Low</w:t>
            </w:r>
          </w:p>
        </w:tc>
        <w:tc>
          <w:tcPr>
            <w:tcW w:w="1376" w:type="dxa"/>
            <w:vAlign w:val="center"/>
          </w:tcPr>
          <w:p w14:paraId="600AB63C" w14:textId="77777777" w:rsidR="00D42B0E" w:rsidRPr="008C3753" w:rsidRDefault="00D42B0E" w:rsidP="00D42B0E">
            <w:pPr>
              <w:pStyle w:val="TAC"/>
            </w:pPr>
            <w:r w:rsidRPr="008C3753">
              <w:t>70 %</w:t>
            </w:r>
          </w:p>
        </w:tc>
        <w:tc>
          <w:tcPr>
            <w:tcW w:w="1418" w:type="dxa"/>
            <w:vAlign w:val="center"/>
          </w:tcPr>
          <w:p w14:paraId="15FDF93C" w14:textId="77777777" w:rsidR="00D42B0E" w:rsidRPr="008C3753" w:rsidRDefault="00D42B0E" w:rsidP="00D42B0E">
            <w:pPr>
              <w:pStyle w:val="TAC"/>
              <w:rPr>
                <w:lang w:eastAsia="zh-CN"/>
              </w:rPr>
            </w:pPr>
            <w:r w:rsidRPr="008C3753">
              <w:rPr>
                <w:lang w:eastAsia="zh-CN"/>
              </w:rPr>
              <w:t>G-FR1-A4-28</w:t>
            </w:r>
          </w:p>
        </w:tc>
        <w:tc>
          <w:tcPr>
            <w:tcW w:w="1152" w:type="dxa"/>
          </w:tcPr>
          <w:p w14:paraId="4B4F39AE" w14:textId="77777777" w:rsidR="00D42B0E" w:rsidRPr="008C3753" w:rsidRDefault="00D42B0E" w:rsidP="00D42B0E">
            <w:pPr>
              <w:pStyle w:val="TAC"/>
            </w:pPr>
            <w:r w:rsidRPr="008C3753">
              <w:t>pos1</w:t>
            </w:r>
          </w:p>
        </w:tc>
        <w:tc>
          <w:tcPr>
            <w:tcW w:w="829" w:type="dxa"/>
          </w:tcPr>
          <w:p w14:paraId="39649B9B" w14:textId="77777777" w:rsidR="00D42B0E" w:rsidRPr="008C3753" w:rsidRDefault="00D42B0E" w:rsidP="00D42B0E">
            <w:pPr>
              <w:pStyle w:val="TAC"/>
            </w:pPr>
            <w:r w:rsidRPr="008C3753">
              <w:t>20.1</w:t>
            </w:r>
          </w:p>
        </w:tc>
      </w:tr>
      <w:tr w:rsidR="00D42B0E" w:rsidRPr="008C3753" w14:paraId="44343E24" w14:textId="77777777" w:rsidTr="00D42B0E">
        <w:trPr>
          <w:cantSplit/>
          <w:jc w:val="center"/>
        </w:trPr>
        <w:tc>
          <w:tcPr>
            <w:tcW w:w="1007" w:type="dxa"/>
            <w:tcBorders>
              <w:top w:val="nil"/>
              <w:bottom w:val="nil"/>
            </w:tcBorders>
            <w:shd w:val="clear" w:color="auto" w:fill="auto"/>
          </w:tcPr>
          <w:p w14:paraId="4E86CF7C" w14:textId="77777777" w:rsidR="00D42B0E" w:rsidRPr="008C3753" w:rsidRDefault="00D42B0E" w:rsidP="00D42B0E">
            <w:pPr>
              <w:pStyle w:val="TAC"/>
            </w:pPr>
            <w:r w:rsidRPr="008C3753">
              <w:t>2</w:t>
            </w:r>
          </w:p>
        </w:tc>
        <w:tc>
          <w:tcPr>
            <w:tcW w:w="1085" w:type="dxa"/>
            <w:tcBorders>
              <w:bottom w:val="nil"/>
            </w:tcBorders>
            <w:shd w:val="clear" w:color="auto" w:fill="auto"/>
          </w:tcPr>
          <w:p w14:paraId="24D29C6B" w14:textId="77777777" w:rsidR="00D42B0E" w:rsidRPr="008C3753" w:rsidRDefault="00D42B0E" w:rsidP="00D42B0E">
            <w:pPr>
              <w:pStyle w:val="TAC"/>
            </w:pPr>
            <w:r w:rsidRPr="008C3753">
              <w:t>4</w:t>
            </w:r>
          </w:p>
        </w:tc>
        <w:tc>
          <w:tcPr>
            <w:tcW w:w="858" w:type="dxa"/>
            <w:vAlign w:val="center"/>
          </w:tcPr>
          <w:p w14:paraId="3EC77C94" w14:textId="77777777" w:rsidR="00D42B0E" w:rsidRPr="008C3753" w:rsidRDefault="00D42B0E" w:rsidP="00D42B0E">
            <w:pPr>
              <w:pStyle w:val="TAC"/>
            </w:pPr>
            <w:r w:rsidRPr="008C3753">
              <w:t>Normal</w:t>
            </w:r>
          </w:p>
        </w:tc>
        <w:tc>
          <w:tcPr>
            <w:tcW w:w="1906" w:type="dxa"/>
            <w:vAlign w:val="center"/>
          </w:tcPr>
          <w:p w14:paraId="06030D17" w14:textId="77777777" w:rsidR="00D42B0E" w:rsidRPr="008C3753" w:rsidRDefault="00D42B0E" w:rsidP="00D42B0E">
            <w:pPr>
              <w:pStyle w:val="TAC"/>
            </w:pPr>
            <w:r w:rsidRPr="008C3753">
              <w:t>TDLB100-400 Low</w:t>
            </w:r>
          </w:p>
        </w:tc>
        <w:tc>
          <w:tcPr>
            <w:tcW w:w="1376" w:type="dxa"/>
            <w:vAlign w:val="center"/>
          </w:tcPr>
          <w:p w14:paraId="3E19DE3B" w14:textId="77777777" w:rsidR="00D42B0E" w:rsidRPr="008C3753" w:rsidRDefault="00D42B0E" w:rsidP="00D42B0E">
            <w:pPr>
              <w:pStyle w:val="TAC"/>
            </w:pPr>
            <w:r w:rsidRPr="008C3753">
              <w:t>70 %</w:t>
            </w:r>
          </w:p>
        </w:tc>
        <w:tc>
          <w:tcPr>
            <w:tcW w:w="1418" w:type="dxa"/>
            <w:vAlign w:val="center"/>
          </w:tcPr>
          <w:p w14:paraId="016F6417" w14:textId="77777777" w:rsidR="00D42B0E" w:rsidRPr="008C3753" w:rsidRDefault="00D42B0E" w:rsidP="00D42B0E">
            <w:pPr>
              <w:pStyle w:val="TAC"/>
              <w:rPr>
                <w:lang w:eastAsia="zh-CN"/>
              </w:rPr>
            </w:pPr>
            <w:r w:rsidRPr="008C3753">
              <w:rPr>
                <w:lang w:eastAsia="zh-CN"/>
              </w:rPr>
              <w:t>G-FR1-A3-28</w:t>
            </w:r>
          </w:p>
        </w:tc>
        <w:tc>
          <w:tcPr>
            <w:tcW w:w="1152" w:type="dxa"/>
          </w:tcPr>
          <w:p w14:paraId="295F73FD" w14:textId="77777777" w:rsidR="00D42B0E" w:rsidRPr="008C3753" w:rsidRDefault="00D42B0E" w:rsidP="00D42B0E">
            <w:pPr>
              <w:pStyle w:val="TAC"/>
            </w:pPr>
            <w:r w:rsidRPr="008C3753">
              <w:t>pos1</w:t>
            </w:r>
          </w:p>
        </w:tc>
        <w:tc>
          <w:tcPr>
            <w:tcW w:w="829" w:type="dxa"/>
          </w:tcPr>
          <w:p w14:paraId="4DF17C24" w14:textId="77777777" w:rsidR="00D42B0E" w:rsidRPr="008C3753" w:rsidRDefault="00D42B0E" w:rsidP="00D42B0E">
            <w:pPr>
              <w:pStyle w:val="TAC"/>
            </w:pPr>
            <w:r w:rsidRPr="008C3753">
              <w:t>-1.4</w:t>
            </w:r>
          </w:p>
        </w:tc>
      </w:tr>
      <w:tr w:rsidR="00D42B0E" w:rsidRPr="008C3753" w14:paraId="2DC63544" w14:textId="77777777" w:rsidTr="00D42B0E">
        <w:trPr>
          <w:cantSplit/>
          <w:jc w:val="center"/>
        </w:trPr>
        <w:tc>
          <w:tcPr>
            <w:tcW w:w="1007" w:type="dxa"/>
            <w:tcBorders>
              <w:top w:val="nil"/>
              <w:bottom w:val="nil"/>
            </w:tcBorders>
            <w:shd w:val="clear" w:color="auto" w:fill="auto"/>
          </w:tcPr>
          <w:p w14:paraId="2340D122" w14:textId="77777777" w:rsidR="00D42B0E" w:rsidRPr="008C3753" w:rsidRDefault="00D42B0E" w:rsidP="00D42B0E">
            <w:pPr>
              <w:pStyle w:val="TAC"/>
            </w:pPr>
          </w:p>
        </w:tc>
        <w:tc>
          <w:tcPr>
            <w:tcW w:w="1085" w:type="dxa"/>
            <w:tcBorders>
              <w:top w:val="nil"/>
              <w:bottom w:val="single" w:sz="4" w:space="0" w:color="auto"/>
            </w:tcBorders>
            <w:shd w:val="clear" w:color="auto" w:fill="auto"/>
          </w:tcPr>
          <w:p w14:paraId="08A3C7F7" w14:textId="77777777" w:rsidR="00D42B0E" w:rsidRPr="008C3753" w:rsidRDefault="00D42B0E" w:rsidP="00D42B0E">
            <w:pPr>
              <w:pStyle w:val="TAC"/>
            </w:pPr>
          </w:p>
        </w:tc>
        <w:tc>
          <w:tcPr>
            <w:tcW w:w="858" w:type="dxa"/>
            <w:vAlign w:val="center"/>
          </w:tcPr>
          <w:p w14:paraId="0E3B1491" w14:textId="77777777" w:rsidR="00D42B0E" w:rsidRPr="008C3753" w:rsidRDefault="00D42B0E" w:rsidP="00D42B0E">
            <w:pPr>
              <w:pStyle w:val="TAC"/>
            </w:pPr>
            <w:r w:rsidRPr="008C3753">
              <w:t>Normal</w:t>
            </w:r>
          </w:p>
        </w:tc>
        <w:tc>
          <w:tcPr>
            <w:tcW w:w="1906" w:type="dxa"/>
            <w:vAlign w:val="center"/>
          </w:tcPr>
          <w:p w14:paraId="0B90BD3F" w14:textId="77777777" w:rsidR="00D42B0E" w:rsidRPr="008C3753" w:rsidRDefault="00D42B0E" w:rsidP="00D42B0E">
            <w:pPr>
              <w:pStyle w:val="TAC"/>
            </w:pPr>
            <w:r w:rsidRPr="008C3753">
              <w:t>TDLC300-100 Low</w:t>
            </w:r>
          </w:p>
        </w:tc>
        <w:tc>
          <w:tcPr>
            <w:tcW w:w="1376" w:type="dxa"/>
            <w:vAlign w:val="center"/>
          </w:tcPr>
          <w:p w14:paraId="4AB8C0B3" w14:textId="77777777" w:rsidR="00D42B0E" w:rsidRPr="008C3753" w:rsidRDefault="00D42B0E" w:rsidP="00D42B0E">
            <w:pPr>
              <w:pStyle w:val="TAC"/>
            </w:pPr>
            <w:r w:rsidRPr="008C3753">
              <w:t>70 %</w:t>
            </w:r>
          </w:p>
        </w:tc>
        <w:tc>
          <w:tcPr>
            <w:tcW w:w="1418" w:type="dxa"/>
            <w:vAlign w:val="center"/>
          </w:tcPr>
          <w:p w14:paraId="2CC57051" w14:textId="77777777" w:rsidR="00D42B0E" w:rsidRPr="008C3753" w:rsidRDefault="00D42B0E" w:rsidP="00D42B0E">
            <w:pPr>
              <w:pStyle w:val="TAC"/>
              <w:rPr>
                <w:lang w:eastAsia="zh-CN"/>
              </w:rPr>
            </w:pPr>
            <w:r w:rsidRPr="008C3753">
              <w:rPr>
                <w:lang w:eastAsia="zh-CN"/>
              </w:rPr>
              <w:t>G-FR1-A4-28</w:t>
            </w:r>
          </w:p>
        </w:tc>
        <w:tc>
          <w:tcPr>
            <w:tcW w:w="1152" w:type="dxa"/>
          </w:tcPr>
          <w:p w14:paraId="2D728C5F" w14:textId="77777777" w:rsidR="00D42B0E" w:rsidRPr="008C3753" w:rsidRDefault="00D42B0E" w:rsidP="00D42B0E">
            <w:pPr>
              <w:pStyle w:val="TAC"/>
            </w:pPr>
            <w:r w:rsidRPr="008C3753">
              <w:t>pos1</w:t>
            </w:r>
          </w:p>
        </w:tc>
        <w:tc>
          <w:tcPr>
            <w:tcW w:w="829" w:type="dxa"/>
          </w:tcPr>
          <w:p w14:paraId="1E7FF427" w14:textId="77777777" w:rsidR="00D42B0E" w:rsidRPr="008C3753" w:rsidRDefault="00D42B0E" w:rsidP="00D42B0E">
            <w:pPr>
              <w:pStyle w:val="TAC"/>
            </w:pPr>
            <w:r w:rsidRPr="008C3753">
              <w:t>12.4</w:t>
            </w:r>
          </w:p>
        </w:tc>
      </w:tr>
      <w:tr w:rsidR="00D42B0E" w:rsidRPr="008C3753" w14:paraId="3DB5C81A" w14:textId="77777777" w:rsidTr="00D42B0E">
        <w:trPr>
          <w:cantSplit/>
          <w:jc w:val="center"/>
        </w:trPr>
        <w:tc>
          <w:tcPr>
            <w:tcW w:w="1007" w:type="dxa"/>
            <w:tcBorders>
              <w:top w:val="nil"/>
              <w:bottom w:val="nil"/>
            </w:tcBorders>
            <w:shd w:val="clear" w:color="auto" w:fill="auto"/>
          </w:tcPr>
          <w:p w14:paraId="27F634EA" w14:textId="77777777" w:rsidR="00D42B0E" w:rsidRPr="008C3753" w:rsidRDefault="00D42B0E" w:rsidP="00D42B0E">
            <w:pPr>
              <w:pStyle w:val="TAC"/>
            </w:pPr>
          </w:p>
        </w:tc>
        <w:tc>
          <w:tcPr>
            <w:tcW w:w="1085" w:type="dxa"/>
            <w:tcBorders>
              <w:bottom w:val="nil"/>
            </w:tcBorders>
            <w:shd w:val="clear" w:color="auto" w:fill="auto"/>
          </w:tcPr>
          <w:p w14:paraId="2B58CC3A" w14:textId="77777777" w:rsidR="00D42B0E" w:rsidRPr="008C3753" w:rsidRDefault="00D42B0E" w:rsidP="00D42B0E">
            <w:pPr>
              <w:pStyle w:val="TAC"/>
            </w:pPr>
            <w:r w:rsidRPr="008C3753">
              <w:t>8</w:t>
            </w:r>
          </w:p>
        </w:tc>
        <w:tc>
          <w:tcPr>
            <w:tcW w:w="858" w:type="dxa"/>
            <w:vAlign w:val="center"/>
          </w:tcPr>
          <w:p w14:paraId="089F9109" w14:textId="77777777" w:rsidR="00D42B0E" w:rsidRPr="008C3753" w:rsidRDefault="00D42B0E" w:rsidP="00D42B0E">
            <w:pPr>
              <w:pStyle w:val="TAC"/>
            </w:pPr>
            <w:r w:rsidRPr="008C3753">
              <w:t>Normal</w:t>
            </w:r>
          </w:p>
        </w:tc>
        <w:tc>
          <w:tcPr>
            <w:tcW w:w="1906" w:type="dxa"/>
            <w:vAlign w:val="center"/>
          </w:tcPr>
          <w:p w14:paraId="6C8BB014" w14:textId="77777777" w:rsidR="00D42B0E" w:rsidRPr="008C3753" w:rsidRDefault="00D42B0E" w:rsidP="00D42B0E">
            <w:pPr>
              <w:pStyle w:val="TAC"/>
            </w:pPr>
            <w:r w:rsidRPr="008C3753">
              <w:t>TDLB100-400 Low</w:t>
            </w:r>
          </w:p>
        </w:tc>
        <w:tc>
          <w:tcPr>
            <w:tcW w:w="1376" w:type="dxa"/>
            <w:vAlign w:val="center"/>
          </w:tcPr>
          <w:p w14:paraId="45EED6BE" w14:textId="77777777" w:rsidR="00D42B0E" w:rsidRPr="008C3753" w:rsidRDefault="00D42B0E" w:rsidP="00D42B0E">
            <w:pPr>
              <w:pStyle w:val="TAC"/>
            </w:pPr>
            <w:r w:rsidRPr="008C3753">
              <w:t>70 %</w:t>
            </w:r>
          </w:p>
        </w:tc>
        <w:tc>
          <w:tcPr>
            <w:tcW w:w="1418" w:type="dxa"/>
            <w:vAlign w:val="center"/>
          </w:tcPr>
          <w:p w14:paraId="76B10B04" w14:textId="77777777" w:rsidR="00D42B0E" w:rsidRPr="008C3753" w:rsidRDefault="00D42B0E" w:rsidP="00D42B0E">
            <w:pPr>
              <w:pStyle w:val="TAC"/>
              <w:rPr>
                <w:lang w:eastAsia="zh-CN"/>
              </w:rPr>
            </w:pPr>
            <w:r w:rsidRPr="008C3753">
              <w:rPr>
                <w:lang w:eastAsia="zh-CN"/>
              </w:rPr>
              <w:t>G-FR1-A3-28</w:t>
            </w:r>
          </w:p>
        </w:tc>
        <w:tc>
          <w:tcPr>
            <w:tcW w:w="1152" w:type="dxa"/>
          </w:tcPr>
          <w:p w14:paraId="01008A0C" w14:textId="77777777" w:rsidR="00D42B0E" w:rsidRPr="008C3753" w:rsidRDefault="00D42B0E" w:rsidP="00D42B0E">
            <w:pPr>
              <w:pStyle w:val="TAC"/>
            </w:pPr>
            <w:r w:rsidRPr="008C3753">
              <w:t>pos1</w:t>
            </w:r>
          </w:p>
        </w:tc>
        <w:tc>
          <w:tcPr>
            <w:tcW w:w="829" w:type="dxa"/>
          </w:tcPr>
          <w:p w14:paraId="0CBCAFED" w14:textId="77777777" w:rsidR="00D42B0E" w:rsidRPr="008C3753" w:rsidRDefault="00D42B0E" w:rsidP="00D42B0E">
            <w:pPr>
              <w:pStyle w:val="TAC"/>
            </w:pPr>
            <w:r w:rsidRPr="008C3753">
              <w:t>-4.5</w:t>
            </w:r>
          </w:p>
        </w:tc>
      </w:tr>
      <w:tr w:rsidR="00D42B0E" w:rsidRPr="008C3753" w14:paraId="4089715C" w14:textId="77777777" w:rsidTr="00D42B0E">
        <w:trPr>
          <w:cantSplit/>
          <w:jc w:val="center"/>
        </w:trPr>
        <w:tc>
          <w:tcPr>
            <w:tcW w:w="1007" w:type="dxa"/>
            <w:tcBorders>
              <w:top w:val="nil"/>
            </w:tcBorders>
            <w:shd w:val="clear" w:color="auto" w:fill="auto"/>
          </w:tcPr>
          <w:p w14:paraId="01CA6AD9" w14:textId="77777777" w:rsidR="00D42B0E" w:rsidRPr="008C3753" w:rsidRDefault="00D42B0E" w:rsidP="00D42B0E">
            <w:pPr>
              <w:pStyle w:val="TAC"/>
            </w:pPr>
          </w:p>
        </w:tc>
        <w:tc>
          <w:tcPr>
            <w:tcW w:w="1085" w:type="dxa"/>
            <w:tcBorders>
              <w:top w:val="nil"/>
            </w:tcBorders>
            <w:shd w:val="clear" w:color="auto" w:fill="auto"/>
          </w:tcPr>
          <w:p w14:paraId="4D71B716" w14:textId="77777777" w:rsidR="00D42B0E" w:rsidRPr="008C3753" w:rsidRDefault="00D42B0E" w:rsidP="00D42B0E">
            <w:pPr>
              <w:pStyle w:val="TAC"/>
            </w:pPr>
          </w:p>
        </w:tc>
        <w:tc>
          <w:tcPr>
            <w:tcW w:w="858" w:type="dxa"/>
            <w:vAlign w:val="center"/>
          </w:tcPr>
          <w:p w14:paraId="1E899FF0" w14:textId="77777777" w:rsidR="00D42B0E" w:rsidRPr="008C3753" w:rsidRDefault="00D42B0E" w:rsidP="00D42B0E">
            <w:pPr>
              <w:pStyle w:val="TAC"/>
            </w:pPr>
            <w:r w:rsidRPr="008C3753">
              <w:t>Normal</w:t>
            </w:r>
          </w:p>
        </w:tc>
        <w:tc>
          <w:tcPr>
            <w:tcW w:w="1906" w:type="dxa"/>
            <w:vAlign w:val="center"/>
          </w:tcPr>
          <w:p w14:paraId="20C9759C" w14:textId="77777777" w:rsidR="00D42B0E" w:rsidRPr="008C3753" w:rsidRDefault="00D42B0E" w:rsidP="00D42B0E">
            <w:pPr>
              <w:pStyle w:val="TAC"/>
            </w:pPr>
            <w:r w:rsidRPr="008C3753">
              <w:t>TDLC300-100 Low</w:t>
            </w:r>
          </w:p>
        </w:tc>
        <w:tc>
          <w:tcPr>
            <w:tcW w:w="1376" w:type="dxa"/>
            <w:vAlign w:val="center"/>
          </w:tcPr>
          <w:p w14:paraId="6BB196B8" w14:textId="77777777" w:rsidR="00D42B0E" w:rsidRPr="008C3753" w:rsidRDefault="00D42B0E" w:rsidP="00D42B0E">
            <w:pPr>
              <w:pStyle w:val="TAC"/>
            </w:pPr>
            <w:r w:rsidRPr="008C3753">
              <w:t>70 %</w:t>
            </w:r>
          </w:p>
        </w:tc>
        <w:tc>
          <w:tcPr>
            <w:tcW w:w="1418" w:type="dxa"/>
            <w:vAlign w:val="center"/>
          </w:tcPr>
          <w:p w14:paraId="16F001C3" w14:textId="77777777" w:rsidR="00D42B0E" w:rsidRPr="008C3753" w:rsidRDefault="00D42B0E" w:rsidP="00D42B0E">
            <w:pPr>
              <w:pStyle w:val="TAC"/>
              <w:rPr>
                <w:lang w:eastAsia="zh-CN"/>
              </w:rPr>
            </w:pPr>
            <w:r w:rsidRPr="008C3753">
              <w:rPr>
                <w:lang w:eastAsia="zh-CN"/>
              </w:rPr>
              <w:t>G-FR1-A4-28</w:t>
            </w:r>
          </w:p>
        </w:tc>
        <w:tc>
          <w:tcPr>
            <w:tcW w:w="1152" w:type="dxa"/>
          </w:tcPr>
          <w:p w14:paraId="1080657E" w14:textId="77777777" w:rsidR="00D42B0E" w:rsidRPr="008C3753" w:rsidRDefault="00D42B0E" w:rsidP="00D42B0E">
            <w:pPr>
              <w:pStyle w:val="TAC"/>
            </w:pPr>
            <w:r w:rsidRPr="008C3753">
              <w:t>pos1</w:t>
            </w:r>
          </w:p>
        </w:tc>
        <w:tc>
          <w:tcPr>
            <w:tcW w:w="829" w:type="dxa"/>
          </w:tcPr>
          <w:p w14:paraId="28C24979" w14:textId="77777777" w:rsidR="00D42B0E" w:rsidRPr="008C3753" w:rsidRDefault="00D42B0E" w:rsidP="00D42B0E">
            <w:pPr>
              <w:pStyle w:val="TAC"/>
            </w:pPr>
            <w:r w:rsidRPr="008C3753">
              <w:t>7.9</w:t>
            </w:r>
          </w:p>
        </w:tc>
      </w:tr>
    </w:tbl>
    <w:p w14:paraId="73CEBE6B" w14:textId="77777777" w:rsidR="00D42B0E" w:rsidRPr="008C3753" w:rsidRDefault="00D42B0E" w:rsidP="00D42B0E">
      <w:pPr>
        <w:rPr>
          <w:rFonts w:eastAsia="Malgun Gothic"/>
          <w:lang w:eastAsia="zh-CN"/>
        </w:rPr>
      </w:pPr>
    </w:p>
    <w:p w14:paraId="5D6C1391" w14:textId="77777777" w:rsidR="00D42B0E" w:rsidRPr="008C3753" w:rsidRDefault="00D42B0E" w:rsidP="00D42B0E">
      <w:pPr>
        <w:pStyle w:val="TH"/>
        <w:rPr>
          <w:rFonts w:eastAsia="Malgun Gothic"/>
          <w:lang w:eastAsia="zh-CN"/>
        </w:rPr>
      </w:pPr>
      <w:r w:rsidRPr="008C3753">
        <w:rPr>
          <w:rFonts w:eastAsia="Malgun Gothic"/>
        </w:rPr>
        <w:t>Table 8.2.1.</w:t>
      </w:r>
      <w:r w:rsidRPr="008C3753">
        <w:rPr>
          <w:rFonts w:eastAsiaTheme="minorEastAsia"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eastAsiaTheme="minorEastAsia"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1785EBA1" w14:textId="77777777" w:rsidTr="00D42B0E">
        <w:trPr>
          <w:cantSplit/>
          <w:jc w:val="center"/>
        </w:trPr>
        <w:tc>
          <w:tcPr>
            <w:tcW w:w="1007" w:type="dxa"/>
            <w:tcBorders>
              <w:bottom w:val="single" w:sz="4" w:space="0" w:color="auto"/>
            </w:tcBorders>
          </w:tcPr>
          <w:p w14:paraId="163795E4"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D7E1B1A"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19E29508" w14:textId="77777777" w:rsidR="00D42B0E" w:rsidRPr="008C3753" w:rsidRDefault="00D42B0E" w:rsidP="00D42B0E">
            <w:pPr>
              <w:pStyle w:val="TAH"/>
            </w:pPr>
            <w:r w:rsidRPr="008C3753">
              <w:t>Cyclic prefix</w:t>
            </w:r>
          </w:p>
        </w:tc>
        <w:tc>
          <w:tcPr>
            <w:tcW w:w="1906" w:type="dxa"/>
            <w:tcBorders>
              <w:bottom w:val="single" w:sz="4" w:space="0" w:color="auto"/>
            </w:tcBorders>
          </w:tcPr>
          <w:p w14:paraId="247C0CA1"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45FD4338"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2008A72B"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0701DEB6"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6DC9A788" w14:textId="77777777" w:rsidR="00D42B0E" w:rsidRPr="008C3753" w:rsidRDefault="00D42B0E" w:rsidP="00D42B0E">
            <w:pPr>
              <w:pStyle w:val="TAH"/>
            </w:pPr>
            <w:r w:rsidRPr="008C3753">
              <w:t>SNR</w:t>
            </w:r>
          </w:p>
          <w:p w14:paraId="6C2D0E2E" w14:textId="77777777" w:rsidR="00D42B0E" w:rsidRPr="008C3753" w:rsidRDefault="00D42B0E" w:rsidP="00D42B0E">
            <w:pPr>
              <w:pStyle w:val="TAH"/>
            </w:pPr>
            <w:r w:rsidRPr="008C3753">
              <w:t>(dB)</w:t>
            </w:r>
          </w:p>
        </w:tc>
      </w:tr>
      <w:tr w:rsidR="00D42B0E" w:rsidRPr="008C3753" w14:paraId="4E48BDBF" w14:textId="77777777" w:rsidTr="00D42B0E">
        <w:trPr>
          <w:cantSplit/>
          <w:jc w:val="center"/>
        </w:trPr>
        <w:tc>
          <w:tcPr>
            <w:tcW w:w="1007" w:type="dxa"/>
            <w:tcBorders>
              <w:bottom w:val="single" w:sz="4" w:space="0" w:color="auto"/>
            </w:tcBorders>
            <w:shd w:val="clear" w:color="auto" w:fill="auto"/>
          </w:tcPr>
          <w:p w14:paraId="07AD4F24" w14:textId="77777777" w:rsidR="00D42B0E" w:rsidRPr="008C3753" w:rsidRDefault="00D42B0E" w:rsidP="00D42B0E">
            <w:pPr>
              <w:pStyle w:val="TAC"/>
            </w:pPr>
            <w:r w:rsidRPr="008C3753">
              <w:rPr>
                <w:rFonts w:eastAsia="DengXian" w:hint="eastAsia"/>
                <w:lang w:val="en-US" w:eastAsia="zh-CN"/>
              </w:rPr>
              <w:t>1</w:t>
            </w:r>
          </w:p>
        </w:tc>
        <w:tc>
          <w:tcPr>
            <w:tcW w:w="1085" w:type="dxa"/>
            <w:tcBorders>
              <w:bottom w:val="single" w:sz="4" w:space="0" w:color="auto"/>
            </w:tcBorders>
            <w:shd w:val="clear" w:color="auto" w:fill="auto"/>
          </w:tcPr>
          <w:p w14:paraId="1EC1CEC7" w14:textId="77777777" w:rsidR="00D42B0E" w:rsidRPr="008C3753" w:rsidRDefault="00D42B0E" w:rsidP="00D42B0E">
            <w:pPr>
              <w:pStyle w:val="TAC"/>
            </w:pPr>
            <w:r w:rsidRPr="008C3753">
              <w:rPr>
                <w:rFonts w:eastAsia="DengXian" w:hint="eastAsia"/>
                <w:lang w:val="en-US" w:eastAsia="zh-CN"/>
              </w:rPr>
              <w:t>2</w:t>
            </w:r>
          </w:p>
        </w:tc>
        <w:tc>
          <w:tcPr>
            <w:tcW w:w="858" w:type="dxa"/>
            <w:tcBorders>
              <w:bottom w:val="single" w:sz="4" w:space="0" w:color="auto"/>
            </w:tcBorders>
          </w:tcPr>
          <w:p w14:paraId="0C2672B3" w14:textId="77777777" w:rsidR="00D42B0E" w:rsidRPr="008C3753" w:rsidRDefault="00D42B0E" w:rsidP="00D42B0E">
            <w:pPr>
              <w:pStyle w:val="TAC"/>
            </w:pPr>
            <w:r w:rsidRPr="008C3753">
              <w:rPr>
                <w:rFonts w:eastAsia="DengXian"/>
                <w:lang w:val="en-US"/>
              </w:rPr>
              <w:t>Normal</w:t>
            </w:r>
          </w:p>
        </w:tc>
        <w:tc>
          <w:tcPr>
            <w:tcW w:w="1906" w:type="dxa"/>
            <w:tcBorders>
              <w:bottom w:val="single" w:sz="4" w:space="0" w:color="auto"/>
            </w:tcBorders>
          </w:tcPr>
          <w:p w14:paraId="3A0AFEAA" w14:textId="77777777" w:rsidR="00D42B0E" w:rsidRPr="008C3753" w:rsidRDefault="00D42B0E" w:rsidP="00D42B0E">
            <w:pPr>
              <w:pStyle w:val="TAC"/>
            </w:pPr>
            <w:r w:rsidRPr="008C3753">
              <w:rPr>
                <w:rFonts w:eastAsia="DengXian"/>
                <w:lang w:val="en-US"/>
              </w:rPr>
              <w:t>TDLC300-100 Low</w:t>
            </w:r>
          </w:p>
        </w:tc>
        <w:tc>
          <w:tcPr>
            <w:tcW w:w="1376" w:type="dxa"/>
            <w:tcBorders>
              <w:bottom w:val="single" w:sz="4" w:space="0" w:color="auto"/>
            </w:tcBorders>
          </w:tcPr>
          <w:p w14:paraId="52D89E17" w14:textId="77777777" w:rsidR="00D42B0E" w:rsidRPr="008C3753" w:rsidRDefault="00D42B0E" w:rsidP="00D42B0E">
            <w:pPr>
              <w:pStyle w:val="TAC"/>
            </w:pPr>
            <w:r w:rsidRPr="008C3753">
              <w:rPr>
                <w:rFonts w:eastAsia="DengXian" w:hint="eastAsia"/>
                <w:lang w:val="en-US" w:eastAsia="zh-CN"/>
              </w:rPr>
              <w:t>3</w:t>
            </w:r>
            <w:r w:rsidRPr="008C3753">
              <w:rPr>
                <w:rFonts w:eastAsia="DengXian"/>
                <w:lang w:val="en-US"/>
              </w:rPr>
              <w:t>0 %</w:t>
            </w:r>
          </w:p>
        </w:tc>
        <w:tc>
          <w:tcPr>
            <w:tcW w:w="1418" w:type="dxa"/>
            <w:tcBorders>
              <w:bottom w:val="single" w:sz="4" w:space="0" w:color="auto"/>
            </w:tcBorders>
          </w:tcPr>
          <w:p w14:paraId="5B35CC7E" w14:textId="77777777" w:rsidR="00D42B0E" w:rsidRPr="008C3753" w:rsidRDefault="00D42B0E" w:rsidP="00D42B0E">
            <w:pPr>
              <w:pStyle w:val="TAC"/>
            </w:pPr>
            <w:r w:rsidRPr="008C3753">
              <w:rPr>
                <w:rFonts w:eastAsia="DengXian"/>
                <w:lang w:val="en-US"/>
              </w:rPr>
              <w:t>G-FR1-A4-8</w:t>
            </w:r>
          </w:p>
        </w:tc>
        <w:tc>
          <w:tcPr>
            <w:tcW w:w="1134" w:type="dxa"/>
            <w:tcBorders>
              <w:bottom w:val="single" w:sz="4" w:space="0" w:color="auto"/>
            </w:tcBorders>
          </w:tcPr>
          <w:p w14:paraId="39F2EC71" w14:textId="77777777" w:rsidR="00D42B0E" w:rsidRPr="008C3753" w:rsidRDefault="00D42B0E" w:rsidP="00D42B0E">
            <w:pPr>
              <w:pStyle w:val="TAC"/>
            </w:pPr>
            <w:r w:rsidRPr="008C3753">
              <w:rPr>
                <w:rFonts w:eastAsia="DengXian"/>
                <w:lang w:val="en-US"/>
              </w:rPr>
              <w:t>pos1</w:t>
            </w:r>
          </w:p>
        </w:tc>
        <w:tc>
          <w:tcPr>
            <w:tcW w:w="847" w:type="dxa"/>
            <w:tcBorders>
              <w:bottom w:val="single" w:sz="4" w:space="0" w:color="auto"/>
            </w:tcBorders>
          </w:tcPr>
          <w:p w14:paraId="37658FC1" w14:textId="77777777" w:rsidR="00D42B0E" w:rsidRPr="008C3753" w:rsidRDefault="00D42B0E" w:rsidP="00D42B0E">
            <w:pPr>
              <w:pStyle w:val="TAC"/>
            </w:pPr>
            <w:r w:rsidRPr="008C3753">
              <w:rPr>
                <w:rFonts w:eastAsiaTheme="minorEastAsia" w:hint="eastAsia"/>
                <w:lang w:val="en-US" w:eastAsia="zh-CN"/>
              </w:rPr>
              <w:t>3.5</w:t>
            </w:r>
          </w:p>
        </w:tc>
      </w:tr>
    </w:tbl>
    <w:p w14:paraId="57A43209" w14:textId="77777777" w:rsidR="00D42B0E" w:rsidRPr="008C3753" w:rsidRDefault="00D42B0E" w:rsidP="00D42B0E">
      <w:pPr>
        <w:rPr>
          <w:rFonts w:eastAsia="Malgun Gothic"/>
          <w:lang w:eastAsia="zh-CN"/>
        </w:rPr>
      </w:pPr>
    </w:p>
    <w:p w14:paraId="51206174" w14:textId="77777777" w:rsidR="00D42B0E" w:rsidRPr="008C3753" w:rsidRDefault="00D42B0E" w:rsidP="00D42B0E">
      <w:pPr>
        <w:pStyle w:val="TH"/>
        <w:rPr>
          <w:rFonts w:eastAsia="Malgun Gothic"/>
          <w:lang w:eastAsia="zh-CN"/>
        </w:rPr>
      </w:pPr>
      <w:r w:rsidRPr="008C3753">
        <w:rPr>
          <w:rFonts w:eastAsia="Malgun Gothic"/>
        </w:rPr>
        <w:t>Table 8.2.1.</w:t>
      </w:r>
      <w:r w:rsidRPr="008C3753">
        <w:rPr>
          <w:rFonts w:eastAsiaTheme="minorEastAsia"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eastAsiaTheme="minorEastAsia"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72990044" w14:textId="77777777" w:rsidTr="00D42B0E">
        <w:trPr>
          <w:cantSplit/>
          <w:jc w:val="center"/>
        </w:trPr>
        <w:tc>
          <w:tcPr>
            <w:tcW w:w="1007" w:type="dxa"/>
            <w:tcBorders>
              <w:bottom w:val="single" w:sz="4" w:space="0" w:color="auto"/>
            </w:tcBorders>
          </w:tcPr>
          <w:p w14:paraId="62478557"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CD35184"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01EB18E9" w14:textId="77777777" w:rsidR="00D42B0E" w:rsidRPr="008C3753" w:rsidRDefault="00D42B0E" w:rsidP="00D42B0E">
            <w:pPr>
              <w:pStyle w:val="TAH"/>
            </w:pPr>
            <w:r w:rsidRPr="008C3753">
              <w:t>Cyclic prefix</w:t>
            </w:r>
          </w:p>
        </w:tc>
        <w:tc>
          <w:tcPr>
            <w:tcW w:w="1906" w:type="dxa"/>
            <w:tcBorders>
              <w:bottom w:val="single" w:sz="4" w:space="0" w:color="auto"/>
            </w:tcBorders>
          </w:tcPr>
          <w:p w14:paraId="3327621C"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08EBA03F"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526F53B9"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13EBBAF3"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556FAE7A" w14:textId="77777777" w:rsidR="00D42B0E" w:rsidRPr="008C3753" w:rsidRDefault="00D42B0E" w:rsidP="00D42B0E">
            <w:pPr>
              <w:pStyle w:val="TAH"/>
            </w:pPr>
            <w:r w:rsidRPr="008C3753">
              <w:t>SNR</w:t>
            </w:r>
          </w:p>
          <w:p w14:paraId="388572FC" w14:textId="77777777" w:rsidR="00D42B0E" w:rsidRPr="008C3753" w:rsidRDefault="00D42B0E" w:rsidP="00D42B0E">
            <w:pPr>
              <w:pStyle w:val="TAH"/>
            </w:pPr>
            <w:r w:rsidRPr="008C3753">
              <w:t>(dB)</w:t>
            </w:r>
          </w:p>
        </w:tc>
      </w:tr>
      <w:tr w:rsidR="00D42B0E" w:rsidRPr="008C3753" w14:paraId="5D4E4414" w14:textId="77777777" w:rsidTr="00D42B0E">
        <w:trPr>
          <w:cantSplit/>
          <w:jc w:val="center"/>
        </w:trPr>
        <w:tc>
          <w:tcPr>
            <w:tcW w:w="1007" w:type="dxa"/>
            <w:tcBorders>
              <w:bottom w:val="single" w:sz="4" w:space="0" w:color="auto"/>
            </w:tcBorders>
            <w:shd w:val="clear" w:color="auto" w:fill="auto"/>
            <w:vAlign w:val="center"/>
          </w:tcPr>
          <w:p w14:paraId="72AC1EEB" w14:textId="77777777" w:rsidR="00D42B0E" w:rsidRPr="008C3753" w:rsidRDefault="00D42B0E" w:rsidP="00D42B0E">
            <w:pPr>
              <w:pStyle w:val="TAC"/>
            </w:pPr>
            <w:r w:rsidRPr="008C3753">
              <w:rPr>
                <w:rFonts w:eastAsia="DengXian" w:hint="eastAsia"/>
                <w:lang w:val="en-US" w:eastAsia="zh-CN"/>
              </w:rPr>
              <w:t>1</w:t>
            </w:r>
          </w:p>
        </w:tc>
        <w:tc>
          <w:tcPr>
            <w:tcW w:w="1085" w:type="dxa"/>
            <w:tcBorders>
              <w:bottom w:val="single" w:sz="4" w:space="0" w:color="auto"/>
            </w:tcBorders>
            <w:shd w:val="clear" w:color="auto" w:fill="auto"/>
            <w:vAlign w:val="center"/>
          </w:tcPr>
          <w:p w14:paraId="502B2511" w14:textId="77777777" w:rsidR="00D42B0E" w:rsidRPr="008C3753" w:rsidRDefault="00D42B0E" w:rsidP="00D42B0E">
            <w:pPr>
              <w:pStyle w:val="TAC"/>
            </w:pPr>
            <w:r w:rsidRPr="008C3753">
              <w:rPr>
                <w:rFonts w:eastAsia="DengXian" w:hint="eastAsia"/>
                <w:lang w:val="en-US" w:eastAsia="zh-CN"/>
              </w:rPr>
              <w:t>2</w:t>
            </w:r>
          </w:p>
        </w:tc>
        <w:tc>
          <w:tcPr>
            <w:tcW w:w="858" w:type="dxa"/>
            <w:tcBorders>
              <w:bottom w:val="single" w:sz="4" w:space="0" w:color="auto"/>
            </w:tcBorders>
            <w:vAlign w:val="center"/>
          </w:tcPr>
          <w:p w14:paraId="2239D538" w14:textId="77777777" w:rsidR="00D42B0E" w:rsidRPr="008C3753" w:rsidRDefault="00D42B0E" w:rsidP="00D42B0E">
            <w:pPr>
              <w:pStyle w:val="TAC"/>
            </w:pPr>
            <w:r w:rsidRPr="008C3753">
              <w:rPr>
                <w:rFonts w:eastAsia="DengXian"/>
                <w:lang w:val="en-US"/>
              </w:rPr>
              <w:t>Normal</w:t>
            </w:r>
          </w:p>
        </w:tc>
        <w:tc>
          <w:tcPr>
            <w:tcW w:w="1906" w:type="dxa"/>
            <w:tcBorders>
              <w:bottom w:val="single" w:sz="4" w:space="0" w:color="auto"/>
            </w:tcBorders>
            <w:vAlign w:val="center"/>
          </w:tcPr>
          <w:p w14:paraId="1FB5893B" w14:textId="77777777" w:rsidR="00D42B0E" w:rsidRPr="008C3753" w:rsidRDefault="00D42B0E" w:rsidP="00D42B0E">
            <w:pPr>
              <w:pStyle w:val="TAC"/>
            </w:pPr>
            <w:r w:rsidRPr="008C3753">
              <w:rPr>
                <w:rFonts w:eastAsia="DengXian"/>
                <w:lang w:val="en-US"/>
              </w:rPr>
              <w:t>TDLC300-100 Low</w:t>
            </w:r>
          </w:p>
        </w:tc>
        <w:tc>
          <w:tcPr>
            <w:tcW w:w="1376" w:type="dxa"/>
            <w:tcBorders>
              <w:bottom w:val="single" w:sz="4" w:space="0" w:color="auto"/>
            </w:tcBorders>
            <w:vAlign w:val="center"/>
          </w:tcPr>
          <w:p w14:paraId="125E65A4" w14:textId="77777777" w:rsidR="00D42B0E" w:rsidRPr="008C3753" w:rsidRDefault="00D42B0E" w:rsidP="00D42B0E">
            <w:pPr>
              <w:pStyle w:val="TAC"/>
            </w:pPr>
            <w:r w:rsidRPr="008C3753">
              <w:rPr>
                <w:rFonts w:eastAsia="DengXian" w:hint="eastAsia"/>
                <w:lang w:val="en-US" w:eastAsia="zh-CN"/>
              </w:rPr>
              <w:t>3</w:t>
            </w:r>
            <w:r w:rsidRPr="008C3753">
              <w:rPr>
                <w:rFonts w:eastAsia="DengXian"/>
                <w:lang w:val="en-US"/>
              </w:rPr>
              <w:t>0 %</w:t>
            </w:r>
          </w:p>
        </w:tc>
        <w:tc>
          <w:tcPr>
            <w:tcW w:w="1418" w:type="dxa"/>
            <w:tcBorders>
              <w:bottom w:val="single" w:sz="4" w:space="0" w:color="auto"/>
            </w:tcBorders>
            <w:vAlign w:val="center"/>
          </w:tcPr>
          <w:p w14:paraId="4A6E09D0" w14:textId="77777777" w:rsidR="00D42B0E" w:rsidRPr="008C3753" w:rsidRDefault="00D42B0E" w:rsidP="00D42B0E">
            <w:pPr>
              <w:pStyle w:val="TAC"/>
            </w:pPr>
            <w:r w:rsidRPr="008C3753">
              <w:rPr>
                <w:rFonts w:eastAsia="DengXian"/>
                <w:lang w:val="en-US" w:eastAsia="zh-CN"/>
              </w:rPr>
              <w:t>G-FR1-A4-11</w:t>
            </w:r>
          </w:p>
        </w:tc>
        <w:tc>
          <w:tcPr>
            <w:tcW w:w="1134" w:type="dxa"/>
            <w:tcBorders>
              <w:bottom w:val="single" w:sz="4" w:space="0" w:color="auto"/>
            </w:tcBorders>
          </w:tcPr>
          <w:p w14:paraId="7A7B441B" w14:textId="77777777" w:rsidR="00D42B0E" w:rsidRPr="008C3753" w:rsidRDefault="00D42B0E" w:rsidP="00D42B0E">
            <w:pPr>
              <w:pStyle w:val="TAC"/>
            </w:pPr>
            <w:r w:rsidRPr="008C3753">
              <w:rPr>
                <w:rFonts w:eastAsia="DengXian"/>
                <w:lang w:val="en-US"/>
              </w:rPr>
              <w:t>pos1</w:t>
            </w:r>
          </w:p>
        </w:tc>
        <w:tc>
          <w:tcPr>
            <w:tcW w:w="847" w:type="dxa"/>
            <w:tcBorders>
              <w:bottom w:val="single" w:sz="4" w:space="0" w:color="auto"/>
            </w:tcBorders>
          </w:tcPr>
          <w:p w14:paraId="65F0ADF4" w14:textId="77777777" w:rsidR="00D42B0E" w:rsidRPr="008C3753" w:rsidRDefault="00D42B0E" w:rsidP="00D42B0E">
            <w:pPr>
              <w:pStyle w:val="TAC"/>
            </w:pPr>
            <w:r w:rsidRPr="008C3753">
              <w:rPr>
                <w:rFonts w:eastAsiaTheme="minorEastAsia" w:hint="eastAsia"/>
                <w:lang w:val="en-US" w:eastAsia="zh-CN"/>
              </w:rPr>
              <w:t>3.4</w:t>
            </w:r>
          </w:p>
        </w:tc>
      </w:tr>
    </w:tbl>
    <w:p w14:paraId="1E969653" w14:textId="77777777" w:rsidR="00D42B0E" w:rsidRPr="008C3753" w:rsidRDefault="00D42B0E" w:rsidP="00D42B0E">
      <w:pPr>
        <w:rPr>
          <w:rFonts w:eastAsia="Malgun Gothic"/>
          <w:lang w:eastAsia="zh-CN"/>
        </w:rPr>
      </w:pPr>
    </w:p>
    <w:p w14:paraId="1211A694" w14:textId="77777777" w:rsidR="00D42B0E" w:rsidRPr="008C3753" w:rsidRDefault="00D42B0E" w:rsidP="00D42B0E">
      <w:pPr>
        <w:pStyle w:val="TH"/>
        <w:rPr>
          <w:rFonts w:eastAsia="Malgun Gothic"/>
          <w:lang w:eastAsia="zh-CN"/>
        </w:rPr>
      </w:pPr>
      <w:r w:rsidRPr="008C3753">
        <w:rPr>
          <w:rFonts w:eastAsia="Malgun Gothic"/>
        </w:rPr>
        <w:t>Table 8.2.1.</w:t>
      </w:r>
      <w:r w:rsidRPr="008C3753">
        <w:rPr>
          <w:rFonts w:eastAsiaTheme="minorEastAsia"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eastAsiaTheme="minorEastAsia"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2F6BAB7B" w14:textId="77777777" w:rsidTr="00D42B0E">
        <w:trPr>
          <w:cantSplit/>
          <w:jc w:val="center"/>
        </w:trPr>
        <w:tc>
          <w:tcPr>
            <w:tcW w:w="1007" w:type="dxa"/>
            <w:tcBorders>
              <w:bottom w:val="single" w:sz="4" w:space="0" w:color="auto"/>
            </w:tcBorders>
          </w:tcPr>
          <w:p w14:paraId="4A3026A0"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4469E12"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142AD921" w14:textId="77777777" w:rsidR="00D42B0E" w:rsidRPr="008C3753" w:rsidRDefault="00D42B0E" w:rsidP="00D42B0E">
            <w:pPr>
              <w:pStyle w:val="TAH"/>
            </w:pPr>
            <w:r w:rsidRPr="008C3753">
              <w:t>Cyclic prefix</w:t>
            </w:r>
          </w:p>
        </w:tc>
        <w:tc>
          <w:tcPr>
            <w:tcW w:w="1906" w:type="dxa"/>
            <w:tcBorders>
              <w:bottom w:val="single" w:sz="4" w:space="0" w:color="auto"/>
            </w:tcBorders>
          </w:tcPr>
          <w:p w14:paraId="4AD8907E"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712C12E1"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42DD2B2A"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39CDB39D"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23706135" w14:textId="77777777" w:rsidR="00D42B0E" w:rsidRPr="008C3753" w:rsidRDefault="00D42B0E" w:rsidP="00D42B0E">
            <w:pPr>
              <w:pStyle w:val="TAH"/>
            </w:pPr>
            <w:r w:rsidRPr="008C3753">
              <w:t>SNR</w:t>
            </w:r>
          </w:p>
          <w:p w14:paraId="294DF98F" w14:textId="77777777" w:rsidR="00D42B0E" w:rsidRPr="008C3753" w:rsidRDefault="00D42B0E" w:rsidP="00D42B0E">
            <w:pPr>
              <w:pStyle w:val="TAH"/>
            </w:pPr>
            <w:r w:rsidRPr="008C3753">
              <w:t>(dB)</w:t>
            </w:r>
          </w:p>
        </w:tc>
      </w:tr>
      <w:tr w:rsidR="00D42B0E" w:rsidRPr="008C3753" w14:paraId="20A9F17E" w14:textId="77777777" w:rsidTr="00D42B0E">
        <w:trPr>
          <w:cantSplit/>
          <w:jc w:val="center"/>
        </w:trPr>
        <w:tc>
          <w:tcPr>
            <w:tcW w:w="1007" w:type="dxa"/>
            <w:tcBorders>
              <w:bottom w:val="single" w:sz="4" w:space="0" w:color="auto"/>
            </w:tcBorders>
            <w:shd w:val="clear" w:color="auto" w:fill="auto"/>
            <w:vAlign w:val="center"/>
          </w:tcPr>
          <w:p w14:paraId="509E60EE" w14:textId="77777777" w:rsidR="00D42B0E" w:rsidRPr="008C3753" w:rsidRDefault="00D42B0E" w:rsidP="00D42B0E">
            <w:pPr>
              <w:pStyle w:val="TAC"/>
            </w:pPr>
            <w:r w:rsidRPr="008C3753">
              <w:rPr>
                <w:rFonts w:eastAsia="DengXian" w:hint="eastAsia"/>
                <w:lang w:val="en-US" w:eastAsia="zh-CN"/>
              </w:rPr>
              <w:t>1</w:t>
            </w:r>
          </w:p>
        </w:tc>
        <w:tc>
          <w:tcPr>
            <w:tcW w:w="1085" w:type="dxa"/>
            <w:tcBorders>
              <w:bottom w:val="single" w:sz="4" w:space="0" w:color="auto"/>
            </w:tcBorders>
            <w:shd w:val="clear" w:color="auto" w:fill="auto"/>
            <w:vAlign w:val="center"/>
          </w:tcPr>
          <w:p w14:paraId="66F95CBB" w14:textId="77777777" w:rsidR="00D42B0E" w:rsidRPr="008C3753" w:rsidRDefault="00D42B0E" w:rsidP="00D42B0E">
            <w:pPr>
              <w:pStyle w:val="TAC"/>
            </w:pPr>
            <w:r w:rsidRPr="008C3753">
              <w:rPr>
                <w:rFonts w:eastAsia="DengXian" w:hint="eastAsia"/>
                <w:lang w:val="en-US" w:eastAsia="zh-CN"/>
              </w:rPr>
              <w:t>2</w:t>
            </w:r>
          </w:p>
        </w:tc>
        <w:tc>
          <w:tcPr>
            <w:tcW w:w="858" w:type="dxa"/>
            <w:tcBorders>
              <w:bottom w:val="single" w:sz="4" w:space="0" w:color="auto"/>
            </w:tcBorders>
            <w:vAlign w:val="center"/>
          </w:tcPr>
          <w:p w14:paraId="07675CB6" w14:textId="77777777" w:rsidR="00D42B0E" w:rsidRPr="008C3753" w:rsidRDefault="00D42B0E" w:rsidP="00D42B0E">
            <w:pPr>
              <w:pStyle w:val="TAC"/>
            </w:pPr>
            <w:r w:rsidRPr="008C3753">
              <w:rPr>
                <w:rFonts w:eastAsia="DengXian"/>
                <w:lang w:val="en-US"/>
              </w:rPr>
              <w:t>Normal</w:t>
            </w:r>
          </w:p>
        </w:tc>
        <w:tc>
          <w:tcPr>
            <w:tcW w:w="1906" w:type="dxa"/>
            <w:tcBorders>
              <w:bottom w:val="single" w:sz="4" w:space="0" w:color="auto"/>
            </w:tcBorders>
            <w:vAlign w:val="center"/>
          </w:tcPr>
          <w:p w14:paraId="235C5F60" w14:textId="77777777" w:rsidR="00D42B0E" w:rsidRPr="008C3753" w:rsidRDefault="00D42B0E" w:rsidP="00D42B0E">
            <w:pPr>
              <w:pStyle w:val="TAC"/>
            </w:pPr>
            <w:r w:rsidRPr="008C3753">
              <w:rPr>
                <w:rFonts w:eastAsia="DengXian"/>
                <w:lang w:val="en-US"/>
              </w:rPr>
              <w:t>TDLC300-100 Low</w:t>
            </w:r>
          </w:p>
        </w:tc>
        <w:tc>
          <w:tcPr>
            <w:tcW w:w="1376" w:type="dxa"/>
            <w:tcBorders>
              <w:bottom w:val="single" w:sz="4" w:space="0" w:color="auto"/>
            </w:tcBorders>
            <w:vAlign w:val="center"/>
          </w:tcPr>
          <w:p w14:paraId="29C3B4A0" w14:textId="77777777" w:rsidR="00D42B0E" w:rsidRPr="008C3753" w:rsidRDefault="00D42B0E" w:rsidP="00D42B0E">
            <w:pPr>
              <w:pStyle w:val="TAC"/>
            </w:pPr>
            <w:r w:rsidRPr="008C3753">
              <w:rPr>
                <w:rFonts w:eastAsia="DengXian" w:hint="eastAsia"/>
                <w:lang w:val="en-US" w:eastAsia="zh-CN"/>
              </w:rPr>
              <w:t>3</w:t>
            </w:r>
            <w:r w:rsidRPr="008C3753">
              <w:rPr>
                <w:rFonts w:eastAsia="DengXian"/>
                <w:lang w:val="en-US"/>
              </w:rPr>
              <w:t>0 %</w:t>
            </w:r>
          </w:p>
        </w:tc>
        <w:tc>
          <w:tcPr>
            <w:tcW w:w="1418" w:type="dxa"/>
            <w:tcBorders>
              <w:bottom w:val="single" w:sz="4" w:space="0" w:color="auto"/>
            </w:tcBorders>
            <w:vAlign w:val="center"/>
          </w:tcPr>
          <w:p w14:paraId="53F5344B" w14:textId="77777777" w:rsidR="00D42B0E" w:rsidRPr="008C3753" w:rsidRDefault="00D42B0E" w:rsidP="00D42B0E">
            <w:pPr>
              <w:pStyle w:val="TAC"/>
            </w:pPr>
            <w:r w:rsidRPr="008C3753">
              <w:rPr>
                <w:rFonts w:eastAsia="DengXian"/>
                <w:lang w:val="en-US"/>
              </w:rPr>
              <w:t>G-FR1-A4-8</w:t>
            </w:r>
          </w:p>
        </w:tc>
        <w:tc>
          <w:tcPr>
            <w:tcW w:w="1134" w:type="dxa"/>
            <w:tcBorders>
              <w:bottom w:val="single" w:sz="4" w:space="0" w:color="auto"/>
            </w:tcBorders>
          </w:tcPr>
          <w:p w14:paraId="00E3F6BE" w14:textId="77777777" w:rsidR="00D42B0E" w:rsidRPr="008C3753" w:rsidRDefault="00D42B0E" w:rsidP="00D42B0E">
            <w:pPr>
              <w:pStyle w:val="TAC"/>
            </w:pPr>
            <w:r w:rsidRPr="008C3753">
              <w:rPr>
                <w:rFonts w:eastAsia="DengXian"/>
                <w:lang w:val="en-US"/>
              </w:rPr>
              <w:t>pos1</w:t>
            </w:r>
          </w:p>
        </w:tc>
        <w:tc>
          <w:tcPr>
            <w:tcW w:w="847" w:type="dxa"/>
            <w:tcBorders>
              <w:bottom w:val="single" w:sz="4" w:space="0" w:color="auto"/>
            </w:tcBorders>
          </w:tcPr>
          <w:p w14:paraId="447D942A" w14:textId="77777777" w:rsidR="00D42B0E" w:rsidRPr="008C3753" w:rsidRDefault="00D42B0E" w:rsidP="00D42B0E">
            <w:pPr>
              <w:pStyle w:val="TAC"/>
            </w:pPr>
            <w:r w:rsidRPr="008C3753">
              <w:rPr>
                <w:rFonts w:eastAsiaTheme="minorEastAsia" w:hint="eastAsia"/>
                <w:lang w:val="en-US" w:eastAsia="zh-CN"/>
              </w:rPr>
              <w:t>3.4</w:t>
            </w:r>
          </w:p>
        </w:tc>
      </w:tr>
    </w:tbl>
    <w:p w14:paraId="32A232BC" w14:textId="77777777" w:rsidR="00D42B0E" w:rsidRPr="008C3753" w:rsidRDefault="00D42B0E" w:rsidP="00D42B0E">
      <w:pPr>
        <w:rPr>
          <w:rFonts w:eastAsia="Malgun Gothic"/>
          <w:lang w:eastAsia="zh-CN"/>
        </w:rPr>
      </w:pPr>
    </w:p>
    <w:p w14:paraId="13812679" w14:textId="77777777" w:rsidR="00D42B0E" w:rsidRPr="008C3753" w:rsidRDefault="00D42B0E" w:rsidP="00D42B0E">
      <w:pPr>
        <w:pStyle w:val="TH"/>
        <w:rPr>
          <w:rFonts w:eastAsia="Malgun Gothic"/>
          <w:lang w:eastAsia="zh-CN"/>
        </w:rPr>
      </w:pPr>
      <w:r w:rsidRPr="008C3753">
        <w:rPr>
          <w:rFonts w:eastAsia="Malgun Gothic"/>
        </w:rPr>
        <w:t>Table 8.2.1.</w:t>
      </w:r>
      <w:r w:rsidRPr="008C3753">
        <w:rPr>
          <w:rFonts w:eastAsiaTheme="minorEastAsia"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eastAsiaTheme="minorEastAsia"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447FD24A" w14:textId="77777777" w:rsidTr="00D42B0E">
        <w:trPr>
          <w:cantSplit/>
          <w:jc w:val="center"/>
        </w:trPr>
        <w:tc>
          <w:tcPr>
            <w:tcW w:w="1007" w:type="dxa"/>
            <w:tcBorders>
              <w:bottom w:val="single" w:sz="4" w:space="0" w:color="auto"/>
            </w:tcBorders>
          </w:tcPr>
          <w:p w14:paraId="5CADB111"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6ED376"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4CB31A20" w14:textId="77777777" w:rsidR="00D42B0E" w:rsidRPr="008C3753" w:rsidRDefault="00D42B0E" w:rsidP="00D42B0E">
            <w:pPr>
              <w:pStyle w:val="TAH"/>
            </w:pPr>
            <w:r w:rsidRPr="008C3753">
              <w:t>Cyclic prefix</w:t>
            </w:r>
          </w:p>
        </w:tc>
        <w:tc>
          <w:tcPr>
            <w:tcW w:w="1906" w:type="dxa"/>
            <w:tcBorders>
              <w:bottom w:val="single" w:sz="4" w:space="0" w:color="auto"/>
            </w:tcBorders>
          </w:tcPr>
          <w:p w14:paraId="0DFE29AD"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6A918279"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6B4757BC"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2AFDCA33"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6542C697" w14:textId="77777777" w:rsidR="00D42B0E" w:rsidRPr="008C3753" w:rsidRDefault="00D42B0E" w:rsidP="00D42B0E">
            <w:pPr>
              <w:pStyle w:val="TAH"/>
            </w:pPr>
            <w:r w:rsidRPr="008C3753">
              <w:t>SNR</w:t>
            </w:r>
          </w:p>
          <w:p w14:paraId="4DC9744F" w14:textId="77777777" w:rsidR="00D42B0E" w:rsidRPr="008C3753" w:rsidRDefault="00D42B0E" w:rsidP="00D42B0E">
            <w:pPr>
              <w:pStyle w:val="TAH"/>
            </w:pPr>
            <w:r w:rsidRPr="008C3753">
              <w:t>(dB)</w:t>
            </w:r>
          </w:p>
        </w:tc>
      </w:tr>
      <w:tr w:rsidR="00D42B0E" w:rsidRPr="008C3753" w14:paraId="14C82628" w14:textId="77777777" w:rsidTr="00D42B0E">
        <w:trPr>
          <w:cantSplit/>
          <w:jc w:val="center"/>
        </w:trPr>
        <w:tc>
          <w:tcPr>
            <w:tcW w:w="1007" w:type="dxa"/>
            <w:tcBorders>
              <w:bottom w:val="single" w:sz="4" w:space="0" w:color="auto"/>
            </w:tcBorders>
            <w:shd w:val="clear" w:color="auto" w:fill="auto"/>
          </w:tcPr>
          <w:p w14:paraId="76B347AE" w14:textId="77777777" w:rsidR="00D42B0E" w:rsidRPr="008C3753" w:rsidRDefault="00D42B0E" w:rsidP="00D42B0E">
            <w:pPr>
              <w:pStyle w:val="TAC"/>
            </w:pPr>
            <w:r w:rsidRPr="008C3753">
              <w:rPr>
                <w:rFonts w:eastAsia="DengXian" w:hint="eastAsia"/>
                <w:lang w:val="en-US" w:eastAsia="zh-CN"/>
              </w:rPr>
              <w:t>1</w:t>
            </w:r>
          </w:p>
        </w:tc>
        <w:tc>
          <w:tcPr>
            <w:tcW w:w="1085" w:type="dxa"/>
            <w:tcBorders>
              <w:bottom w:val="single" w:sz="4" w:space="0" w:color="auto"/>
            </w:tcBorders>
            <w:shd w:val="clear" w:color="auto" w:fill="auto"/>
          </w:tcPr>
          <w:p w14:paraId="56D1E681" w14:textId="77777777" w:rsidR="00D42B0E" w:rsidRPr="008C3753" w:rsidRDefault="00D42B0E" w:rsidP="00D42B0E">
            <w:pPr>
              <w:pStyle w:val="TAC"/>
            </w:pPr>
            <w:r w:rsidRPr="008C3753">
              <w:rPr>
                <w:rFonts w:eastAsia="DengXian" w:hint="eastAsia"/>
                <w:lang w:val="en-US" w:eastAsia="zh-CN"/>
              </w:rPr>
              <w:t>2</w:t>
            </w:r>
          </w:p>
        </w:tc>
        <w:tc>
          <w:tcPr>
            <w:tcW w:w="858" w:type="dxa"/>
            <w:tcBorders>
              <w:bottom w:val="single" w:sz="4" w:space="0" w:color="auto"/>
            </w:tcBorders>
          </w:tcPr>
          <w:p w14:paraId="4D84CC49" w14:textId="77777777" w:rsidR="00D42B0E" w:rsidRPr="008C3753" w:rsidRDefault="00D42B0E" w:rsidP="00D42B0E">
            <w:pPr>
              <w:pStyle w:val="TAC"/>
            </w:pPr>
            <w:r w:rsidRPr="008C3753">
              <w:rPr>
                <w:rFonts w:eastAsia="DengXian"/>
                <w:lang w:val="en-US"/>
              </w:rPr>
              <w:t>Normal</w:t>
            </w:r>
          </w:p>
        </w:tc>
        <w:tc>
          <w:tcPr>
            <w:tcW w:w="1906" w:type="dxa"/>
            <w:tcBorders>
              <w:bottom w:val="single" w:sz="4" w:space="0" w:color="auto"/>
            </w:tcBorders>
          </w:tcPr>
          <w:p w14:paraId="7A9DFC29" w14:textId="77777777" w:rsidR="00D42B0E" w:rsidRPr="008C3753" w:rsidRDefault="00D42B0E" w:rsidP="00D42B0E">
            <w:pPr>
              <w:pStyle w:val="TAC"/>
            </w:pPr>
            <w:r w:rsidRPr="008C3753">
              <w:rPr>
                <w:rFonts w:eastAsia="DengXian"/>
                <w:lang w:val="en-US"/>
              </w:rPr>
              <w:t>TDLC300-100 Low</w:t>
            </w:r>
          </w:p>
        </w:tc>
        <w:tc>
          <w:tcPr>
            <w:tcW w:w="1376" w:type="dxa"/>
            <w:tcBorders>
              <w:bottom w:val="single" w:sz="4" w:space="0" w:color="auto"/>
            </w:tcBorders>
          </w:tcPr>
          <w:p w14:paraId="19DFA376" w14:textId="77777777" w:rsidR="00D42B0E" w:rsidRPr="008C3753" w:rsidRDefault="00D42B0E" w:rsidP="00D42B0E">
            <w:pPr>
              <w:pStyle w:val="TAC"/>
            </w:pPr>
            <w:r w:rsidRPr="008C3753">
              <w:rPr>
                <w:rFonts w:eastAsia="DengXian" w:hint="eastAsia"/>
                <w:lang w:val="en-US" w:eastAsia="zh-CN"/>
              </w:rPr>
              <w:t>3</w:t>
            </w:r>
            <w:r w:rsidRPr="008C3753">
              <w:rPr>
                <w:rFonts w:eastAsia="DengXian"/>
                <w:lang w:val="en-US"/>
              </w:rPr>
              <w:t>0 %</w:t>
            </w:r>
          </w:p>
        </w:tc>
        <w:tc>
          <w:tcPr>
            <w:tcW w:w="1418" w:type="dxa"/>
            <w:tcBorders>
              <w:bottom w:val="single" w:sz="4" w:space="0" w:color="auto"/>
            </w:tcBorders>
          </w:tcPr>
          <w:p w14:paraId="338EB55E" w14:textId="77777777" w:rsidR="00D42B0E" w:rsidRPr="008C3753" w:rsidRDefault="00D42B0E" w:rsidP="00D42B0E">
            <w:pPr>
              <w:pStyle w:val="TAC"/>
            </w:pPr>
            <w:r w:rsidRPr="008C3753">
              <w:rPr>
                <w:rFonts w:eastAsia="DengXian"/>
                <w:lang w:val="en-US" w:eastAsia="zh-CN"/>
              </w:rPr>
              <w:t>G-FR1-A4-11</w:t>
            </w:r>
          </w:p>
        </w:tc>
        <w:tc>
          <w:tcPr>
            <w:tcW w:w="1134" w:type="dxa"/>
            <w:tcBorders>
              <w:bottom w:val="single" w:sz="4" w:space="0" w:color="auto"/>
            </w:tcBorders>
          </w:tcPr>
          <w:p w14:paraId="04D0A647" w14:textId="77777777" w:rsidR="00D42B0E" w:rsidRPr="008C3753" w:rsidRDefault="00D42B0E" w:rsidP="00D42B0E">
            <w:pPr>
              <w:pStyle w:val="TAC"/>
            </w:pPr>
            <w:r w:rsidRPr="008C3753">
              <w:rPr>
                <w:rFonts w:eastAsia="DengXian"/>
                <w:lang w:val="en-US"/>
              </w:rPr>
              <w:t>pos1</w:t>
            </w:r>
          </w:p>
        </w:tc>
        <w:tc>
          <w:tcPr>
            <w:tcW w:w="847" w:type="dxa"/>
            <w:tcBorders>
              <w:bottom w:val="single" w:sz="4" w:space="0" w:color="auto"/>
            </w:tcBorders>
          </w:tcPr>
          <w:p w14:paraId="53879E13" w14:textId="77777777" w:rsidR="00D42B0E" w:rsidRPr="008C3753" w:rsidRDefault="00D42B0E" w:rsidP="00D42B0E">
            <w:pPr>
              <w:pStyle w:val="TAC"/>
            </w:pPr>
            <w:r w:rsidRPr="008C3753">
              <w:rPr>
                <w:rFonts w:eastAsiaTheme="minorEastAsia" w:hint="eastAsia"/>
                <w:lang w:val="en-US" w:eastAsia="zh-CN"/>
              </w:rPr>
              <w:t>3.5</w:t>
            </w:r>
          </w:p>
        </w:tc>
      </w:tr>
    </w:tbl>
    <w:p w14:paraId="5D6C8B8B" w14:textId="77777777" w:rsidR="00D42B0E" w:rsidRPr="008C3753" w:rsidRDefault="00D42B0E" w:rsidP="00D42B0E">
      <w:pPr>
        <w:rPr>
          <w:rFonts w:eastAsia="Malgun Gothic"/>
          <w:lang w:eastAsia="zh-CN"/>
        </w:rPr>
      </w:pPr>
    </w:p>
    <w:p w14:paraId="28324A7C" w14:textId="77777777" w:rsidR="00D42B0E" w:rsidRPr="008C3753" w:rsidRDefault="00D42B0E" w:rsidP="00D42B0E">
      <w:pPr>
        <w:pStyle w:val="Heading3"/>
        <w:rPr>
          <w:lang w:eastAsia="zh-CN"/>
        </w:rPr>
      </w:pPr>
      <w:bookmarkStart w:id="686" w:name="_Toc21100116"/>
      <w:bookmarkStart w:id="687" w:name="_Toc29809914"/>
      <w:bookmarkStart w:id="688" w:name="_Toc36645299"/>
      <w:bookmarkStart w:id="689" w:name="_Toc37272353"/>
      <w:bookmarkStart w:id="690" w:name="_Toc45884599"/>
      <w:bookmarkStart w:id="691" w:name="_Toc53182623"/>
      <w:bookmarkStart w:id="692" w:name="_Toc58860367"/>
      <w:bookmarkStart w:id="693" w:name="_Toc61182492"/>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686"/>
      <w:bookmarkEnd w:id="687"/>
      <w:bookmarkEnd w:id="688"/>
      <w:bookmarkEnd w:id="689"/>
      <w:bookmarkEnd w:id="690"/>
      <w:bookmarkEnd w:id="691"/>
      <w:bookmarkEnd w:id="692"/>
      <w:bookmarkEnd w:id="693"/>
    </w:p>
    <w:p w14:paraId="2C603B9C" w14:textId="77777777" w:rsidR="00D42B0E" w:rsidRPr="008C3753" w:rsidRDefault="00D42B0E" w:rsidP="00D42B0E">
      <w:pPr>
        <w:pStyle w:val="Heading4"/>
      </w:pPr>
      <w:bookmarkStart w:id="694" w:name="_Toc21100117"/>
      <w:bookmarkStart w:id="695" w:name="_Toc29809915"/>
      <w:bookmarkStart w:id="696" w:name="_Toc36645300"/>
      <w:bookmarkStart w:id="697" w:name="_Toc37272354"/>
      <w:bookmarkStart w:id="698" w:name="_Toc45884600"/>
      <w:bookmarkStart w:id="699" w:name="_Toc53182624"/>
      <w:bookmarkStart w:id="700" w:name="_Toc58860368"/>
      <w:bookmarkStart w:id="701" w:name="_Toc61182493"/>
      <w:r w:rsidRPr="008C3753">
        <w:t>8.2.</w:t>
      </w:r>
      <w:r w:rsidRPr="008C3753">
        <w:rPr>
          <w:lang w:eastAsia="zh-CN"/>
        </w:rPr>
        <w:t>2</w:t>
      </w:r>
      <w:r w:rsidRPr="008C3753">
        <w:t>.1</w:t>
      </w:r>
      <w:r w:rsidRPr="008C3753">
        <w:tab/>
        <w:t>Definition and applicability</w:t>
      </w:r>
      <w:bookmarkEnd w:id="694"/>
      <w:bookmarkEnd w:id="695"/>
      <w:bookmarkEnd w:id="696"/>
      <w:bookmarkEnd w:id="697"/>
      <w:bookmarkEnd w:id="698"/>
      <w:bookmarkEnd w:id="699"/>
      <w:bookmarkEnd w:id="700"/>
      <w:bookmarkEnd w:id="701"/>
    </w:p>
    <w:p w14:paraId="02DB8ADF" w14:textId="77777777" w:rsidR="00D42B0E" w:rsidRPr="008C3753" w:rsidRDefault="00D42B0E" w:rsidP="00D42B0E">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B6B2D28" w14:textId="77777777" w:rsidR="00D42B0E" w:rsidRPr="008C3753" w:rsidRDefault="00D42B0E" w:rsidP="00D42B0E">
      <w:pPr>
        <w:rPr>
          <w:i/>
        </w:rPr>
      </w:pPr>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p>
    <w:p w14:paraId="19B02E74" w14:textId="77777777" w:rsidR="00D42B0E" w:rsidRPr="008C3753" w:rsidRDefault="00D42B0E" w:rsidP="00D42B0E">
      <w:pPr>
        <w:pStyle w:val="Heading4"/>
      </w:pPr>
      <w:bookmarkStart w:id="702" w:name="_Toc21100118"/>
      <w:bookmarkStart w:id="703" w:name="_Toc29809916"/>
      <w:bookmarkStart w:id="704" w:name="_Toc36645301"/>
      <w:bookmarkStart w:id="705" w:name="_Toc37272355"/>
      <w:bookmarkStart w:id="706" w:name="_Toc45884601"/>
      <w:bookmarkStart w:id="707" w:name="_Toc53182625"/>
      <w:bookmarkStart w:id="708" w:name="_Toc58860369"/>
      <w:bookmarkStart w:id="709" w:name="_Toc61182494"/>
      <w:r w:rsidRPr="008C3753">
        <w:t>8.2.</w:t>
      </w:r>
      <w:r w:rsidRPr="008C3753">
        <w:rPr>
          <w:lang w:eastAsia="zh-CN"/>
        </w:rPr>
        <w:t>2</w:t>
      </w:r>
      <w:r w:rsidRPr="008C3753">
        <w:t>.2</w:t>
      </w:r>
      <w:r w:rsidRPr="008C3753">
        <w:tab/>
        <w:t>Minimum Requirement</w:t>
      </w:r>
      <w:bookmarkEnd w:id="702"/>
      <w:bookmarkEnd w:id="703"/>
      <w:bookmarkEnd w:id="704"/>
      <w:bookmarkEnd w:id="705"/>
      <w:bookmarkEnd w:id="706"/>
      <w:bookmarkEnd w:id="707"/>
      <w:bookmarkEnd w:id="708"/>
      <w:bookmarkEnd w:id="709"/>
    </w:p>
    <w:p w14:paraId="16F2D73C" w14:textId="77777777" w:rsidR="00D42B0E" w:rsidRPr="008C3753" w:rsidRDefault="00D42B0E" w:rsidP="00D42B0E">
      <w:r w:rsidRPr="008C3753">
        <w:t>The minimum requirement is in TS 38.104 [</w:t>
      </w:r>
      <w:r w:rsidRPr="008C3753">
        <w:rPr>
          <w:lang w:eastAsia="zh-CN"/>
        </w:rPr>
        <w:t>2</w:t>
      </w:r>
      <w:r w:rsidRPr="008C3753">
        <w:t>] clause 8.2.2.</w:t>
      </w:r>
    </w:p>
    <w:p w14:paraId="7D37CA05" w14:textId="77777777" w:rsidR="00D42B0E" w:rsidRPr="008C3753" w:rsidRDefault="00D42B0E" w:rsidP="00D42B0E">
      <w:pPr>
        <w:pStyle w:val="Heading4"/>
      </w:pPr>
      <w:bookmarkStart w:id="710" w:name="_Toc21100119"/>
      <w:bookmarkStart w:id="711" w:name="_Toc29809917"/>
      <w:bookmarkStart w:id="712" w:name="_Toc36645302"/>
      <w:bookmarkStart w:id="713" w:name="_Toc37272356"/>
      <w:bookmarkStart w:id="714" w:name="_Toc45884602"/>
      <w:bookmarkStart w:id="715" w:name="_Toc53182626"/>
      <w:bookmarkStart w:id="716" w:name="_Toc58860370"/>
      <w:bookmarkStart w:id="717" w:name="_Toc61182495"/>
      <w:r w:rsidRPr="008C3753">
        <w:t>8.2.2.3</w:t>
      </w:r>
      <w:r w:rsidRPr="008C3753">
        <w:tab/>
        <w:t>Test Purpose</w:t>
      </w:r>
      <w:bookmarkEnd w:id="710"/>
      <w:bookmarkEnd w:id="711"/>
      <w:bookmarkEnd w:id="712"/>
      <w:bookmarkEnd w:id="713"/>
      <w:bookmarkEnd w:id="714"/>
      <w:bookmarkEnd w:id="715"/>
      <w:bookmarkEnd w:id="716"/>
      <w:bookmarkEnd w:id="717"/>
    </w:p>
    <w:p w14:paraId="604E2EFB" w14:textId="77777777" w:rsidR="00D42B0E" w:rsidRPr="008C3753" w:rsidRDefault="00D42B0E" w:rsidP="00D42B0E">
      <w:r w:rsidRPr="008C3753">
        <w:t>The test shall verify the receiver's ability to achieve throughput under multipath fading propagation conditions for a given SNR.</w:t>
      </w:r>
    </w:p>
    <w:p w14:paraId="326D351E" w14:textId="77777777" w:rsidR="00D42B0E" w:rsidRPr="008C3753" w:rsidRDefault="00D42B0E" w:rsidP="00D42B0E">
      <w:pPr>
        <w:pStyle w:val="Heading4"/>
      </w:pPr>
      <w:bookmarkStart w:id="718" w:name="_Toc21100120"/>
      <w:bookmarkStart w:id="719" w:name="_Toc29809918"/>
      <w:bookmarkStart w:id="720" w:name="_Toc36645303"/>
      <w:bookmarkStart w:id="721" w:name="_Toc37272357"/>
      <w:bookmarkStart w:id="722" w:name="_Toc45884603"/>
      <w:bookmarkStart w:id="723" w:name="_Toc53182627"/>
      <w:bookmarkStart w:id="724" w:name="_Toc58860371"/>
      <w:bookmarkStart w:id="725" w:name="_Toc61182496"/>
      <w:r w:rsidRPr="008C3753">
        <w:t>8.2.2.4</w:t>
      </w:r>
      <w:r w:rsidRPr="008C3753">
        <w:tab/>
        <w:t>Method of test</w:t>
      </w:r>
      <w:bookmarkEnd w:id="718"/>
      <w:bookmarkEnd w:id="719"/>
      <w:bookmarkEnd w:id="720"/>
      <w:bookmarkEnd w:id="721"/>
      <w:bookmarkEnd w:id="722"/>
      <w:bookmarkEnd w:id="723"/>
      <w:bookmarkEnd w:id="724"/>
      <w:bookmarkEnd w:id="725"/>
    </w:p>
    <w:p w14:paraId="229B82E3" w14:textId="77777777" w:rsidR="00D42B0E" w:rsidRPr="008C3753" w:rsidRDefault="00D42B0E" w:rsidP="00D42B0E">
      <w:pPr>
        <w:pStyle w:val="Heading5"/>
      </w:pPr>
      <w:bookmarkStart w:id="726" w:name="_Toc21100121"/>
      <w:bookmarkStart w:id="727" w:name="_Toc29809919"/>
      <w:bookmarkStart w:id="728" w:name="_Toc36645304"/>
      <w:bookmarkStart w:id="729" w:name="_Toc37272358"/>
      <w:bookmarkStart w:id="730" w:name="_Toc45884604"/>
      <w:bookmarkStart w:id="731" w:name="_Toc53182628"/>
      <w:bookmarkStart w:id="732" w:name="_Toc58860372"/>
      <w:bookmarkStart w:id="733" w:name="_Toc61182497"/>
      <w:r w:rsidRPr="008C3753">
        <w:t>8.2.2.4.1</w:t>
      </w:r>
      <w:r w:rsidRPr="008C3753">
        <w:tab/>
        <w:t>Initial Conditions</w:t>
      </w:r>
      <w:bookmarkEnd w:id="726"/>
      <w:bookmarkEnd w:id="727"/>
      <w:bookmarkEnd w:id="728"/>
      <w:bookmarkEnd w:id="729"/>
      <w:bookmarkEnd w:id="730"/>
      <w:bookmarkEnd w:id="731"/>
      <w:bookmarkEnd w:id="732"/>
      <w:bookmarkEnd w:id="733"/>
    </w:p>
    <w:p w14:paraId="42F900C7" w14:textId="77777777" w:rsidR="00D42B0E" w:rsidRPr="008C3753" w:rsidRDefault="00D42B0E" w:rsidP="00D42B0E">
      <w:r w:rsidRPr="008C3753">
        <w:t>Test environment: Normal, see annex B.2.</w:t>
      </w:r>
    </w:p>
    <w:p w14:paraId="659FA29D" w14:textId="77777777" w:rsidR="00D42B0E" w:rsidRPr="008C3753" w:rsidRDefault="00D42B0E" w:rsidP="00D42B0E">
      <w:r w:rsidRPr="008C3753">
        <w:t>RF channels to be tested for single carrier: M; see clause 4.9.1.</w:t>
      </w:r>
    </w:p>
    <w:p w14:paraId="382E5673" w14:textId="77777777" w:rsidR="00D42B0E" w:rsidRPr="008C3753" w:rsidRDefault="00D42B0E" w:rsidP="00D42B0E">
      <w:pPr>
        <w:pStyle w:val="Heading5"/>
      </w:pPr>
      <w:bookmarkStart w:id="734" w:name="_Toc13084620"/>
      <w:bookmarkStart w:id="735" w:name="_Toc29809920"/>
      <w:bookmarkStart w:id="736" w:name="_Toc36645305"/>
      <w:bookmarkStart w:id="737" w:name="_Toc37272359"/>
      <w:bookmarkStart w:id="738" w:name="_Toc45884605"/>
      <w:bookmarkStart w:id="739" w:name="_Toc53182629"/>
      <w:bookmarkStart w:id="740" w:name="_Toc58860373"/>
      <w:bookmarkStart w:id="741" w:name="_Toc61182498"/>
      <w:r w:rsidRPr="008C3753">
        <w:t>8.2.2.4.2</w:t>
      </w:r>
      <w:r w:rsidRPr="008C3753">
        <w:tab/>
        <w:t>Procedure</w:t>
      </w:r>
      <w:bookmarkEnd w:id="734"/>
      <w:bookmarkEnd w:id="735"/>
      <w:bookmarkEnd w:id="736"/>
      <w:bookmarkEnd w:id="737"/>
      <w:bookmarkEnd w:id="738"/>
      <w:bookmarkEnd w:id="739"/>
      <w:bookmarkEnd w:id="740"/>
      <w:bookmarkEnd w:id="741"/>
    </w:p>
    <w:p w14:paraId="64B74574"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p>
    <w:p w14:paraId="65F05E83" w14:textId="77777777" w:rsidR="00D42B0E" w:rsidRPr="008C3753" w:rsidRDefault="00D42B0E" w:rsidP="00D42B0E">
      <w:pPr>
        <w:pStyle w:val="B10"/>
      </w:pPr>
      <w:r w:rsidRPr="008C3753">
        <w:t>2)</w:t>
      </w:r>
      <w:r w:rsidRPr="008C3753">
        <w:tab/>
        <w:t>Adjust the AWGN generator, according to the SCS and channel bandwidth, defined in table 8.2.2.4.2-1.</w:t>
      </w:r>
    </w:p>
    <w:p w14:paraId="5166AC98" w14:textId="77777777" w:rsidR="00D42B0E" w:rsidRPr="008C3753" w:rsidRDefault="00D42B0E" w:rsidP="00D42B0E">
      <w:pPr>
        <w:pStyle w:val="TH"/>
        <w:rPr>
          <w:lang w:eastAsia="zh-CN"/>
        </w:rPr>
      </w:pPr>
      <w:r w:rsidRPr="008C3753">
        <w:rPr>
          <w:rFonts w:eastAsia="‚c‚e‚o“Á‘¾ƒSƒVƒbƒN‘Ì"/>
        </w:rPr>
        <w:t>Table 8.2.2.4.2-1: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2B0E" w:rsidRPr="008C3753" w14:paraId="70747539" w14:textId="77777777" w:rsidTr="00D42B0E">
        <w:trPr>
          <w:cantSplit/>
          <w:jc w:val="center"/>
        </w:trPr>
        <w:tc>
          <w:tcPr>
            <w:tcW w:w="2406" w:type="dxa"/>
          </w:tcPr>
          <w:p w14:paraId="6AF8175C"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406" w:type="dxa"/>
            <w:vAlign w:val="center"/>
          </w:tcPr>
          <w:p w14:paraId="4AA523F3"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3C61011C"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562DCA2F" w14:textId="77777777" w:rsidTr="00D42B0E">
        <w:trPr>
          <w:cantSplit/>
          <w:trHeight w:val="197"/>
          <w:jc w:val="center"/>
        </w:trPr>
        <w:tc>
          <w:tcPr>
            <w:tcW w:w="2406" w:type="dxa"/>
          </w:tcPr>
          <w:p w14:paraId="3EC1F4AF" w14:textId="77777777" w:rsidR="00D42B0E" w:rsidRPr="008C3753" w:rsidRDefault="00D42B0E" w:rsidP="00D42B0E">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31D4A37C"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45909195" w14:textId="77777777" w:rsidR="00D42B0E" w:rsidRPr="008C3753" w:rsidRDefault="00D42B0E" w:rsidP="00D42B0E">
            <w:pPr>
              <w:pStyle w:val="TAC"/>
              <w:jc w:val="left"/>
              <w:rPr>
                <w:rFonts w:eastAsia="‚c‚e‚o“Á‘¾ƒSƒVƒbƒN‘Ì" w:cs="v5.0.0"/>
                <w:lang w:eastAsia="ja-JP"/>
              </w:rPr>
            </w:pPr>
            <w:r w:rsidRPr="008C3753">
              <w:rPr>
                <w:rFonts w:eastAsiaTheme="minorEastAsia" w:cs="v5.0.0"/>
                <w:lang w:eastAsia="zh-CN"/>
              </w:rPr>
              <w:t>-86.5</w:t>
            </w:r>
            <w:r w:rsidRPr="008C3753">
              <w:rPr>
                <w:rFonts w:eastAsia="‚c‚e‚o“Á‘¾ƒSƒVƒbƒN‘Ì" w:cs="v5.0.0"/>
                <w:lang w:eastAsia="ja-JP"/>
              </w:rPr>
              <w:t xml:space="preserve"> dBm / 4.5MHz</w:t>
            </w:r>
          </w:p>
        </w:tc>
      </w:tr>
      <w:tr w:rsidR="00D42B0E" w:rsidRPr="008C3753" w14:paraId="3D216883" w14:textId="77777777" w:rsidTr="00D42B0E">
        <w:trPr>
          <w:cantSplit/>
          <w:trHeight w:val="70"/>
          <w:jc w:val="center"/>
        </w:trPr>
        <w:tc>
          <w:tcPr>
            <w:tcW w:w="2406" w:type="dxa"/>
          </w:tcPr>
          <w:p w14:paraId="35B24ABC" w14:textId="77777777" w:rsidR="00D42B0E" w:rsidRPr="008C3753" w:rsidRDefault="00D42B0E" w:rsidP="00D42B0E">
            <w:pPr>
              <w:pStyle w:val="TAC"/>
              <w:rPr>
                <w:rFonts w:eastAsia="‚c‚e‚o“Á‘¾ƒSƒVƒbƒN‘Ì" w:cs="v5.0.0"/>
              </w:rPr>
            </w:pPr>
            <w:r w:rsidRPr="008C3753">
              <w:rPr>
                <w:rFonts w:eastAsia="‚c‚e‚o“Á‘¾ƒSƒVƒbƒN‘Ì"/>
                <w:lang w:eastAsia="ja-JP"/>
              </w:rPr>
              <w:t xml:space="preserve">30 </w:t>
            </w:r>
          </w:p>
        </w:tc>
        <w:tc>
          <w:tcPr>
            <w:tcW w:w="2406" w:type="dxa"/>
            <w:tcBorders>
              <w:bottom w:val="single" w:sz="4" w:space="0" w:color="auto"/>
            </w:tcBorders>
            <w:vAlign w:val="center"/>
          </w:tcPr>
          <w:p w14:paraId="13E9EA16"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129" w:type="dxa"/>
            <w:tcBorders>
              <w:bottom w:val="single" w:sz="4" w:space="0" w:color="auto"/>
            </w:tcBorders>
            <w:vAlign w:val="center"/>
          </w:tcPr>
          <w:p w14:paraId="0FC61507" w14:textId="77777777" w:rsidR="00D42B0E" w:rsidRPr="008C3753" w:rsidRDefault="00D42B0E" w:rsidP="00D42B0E">
            <w:pPr>
              <w:pStyle w:val="TAC"/>
              <w:jc w:val="left"/>
              <w:rPr>
                <w:rFonts w:eastAsia="‚c‚e‚o“Á‘¾ƒSƒVƒbƒN‘Ì" w:cs="v5.0.0"/>
                <w:lang w:eastAsia="ja-JP"/>
              </w:rPr>
            </w:pPr>
            <w:r w:rsidRPr="008C3753">
              <w:rPr>
                <w:rFonts w:eastAsiaTheme="minorEastAsia" w:cs="v5.0.0"/>
                <w:lang w:eastAsia="zh-CN"/>
              </w:rPr>
              <w:t>-83.6</w:t>
            </w:r>
            <w:r w:rsidRPr="008C3753">
              <w:rPr>
                <w:rFonts w:eastAsia="‚c‚e‚o“Á‘¾ƒSƒVƒbƒN‘Ì" w:cs="v5.0.0"/>
                <w:lang w:eastAsia="ja-JP"/>
              </w:rPr>
              <w:t xml:space="preserve"> dBm / 8.64MHz</w:t>
            </w:r>
          </w:p>
        </w:tc>
      </w:tr>
    </w:tbl>
    <w:p w14:paraId="45B3418E" w14:textId="77777777" w:rsidR="00D42B0E" w:rsidRPr="008C3753" w:rsidRDefault="00D42B0E" w:rsidP="00D42B0E"/>
    <w:p w14:paraId="08E6C7DF" w14:textId="77777777" w:rsidR="00D42B0E" w:rsidRPr="008C3753" w:rsidRDefault="00D42B0E" w:rsidP="00D42B0E">
      <w:pPr>
        <w:pStyle w:val="B10"/>
      </w:pPr>
      <w:r w:rsidRPr="008C3753">
        <w:t>3)</w:t>
      </w:r>
      <w:r w:rsidRPr="008C3753">
        <w:tab/>
        <w:t>The characteristics of the wanted signal shall be configured according to the corresponding UL reference measurement channel defined in annex A and the test parameters in table 8.2.2.4.2-2.</w:t>
      </w:r>
    </w:p>
    <w:p w14:paraId="188E5CFA" w14:textId="77777777" w:rsidR="00D42B0E" w:rsidRPr="008C3753" w:rsidRDefault="00D42B0E" w:rsidP="00D42B0E">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42B0E" w:rsidRPr="008C3753" w14:paraId="3A9DA12E" w14:textId="77777777" w:rsidTr="00D42B0E">
        <w:trPr>
          <w:cantSplit/>
          <w:jc w:val="center"/>
        </w:trPr>
        <w:tc>
          <w:tcPr>
            <w:tcW w:w="7037" w:type="dxa"/>
            <w:gridSpan w:val="2"/>
          </w:tcPr>
          <w:p w14:paraId="2891A7AE" w14:textId="77777777" w:rsidR="00D42B0E" w:rsidRPr="008C3753" w:rsidRDefault="00D42B0E" w:rsidP="00D42B0E">
            <w:pPr>
              <w:pStyle w:val="TAH"/>
              <w:rPr>
                <w:rFonts w:cs="Arial"/>
              </w:rPr>
            </w:pPr>
            <w:r w:rsidRPr="008C3753">
              <w:rPr>
                <w:rFonts w:cs="Arial"/>
              </w:rPr>
              <w:t>Parameter</w:t>
            </w:r>
          </w:p>
        </w:tc>
        <w:tc>
          <w:tcPr>
            <w:tcW w:w="2502" w:type="dxa"/>
          </w:tcPr>
          <w:p w14:paraId="76DA9546" w14:textId="77777777" w:rsidR="00D42B0E" w:rsidRPr="008C3753" w:rsidRDefault="00D42B0E" w:rsidP="00D42B0E">
            <w:pPr>
              <w:pStyle w:val="TAH"/>
              <w:rPr>
                <w:rFonts w:cs="Arial"/>
              </w:rPr>
            </w:pPr>
            <w:r w:rsidRPr="008C3753">
              <w:rPr>
                <w:rFonts w:cs="Arial"/>
              </w:rPr>
              <w:t>Value</w:t>
            </w:r>
          </w:p>
        </w:tc>
      </w:tr>
      <w:tr w:rsidR="00D42B0E" w:rsidRPr="008C3753" w14:paraId="551EF58C" w14:textId="77777777" w:rsidTr="00D42B0E">
        <w:trPr>
          <w:cantSplit/>
          <w:jc w:val="center"/>
        </w:trPr>
        <w:tc>
          <w:tcPr>
            <w:tcW w:w="7037" w:type="dxa"/>
            <w:gridSpan w:val="2"/>
          </w:tcPr>
          <w:p w14:paraId="4C3D3A33" w14:textId="77777777" w:rsidR="00D42B0E" w:rsidRPr="008C3753" w:rsidRDefault="00D42B0E" w:rsidP="00D42B0E">
            <w:pPr>
              <w:pStyle w:val="TAL"/>
            </w:pPr>
            <w:r w:rsidRPr="008C3753">
              <w:rPr>
                <w:rFonts w:eastAsia="SimSun"/>
              </w:rPr>
              <w:t>Transform precoding</w:t>
            </w:r>
          </w:p>
        </w:tc>
        <w:tc>
          <w:tcPr>
            <w:tcW w:w="2502" w:type="dxa"/>
          </w:tcPr>
          <w:p w14:paraId="63EEA438" w14:textId="77777777" w:rsidR="00D42B0E" w:rsidRPr="008C3753" w:rsidRDefault="00D42B0E" w:rsidP="00D42B0E">
            <w:pPr>
              <w:pStyle w:val="TAC"/>
              <w:rPr>
                <w:rFonts w:cs="Arial"/>
              </w:rPr>
            </w:pPr>
            <w:r w:rsidRPr="008C3753">
              <w:rPr>
                <w:rFonts w:eastAsia="SimSun"/>
                <w:lang w:eastAsia="zh-CN"/>
              </w:rPr>
              <w:t>Enabled</w:t>
            </w:r>
          </w:p>
        </w:tc>
      </w:tr>
      <w:tr w:rsidR="00D42B0E" w:rsidRPr="008C3753" w14:paraId="1B4907BE" w14:textId="77777777" w:rsidTr="00D42B0E">
        <w:trPr>
          <w:cantSplit/>
          <w:jc w:val="center"/>
        </w:trPr>
        <w:tc>
          <w:tcPr>
            <w:tcW w:w="7037" w:type="dxa"/>
            <w:gridSpan w:val="2"/>
          </w:tcPr>
          <w:p w14:paraId="1FBEE9B5" w14:textId="77777777" w:rsidR="00D42B0E" w:rsidRPr="008C3753" w:rsidRDefault="00D42B0E" w:rsidP="00D42B0E">
            <w:pPr>
              <w:pStyle w:val="TAL"/>
            </w:pPr>
            <w:r w:rsidRPr="008C3753">
              <w:t>Default TDD UL-DL pattern</w:t>
            </w:r>
            <w:r w:rsidRPr="008C3753">
              <w:rPr>
                <w:rFonts w:eastAsia="SimSun"/>
                <w:lang w:eastAsia="zh-CN"/>
              </w:rPr>
              <w:t xml:space="preserve"> (Note 1)</w:t>
            </w:r>
          </w:p>
        </w:tc>
        <w:tc>
          <w:tcPr>
            <w:tcW w:w="2502" w:type="dxa"/>
          </w:tcPr>
          <w:p w14:paraId="7A18832A" w14:textId="77777777" w:rsidR="00D42B0E" w:rsidRPr="008C3753" w:rsidRDefault="00D42B0E" w:rsidP="00D42B0E">
            <w:pPr>
              <w:pStyle w:val="TAC"/>
              <w:rPr>
                <w:rFonts w:eastAsia="SimSun"/>
              </w:rPr>
            </w:pPr>
            <w:r w:rsidRPr="008C3753">
              <w:rPr>
                <w:rFonts w:eastAsia="SimSun"/>
              </w:rPr>
              <w:t>15 kHz SCS:</w:t>
            </w:r>
          </w:p>
          <w:p w14:paraId="196CEE3A" w14:textId="77777777" w:rsidR="00D42B0E" w:rsidRPr="008C3753" w:rsidRDefault="00D42B0E" w:rsidP="00D42B0E">
            <w:pPr>
              <w:pStyle w:val="TAC"/>
              <w:rPr>
                <w:rFonts w:eastAsia="SimSun"/>
              </w:rPr>
            </w:pPr>
            <w:r w:rsidRPr="008C3753">
              <w:rPr>
                <w:rFonts w:eastAsia="SimSun"/>
              </w:rPr>
              <w:t>3D1S1U, S=10D:2G:2U</w:t>
            </w:r>
          </w:p>
          <w:p w14:paraId="02FBE63D" w14:textId="77777777" w:rsidR="00D42B0E" w:rsidRPr="008C3753" w:rsidRDefault="00D42B0E" w:rsidP="00D42B0E">
            <w:pPr>
              <w:pStyle w:val="TAC"/>
              <w:rPr>
                <w:rFonts w:eastAsia="SimSun"/>
              </w:rPr>
            </w:pPr>
            <w:r w:rsidRPr="008C3753">
              <w:rPr>
                <w:rFonts w:eastAsia="SimSun"/>
              </w:rPr>
              <w:t>30 kHz SCS:</w:t>
            </w:r>
          </w:p>
          <w:p w14:paraId="14BC6A5C" w14:textId="77777777" w:rsidR="00D42B0E" w:rsidRPr="008C3753" w:rsidRDefault="00D42B0E" w:rsidP="00D42B0E">
            <w:pPr>
              <w:pStyle w:val="TAC"/>
              <w:rPr>
                <w:rFonts w:cs="Arial"/>
              </w:rPr>
            </w:pPr>
            <w:r w:rsidRPr="008C3753">
              <w:rPr>
                <w:rFonts w:eastAsia="SimSun"/>
              </w:rPr>
              <w:t>7D1S2U, S=6D:4G:4U</w:t>
            </w:r>
          </w:p>
        </w:tc>
      </w:tr>
      <w:tr w:rsidR="00D42B0E" w:rsidRPr="008C3753" w14:paraId="27E26644" w14:textId="77777777" w:rsidTr="00D42B0E">
        <w:trPr>
          <w:cantSplit/>
          <w:jc w:val="center"/>
        </w:trPr>
        <w:tc>
          <w:tcPr>
            <w:tcW w:w="3210" w:type="dxa"/>
            <w:tcBorders>
              <w:top w:val="single" w:sz="4" w:space="0" w:color="auto"/>
              <w:bottom w:val="nil"/>
              <w:right w:val="single" w:sz="4" w:space="0" w:color="auto"/>
            </w:tcBorders>
            <w:shd w:val="clear" w:color="auto" w:fill="auto"/>
          </w:tcPr>
          <w:p w14:paraId="5BBAD6F8" w14:textId="77777777" w:rsidR="00D42B0E" w:rsidRPr="008C3753" w:rsidRDefault="00D42B0E" w:rsidP="00D42B0E">
            <w:pPr>
              <w:pStyle w:val="TAL"/>
            </w:pPr>
            <w:r w:rsidRPr="008C3753">
              <w:t>HARQ</w:t>
            </w:r>
          </w:p>
        </w:tc>
        <w:tc>
          <w:tcPr>
            <w:tcW w:w="3827" w:type="dxa"/>
            <w:tcBorders>
              <w:left w:val="single" w:sz="4" w:space="0" w:color="auto"/>
            </w:tcBorders>
          </w:tcPr>
          <w:p w14:paraId="29D5C4DB" w14:textId="77777777" w:rsidR="00D42B0E" w:rsidRPr="008C3753" w:rsidRDefault="00D42B0E" w:rsidP="00D42B0E">
            <w:pPr>
              <w:pStyle w:val="TAL"/>
            </w:pPr>
            <w:r w:rsidRPr="008C3753">
              <w:rPr>
                <w:rFonts w:eastAsia="SimSun"/>
              </w:rPr>
              <w:t>Maximum number of HARQ transmissions</w:t>
            </w:r>
          </w:p>
        </w:tc>
        <w:tc>
          <w:tcPr>
            <w:tcW w:w="2502" w:type="dxa"/>
          </w:tcPr>
          <w:p w14:paraId="08EDDA75" w14:textId="77777777" w:rsidR="00D42B0E" w:rsidRPr="008C3753" w:rsidRDefault="00D42B0E" w:rsidP="00D42B0E">
            <w:pPr>
              <w:pStyle w:val="TAC"/>
              <w:rPr>
                <w:rFonts w:cs="Arial"/>
              </w:rPr>
            </w:pPr>
            <w:r w:rsidRPr="008C3753">
              <w:rPr>
                <w:rFonts w:eastAsia="SimSun"/>
              </w:rPr>
              <w:t>4</w:t>
            </w:r>
          </w:p>
        </w:tc>
      </w:tr>
      <w:tr w:rsidR="00D42B0E" w:rsidRPr="008C3753" w14:paraId="64996E9B" w14:textId="77777777" w:rsidTr="00D42B0E">
        <w:trPr>
          <w:cantSplit/>
          <w:jc w:val="center"/>
        </w:trPr>
        <w:tc>
          <w:tcPr>
            <w:tcW w:w="3210" w:type="dxa"/>
            <w:tcBorders>
              <w:top w:val="nil"/>
              <w:bottom w:val="single" w:sz="4" w:space="0" w:color="auto"/>
              <w:right w:val="single" w:sz="4" w:space="0" w:color="auto"/>
            </w:tcBorders>
            <w:shd w:val="clear" w:color="auto" w:fill="auto"/>
          </w:tcPr>
          <w:p w14:paraId="3379F52D" w14:textId="77777777" w:rsidR="00D42B0E" w:rsidRPr="008C3753" w:rsidRDefault="00D42B0E" w:rsidP="00D42B0E">
            <w:pPr>
              <w:pStyle w:val="TAL"/>
            </w:pPr>
          </w:p>
        </w:tc>
        <w:tc>
          <w:tcPr>
            <w:tcW w:w="3827" w:type="dxa"/>
            <w:tcBorders>
              <w:left w:val="single" w:sz="4" w:space="0" w:color="auto"/>
            </w:tcBorders>
          </w:tcPr>
          <w:p w14:paraId="68BF9B35" w14:textId="77777777" w:rsidR="00D42B0E" w:rsidRPr="008C3753" w:rsidRDefault="00D42B0E" w:rsidP="00D42B0E">
            <w:pPr>
              <w:pStyle w:val="TAL"/>
            </w:pPr>
            <w:r w:rsidRPr="008C3753">
              <w:rPr>
                <w:rFonts w:eastAsia="SimSun"/>
              </w:rPr>
              <w:t>RV sequence</w:t>
            </w:r>
          </w:p>
        </w:tc>
        <w:tc>
          <w:tcPr>
            <w:tcW w:w="2502" w:type="dxa"/>
          </w:tcPr>
          <w:p w14:paraId="19B2349F" w14:textId="77777777" w:rsidR="00D42B0E" w:rsidRPr="008C3753" w:rsidRDefault="00D42B0E" w:rsidP="00D42B0E">
            <w:pPr>
              <w:pStyle w:val="TAC"/>
              <w:rPr>
                <w:rFonts w:cs="Arial"/>
              </w:rPr>
            </w:pPr>
            <w:r w:rsidRPr="008C3753">
              <w:rPr>
                <w:rFonts w:eastAsia="SimSun"/>
                <w:lang w:val="fr-FR"/>
              </w:rPr>
              <w:t>0, 2, 3, 1</w:t>
            </w:r>
          </w:p>
        </w:tc>
      </w:tr>
      <w:tr w:rsidR="00D42B0E" w:rsidRPr="008C3753" w14:paraId="642601D8" w14:textId="77777777" w:rsidTr="00D42B0E">
        <w:trPr>
          <w:cantSplit/>
          <w:jc w:val="center"/>
        </w:trPr>
        <w:tc>
          <w:tcPr>
            <w:tcW w:w="3210" w:type="dxa"/>
            <w:tcBorders>
              <w:top w:val="single" w:sz="4" w:space="0" w:color="auto"/>
              <w:bottom w:val="nil"/>
              <w:right w:val="single" w:sz="4" w:space="0" w:color="auto"/>
            </w:tcBorders>
            <w:shd w:val="clear" w:color="auto" w:fill="auto"/>
          </w:tcPr>
          <w:p w14:paraId="6D352F03" w14:textId="77777777" w:rsidR="00D42B0E" w:rsidRPr="008C3753" w:rsidRDefault="00D42B0E" w:rsidP="00D42B0E">
            <w:pPr>
              <w:pStyle w:val="TAL"/>
            </w:pPr>
            <w:r w:rsidRPr="008C3753">
              <w:t>DM-RS</w:t>
            </w:r>
          </w:p>
        </w:tc>
        <w:tc>
          <w:tcPr>
            <w:tcW w:w="3827" w:type="dxa"/>
            <w:tcBorders>
              <w:left w:val="single" w:sz="4" w:space="0" w:color="auto"/>
            </w:tcBorders>
          </w:tcPr>
          <w:p w14:paraId="2C5965DA" w14:textId="77777777" w:rsidR="00D42B0E" w:rsidRPr="008C3753" w:rsidRDefault="00D42B0E" w:rsidP="00D42B0E">
            <w:pPr>
              <w:pStyle w:val="TAL"/>
            </w:pPr>
            <w:r w:rsidRPr="008C3753">
              <w:rPr>
                <w:rFonts w:eastAsia="SimSun"/>
              </w:rPr>
              <w:t>DM-RS configuration type</w:t>
            </w:r>
          </w:p>
        </w:tc>
        <w:tc>
          <w:tcPr>
            <w:tcW w:w="2502" w:type="dxa"/>
          </w:tcPr>
          <w:p w14:paraId="7CA51510" w14:textId="77777777" w:rsidR="00D42B0E" w:rsidRPr="008C3753" w:rsidRDefault="00D42B0E" w:rsidP="00D42B0E">
            <w:pPr>
              <w:pStyle w:val="TAC"/>
              <w:rPr>
                <w:rFonts w:cs="Arial"/>
                <w:lang w:val="fr-FR"/>
              </w:rPr>
            </w:pPr>
            <w:r w:rsidRPr="008C3753">
              <w:rPr>
                <w:rFonts w:eastAsia="SimSun"/>
              </w:rPr>
              <w:t>1</w:t>
            </w:r>
          </w:p>
        </w:tc>
      </w:tr>
      <w:tr w:rsidR="00D42B0E" w:rsidRPr="008C3753" w14:paraId="2FF138E9" w14:textId="77777777" w:rsidTr="00D42B0E">
        <w:trPr>
          <w:cantSplit/>
          <w:jc w:val="center"/>
        </w:trPr>
        <w:tc>
          <w:tcPr>
            <w:tcW w:w="3210" w:type="dxa"/>
            <w:tcBorders>
              <w:top w:val="nil"/>
              <w:bottom w:val="nil"/>
              <w:right w:val="single" w:sz="4" w:space="0" w:color="auto"/>
            </w:tcBorders>
            <w:shd w:val="clear" w:color="auto" w:fill="auto"/>
          </w:tcPr>
          <w:p w14:paraId="21219F33" w14:textId="77777777" w:rsidR="00D42B0E" w:rsidRPr="008C3753" w:rsidRDefault="00D42B0E" w:rsidP="00D42B0E">
            <w:pPr>
              <w:pStyle w:val="TAL"/>
            </w:pPr>
          </w:p>
        </w:tc>
        <w:tc>
          <w:tcPr>
            <w:tcW w:w="3827" w:type="dxa"/>
            <w:tcBorders>
              <w:left w:val="single" w:sz="4" w:space="0" w:color="auto"/>
            </w:tcBorders>
          </w:tcPr>
          <w:p w14:paraId="21E5384D" w14:textId="77777777" w:rsidR="00D42B0E" w:rsidRPr="008C3753" w:rsidRDefault="00D42B0E" w:rsidP="00D42B0E">
            <w:pPr>
              <w:pStyle w:val="TAL"/>
            </w:pPr>
            <w:r w:rsidRPr="008C3753">
              <w:t>DM-RS duration</w:t>
            </w:r>
          </w:p>
        </w:tc>
        <w:tc>
          <w:tcPr>
            <w:tcW w:w="2502" w:type="dxa"/>
          </w:tcPr>
          <w:p w14:paraId="71ADB477" w14:textId="77777777" w:rsidR="00D42B0E" w:rsidRPr="008C3753" w:rsidRDefault="00D42B0E" w:rsidP="00D42B0E">
            <w:pPr>
              <w:pStyle w:val="TAC"/>
              <w:rPr>
                <w:rFonts w:cs="Arial"/>
              </w:rPr>
            </w:pPr>
            <w:r w:rsidRPr="008C3753">
              <w:t>single-symbol DM-RS</w:t>
            </w:r>
          </w:p>
        </w:tc>
      </w:tr>
      <w:tr w:rsidR="00D42B0E" w:rsidRPr="008C3753" w14:paraId="7159F7BC" w14:textId="77777777" w:rsidTr="00D42B0E">
        <w:trPr>
          <w:cantSplit/>
          <w:jc w:val="center"/>
        </w:trPr>
        <w:tc>
          <w:tcPr>
            <w:tcW w:w="3210" w:type="dxa"/>
            <w:tcBorders>
              <w:top w:val="nil"/>
              <w:bottom w:val="nil"/>
              <w:right w:val="single" w:sz="4" w:space="0" w:color="auto"/>
            </w:tcBorders>
            <w:shd w:val="clear" w:color="auto" w:fill="auto"/>
          </w:tcPr>
          <w:p w14:paraId="542109E7" w14:textId="77777777" w:rsidR="00D42B0E" w:rsidRPr="008C3753" w:rsidRDefault="00D42B0E" w:rsidP="00D42B0E">
            <w:pPr>
              <w:pStyle w:val="TAL"/>
            </w:pPr>
          </w:p>
        </w:tc>
        <w:tc>
          <w:tcPr>
            <w:tcW w:w="3827" w:type="dxa"/>
            <w:tcBorders>
              <w:left w:val="single" w:sz="4" w:space="0" w:color="auto"/>
            </w:tcBorders>
          </w:tcPr>
          <w:p w14:paraId="1285B2CB" w14:textId="77777777" w:rsidR="00D42B0E" w:rsidRPr="008C3753" w:rsidRDefault="00D42B0E" w:rsidP="00D42B0E">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2E28E15A" w14:textId="77777777" w:rsidR="00D42B0E" w:rsidRPr="008C3753" w:rsidRDefault="00D42B0E" w:rsidP="00D42B0E">
            <w:pPr>
              <w:pStyle w:val="TAC"/>
              <w:rPr>
                <w:rFonts w:cs="Arial"/>
              </w:rPr>
            </w:pPr>
            <w:r w:rsidRPr="008C3753">
              <w:rPr>
                <w:rFonts w:eastAsia="SimSun"/>
              </w:rPr>
              <w:t>pos1</w:t>
            </w:r>
          </w:p>
        </w:tc>
      </w:tr>
      <w:tr w:rsidR="00D42B0E" w:rsidRPr="008C3753" w14:paraId="4988AC8A" w14:textId="77777777" w:rsidTr="00D42B0E">
        <w:trPr>
          <w:cantSplit/>
          <w:jc w:val="center"/>
        </w:trPr>
        <w:tc>
          <w:tcPr>
            <w:tcW w:w="3210" w:type="dxa"/>
            <w:tcBorders>
              <w:top w:val="nil"/>
              <w:bottom w:val="nil"/>
              <w:right w:val="single" w:sz="4" w:space="0" w:color="auto"/>
            </w:tcBorders>
            <w:shd w:val="clear" w:color="auto" w:fill="auto"/>
          </w:tcPr>
          <w:p w14:paraId="2381D06C" w14:textId="77777777" w:rsidR="00D42B0E" w:rsidRPr="008C3753" w:rsidRDefault="00D42B0E" w:rsidP="00D42B0E">
            <w:pPr>
              <w:pStyle w:val="TAL"/>
            </w:pPr>
          </w:p>
        </w:tc>
        <w:tc>
          <w:tcPr>
            <w:tcW w:w="3827" w:type="dxa"/>
            <w:tcBorders>
              <w:left w:val="single" w:sz="4" w:space="0" w:color="auto"/>
            </w:tcBorders>
          </w:tcPr>
          <w:p w14:paraId="46259314" w14:textId="77777777" w:rsidR="00D42B0E" w:rsidRPr="008C3753" w:rsidRDefault="00D42B0E" w:rsidP="00D42B0E">
            <w:pPr>
              <w:pStyle w:val="TAL"/>
              <w:rPr>
                <w:lang w:eastAsia="zh-CN"/>
              </w:rPr>
            </w:pPr>
            <w:r w:rsidRPr="008C3753">
              <w:rPr>
                <w:rFonts w:eastAsia="SimSun"/>
              </w:rPr>
              <w:t>Number of DM-RS CDM group(s) without data</w:t>
            </w:r>
          </w:p>
        </w:tc>
        <w:tc>
          <w:tcPr>
            <w:tcW w:w="2502" w:type="dxa"/>
          </w:tcPr>
          <w:p w14:paraId="2A8849EC" w14:textId="77777777" w:rsidR="00D42B0E" w:rsidRPr="008C3753" w:rsidRDefault="00D42B0E" w:rsidP="00D42B0E">
            <w:pPr>
              <w:pStyle w:val="TAC"/>
              <w:rPr>
                <w:rFonts w:cs="Arial"/>
              </w:rPr>
            </w:pPr>
            <w:r w:rsidRPr="008C3753">
              <w:rPr>
                <w:rFonts w:eastAsia="SimSun"/>
              </w:rPr>
              <w:t>2</w:t>
            </w:r>
          </w:p>
        </w:tc>
      </w:tr>
      <w:tr w:rsidR="00D42B0E" w:rsidRPr="008C3753" w14:paraId="46415EBF" w14:textId="77777777" w:rsidTr="00D42B0E">
        <w:trPr>
          <w:cantSplit/>
          <w:jc w:val="center"/>
        </w:trPr>
        <w:tc>
          <w:tcPr>
            <w:tcW w:w="3210" w:type="dxa"/>
            <w:tcBorders>
              <w:top w:val="nil"/>
              <w:bottom w:val="nil"/>
              <w:right w:val="single" w:sz="4" w:space="0" w:color="auto"/>
            </w:tcBorders>
            <w:shd w:val="clear" w:color="auto" w:fill="auto"/>
          </w:tcPr>
          <w:p w14:paraId="1B5000C1" w14:textId="77777777" w:rsidR="00D42B0E" w:rsidRPr="008C3753" w:rsidRDefault="00D42B0E" w:rsidP="00D42B0E">
            <w:pPr>
              <w:pStyle w:val="TAL"/>
            </w:pPr>
          </w:p>
        </w:tc>
        <w:tc>
          <w:tcPr>
            <w:tcW w:w="3827" w:type="dxa"/>
            <w:tcBorders>
              <w:left w:val="single" w:sz="4" w:space="0" w:color="auto"/>
            </w:tcBorders>
          </w:tcPr>
          <w:p w14:paraId="67399EB0" w14:textId="77777777" w:rsidR="00D42B0E" w:rsidRPr="008C3753" w:rsidRDefault="00D42B0E" w:rsidP="00D42B0E">
            <w:pPr>
              <w:pStyle w:val="TAL"/>
            </w:pPr>
            <w:r w:rsidRPr="008C3753">
              <w:t>Ratio of PUSCH EPRE to DM-RS EPRE</w:t>
            </w:r>
          </w:p>
        </w:tc>
        <w:tc>
          <w:tcPr>
            <w:tcW w:w="2502" w:type="dxa"/>
          </w:tcPr>
          <w:p w14:paraId="2889B715" w14:textId="77777777" w:rsidR="00D42B0E" w:rsidRPr="008C3753" w:rsidRDefault="00D42B0E" w:rsidP="00D42B0E">
            <w:pPr>
              <w:pStyle w:val="TAC"/>
              <w:rPr>
                <w:rFonts w:cs="Arial"/>
              </w:rPr>
            </w:pPr>
            <w:r w:rsidRPr="008C3753">
              <w:rPr>
                <w:rFonts w:eastAsia="SimSun"/>
                <w:lang w:eastAsia="zh-CN"/>
              </w:rPr>
              <w:t>-3 dB</w:t>
            </w:r>
          </w:p>
        </w:tc>
      </w:tr>
      <w:tr w:rsidR="00D42B0E" w:rsidRPr="008C3753" w14:paraId="0A984C24" w14:textId="77777777" w:rsidTr="00D42B0E">
        <w:trPr>
          <w:cantSplit/>
          <w:jc w:val="center"/>
        </w:trPr>
        <w:tc>
          <w:tcPr>
            <w:tcW w:w="3210" w:type="dxa"/>
            <w:tcBorders>
              <w:top w:val="nil"/>
              <w:bottom w:val="nil"/>
              <w:right w:val="single" w:sz="4" w:space="0" w:color="auto"/>
            </w:tcBorders>
            <w:shd w:val="clear" w:color="auto" w:fill="auto"/>
          </w:tcPr>
          <w:p w14:paraId="54DC8F1D" w14:textId="77777777" w:rsidR="00D42B0E" w:rsidRPr="008C3753" w:rsidRDefault="00D42B0E" w:rsidP="00D42B0E">
            <w:pPr>
              <w:pStyle w:val="TAL"/>
            </w:pPr>
          </w:p>
        </w:tc>
        <w:tc>
          <w:tcPr>
            <w:tcW w:w="3827" w:type="dxa"/>
            <w:tcBorders>
              <w:left w:val="single" w:sz="4" w:space="0" w:color="auto"/>
            </w:tcBorders>
          </w:tcPr>
          <w:p w14:paraId="2C6B418C" w14:textId="77777777" w:rsidR="00D42B0E" w:rsidRPr="008C3753" w:rsidRDefault="00D42B0E" w:rsidP="00D42B0E">
            <w:pPr>
              <w:pStyle w:val="TAL"/>
            </w:pPr>
            <w:r w:rsidRPr="008C3753">
              <w:rPr>
                <w:rFonts w:eastAsia="SimSun"/>
              </w:rPr>
              <w:t>DM-RS port</w:t>
            </w:r>
            <w:r w:rsidRPr="008C3753">
              <w:t>(s)</w:t>
            </w:r>
          </w:p>
        </w:tc>
        <w:tc>
          <w:tcPr>
            <w:tcW w:w="2502" w:type="dxa"/>
          </w:tcPr>
          <w:p w14:paraId="29BE74EC" w14:textId="77777777" w:rsidR="00D42B0E" w:rsidRPr="008C3753" w:rsidRDefault="00D42B0E" w:rsidP="00D42B0E">
            <w:pPr>
              <w:pStyle w:val="TAC"/>
              <w:rPr>
                <w:rFonts w:cs="Arial"/>
                <w:lang w:eastAsia="zh-CN"/>
              </w:rPr>
            </w:pPr>
            <w:r w:rsidRPr="008C3753">
              <w:rPr>
                <w:rFonts w:eastAsia="SimSun"/>
              </w:rPr>
              <w:t>0</w:t>
            </w:r>
          </w:p>
        </w:tc>
      </w:tr>
      <w:tr w:rsidR="00D42B0E" w:rsidRPr="008C3753" w14:paraId="4201E8B2" w14:textId="77777777" w:rsidTr="00D42B0E">
        <w:trPr>
          <w:cantSplit/>
          <w:jc w:val="center"/>
        </w:trPr>
        <w:tc>
          <w:tcPr>
            <w:tcW w:w="3210" w:type="dxa"/>
            <w:tcBorders>
              <w:top w:val="nil"/>
              <w:bottom w:val="single" w:sz="4" w:space="0" w:color="auto"/>
              <w:right w:val="single" w:sz="4" w:space="0" w:color="auto"/>
            </w:tcBorders>
            <w:shd w:val="clear" w:color="auto" w:fill="auto"/>
          </w:tcPr>
          <w:p w14:paraId="0FADC2B8" w14:textId="77777777" w:rsidR="00D42B0E" w:rsidRPr="008C3753" w:rsidRDefault="00D42B0E" w:rsidP="00D42B0E">
            <w:pPr>
              <w:pStyle w:val="TAL"/>
            </w:pPr>
          </w:p>
        </w:tc>
        <w:tc>
          <w:tcPr>
            <w:tcW w:w="3827" w:type="dxa"/>
            <w:tcBorders>
              <w:left w:val="single" w:sz="4" w:space="0" w:color="auto"/>
            </w:tcBorders>
          </w:tcPr>
          <w:p w14:paraId="1813C4D1" w14:textId="77777777" w:rsidR="00D42B0E" w:rsidRPr="008C3753" w:rsidRDefault="00D42B0E" w:rsidP="00D42B0E">
            <w:pPr>
              <w:pStyle w:val="TAL"/>
            </w:pPr>
            <w:r w:rsidRPr="008C3753">
              <w:rPr>
                <w:rFonts w:eastAsia="SimSun"/>
              </w:rPr>
              <w:t>DM-RS sequence generation</w:t>
            </w:r>
          </w:p>
        </w:tc>
        <w:tc>
          <w:tcPr>
            <w:tcW w:w="2502" w:type="dxa"/>
          </w:tcPr>
          <w:p w14:paraId="497253B3" w14:textId="77777777" w:rsidR="00D42B0E" w:rsidRPr="008C3753" w:rsidRDefault="00D42B0E" w:rsidP="00D42B0E">
            <w:pPr>
              <w:pStyle w:val="TAC"/>
              <w:rPr>
                <w:rFonts w:cs="Arial"/>
              </w:rPr>
            </w:pPr>
            <w:r w:rsidRPr="008C3753">
              <w:rPr>
                <w:rFonts w:eastAsia="SimSun"/>
              </w:rPr>
              <w:t>N</w:t>
            </w:r>
            <w:r w:rsidRPr="008C3753">
              <w:rPr>
                <w:rFonts w:eastAsia="SimSun"/>
                <w:vertAlign w:val="subscript"/>
              </w:rPr>
              <w:t>ID</w:t>
            </w:r>
            <w:r w:rsidRPr="008C3753">
              <w:rPr>
                <w:rFonts w:cs="Arial"/>
                <w:vertAlign w:val="superscript"/>
              </w:rPr>
              <w:t>0</w:t>
            </w:r>
            <w:r w:rsidRPr="008C3753">
              <w:rPr>
                <w:rFonts w:eastAsia="SimSun"/>
              </w:rPr>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p>
        </w:tc>
      </w:tr>
      <w:tr w:rsidR="00D42B0E" w:rsidRPr="008C3753" w14:paraId="2D7A7986" w14:textId="77777777" w:rsidTr="00D42B0E">
        <w:trPr>
          <w:cantSplit/>
          <w:jc w:val="center"/>
        </w:trPr>
        <w:tc>
          <w:tcPr>
            <w:tcW w:w="3210" w:type="dxa"/>
            <w:tcBorders>
              <w:top w:val="single" w:sz="4" w:space="0" w:color="auto"/>
              <w:bottom w:val="nil"/>
              <w:right w:val="single" w:sz="4" w:space="0" w:color="auto"/>
            </w:tcBorders>
            <w:shd w:val="clear" w:color="auto" w:fill="auto"/>
          </w:tcPr>
          <w:p w14:paraId="5E48D95E" w14:textId="77777777" w:rsidR="00D42B0E" w:rsidRPr="008C3753" w:rsidRDefault="00D42B0E" w:rsidP="00D42B0E">
            <w:pPr>
              <w:pStyle w:val="TAL"/>
            </w:pPr>
            <w:r w:rsidRPr="008C3753">
              <w:t>Time domain resource assignment</w:t>
            </w:r>
          </w:p>
        </w:tc>
        <w:tc>
          <w:tcPr>
            <w:tcW w:w="3827" w:type="dxa"/>
            <w:tcBorders>
              <w:left w:val="single" w:sz="4" w:space="0" w:color="auto"/>
            </w:tcBorders>
          </w:tcPr>
          <w:p w14:paraId="2BC7C9C9" w14:textId="77777777" w:rsidR="00D42B0E" w:rsidRPr="008C3753" w:rsidRDefault="00D42B0E" w:rsidP="00D42B0E">
            <w:pPr>
              <w:pStyle w:val="TAL"/>
            </w:pPr>
            <w:r w:rsidRPr="008C3753">
              <w:rPr>
                <w:rFonts w:eastAsia="Batang"/>
              </w:rPr>
              <w:t>PUSCH mapping type</w:t>
            </w:r>
          </w:p>
        </w:tc>
        <w:tc>
          <w:tcPr>
            <w:tcW w:w="2502" w:type="dxa"/>
          </w:tcPr>
          <w:p w14:paraId="2A94E74F" w14:textId="77777777" w:rsidR="00D42B0E" w:rsidRPr="008C3753" w:rsidRDefault="00D42B0E" w:rsidP="00D42B0E">
            <w:pPr>
              <w:pStyle w:val="TAC"/>
              <w:rPr>
                <w:rFonts w:cs="Arial"/>
              </w:rPr>
            </w:pPr>
            <w:r w:rsidRPr="008C3753">
              <w:rPr>
                <w:rFonts w:eastAsia="SimSun"/>
              </w:rPr>
              <w:t>A, B</w:t>
            </w:r>
          </w:p>
        </w:tc>
      </w:tr>
      <w:tr w:rsidR="00D42B0E" w:rsidRPr="008C3753" w14:paraId="7B03DED6" w14:textId="77777777" w:rsidTr="00D42B0E">
        <w:trPr>
          <w:cantSplit/>
          <w:jc w:val="center"/>
        </w:trPr>
        <w:tc>
          <w:tcPr>
            <w:tcW w:w="3210" w:type="dxa"/>
            <w:tcBorders>
              <w:top w:val="nil"/>
              <w:bottom w:val="nil"/>
              <w:right w:val="single" w:sz="4" w:space="0" w:color="auto"/>
            </w:tcBorders>
            <w:shd w:val="clear" w:color="auto" w:fill="auto"/>
          </w:tcPr>
          <w:p w14:paraId="4E94C985" w14:textId="77777777" w:rsidR="00D42B0E" w:rsidRPr="008C3753" w:rsidRDefault="00D42B0E" w:rsidP="00D42B0E">
            <w:pPr>
              <w:pStyle w:val="TAL"/>
            </w:pPr>
          </w:p>
        </w:tc>
        <w:tc>
          <w:tcPr>
            <w:tcW w:w="3827" w:type="dxa"/>
            <w:tcBorders>
              <w:left w:val="single" w:sz="4" w:space="0" w:color="auto"/>
            </w:tcBorders>
          </w:tcPr>
          <w:p w14:paraId="3D03C3DD" w14:textId="77777777" w:rsidR="00D42B0E" w:rsidRPr="008C3753" w:rsidRDefault="00D42B0E" w:rsidP="00D42B0E">
            <w:pPr>
              <w:pStyle w:val="TAL"/>
              <w:rPr>
                <w:rFonts w:eastAsia="Batang"/>
              </w:rPr>
            </w:pPr>
            <w:r w:rsidRPr="008C3753">
              <w:t>Start symbol</w:t>
            </w:r>
          </w:p>
        </w:tc>
        <w:tc>
          <w:tcPr>
            <w:tcW w:w="2502" w:type="dxa"/>
          </w:tcPr>
          <w:p w14:paraId="547DD93D" w14:textId="77777777" w:rsidR="00D42B0E" w:rsidRPr="008C3753" w:rsidRDefault="00D42B0E" w:rsidP="00D42B0E">
            <w:pPr>
              <w:pStyle w:val="TAC"/>
              <w:rPr>
                <w:rFonts w:cs="Arial"/>
              </w:rPr>
            </w:pPr>
            <w:r w:rsidRPr="008C3753">
              <w:rPr>
                <w:rFonts w:eastAsia="SimSun"/>
              </w:rPr>
              <w:t>0</w:t>
            </w:r>
          </w:p>
        </w:tc>
      </w:tr>
      <w:tr w:rsidR="00D42B0E" w:rsidRPr="008C3753" w14:paraId="0F9D7E01" w14:textId="77777777" w:rsidTr="00D42B0E">
        <w:trPr>
          <w:cantSplit/>
          <w:jc w:val="center"/>
        </w:trPr>
        <w:tc>
          <w:tcPr>
            <w:tcW w:w="3210" w:type="dxa"/>
            <w:tcBorders>
              <w:top w:val="nil"/>
              <w:bottom w:val="single" w:sz="4" w:space="0" w:color="auto"/>
              <w:right w:val="single" w:sz="4" w:space="0" w:color="auto"/>
            </w:tcBorders>
            <w:shd w:val="clear" w:color="auto" w:fill="auto"/>
          </w:tcPr>
          <w:p w14:paraId="5E88A43D" w14:textId="77777777" w:rsidR="00D42B0E" w:rsidRPr="008C3753" w:rsidRDefault="00D42B0E" w:rsidP="00D42B0E">
            <w:pPr>
              <w:pStyle w:val="TAL"/>
            </w:pPr>
          </w:p>
        </w:tc>
        <w:tc>
          <w:tcPr>
            <w:tcW w:w="3827" w:type="dxa"/>
            <w:tcBorders>
              <w:left w:val="single" w:sz="4" w:space="0" w:color="auto"/>
            </w:tcBorders>
          </w:tcPr>
          <w:p w14:paraId="3B119299" w14:textId="77777777" w:rsidR="00D42B0E" w:rsidRPr="008C3753" w:rsidRDefault="00D42B0E" w:rsidP="00D42B0E">
            <w:pPr>
              <w:pStyle w:val="TAL"/>
            </w:pPr>
            <w:r w:rsidRPr="008C3753">
              <w:t>Allocation length</w:t>
            </w:r>
          </w:p>
        </w:tc>
        <w:tc>
          <w:tcPr>
            <w:tcW w:w="2502" w:type="dxa"/>
          </w:tcPr>
          <w:p w14:paraId="2C31DAA4" w14:textId="77777777" w:rsidR="00D42B0E" w:rsidRPr="008C3753" w:rsidRDefault="00D42B0E" w:rsidP="00D42B0E">
            <w:pPr>
              <w:pStyle w:val="TAC"/>
              <w:rPr>
                <w:rFonts w:cs="Arial"/>
              </w:rPr>
            </w:pPr>
            <w:r w:rsidRPr="008C3753">
              <w:rPr>
                <w:rFonts w:eastAsia="SimSun"/>
              </w:rPr>
              <w:t>14</w:t>
            </w:r>
          </w:p>
        </w:tc>
      </w:tr>
      <w:tr w:rsidR="00D42B0E" w:rsidRPr="008C3753" w14:paraId="76EC8EDD" w14:textId="77777777" w:rsidTr="00D42B0E">
        <w:trPr>
          <w:cantSplit/>
          <w:jc w:val="center"/>
        </w:trPr>
        <w:tc>
          <w:tcPr>
            <w:tcW w:w="3210" w:type="dxa"/>
            <w:tcBorders>
              <w:top w:val="single" w:sz="4" w:space="0" w:color="auto"/>
              <w:bottom w:val="nil"/>
              <w:right w:val="single" w:sz="4" w:space="0" w:color="auto"/>
            </w:tcBorders>
            <w:shd w:val="clear" w:color="auto" w:fill="auto"/>
          </w:tcPr>
          <w:p w14:paraId="27F79739" w14:textId="77777777" w:rsidR="00D42B0E" w:rsidRPr="008C3753" w:rsidRDefault="00D42B0E" w:rsidP="00D42B0E">
            <w:pPr>
              <w:pStyle w:val="TAL"/>
            </w:pPr>
            <w:r w:rsidRPr="008C3753">
              <w:t>Frequency domain resource assignment</w:t>
            </w:r>
          </w:p>
        </w:tc>
        <w:tc>
          <w:tcPr>
            <w:tcW w:w="3827" w:type="dxa"/>
            <w:tcBorders>
              <w:left w:val="single" w:sz="4" w:space="0" w:color="auto"/>
            </w:tcBorders>
          </w:tcPr>
          <w:p w14:paraId="60713BA6" w14:textId="77777777" w:rsidR="00D42B0E" w:rsidRPr="008C3753" w:rsidRDefault="00D42B0E" w:rsidP="00D42B0E">
            <w:pPr>
              <w:pStyle w:val="TAL"/>
            </w:pPr>
            <w:r w:rsidRPr="008C3753">
              <w:rPr>
                <w:rFonts w:eastAsia="SimSun"/>
              </w:rPr>
              <w:t>RB assignment</w:t>
            </w:r>
          </w:p>
        </w:tc>
        <w:tc>
          <w:tcPr>
            <w:tcW w:w="2502" w:type="dxa"/>
          </w:tcPr>
          <w:p w14:paraId="730A3641" w14:textId="77777777" w:rsidR="00D42B0E" w:rsidRPr="008C3753" w:rsidRDefault="00D42B0E" w:rsidP="00D42B0E">
            <w:pPr>
              <w:pStyle w:val="TAC"/>
              <w:rPr>
                <w:rFonts w:eastAsia="SimSun"/>
                <w:lang w:eastAsia="zh-CN"/>
              </w:rPr>
            </w:pPr>
            <w:r w:rsidRPr="008C3753">
              <w:rPr>
                <w:rFonts w:eastAsia="SimSun"/>
              </w:rPr>
              <w:t>15 kHz SCS:</w:t>
            </w:r>
            <w:r w:rsidRPr="008C3753">
              <w:rPr>
                <w:rFonts w:eastAsia="SimSun"/>
                <w:lang w:eastAsia="zh-CN"/>
              </w:rPr>
              <w:t xml:space="preserve"> 25 PRBs in the middle of the test bandwidth</w:t>
            </w:r>
          </w:p>
          <w:p w14:paraId="69D04B7B" w14:textId="77777777" w:rsidR="00D42B0E" w:rsidRPr="008C3753" w:rsidRDefault="00D42B0E" w:rsidP="00D42B0E">
            <w:pPr>
              <w:pStyle w:val="TAC"/>
              <w:rPr>
                <w:rFonts w:cs="Arial"/>
              </w:rPr>
            </w:pPr>
            <w:r w:rsidRPr="008C3753">
              <w:rPr>
                <w:rFonts w:eastAsia="SimSun"/>
                <w:lang w:eastAsia="zh-CN"/>
              </w:rPr>
              <w:t xml:space="preserve"> </w:t>
            </w:r>
            <w:r w:rsidRPr="008C3753">
              <w:rPr>
                <w:rFonts w:eastAsia="SimSun"/>
              </w:rPr>
              <w:t>30 kHz SCS:</w:t>
            </w:r>
            <w:r w:rsidRPr="008C3753">
              <w:rPr>
                <w:rFonts w:eastAsia="SimSun"/>
                <w:lang w:eastAsia="zh-CN"/>
              </w:rPr>
              <w:t xml:space="preserve"> 24 PRBs in the middle of the test bandwidth</w:t>
            </w:r>
          </w:p>
        </w:tc>
      </w:tr>
      <w:tr w:rsidR="00D42B0E" w:rsidRPr="008C3753" w14:paraId="2F4B2F21" w14:textId="77777777" w:rsidTr="00D42B0E">
        <w:trPr>
          <w:cantSplit/>
          <w:jc w:val="center"/>
        </w:trPr>
        <w:tc>
          <w:tcPr>
            <w:tcW w:w="3210" w:type="dxa"/>
            <w:tcBorders>
              <w:top w:val="nil"/>
              <w:bottom w:val="single" w:sz="4" w:space="0" w:color="auto"/>
              <w:right w:val="single" w:sz="4" w:space="0" w:color="auto"/>
            </w:tcBorders>
            <w:shd w:val="clear" w:color="auto" w:fill="auto"/>
          </w:tcPr>
          <w:p w14:paraId="6C31A4AD" w14:textId="77777777" w:rsidR="00D42B0E" w:rsidRPr="008C3753" w:rsidRDefault="00D42B0E" w:rsidP="00D42B0E">
            <w:pPr>
              <w:pStyle w:val="TAL"/>
            </w:pPr>
          </w:p>
        </w:tc>
        <w:tc>
          <w:tcPr>
            <w:tcW w:w="3827" w:type="dxa"/>
            <w:tcBorders>
              <w:left w:val="single" w:sz="4" w:space="0" w:color="auto"/>
            </w:tcBorders>
          </w:tcPr>
          <w:p w14:paraId="47876C5F" w14:textId="77777777" w:rsidR="00D42B0E" w:rsidRPr="008C3753" w:rsidRDefault="00D42B0E" w:rsidP="00D42B0E">
            <w:pPr>
              <w:pStyle w:val="TAL"/>
            </w:pPr>
            <w:r w:rsidRPr="008C3753">
              <w:rPr>
                <w:rFonts w:eastAsia="SimSun"/>
              </w:rPr>
              <w:t>Frequency hopping</w:t>
            </w:r>
          </w:p>
        </w:tc>
        <w:tc>
          <w:tcPr>
            <w:tcW w:w="2502" w:type="dxa"/>
          </w:tcPr>
          <w:p w14:paraId="3155452A" w14:textId="77777777" w:rsidR="00D42B0E" w:rsidRPr="008C3753" w:rsidRDefault="00D42B0E" w:rsidP="00D42B0E">
            <w:pPr>
              <w:pStyle w:val="TAC"/>
              <w:rPr>
                <w:rFonts w:cs="Arial"/>
              </w:rPr>
            </w:pPr>
            <w:r w:rsidRPr="008C3753">
              <w:rPr>
                <w:rFonts w:eastAsia="SimSun"/>
              </w:rPr>
              <w:t>Disabled</w:t>
            </w:r>
          </w:p>
        </w:tc>
      </w:tr>
      <w:tr w:rsidR="00D42B0E" w:rsidRPr="008C3753" w14:paraId="14CAAF3C" w14:textId="77777777" w:rsidTr="00D42B0E">
        <w:trPr>
          <w:cantSplit/>
          <w:jc w:val="center"/>
        </w:trPr>
        <w:tc>
          <w:tcPr>
            <w:tcW w:w="7037" w:type="dxa"/>
            <w:gridSpan w:val="2"/>
          </w:tcPr>
          <w:p w14:paraId="725BDAC7" w14:textId="77777777" w:rsidR="00D42B0E" w:rsidRPr="008C3753" w:rsidRDefault="00D42B0E" w:rsidP="00D42B0E">
            <w:pPr>
              <w:pStyle w:val="TAL"/>
            </w:pPr>
            <w:r w:rsidRPr="008C3753">
              <w:rPr>
                <w:rFonts w:eastAsia="SimSun"/>
              </w:rPr>
              <w:t>Code block group based PUSCH transmission</w:t>
            </w:r>
          </w:p>
        </w:tc>
        <w:tc>
          <w:tcPr>
            <w:tcW w:w="2502" w:type="dxa"/>
          </w:tcPr>
          <w:p w14:paraId="48E503AC" w14:textId="77777777" w:rsidR="00D42B0E" w:rsidRPr="008C3753" w:rsidRDefault="00D42B0E" w:rsidP="00D42B0E">
            <w:pPr>
              <w:pStyle w:val="TAC"/>
              <w:rPr>
                <w:rFonts w:cs="Arial"/>
              </w:rPr>
            </w:pPr>
            <w:r w:rsidRPr="008C3753">
              <w:rPr>
                <w:rFonts w:eastAsia="SimSun"/>
              </w:rPr>
              <w:t>Disabled</w:t>
            </w:r>
          </w:p>
        </w:tc>
      </w:tr>
      <w:tr w:rsidR="00D42B0E" w:rsidRPr="008C3753" w14:paraId="328F17DA" w14:textId="77777777" w:rsidTr="00D42B0E">
        <w:trPr>
          <w:cantSplit/>
          <w:jc w:val="center"/>
        </w:trPr>
        <w:tc>
          <w:tcPr>
            <w:tcW w:w="9539" w:type="dxa"/>
            <w:gridSpan w:val="3"/>
          </w:tcPr>
          <w:p w14:paraId="3EB14ACB" w14:textId="77777777" w:rsidR="00D42B0E" w:rsidRPr="008C3753" w:rsidRDefault="00D42B0E" w:rsidP="00D42B0E">
            <w:pPr>
              <w:pStyle w:val="TAN"/>
            </w:pPr>
            <w:r w:rsidRPr="008C3753">
              <w:rPr>
                <w:rFonts w:eastAsia="Malgun Gothic"/>
              </w:rPr>
              <w:t>NOTE 1</w:t>
            </w:r>
            <w:r w:rsidRPr="008C3753">
              <w:rPr>
                <w:rFonts w:eastAsia="Malgun Gothic" w:hint="eastAsia"/>
                <w:lang w:eastAsia="zh-CN"/>
              </w:rPr>
              <w:t>:</w:t>
            </w:r>
            <w:r w:rsidRPr="008C3753">
              <w:tab/>
              <w:t>The same requirements are applicable to FDD and TDD with different UL-DL patterns.</w:t>
            </w:r>
          </w:p>
        </w:tc>
      </w:tr>
    </w:tbl>
    <w:p w14:paraId="3692D253" w14:textId="77777777" w:rsidR="00D42B0E" w:rsidRPr="008C3753" w:rsidRDefault="00D42B0E" w:rsidP="00D42B0E"/>
    <w:p w14:paraId="399B829C" w14:textId="77777777" w:rsidR="00D42B0E" w:rsidRPr="008C3753" w:rsidRDefault="00D42B0E" w:rsidP="00D42B0E">
      <w:pPr>
        <w:pStyle w:val="B10"/>
      </w:pPr>
      <w:bookmarkStart w:id="742" w:name="_Toc21100123"/>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1DEE66F4" w14:textId="77777777" w:rsidR="00D42B0E" w:rsidRPr="008C3753" w:rsidRDefault="00D42B0E" w:rsidP="00D42B0E">
      <w:pPr>
        <w:pStyle w:val="B10"/>
      </w:pPr>
      <w:r w:rsidRPr="008C3753">
        <w:t>5)</w:t>
      </w:r>
      <w:r w:rsidRPr="008C3753">
        <w:tab/>
        <w:t>Adjust the equipment so that required SNR specified in table 8.2.2.5-1 to 8.2.2.5-</w:t>
      </w:r>
      <w:r w:rsidRPr="008C3753">
        <w:rPr>
          <w:lang w:eastAsia="zh-CN"/>
        </w:rPr>
        <w:t>4</w:t>
      </w:r>
      <w:r w:rsidRPr="008C3753">
        <w:t xml:space="preserve"> is achieved at the BS input.</w:t>
      </w:r>
    </w:p>
    <w:p w14:paraId="5DF04EAB" w14:textId="77777777" w:rsidR="00D42B0E" w:rsidRPr="008C3753" w:rsidRDefault="00D42B0E" w:rsidP="00D42B0E">
      <w:pPr>
        <w:pStyle w:val="B10"/>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6706E084" w14:textId="77777777" w:rsidR="00D42B0E" w:rsidRPr="008C3753" w:rsidRDefault="00D42B0E" w:rsidP="00D42B0E">
      <w:pPr>
        <w:pStyle w:val="Heading4"/>
      </w:pPr>
      <w:bookmarkStart w:id="743" w:name="_Toc29809921"/>
      <w:bookmarkStart w:id="744" w:name="_Toc36645306"/>
      <w:bookmarkStart w:id="745" w:name="_Toc37272360"/>
      <w:bookmarkStart w:id="746" w:name="_Toc45884606"/>
      <w:bookmarkStart w:id="747" w:name="_Toc53182630"/>
      <w:bookmarkStart w:id="748" w:name="_Toc58860374"/>
      <w:bookmarkStart w:id="749" w:name="_Toc61182499"/>
      <w:r w:rsidRPr="008C3753">
        <w:t>8.2.2.5</w:t>
      </w:r>
      <w:r w:rsidRPr="008C3753">
        <w:tab/>
        <w:t>Test Requirement</w:t>
      </w:r>
      <w:bookmarkEnd w:id="742"/>
      <w:bookmarkEnd w:id="743"/>
      <w:bookmarkEnd w:id="744"/>
      <w:bookmarkEnd w:id="745"/>
      <w:bookmarkEnd w:id="746"/>
      <w:bookmarkEnd w:id="747"/>
      <w:bookmarkEnd w:id="748"/>
      <w:bookmarkEnd w:id="749"/>
    </w:p>
    <w:p w14:paraId="0DE02576" w14:textId="77777777" w:rsidR="00D42B0E" w:rsidRPr="008C3753" w:rsidRDefault="00D42B0E" w:rsidP="00D42B0E">
      <w:r w:rsidRPr="008C3753">
        <w:t>The throughput measured according to clause 8.2.2.4.2 shall not be below the limits for the SNR levels specified in table 8.2.2.5-1 to 8.2.2.5-</w:t>
      </w:r>
      <w:r w:rsidRPr="008C3753">
        <w:rPr>
          <w:lang w:eastAsia="zh-CN"/>
        </w:rPr>
        <w:t>4</w:t>
      </w:r>
      <w:r w:rsidRPr="008C3753">
        <w:t>.</w:t>
      </w:r>
    </w:p>
    <w:p w14:paraId="6B09DCDB" w14:textId="77777777" w:rsidR="00D42B0E" w:rsidRPr="008C3753" w:rsidRDefault="00D42B0E" w:rsidP="00D42B0E">
      <w:pPr>
        <w:pStyle w:val="TH"/>
        <w:rPr>
          <w:lang w:eastAsia="zh-CN"/>
        </w:rPr>
      </w:pPr>
      <w:r w:rsidRPr="008C3753">
        <w:t>Table 8.2.2.5-1: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516D3C6E" w14:textId="77777777" w:rsidTr="00D42B0E">
        <w:trPr>
          <w:cantSplit/>
          <w:jc w:val="center"/>
        </w:trPr>
        <w:tc>
          <w:tcPr>
            <w:tcW w:w="1007" w:type="dxa"/>
            <w:tcBorders>
              <w:bottom w:val="single" w:sz="4" w:space="0" w:color="auto"/>
            </w:tcBorders>
          </w:tcPr>
          <w:p w14:paraId="746AB837"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D29FD28"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0EE1C605" w14:textId="77777777" w:rsidR="00D42B0E" w:rsidRPr="008C3753" w:rsidRDefault="00D42B0E" w:rsidP="00D42B0E">
            <w:pPr>
              <w:pStyle w:val="TAH"/>
            </w:pPr>
            <w:r w:rsidRPr="008C3753">
              <w:t>Cyclic prefix</w:t>
            </w:r>
          </w:p>
        </w:tc>
        <w:tc>
          <w:tcPr>
            <w:tcW w:w="1906" w:type="dxa"/>
            <w:tcBorders>
              <w:bottom w:val="single" w:sz="4" w:space="0" w:color="auto"/>
            </w:tcBorders>
          </w:tcPr>
          <w:p w14:paraId="0676632B"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06C728B0"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2170A708"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79C48F22"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04B3F228" w14:textId="77777777" w:rsidR="00D42B0E" w:rsidRPr="008C3753" w:rsidRDefault="00D42B0E" w:rsidP="00D42B0E">
            <w:pPr>
              <w:pStyle w:val="TAH"/>
            </w:pPr>
            <w:r w:rsidRPr="008C3753">
              <w:t>SNR</w:t>
            </w:r>
          </w:p>
          <w:p w14:paraId="065DA41A" w14:textId="77777777" w:rsidR="00D42B0E" w:rsidRPr="008C3753" w:rsidRDefault="00D42B0E" w:rsidP="00D42B0E">
            <w:pPr>
              <w:pStyle w:val="TAH"/>
            </w:pPr>
            <w:r w:rsidRPr="008C3753">
              <w:t>(dB)</w:t>
            </w:r>
          </w:p>
        </w:tc>
      </w:tr>
      <w:tr w:rsidR="00D42B0E" w:rsidRPr="008C3753" w14:paraId="56C63CD7" w14:textId="77777777" w:rsidTr="00D42B0E">
        <w:trPr>
          <w:cantSplit/>
          <w:jc w:val="center"/>
        </w:trPr>
        <w:tc>
          <w:tcPr>
            <w:tcW w:w="1007" w:type="dxa"/>
            <w:tcBorders>
              <w:bottom w:val="nil"/>
            </w:tcBorders>
            <w:shd w:val="clear" w:color="auto" w:fill="auto"/>
          </w:tcPr>
          <w:p w14:paraId="66B430A2" w14:textId="77777777" w:rsidR="00D42B0E" w:rsidRPr="008C3753" w:rsidRDefault="00D42B0E" w:rsidP="00D42B0E">
            <w:pPr>
              <w:pStyle w:val="TAC"/>
            </w:pPr>
          </w:p>
        </w:tc>
        <w:tc>
          <w:tcPr>
            <w:tcW w:w="1085" w:type="dxa"/>
            <w:tcBorders>
              <w:bottom w:val="single" w:sz="4" w:space="0" w:color="auto"/>
            </w:tcBorders>
            <w:shd w:val="clear" w:color="auto" w:fill="auto"/>
          </w:tcPr>
          <w:p w14:paraId="29BAAD8A" w14:textId="77777777" w:rsidR="00D42B0E" w:rsidRPr="008C3753" w:rsidRDefault="00D42B0E" w:rsidP="00D42B0E">
            <w:pPr>
              <w:pStyle w:val="TAC"/>
            </w:pPr>
            <w:r w:rsidRPr="008C3753">
              <w:t>2</w:t>
            </w:r>
          </w:p>
        </w:tc>
        <w:tc>
          <w:tcPr>
            <w:tcW w:w="858" w:type="dxa"/>
            <w:tcBorders>
              <w:bottom w:val="single" w:sz="4" w:space="0" w:color="auto"/>
            </w:tcBorders>
          </w:tcPr>
          <w:p w14:paraId="79A0562E" w14:textId="77777777" w:rsidR="00D42B0E" w:rsidRPr="008C3753" w:rsidRDefault="00D42B0E" w:rsidP="00D42B0E">
            <w:pPr>
              <w:pStyle w:val="TAC"/>
            </w:pPr>
            <w:r w:rsidRPr="008C3753">
              <w:t>Normal</w:t>
            </w:r>
          </w:p>
        </w:tc>
        <w:tc>
          <w:tcPr>
            <w:tcW w:w="1906" w:type="dxa"/>
            <w:tcBorders>
              <w:bottom w:val="single" w:sz="4" w:space="0" w:color="auto"/>
            </w:tcBorders>
          </w:tcPr>
          <w:p w14:paraId="171714C1"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6B83F545" w14:textId="77777777" w:rsidR="00D42B0E" w:rsidRPr="008C3753" w:rsidRDefault="00D42B0E" w:rsidP="00D42B0E">
            <w:pPr>
              <w:pStyle w:val="TAC"/>
            </w:pPr>
            <w:r w:rsidRPr="008C3753">
              <w:t>70 %</w:t>
            </w:r>
          </w:p>
        </w:tc>
        <w:tc>
          <w:tcPr>
            <w:tcW w:w="1418" w:type="dxa"/>
            <w:tcBorders>
              <w:bottom w:val="single" w:sz="4" w:space="0" w:color="auto"/>
            </w:tcBorders>
          </w:tcPr>
          <w:p w14:paraId="40654B02" w14:textId="77777777" w:rsidR="00D42B0E" w:rsidRPr="008C3753" w:rsidRDefault="00D42B0E" w:rsidP="00D42B0E">
            <w:pPr>
              <w:pStyle w:val="TAC"/>
            </w:pPr>
            <w:r w:rsidRPr="008C3753">
              <w:rPr>
                <w:rFonts w:eastAsia="Malgun Gothic"/>
                <w:lang w:eastAsia="zh-CN"/>
              </w:rPr>
              <w:t>G-FR1-A3-31</w:t>
            </w:r>
          </w:p>
        </w:tc>
        <w:tc>
          <w:tcPr>
            <w:tcW w:w="1134" w:type="dxa"/>
            <w:tcBorders>
              <w:bottom w:val="single" w:sz="4" w:space="0" w:color="auto"/>
            </w:tcBorders>
          </w:tcPr>
          <w:p w14:paraId="08FB57C8" w14:textId="77777777" w:rsidR="00D42B0E" w:rsidRPr="008C3753" w:rsidRDefault="00D42B0E" w:rsidP="00D42B0E">
            <w:pPr>
              <w:pStyle w:val="TAC"/>
            </w:pPr>
            <w:r w:rsidRPr="008C3753">
              <w:t>pos1</w:t>
            </w:r>
          </w:p>
        </w:tc>
        <w:tc>
          <w:tcPr>
            <w:tcW w:w="847" w:type="dxa"/>
            <w:tcBorders>
              <w:bottom w:val="single" w:sz="4" w:space="0" w:color="auto"/>
            </w:tcBorders>
          </w:tcPr>
          <w:p w14:paraId="2D635525" w14:textId="77777777" w:rsidR="00D42B0E" w:rsidRPr="008C3753" w:rsidRDefault="00D42B0E" w:rsidP="00D42B0E">
            <w:pPr>
              <w:pStyle w:val="TAC"/>
            </w:pPr>
            <w:r w:rsidRPr="008C3753">
              <w:rPr>
                <w:rFonts w:eastAsia="Malgun Gothic"/>
                <w:lang w:eastAsia="zh-CN"/>
              </w:rPr>
              <w:t>-</w:t>
            </w:r>
            <w:r w:rsidRPr="008C3753">
              <w:rPr>
                <w:lang w:eastAsia="zh-CN"/>
              </w:rPr>
              <w:t>1.8</w:t>
            </w:r>
          </w:p>
        </w:tc>
      </w:tr>
      <w:tr w:rsidR="00D42B0E" w:rsidRPr="008C3753" w14:paraId="6392C1EE" w14:textId="77777777" w:rsidTr="00D42B0E">
        <w:trPr>
          <w:cantSplit/>
          <w:jc w:val="center"/>
        </w:trPr>
        <w:tc>
          <w:tcPr>
            <w:tcW w:w="1007" w:type="dxa"/>
            <w:tcBorders>
              <w:top w:val="nil"/>
              <w:bottom w:val="nil"/>
            </w:tcBorders>
            <w:shd w:val="clear" w:color="auto" w:fill="auto"/>
          </w:tcPr>
          <w:p w14:paraId="0E18DA20"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6A74C52E" w14:textId="77777777" w:rsidR="00D42B0E" w:rsidRPr="008C3753" w:rsidRDefault="00D42B0E" w:rsidP="00D42B0E">
            <w:pPr>
              <w:pStyle w:val="TAC"/>
            </w:pPr>
            <w:r w:rsidRPr="008C3753">
              <w:t>4</w:t>
            </w:r>
          </w:p>
        </w:tc>
        <w:tc>
          <w:tcPr>
            <w:tcW w:w="858" w:type="dxa"/>
            <w:tcBorders>
              <w:bottom w:val="single" w:sz="4" w:space="0" w:color="auto"/>
            </w:tcBorders>
          </w:tcPr>
          <w:p w14:paraId="1CBD6176" w14:textId="77777777" w:rsidR="00D42B0E" w:rsidRPr="008C3753" w:rsidRDefault="00D42B0E" w:rsidP="00D42B0E">
            <w:pPr>
              <w:pStyle w:val="TAC"/>
            </w:pPr>
            <w:r w:rsidRPr="008C3753">
              <w:t>Normal</w:t>
            </w:r>
          </w:p>
        </w:tc>
        <w:tc>
          <w:tcPr>
            <w:tcW w:w="1906" w:type="dxa"/>
            <w:tcBorders>
              <w:bottom w:val="single" w:sz="4" w:space="0" w:color="auto"/>
            </w:tcBorders>
          </w:tcPr>
          <w:p w14:paraId="2850A6FD"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3922F773" w14:textId="77777777" w:rsidR="00D42B0E" w:rsidRPr="008C3753" w:rsidRDefault="00D42B0E" w:rsidP="00D42B0E">
            <w:pPr>
              <w:pStyle w:val="TAC"/>
            </w:pPr>
            <w:r w:rsidRPr="008C3753">
              <w:t>70 %</w:t>
            </w:r>
          </w:p>
        </w:tc>
        <w:tc>
          <w:tcPr>
            <w:tcW w:w="1418" w:type="dxa"/>
            <w:tcBorders>
              <w:bottom w:val="single" w:sz="4" w:space="0" w:color="auto"/>
            </w:tcBorders>
          </w:tcPr>
          <w:p w14:paraId="0D7BD1D2" w14:textId="77777777" w:rsidR="00D42B0E" w:rsidRPr="008C3753" w:rsidRDefault="00D42B0E" w:rsidP="00D42B0E">
            <w:pPr>
              <w:pStyle w:val="TAC"/>
              <w:rPr>
                <w:rFonts w:eastAsia="Malgun Gothic"/>
                <w:lang w:eastAsia="zh-CN"/>
              </w:rPr>
            </w:pPr>
            <w:r w:rsidRPr="008C3753">
              <w:rPr>
                <w:rFonts w:eastAsia="Malgun Gothic"/>
                <w:lang w:eastAsia="zh-CN"/>
              </w:rPr>
              <w:t>G-FR1-A3-31</w:t>
            </w:r>
          </w:p>
        </w:tc>
        <w:tc>
          <w:tcPr>
            <w:tcW w:w="1134" w:type="dxa"/>
            <w:tcBorders>
              <w:bottom w:val="single" w:sz="4" w:space="0" w:color="auto"/>
            </w:tcBorders>
          </w:tcPr>
          <w:p w14:paraId="622D0D00" w14:textId="77777777" w:rsidR="00D42B0E" w:rsidRPr="008C3753" w:rsidRDefault="00D42B0E" w:rsidP="00D42B0E">
            <w:pPr>
              <w:pStyle w:val="TAC"/>
            </w:pPr>
            <w:r w:rsidRPr="008C3753">
              <w:t>pos1</w:t>
            </w:r>
          </w:p>
        </w:tc>
        <w:tc>
          <w:tcPr>
            <w:tcW w:w="847" w:type="dxa"/>
            <w:tcBorders>
              <w:bottom w:val="single" w:sz="4" w:space="0" w:color="auto"/>
            </w:tcBorders>
          </w:tcPr>
          <w:p w14:paraId="75589D2D" w14:textId="77777777" w:rsidR="00D42B0E" w:rsidRPr="008C3753" w:rsidRDefault="00D42B0E" w:rsidP="00D42B0E">
            <w:pPr>
              <w:pStyle w:val="TAC"/>
              <w:rPr>
                <w:rFonts w:eastAsia="Malgun Gothic"/>
                <w:lang w:eastAsia="zh-CN"/>
              </w:rPr>
            </w:pPr>
            <w:r w:rsidRPr="008C3753">
              <w:rPr>
                <w:rFonts w:eastAsia="Malgun Gothic"/>
                <w:lang w:eastAsia="zh-CN"/>
              </w:rPr>
              <w:t>-5.</w:t>
            </w:r>
            <w:r w:rsidRPr="008C3753">
              <w:rPr>
                <w:lang w:eastAsia="zh-CN"/>
              </w:rPr>
              <w:t>1</w:t>
            </w:r>
          </w:p>
        </w:tc>
      </w:tr>
      <w:tr w:rsidR="00D42B0E" w:rsidRPr="008C3753" w14:paraId="16FBE513" w14:textId="77777777" w:rsidTr="00D42B0E">
        <w:trPr>
          <w:cantSplit/>
          <w:jc w:val="center"/>
        </w:trPr>
        <w:tc>
          <w:tcPr>
            <w:tcW w:w="1007" w:type="dxa"/>
            <w:tcBorders>
              <w:top w:val="nil"/>
              <w:bottom w:val="single" w:sz="4" w:space="0" w:color="auto"/>
            </w:tcBorders>
            <w:shd w:val="clear" w:color="auto" w:fill="auto"/>
          </w:tcPr>
          <w:p w14:paraId="1026A799"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35F84DC8" w14:textId="77777777" w:rsidR="00D42B0E" w:rsidRPr="008C3753" w:rsidRDefault="00D42B0E" w:rsidP="00D42B0E">
            <w:pPr>
              <w:pStyle w:val="TAC"/>
            </w:pPr>
            <w:r w:rsidRPr="008C3753">
              <w:t>8</w:t>
            </w:r>
          </w:p>
        </w:tc>
        <w:tc>
          <w:tcPr>
            <w:tcW w:w="858" w:type="dxa"/>
            <w:tcBorders>
              <w:bottom w:val="single" w:sz="4" w:space="0" w:color="auto"/>
            </w:tcBorders>
          </w:tcPr>
          <w:p w14:paraId="11CCCA26" w14:textId="77777777" w:rsidR="00D42B0E" w:rsidRPr="008C3753" w:rsidRDefault="00D42B0E" w:rsidP="00D42B0E">
            <w:pPr>
              <w:pStyle w:val="TAC"/>
            </w:pPr>
            <w:r w:rsidRPr="008C3753">
              <w:t>Normal</w:t>
            </w:r>
          </w:p>
        </w:tc>
        <w:tc>
          <w:tcPr>
            <w:tcW w:w="1906" w:type="dxa"/>
            <w:tcBorders>
              <w:bottom w:val="single" w:sz="4" w:space="0" w:color="auto"/>
            </w:tcBorders>
          </w:tcPr>
          <w:p w14:paraId="7873DB22"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0FAAA48F" w14:textId="77777777" w:rsidR="00D42B0E" w:rsidRPr="008C3753" w:rsidRDefault="00D42B0E" w:rsidP="00D42B0E">
            <w:pPr>
              <w:pStyle w:val="TAC"/>
            </w:pPr>
            <w:r w:rsidRPr="008C3753">
              <w:t>70 %</w:t>
            </w:r>
          </w:p>
        </w:tc>
        <w:tc>
          <w:tcPr>
            <w:tcW w:w="1418" w:type="dxa"/>
            <w:tcBorders>
              <w:bottom w:val="single" w:sz="4" w:space="0" w:color="auto"/>
            </w:tcBorders>
          </w:tcPr>
          <w:p w14:paraId="2077C982" w14:textId="77777777" w:rsidR="00D42B0E" w:rsidRPr="008C3753" w:rsidRDefault="00D42B0E" w:rsidP="00D42B0E">
            <w:pPr>
              <w:pStyle w:val="TAC"/>
              <w:rPr>
                <w:rFonts w:eastAsia="Malgun Gothic"/>
                <w:lang w:eastAsia="zh-CN"/>
              </w:rPr>
            </w:pPr>
            <w:r w:rsidRPr="008C3753">
              <w:rPr>
                <w:rFonts w:eastAsia="Malgun Gothic"/>
                <w:lang w:eastAsia="zh-CN"/>
              </w:rPr>
              <w:t>G-FR1-A3-31</w:t>
            </w:r>
          </w:p>
        </w:tc>
        <w:tc>
          <w:tcPr>
            <w:tcW w:w="1134" w:type="dxa"/>
            <w:tcBorders>
              <w:bottom w:val="single" w:sz="4" w:space="0" w:color="auto"/>
            </w:tcBorders>
          </w:tcPr>
          <w:p w14:paraId="2E7A459D" w14:textId="77777777" w:rsidR="00D42B0E" w:rsidRPr="008C3753" w:rsidRDefault="00D42B0E" w:rsidP="00D42B0E">
            <w:pPr>
              <w:pStyle w:val="TAC"/>
            </w:pPr>
            <w:r w:rsidRPr="008C3753">
              <w:t>pos1</w:t>
            </w:r>
          </w:p>
        </w:tc>
        <w:tc>
          <w:tcPr>
            <w:tcW w:w="847" w:type="dxa"/>
            <w:tcBorders>
              <w:bottom w:val="single" w:sz="4" w:space="0" w:color="auto"/>
            </w:tcBorders>
          </w:tcPr>
          <w:p w14:paraId="23CD5328" w14:textId="77777777" w:rsidR="00D42B0E" w:rsidRPr="008C3753" w:rsidRDefault="00D42B0E" w:rsidP="00D42B0E">
            <w:pPr>
              <w:pStyle w:val="TAC"/>
              <w:rPr>
                <w:rFonts w:eastAsia="Malgun Gothic"/>
                <w:lang w:eastAsia="zh-CN"/>
              </w:rPr>
            </w:pPr>
            <w:r w:rsidRPr="008C3753">
              <w:rPr>
                <w:rFonts w:eastAsia="Malgun Gothic"/>
                <w:lang w:eastAsia="zh-CN"/>
              </w:rPr>
              <w:t>-7.9</w:t>
            </w:r>
          </w:p>
        </w:tc>
      </w:tr>
    </w:tbl>
    <w:p w14:paraId="588FBE93" w14:textId="77777777" w:rsidR="00D42B0E" w:rsidRPr="008C3753" w:rsidRDefault="00D42B0E" w:rsidP="00D42B0E">
      <w:pPr>
        <w:rPr>
          <w:rFonts w:eastAsia="Malgun Gothic"/>
          <w:lang w:eastAsia="zh-CN"/>
        </w:rPr>
      </w:pPr>
    </w:p>
    <w:p w14:paraId="1D8F01D8" w14:textId="77777777" w:rsidR="00D42B0E" w:rsidRPr="008C3753" w:rsidRDefault="00D42B0E" w:rsidP="00D42B0E">
      <w:pPr>
        <w:pStyle w:val="TH"/>
        <w:rPr>
          <w:lang w:eastAsia="zh-CN"/>
        </w:rPr>
      </w:pPr>
      <w:r w:rsidRPr="008C3753">
        <w:t>Table 8.2.2.5-</w:t>
      </w:r>
      <w:r w:rsidRPr="008C3753">
        <w:rPr>
          <w:lang w:eastAsia="zh-CN"/>
        </w:rPr>
        <w:t>2:</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1CC46A73" w14:textId="77777777" w:rsidTr="00D42B0E">
        <w:trPr>
          <w:cantSplit/>
          <w:jc w:val="center"/>
        </w:trPr>
        <w:tc>
          <w:tcPr>
            <w:tcW w:w="1007" w:type="dxa"/>
            <w:tcBorders>
              <w:bottom w:val="single" w:sz="4" w:space="0" w:color="auto"/>
            </w:tcBorders>
          </w:tcPr>
          <w:p w14:paraId="1246794A"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4A7B9BD"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218D67CC" w14:textId="77777777" w:rsidR="00D42B0E" w:rsidRPr="008C3753" w:rsidRDefault="00D42B0E" w:rsidP="00D42B0E">
            <w:pPr>
              <w:pStyle w:val="TAH"/>
            </w:pPr>
            <w:r w:rsidRPr="008C3753">
              <w:t>Cyclic prefix</w:t>
            </w:r>
          </w:p>
        </w:tc>
        <w:tc>
          <w:tcPr>
            <w:tcW w:w="1906" w:type="dxa"/>
            <w:tcBorders>
              <w:bottom w:val="single" w:sz="4" w:space="0" w:color="auto"/>
            </w:tcBorders>
          </w:tcPr>
          <w:p w14:paraId="48D3B24F"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7C6C5930"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63A67421"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03C21333"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47672CA5" w14:textId="77777777" w:rsidR="00D42B0E" w:rsidRPr="008C3753" w:rsidRDefault="00D42B0E" w:rsidP="00D42B0E">
            <w:pPr>
              <w:pStyle w:val="TAH"/>
            </w:pPr>
            <w:r w:rsidRPr="008C3753">
              <w:t>SNR</w:t>
            </w:r>
          </w:p>
          <w:p w14:paraId="5C289AB8" w14:textId="77777777" w:rsidR="00D42B0E" w:rsidRPr="008C3753" w:rsidRDefault="00D42B0E" w:rsidP="00D42B0E">
            <w:pPr>
              <w:pStyle w:val="TAH"/>
            </w:pPr>
            <w:r w:rsidRPr="008C3753">
              <w:t>(dB)</w:t>
            </w:r>
          </w:p>
        </w:tc>
      </w:tr>
      <w:tr w:rsidR="00D42B0E" w:rsidRPr="008C3753" w14:paraId="5BC9DEC3" w14:textId="77777777" w:rsidTr="00D42B0E">
        <w:trPr>
          <w:cantSplit/>
          <w:jc w:val="center"/>
        </w:trPr>
        <w:tc>
          <w:tcPr>
            <w:tcW w:w="1007" w:type="dxa"/>
            <w:tcBorders>
              <w:bottom w:val="nil"/>
            </w:tcBorders>
            <w:shd w:val="clear" w:color="auto" w:fill="auto"/>
          </w:tcPr>
          <w:p w14:paraId="36347CF1" w14:textId="77777777" w:rsidR="00D42B0E" w:rsidRPr="008C3753" w:rsidRDefault="00D42B0E" w:rsidP="00D42B0E">
            <w:pPr>
              <w:pStyle w:val="TAC"/>
            </w:pPr>
          </w:p>
        </w:tc>
        <w:tc>
          <w:tcPr>
            <w:tcW w:w="1085" w:type="dxa"/>
            <w:tcBorders>
              <w:bottom w:val="single" w:sz="4" w:space="0" w:color="auto"/>
            </w:tcBorders>
            <w:shd w:val="clear" w:color="auto" w:fill="auto"/>
          </w:tcPr>
          <w:p w14:paraId="16AA081D" w14:textId="77777777" w:rsidR="00D42B0E" w:rsidRPr="008C3753" w:rsidRDefault="00D42B0E" w:rsidP="00D42B0E">
            <w:pPr>
              <w:pStyle w:val="TAC"/>
            </w:pPr>
            <w:r w:rsidRPr="008C3753">
              <w:t>2</w:t>
            </w:r>
          </w:p>
        </w:tc>
        <w:tc>
          <w:tcPr>
            <w:tcW w:w="858" w:type="dxa"/>
            <w:tcBorders>
              <w:bottom w:val="single" w:sz="4" w:space="0" w:color="auto"/>
            </w:tcBorders>
          </w:tcPr>
          <w:p w14:paraId="1405FCDB" w14:textId="77777777" w:rsidR="00D42B0E" w:rsidRPr="008C3753" w:rsidRDefault="00D42B0E" w:rsidP="00D42B0E">
            <w:pPr>
              <w:pStyle w:val="TAC"/>
            </w:pPr>
            <w:r w:rsidRPr="008C3753">
              <w:t>Normal</w:t>
            </w:r>
          </w:p>
        </w:tc>
        <w:tc>
          <w:tcPr>
            <w:tcW w:w="1906" w:type="dxa"/>
            <w:tcBorders>
              <w:bottom w:val="single" w:sz="4" w:space="0" w:color="auto"/>
            </w:tcBorders>
          </w:tcPr>
          <w:p w14:paraId="44C21980"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65592953" w14:textId="77777777" w:rsidR="00D42B0E" w:rsidRPr="008C3753" w:rsidRDefault="00D42B0E" w:rsidP="00D42B0E">
            <w:pPr>
              <w:pStyle w:val="TAC"/>
            </w:pPr>
            <w:r w:rsidRPr="008C3753">
              <w:t>70 %</w:t>
            </w:r>
          </w:p>
        </w:tc>
        <w:tc>
          <w:tcPr>
            <w:tcW w:w="1418" w:type="dxa"/>
            <w:tcBorders>
              <w:bottom w:val="single" w:sz="4" w:space="0" w:color="auto"/>
            </w:tcBorders>
          </w:tcPr>
          <w:p w14:paraId="28934F96" w14:textId="77777777" w:rsidR="00D42B0E" w:rsidRPr="008C3753" w:rsidRDefault="00D42B0E" w:rsidP="00D42B0E">
            <w:pPr>
              <w:pStyle w:val="TAC"/>
            </w:pPr>
            <w:r w:rsidRPr="008C3753">
              <w:rPr>
                <w:lang w:eastAsia="zh-CN"/>
              </w:rPr>
              <w:t>G-FR1-A3-32</w:t>
            </w:r>
          </w:p>
        </w:tc>
        <w:tc>
          <w:tcPr>
            <w:tcW w:w="1134" w:type="dxa"/>
            <w:tcBorders>
              <w:bottom w:val="single" w:sz="4" w:space="0" w:color="auto"/>
            </w:tcBorders>
          </w:tcPr>
          <w:p w14:paraId="3660FFB0" w14:textId="77777777" w:rsidR="00D42B0E" w:rsidRPr="008C3753" w:rsidRDefault="00D42B0E" w:rsidP="00D42B0E">
            <w:pPr>
              <w:pStyle w:val="TAC"/>
            </w:pPr>
            <w:r w:rsidRPr="008C3753">
              <w:t>pos1</w:t>
            </w:r>
          </w:p>
        </w:tc>
        <w:tc>
          <w:tcPr>
            <w:tcW w:w="847" w:type="dxa"/>
            <w:tcBorders>
              <w:bottom w:val="single" w:sz="4" w:space="0" w:color="auto"/>
            </w:tcBorders>
          </w:tcPr>
          <w:p w14:paraId="423DE6BE" w14:textId="77777777" w:rsidR="00D42B0E" w:rsidRPr="008C3753" w:rsidRDefault="00D42B0E" w:rsidP="00D42B0E">
            <w:pPr>
              <w:pStyle w:val="TAC"/>
            </w:pPr>
            <w:r w:rsidRPr="008C3753">
              <w:rPr>
                <w:lang w:eastAsia="zh-CN"/>
              </w:rPr>
              <w:t>-1.9</w:t>
            </w:r>
          </w:p>
        </w:tc>
      </w:tr>
      <w:tr w:rsidR="00D42B0E" w:rsidRPr="008C3753" w14:paraId="7568FB46" w14:textId="77777777" w:rsidTr="00D42B0E">
        <w:trPr>
          <w:cantSplit/>
          <w:jc w:val="center"/>
        </w:trPr>
        <w:tc>
          <w:tcPr>
            <w:tcW w:w="1007" w:type="dxa"/>
            <w:tcBorders>
              <w:top w:val="nil"/>
              <w:bottom w:val="nil"/>
            </w:tcBorders>
            <w:shd w:val="clear" w:color="auto" w:fill="auto"/>
          </w:tcPr>
          <w:p w14:paraId="6A73D393"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7888AE74" w14:textId="77777777" w:rsidR="00D42B0E" w:rsidRPr="008C3753" w:rsidRDefault="00D42B0E" w:rsidP="00D42B0E">
            <w:pPr>
              <w:pStyle w:val="TAC"/>
            </w:pPr>
            <w:r w:rsidRPr="008C3753">
              <w:t>4</w:t>
            </w:r>
          </w:p>
        </w:tc>
        <w:tc>
          <w:tcPr>
            <w:tcW w:w="858" w:type="dxa"/>
            <w:tcBorders>
              <w:bottom w:val="single" w:sz="4" w:space="0" w:color="auto"/>
            </w:tcBorders>
          </w:tcPr>
          <w:p w14:paraId="2E99823E" w14:textId="77777777" w:rsidR="00D42B0E" w:rsidRPr="008C3753" w:rsidRDefault="00D42B0E" w:rsidP="00D42B0E">
            <w:pPr>
              <w:pStyle w:val="TAC"/>
            </w:pPr>
            <w:r w:rsidRPr="008C3753">
              <w:t>Normal</w:t>
            </w:r>
          </w:p>
        </w:tc>
        <w:tc>
          <w:tcPr>
            <w:tcW w:w="1906" w:type="dxa"/>
            <w:tcBorders>
              <w:bottom w:val="single" w:sz="4" w:space="0" w:color="auto"/>
            </w:tcBorders>
          </w:tcPr>
          <w:p w14:paraId="52263FCA"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206A1C39" w14:textId="77777777" w:rsidR="00D42B0E" w:rsidRPr="008C3753" w:rsidRDefault="00D42B0E" w:rsidP="00D42B0E">
            <w:pPr>
              <w:pStyle w:val="TAC"/>
            </w:pPr>
            <w:r w:rsidRPr="008C3753">
              <w:t>70 %</w:t>
            </w:r>
          </w:p>
        </w:tc>
        <w:tc>
          <w:tcPr>
            <w:tcW w:w="1418" w:type="dxa"/>
            <w:tcBorders>
              <w:bottom w:val="single" w:sz="4" w:space="0" w:color="auto"/>
            </w:tcBorders>
          </w:tcPr>
          <w:p w14:paraId="21C98981" w14:textId="77777777" w:rsidR="00D42B0E" w:rsidRPr="008C3753" w:rsidRDefault="00D42B0E" w:rsidP="00D42B0E">
            <w:pPr>
              <w:pStyle w:val="TAC"/>
              <w:rPr>
                <w:rFonts w:eastAsia="Malgun Gothic"/>
                <w:lang w:eastAsia="zh-CN"/>
              </w:rPr>
            </w:pPr>
            <w:r w:rsidRPr="008C3753">
              <w:rPr>
                <w:lang w:eastAsia="zh-CN"/>
              </w:rPr>
              <w:t>G-FR1-A3-32</w:t>
            </w:r>
          </w:p>
        </w:tc>
        <w:tc>
          <w:tcPr>
            <w:tcW w:w="1134" w:type="dxa"/>
            <w:tcBorders>
              <w:bottom w:val="single" w:sz="4" w:space="0" w:color="auto"/>
            </w:tcBorders>
          </w:tcPr>
          <w:p w14:paraId="4BACE8B0" w14:textId="77777777" w:rsidR="00D42B0E" w:rsidRPr="008C3753" w:rsidRDefault="00D42B0E" w:rsidP="00D42B0E">
            <w:pPr>
              <w:pStyle w:val="TAC"/>
            </w:pPr>
            <w:r w:rsidRPr="008C3753">
              <w:t>pos1</w:t>
            </w:r>
          </w:p>
        </w:tc>
        <w:tc>
          <w:tcPr>
            <w:tcW w:w="847" w:type="dxa"/>
            <w:tcBorders>
              <w:bottom w:val="single" w:sz="4" w:space="0" w:color="auto"/>
            </w:tcBorders>
          </w:tcPr>
          <w:p w14:paraId="43678513" w14:textId="77777777" w:rsidR="00D42B0E" w:rsidRPr="008C3753" w:rsidRDefault="00D42B0E" w:rsidP="00D42B0E">
            <w:pPr>
              <w:pStyle w:val="TAC"/>
              <w:rPr>
                <w:rFonts w:eastAsia="Malgun Gothic"/>
                <w:lang w:eastAsia="zh-CN"/>
              </w:rPr>
            </w:pPr>
            <w:r w:rsidRPr="008C3753">
              <w:rPr>
                <w:lang w:eastAsia="zh-CN"/>
              </w:rPr>
              <w:t>-5.1</w:t>
            </w:r>
          </w:p>
        </w:tc>
      </w:tr>
      <w:tr w:rsidR="00D42B0E" w:rsidRPr="008C3753" w14:paraId="19527AA8" w14:textId="77777777" w:rsidTr="00D42B0E">
        <w:trPr>
          <w:cantSplit/>
          <w:jc w:val="center"/>
        </w:trPr>
        <w:tc>
          <w:tcPr>
            <w:tcW w:w="1007" w:type="dxa"/>
            <w:tcBorders>
              <w:top w:val="nil"/>
              <w:bottom w:val="single" w:sz="4" w:space="0" w:color="auto"/>
            </w:tcBorders>
            <w:shd w:val="clear" w:color="auto" w:fill="auto"/>
          </w:tcPr>
          <w:p w14:paraId="577C904F"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60B9057B" w14:textId="77777777" w:rsidR="00D42B0E" w:rsidRPr="008C3753" w:rsidRDefault="00D42B0E" w:rsidP="00D42B0E">
            <w:pPr>
              <w:pStyle w:val="TAC"/>
            </w:pPr>
            <w:r w:rsidRPr="008C3753">
              <w:t>8</w:t>
            </w:r>
          </w:p>
        </w:tc>
        <w:tc>
          <w:tcPr>
            <w:tcW w:w="858" w:type="dxa"/>
            <w:tcBorders>
              <w:bottom w:val="single" w:sz="4" w:space="0" w:color="auto"/>
            </w:tcBorders>
          </w:tcPr>
          <w:p w14:paraId="35143745" w14:textId="77777777" w:rsidR="00D42B0E" w:rsidRPr="008C3753" w:rsidRDefault="00D42B0E" w:rsidP="00D42B0E">
            <w:pPr>
              <w:pStyle w:val="TAC"/>
            </w:pPr>
            <w:r w:rsidRPr="008C3753">
              <w:t>Normal</w:t>
            </w:r>
          </w:p>
        </w:tc>
        <w:tc>
          <w:tcPr>
            <w:tcW w:w="1906" w:type="dxa"/>
            <w:tcBorders>
              <w:bottom w:val="single" w:sz="4" w:space="0" w:color="auto"/>
            </w:tcBorders>
          </w:tcPr>
          <w:p w14:paraId="63992802"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05A0BBAF" w14:textId="77777777" w:rsidR="00D42B0E" w:rsidRPr="008C3753" w:rsidRDefault="00D42B0E" w:rsidP="00D42B0E">
            <w:pPr>
              <w:pStyle w:val="TAC"/>
            </w:pPr>
            <w:r w:rsidRPr="008C3753">
              <w:t>70 %</w:t>
            </w:r>
          </w:p>
        </w:tc>
        <w:tc>
          <w:tcPr>
            <w:tcW w:w="1418" w:type="dxa"/>
            <w:tcBorders>
              <w:bottom w:val="single" w:sz="4" w:space="0" w:color="auto"/>
            </w:tcBorders>
          </w:tcPr>
          <w:p w14:paraId="024CCBB8" w14:textId="77777777" w:rsidR="00D42B0E" w:rsidRPr="008C3753" w:rsidRDefault="00D42B0E" w:rsidP="00D42B0E">
            <w:pPr>
              <w:pStyle w:val="TAC"/>
              <w:rPr>
                <w:rFonts w:eastAsia="Malgun Gothic"/>
                <w:lang w:eastAsia="zh-CN"/>
              </w:rPr>
            </w:pPr>
            <w:r w:rsidRPr="008C3753">
              <w:rPr>
                <w:lang w:eastAsia="zh-CN"/>
              </w:rPr>
              <w:t>G-FR1-A3-32</w:t>
            </w:r>
          </w:p>
        </w:tc>
        <w:tc>
          <w:tcPr>
            <w:tcW w:w="1134" w:type="dxa"/>
            <w:tcBorders>
              <w:bottom w:val="single" w:sz="4" w:space="0" w:color="auto"/>
            </w:tcBorders>
          </w:tcPr>
          <w:p w14:paraId="57300C96" w14:textId="77777777" w:rsidR="00D42B0E" w:rsidRPr="008C3753" w:rsidRDefault="00D42B0E" w:rsidP="00D42B0E">
            <w:pPr>
              <w:pStyle w:val="TAC"/>
            </w:pPr>
            <w:r w:rsidRPr="008C3753">
              <w:t>pos1</w:t>
            </w:r>
          </w:p>
        </w:tc>
        <w:tc>
          <w:tcPr>
            <w:tcW w:w="847" w:type="dxa"/>
            <w:tcBorders>
              <w:bottom w:val="single" w:sz="4" w:space="0" w:color="auto"/>
            </w:tcBorders>
          </w:tcPr>
          <w:p w14:paraId="695FBFEB" w14:textId="77777777" w:rsidR="00D42B0E" w:rsidRPr="008C3753" w:rsidRDefault="00D42B0E" w:rsidP="00D42B0E">
            <w:pPr>
              <w:pStyle w:val="TAC"/>
              <w:rPr>
                <w:rFonts w:eastAsia="Malgun Gothic"/>
                <w:lang w:eastAsia="zh-CN"/>
              </w:rPr>
            </w:pPr>
            <w:r w:rsidRPr="008C3753">
              <w:t>-7.8</w:t>
            </w:r>
          </w:p>
        </w:tc>
      </w:tr>
    </w:tbl>
    <w:p w14:paraId="0C38422C" w14:textId="77777777" w:rsidR="00D42B0E" w:rsidRPr="008C3753" w:rsidRDefault="00D42B0E" w:rsidP="00D42B0E">
      <w:pPr>
        <w:rPr>
          <w:rFonts w:eastAsia="Malgun Gothic"/>
          <w:lang w:eastAsia="zh-CN"/>
        </w:rPr>
      </w:pPr>
    </w:p>
    <w:p w14:paraId="654F3BDE" w14:textId="77777777" w:rsidR="00D42B0E" w:rsidRPr="008C3753" w:rsidRDefault="00D42B0E" w:rsidP="00D42B0E">
      <w:pPr>
        <w:pStyle w:val="TH"/>
        <w:rPr>
          <w:lang w:eastAsia="zh-CN"/>
        </w:rPr>
      </w:pPr>
      <w:r w:rsidRPr="008C3753">
        <w:t>Table 8.2.2.5-3: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27794973" w14:textId="77777777" w:rsidTr="00D42B0E">
        <w:trPr>
          <w:cantSplit/>
          <w:jc w:val="center"/>
        </w:trPr>
        <w:tc>
          <w:tcPr>
            <w:tcW w:w="1007" w:type="dxa"/>
            <w:tcBorders>
              <w:bottom w:val="single" w:sz="4" w:space="0" w:color="auto"/>
            </w:tcBorders>
          </w:tcPr>
          <w:p w14:paraId="2BB8A218"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52F4284"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6117ACF3" w14:textId="77777777" w:rsidR="00D42B0E" w:rsidRPr="008C3753" w:rsidRDefault="00D42B0E" w:rsidP="00D42B0E">
            <w:pPr>
              <w:pStyle w:val="TAH"/>
            </w:pPr>
            <w:r w:rsidRPr="008C3753">
              <w:t>Cyclic prefix</w:t>
            </w:r>
          </w:p>
        </w:tc>
        <w:tc>
          <w:tcPr>
            <w:tcW w:w="1906" w:type="dxa"/>
            <w:tcBorders>
              <w:bottom w:val="single" w:sz="4" w:space="0" w:color="auto"/>
            </w:tcBorders>
          </w:tcPr>
          <w:p w14:paraId="6452CECD"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57D47739"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0CEE9D00"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3909D3EE"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49141D83" w14:textId="77777777" w:rsidR="00D42B0E" w:rsidRPr="008C3753" w:rsidRDefault="00D42B0E" w:rsidP="00D42B0E">
            <w:pPr>
              <w:pStyle w:val="TAH"/>
            </w:pPr>
            <w:r w:rsidRPr="008C3753">
              <w:t>SNR</w:t>
            </w:r>
          </w:p>
          <w:p w14:paraId="23BD1271" w14:textId="77777777" w:rsidR="00D42B0E" w:rsidRPr="008C3753" w:rsidRDefault="00D42B0E" w:rsidP="00D42B0E">
            <w:pPr>
              <w:pStyle w:val="TAH"/>
            </w:pPr>
            <w:r w:rsidRPr="008C3753">
              <w:t>(dB)</w:t>
            </w:r>
          </w:p>
        </w:tc>
      </w:tr>
      <w:tr w:rsidR="00D42B0E" w:rsidRPr="008C3753" w14:paraId="19AB8D2A" w14:textId="77777777" w:rsidTr="00D42B0E">
        <w:trPr>
          <w:cantSplit/>
          <w:jc w:val="center"/>
        </w:trPr>
        <w:tc>
          <w:tcPr>
            <w:tcW w:w="1007" w:type="dxa"/>
            <w:tcBorders>
              <w:bottom w:val="nil"/>
            </w:tcBorders>
            <w:shd w:val="clear" w:color="auto" w:fill="auto"/>
          </w:tcPr>
          <w:p w14:paraId="730396CB" w14:textId="77777777" w:rsidR="00D42B0E" w:rsidRPr="008C3753" w:rsidRDefault="00D42B0E" w:rsidP="00D42B0E">
            <w:pPr>
              <w:pStyle w:val="TAC"/>
            </w:pPr>
          </w:p>
        </w:tc>
        <w:tc>
          <w:tcPr>
            <w:tcW w:w="1085" w:type="dxa"/>
            <w:tcBorders>
              <w:bottom w:val="single" w:sz="4" w:space="0" w:color="auto"/>
            </w:tcBorders>
            <w:shd w:val="clear" w:color="auto" w:fill="auto"/>
          </w:tcPr>
          <w:p w14:paraId="6BBCD7AA" w14:textId="77777777" w:rsidR="00D42B0E" w:rsidRPr="008C3753" w:rsidRDefault="00D42B0E" w:rsidP="00D42B0E">
            <w:pPr>
              <w:pStyle w:val="TAC"/>
            </w:pPr>
            <w:r w:rsidRPr="008C3753">
              <w:t>2</w:t>
            </w:r>
          </w:p>
        </w:tc>
        <w:tc>
          <w:tcPr>
            <w:tcW w:w="858" w:type="dxa"/>
            <w:tcBorders>
              <w:bottom w:val="single" w:sz="4" w:space="0" w:color="auto"/>
            </w:tcBorders>
          </w:tcPr>
          <w:p w14:paraId="46AA8094" w14:textId="77777777" w:rsidR="00D42B0E" w:rsidRPr="008C3753" w:rsidRDefault="00D42B0E" w:rsidP="00D42B0E">
            <w:pPr>
              <w:pStyle w:val="TAC"/>
            </w:pPr>
            <w:r w:rsidRPr="008C3753">
              <w:t>Normal</w:t>
            </w:r>
          </w:p>
        </w:tc>
        <w:tc>
          <w:tcPr>
            <w:tcW w:w="1906" w:type="dxa"/>
            <w:tcBorders>
              <w:bottom w:val="single" w:sz="4" w:space="0" w:color="auto"/>
            </w:tcBorders>
          </w:tcPr>
          <w:p w14:paraId="1613964B"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08797DA3" w14:textId="77777777" w:rsidR="00D42B0E" w:rsidRPr="008C3753" w:rsidRDefault="00D42B0E" w:rsidP="00D42B0E">
            <w:pPr>
              <w:pStyle w:val="TAC"/>
            </w:pPr>
            <w:r w:rsidRPr="008C3753">
              <w:t>70 %</w:t>
            </w:r>
          </w:p>
        </w:tc>
        <w:tc>
          <w:tcPr>
            <w:tcW w:w="1418" w:type="dxa"/>
            <w:tcBorders>
              <w:bottom w:val="single" w:sz="4" w:space="0" w:color="auto"/>
            </w:tcBorders>
          </w:tcPr>
          <w:p w14:paraId="37D58725" w14:textId="77777777" w:rsidR="00D42B0E" w:rsidRPr="008C3753" w:rsidRDefault="00D42B0E" w:rsidP="00D42B0E">
            <w:pPr>
              <w:pStyle w:val="TAC"/>
            </w:pPr>
            <w:r w:rsidRPr="008C3753">
              <w:rPr>
                <w:rFonts w:eastAsia="Malgun Gothic"/>
                <w:lang w:eastAsia="zh-CN"/>
              </w:rPr>
              <w:t>G-FR1-A3-31</w:t>
            </w:r>
          </w:p>
        </w:tc>
        <w:tc>
          <w:tcPr>
            <w:tcW w:w="1134" w:type="dxa"/>
            <w:tcBorders>
              <w:bottom w:val="single" w:sz="4" w:space="0" w:color="auto"/>
            </w:tcBorders>
          </w:tcPr>
          <w:p w14:paraId="15AE615F" w14:textId="77777777" w:rsidR="00D42B0E" w:rsidRPr="008C3753" w:rsidRDefault="00D42B0E" w:rsidP="00D42B0E">
            <w:pPr>
              <w:pStyle w:val="TAC"/>
            </w:pPr>
            <w:r w:rsidRPr="008C3753">
              <w:t>pos1</w:t>
            </w:r>
          </w:p>
        </w:tc>
        <w:tc>
          <w:tcPr>
            <w:tcW w:w="847" w:type="dxa"/>
            <w:tcBorders>
              <w:bottom w:val="single" w:sz="4" w:space="0" w:color="auto"/>
            </w:tcBorders>
          </w:tcPr>
          <w:p w14:paraId="5DDA4590" w14:textId="77777777" w:rsidR="00D42B0E" w:rsidRPr="008C3753" w:rsidRDefault="00D42B0E" w:rsidP="00D42B0E">
            <w:pPr>
              <w:pStyle w:val="TAC"/>
            </w:pPr>
            <w:r w:rsidRPr="008C3753">
              <w:rPr>
                <w:lang w:eastAsia="zh-CN"/>
              </w:rPr>
              <w:t>-1.7</w:t>
            </w:r>
          </w:p>
        </w:tc>
      </w:tr>
      <w:tr w:rsidR="00D42B0E" w:rsidRPr="008C3753" w14:paraId="3ED5EF9F" w14:textId="77777777" w:rsidTr="00D42B0E">
        <w:trPr>
          <w:cantSplit/>
          <w:jc w:val="center"/>
        </w:trPr>
        <w:tc>
          <w:tcPr>
            <w:tcW w:w="1007" w:type="dxa"/>
            <w:tcBorders>
              <w:top w:val="nil"/>
              <w:bottom w:val="nil"/>
            </w:tcBorders>
            <w:shd w:val="clear" w:color="auto" w:fill="auto"/>
          </w:tcPr>
          <w:p w14:paraId="655354A7"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48E3870C" w14:textId="77777777" w:rsidR="00D42B0E" w:rsidRPr="008C3753" w:rsidRDefault="00D42B0E" w:rsidP="00D42B0E">
            <w:pPr>
              <w:pStyle w:val="TAC"/>
            </w:pPr>
            <w:r w:rsidRPr="008C3753">
              <w:t>4</w:t>
            </w:r>
          </w:p>
        </w:tc>
        <w:tc>
          <w:tcPr>
            <w:tcW w:w="858" w:type="dxa"/>
            <w:tcBorders>
              <w:bottom w:val="single" w:sz="4" w:space="0" w:color="auto"/>
            </w:tcBorders>
          </w:tcPr>
          <w:p w14:paraId="5BC0C547" w14:textId="77777777" w:rsidR="00D42B0E" w:rsidRPr="008C3753" w:rsidRDefault="00D42B0E" w:rsidP="00D42B0E">
            <w:pPr>
              <w:pStyle w:val="TAC"/>
            </w:pPr>
            <w:r w:rsidRPr="008C3753">
              <w:t>Normal</w:t>
            </w:r>
          </w:p>
        </w:tc>
        <w:tc>
          <w:tcPr>
            <w:tcW w:w="1906" w:type="dxa"/>
            <w:tcBorders>
              <w:bottom w:val="single" w:sz="4" w:space="0" w:color="auto"/>
            </w:tcBorders>
          </w:tcPr>
          <w:p w14:paraId="0D5D208B"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48B62F9D" w14:textId="77777777" w:rsidR="00D42B0E" w:rsidRPr="008C3753" w:rsidRDefault="00D42B0E" w:rsidP="00D42B0E">
            <w:pPr>
              <w:pStyle w:val="TAC"/>
            </w:pPr>
            <w:r w:rsidRPr="008C3753">
              <w:t>70 %</w:t>
            </w:r>
          </w:p>
        </w:tc>
        <w:tc>
          <w:tcPr>
            <w:tcW w:w="1418" w:type="dxa"/>
            <w:tcBorders>
              <w:bottom w:val="single" w:sz="4" w:space="0" w:color="auto"/>
            </w:tcBorders>
          </w:tcPr>
          <w:p w14:paraId="104D7FF1" w14:textId="77777777" w:rsidR="00D42B0E" w:rsidRPr="008C3753" w:rsidRDefault="00D42B0E" w:rsidP="00D42B0E">
            <w:pPr>
              <w:pStyle w:val="TAC"/>
              <w:rPr>
                <w:rFonts w:eastAsia="Malgun Gothic"/>
                <w:lang w:eastAsia="zh-CN"/>
              </w:rPr>
            </w:pPr>
            <w:r w:rsidRPr="008C3753">
              <w:rPr>
                <w:rFonts w:eastAsia="Malgun Gothic"/>
                <w:lang w:eastAsia="zh-CN"/>
              </w:rPr>
              <w:t>G-FR1-A3-31</w:t>
            </w:r>
          </w:p>
        </w:tc>
        <w:tc>
          <w:tcPr>
            <w:tcW w:w="1134" w:type="dxa"/>
            <w:tcBorders>
              <w:bottom w:val="single" w:sz="4" w:space="0" w:color="auto"/>
            </w:tcBorders>
          </w:tcPr>
          <w:p w14:paraId="0831F53B" w14:textId="77777777" w:rsidR="00D42B0E" w:rsidRPr="008C3753" w:rsidRDefault="00D42B0E" w:rsidP="00D42B0E">
            <w:pPr>
              <w:pStyle w:val="TAC"/>
            </w:pPr>
            <w:r w:rsidRPr="008C3753">
              <w:t>pos1</w:t>
            </w:r>
          </w:p>
        </w:tc>
        <w:tc>
          <w:tcPr>
            <w:tcW w:w="847" w:type="dxa"/>
            <w:tcBorders>
              <w:bottom w:val="single" w:sz="4" w:space="0" w:color="auto"/>
            </w:tcBorders>
          </w:tcPr>
          <w:p w14:paraId="7F998024" w14:textId="77777777" w:rsidR="00D42B0E" w:rsidRPr="008C3753" w:rsidRDefault="00D42B0E" w:rsidP="00D42B0E">
            <w:pPr>
              <w:pStyle w:val="TAC"/>
              <w:rPr>
                <w:rFonts w:eastAsia="Malgun Gothic"/>
                <w:lang w:eastAsia="zh-CN"/>
              </w:rPr>
            </w:pPr>
            <w:r w:rsidRPr="008C3753">
              <w:rPr>
                <w:szCs w:val="18"/>
              </w:rPr>
              <w:t>-5.2</w:t>
            </w:r>
          </w:p>
        </w:tc>
      </w:tr>
      <w:tr w:rsidR="00D42B0E" w:rsidRPr="008C3753" w14:paraId="17C3DFB2" w14:textId="77777777" w:rsidTr="00D42B0E">
        <w:trPr>
          <w:cantSplit/>
          <w:jc w:val="center"/>
        </w:trPr>
        <w:tc>
          <w:tcPr>
            <w:tcW w:w="1007" w:type="dxa"/>
            <w:tcBorders>
              <w:top w:val="nil"/>
              <w:bottom w:val="single" w:sz="4" w:space="0" w:color="auto"/>
            </w:tcBorders>
            <w:shd w:val="clear" w:color="auto" w:fill="auto"/>
          </w:tcPr>
          <w:p w14:paraId="30567B0F"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00BBAF31" w14:textId="77777777" w:rsidR="00D42B0E" w:rsidRPr="008C3753" w:rsidRDefault="00D42B0E" w:rsidP="00D42B0E">
            <w:pPr>
              <w:pStyle w:val="TAC"/>
            </w:pPr>
            <w:r w:rsidRPr="008C3753">
              <w:t>8</w:t>
            </w:r>
          </w:p>
        </w:tc>
        <w:tc>
          <w:tcPr>
            <w:tcW w:w="858" w:type="dxa"/>
            <w:tcBorders>
              <w:bottom w:val="single" w:sz="4" w:space="0" w:color="auto"/>
            </w:tcBorders>
          </w:tcPr>
          <w:p w14:paraId="3B3C9BE1" w14:textId="77777777" w:rsidR="00D42B0E" w:rsidRPr="008C3753" w:rsidRDefault="00D42B0E" w:rsidP="00D42B0E">
            <w:pPr>
              <w:pStyle w:val="TAC"/>
            </w:pPr>
            <w:r w:rsidRPr="008C3753">
              <w:t>Normal</w:t>
            </w:r>
          </w:p>
        </w:tc>
        <w:tc>
          <w:tcPr>
            <w:tcW w:w="1906" w:type="dxa"/>
            <w:tcBorders>
              <w:bottom w:val="single" w:sz="4" w:space="0" w:color="auto"/>
            </w:tcBorders>
          </w:tcPr>
          <w:p w14:paraId="1F34DF9B" w14:textId="77777777" w:rsidR="00D42B0E" w:rsidRPr="008C3753" w:rsidRDefault="00D42B0E" w:rsidP="00D42B0E">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4A730C95" w14:textId="77777777" w:rsidR="00D42B0E" w:rsidRPr="008C3753" w:rsidRDefault="00D42B0E" w:rsidP="00D42B0E">
            <w:pPr>
              <w:pStyle w:val="TAC"/>
            </w:pPr>
            <w:r w:rsidRPr="008C3753">
              <w:t>70 %</w:t>
            </w:r>
          </w:p>
        </w:tc>
        <w:tc>
          <w:tcPr>
            <w:tcW w:w="1418" w:type="dxa"/>
            <w:tcBorders>
              <w:bottom w:val="single" w:sz="4" w:space="0" w:color="auto"/>
            </w:tcBorders>
          </w:tcPr>
          <w:p w14:paraId="3AB690B6" w14:textId="77777777" w:rsidR="00D42B0E" w:rsidRPr="008C3753" w:rsidRDefault="00D42B0E" w:rsidP="00D42B0E">
            <w:pPr>
              <w:pStyle w:val="TAC"/>
              <w:rPr>
                <w:rFonts w:eastAsia="Malgun Gothic"/>
                <w:lang w:eastAsia="zh-CN"/>
              </w:rPr>
            </w:pPr>
            <w:r w:rsidRPr="008C3753">
              <w:rPr>
                <w:rFonts w:eastAsia="Malgun Gothic"/>
                <w:lang w:eastAsia="zh-CN"/>
              </w:rPr>
              <w:t>G-FR1-A3-31</w:t>
            </w:r>
          </w:p>
        </w:tc>
        <w:tc>
          <w:tcPr>
            <w:tcW w:w="1134" w:type="dxa"/>
            <w:tcBorders>
              <w:bottom w:val="single" w:sz="4" w:space="0" w:color="auto"/>
            </w:tcBorders>
          </w:tcPr>
          <w:p w14:paraId="08DA7521" w14:textId="77777777" w:rsidR="00D42B0E" w:rsidRPr="008C3753" w:rsidRDefault="00D42B0E" w:rsidP="00D42B0E">
            <w:pPr>
              <w:pStyle w:val="TAC"/>
            </w:pPr>
            <w:r w:rsidRPr="008C3753">
              <w:t>pos1</w:t>
            </w:r>
          </w:p>
        </w:tc>
        <w:tc>
          <w:tcPr>
            <w:tcW w:w="847" w:type="dxa"/>
            <w:tcBorders>
              <w:bottom w:val="single" w:sz="4" w:space="0" w:color="auto"/>
            </w:tcBorders>
          </w:tcPr>
          <w:p w14:paraId="3FCC32C1" w14:textId="77777777" w:rsidR="00D42B0E" w:rsidRPr="008C3753" w:rsidRDefault="00D42B0E" w:rsidP="00D42B0E">
            <w:pPr>
              <w:pStyle w:val="TAC"/>
              <w:rPr>
                <w:rFonts w:eastAsia="Malgun Gothic"/>
                <w:lang w:eastAsia="zh-CN"/>
              </w:rPr>
            </w:pPr>
            <w:r w:rsidRPr="008C3753">
              <w:rPr>
                <w:szCs w:val="18"/>
              </w:rPr>
              <w:t>-8.0</w:t>
            </w:r>
          </w:p>
        </w:tc>
      </w:tr>
    </w:tbl>
    <w:p w14:paraId="50697160" w14:textId="77777777" w:rsidR="00D42B0E" w:rsidRPr="008C3753" w:rsidRDefault="00D42B0E" w:rsidP="00D42B0E">
      <w:pPr>
        <w:rPr>
          <w:rFonts w:eastAsia="Malgun Gothic"/>
          <w:lang w:eastAsia="zh-CN"/>
        </w:rPr>
      </w:pPr>
    </w:p>
    <w:p w14:paraId="782F552D" w14:textId="77777777" w:rsidR="00D42B0E" w:rsidRPr="008C3753" w:rsidRDefault="00D42B0E" w:rsidP="00D42B0E">
      <w:pPr>
        <w:pStyle w:val="TH"/>
        <w:rPr>
          <w:lang w:eastAsia="zh-CN"/>
        </w:rPr>
      </w:pPr>
      <w:r w:rsidRPr="008C3753">
        <w:t>Table 8.2.2.5-</w:t>
      </w:r>
      <w:r w:rsidRPr="008C3753">
        <w:rPr>
          <w:lang w:eastAsia="zh-CN"/>
        </w:rPr>
        <w:t>4:</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6F1C9689" w14:textId="77777777" w:rsidTr="00D42B0E">
        <w:trPr>
          <w:cantSplit/>
          <w:jc w:val="center"/>
        </w:trPr>
        <w:tc>
          <w:tcPr>
            <w:tcW w:w="1007" w:type="dxa"/>
            <w:tcBorders>
              <w:bottom w:val="single" w:sz="4" w:space="0" w:color="auto"/>
            </w:tcBorders>
          </w:tcPr>
          <w:p w14:paraId="4AE38F5D" w14:textId="77777777" w:rsidR="00D42B0E" w:rsidRPr="008C3753" w:rsidRDefault="00D42B0E" w:rsidP="00D42B0E">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6FFD1E8" w14:textId="77777777" w:rsidR="00D42B0E" w:rsidRPr="008C3753" w:rsidRDefault="00D42B0E" w:rsidP="00D42B0E">
            <w:pPr>
              <w:pStyle w:val="TAH"/>
            </w:pPr>
            <w:r w:rsidRPr="008C3753">
              <w:t>Number of RX antennas</w:t>
            </w:r>
          </w:p>
        </w:tc>
        <w:tc>
          <w:tcPr>
            <w:tcW w:w="858" w:type="dxa"/>
            <w:tcBorders>
              <w:bottom w:val="single" w:sz="4" w:space="0" w:color="auto"/>
            </w:tcBorders>
          </w:tcPr>
          <w:p w14:paraId="6F247311" w14:textId="77777777" w:rsidR="00D42B0E" w:rsidRPr="008C3753" w:rsidRDefault="00D42B0E" w:rsidP="00D42B0E">
            <w:pPr>
              <w:pStyle w:val="TAH"/>
            </w:pPr>
            <w:r w:rsidRPr="008C3753">
              <w:t>Cyclic prefix</w:t>
            </w:r>
          </w:p>
        </w:tc>
        <w:tc>
          <w:tcPr>
            <w:tcW w:w="1906" w:type="dxa"/>
            <w:tcBorders>
              <w:bottom w:val="single" w:sz="4" w:space="0" w:color="auto"/>
            </w:tcBorders>
          </w:tcPr>
          <w:p w14:paraId="645F3F72" w14:textId="77777777" w:rsidR="00D42B0E" w:rsidRPr="008C3753" w:rsidRDefault="00D42B0E" w:rsidP="00D42B0E">
            <w:pPr>
              <w:pStyle w:val="TAH"/>
            </w:pPr>
            <w:r w:rsidRPr="008C3753">
              <w:t>Propagation conditions and correlation matrix (annex G)</w:t>
            </w:r>
          </w:p>
        </w:tc>
        <w:tc>
          <w:tcPr>
            <w:tcW w:w="1376" w:type="dxa"/>
            <w:tcBorders>
              <w:bottom w:val="single" w:sz="4" w:space="0" w:color="auto"/>
            </w:tcBorders>
          </w:tcPr>
          <w:p w14:paraId="3511E463" w14:textId="77777777" w:rsidR="00D42B0E" w:rsidRPr="008C3753" w:rsidRDefault="00D42B0E" w:rsidP="00D42B0E">
            <w:pPr>
              <w:pStyle w:val="TAH"/>
            </w:pPr>
            <w:r w:rsidRPr="008C3753">
              <w:t>Fraction of maximum throughput</w:t>
            </w:r>
          </w:p>
        </w:tc>
        <w:tc>
          <w:tcPr>
            <w:tcW w:w="1418" w:type="dxa"/>
            <w:tcBorders>
              <w:bottom w:val="single" w:sz="4" w:space="0" w:color="auto"/>
            </w:tcBorders>
          </w:tcPr>
          <w:p w14:paraId="0A7379FE" w14:textId="77777777" w:rsidR="00D42B0E" w:rsidRPr="008C3753" w:rsidRDefault="00D42B0E" w:rsidP="00D42B0E">
            <w:pPr>
              <w:pStyle w:val="TAH"/>
            </w:pPr>
            <w:r w:rsidRPr="008C3753">
              <w:t>FRC</w:t>
            </w:r>
            <w:r w:rsidRPr="008C3753">
              <w:br/>
              <w:t>(annex A)</w:t>
            </w:r>
          </w:p>
        </w:tc>
        <w:tc>
          <w:tcPr>
            <w:tcW w:w="1134" w:type="dxa"/>
            <w:tcBorders>
              <w:bottom w:val="single" w:sz="4" w:space="0" w:color="auto"/>
            </w:tcBorders>
          </w:tcPr>
          <w:p w14:paraId="0B1BB874" w14:textId="77777777" w:rsidR="00D42B0E" w:rsidRPr="008C3753" w:rsidRDefault="00D42B0E" w:rsidP="00D42B0E">
            <w:pPr>
              <w:pStyle w:val="TAH"/>
            </w:pPr>
            <w:r w:rsidRPr="008C3753">
              <w:t>Additional DM-RS position</w:t>
            </w:r>
          </w:p>
        </w:tc>
        <w:tc>
          <w:tcPr>
            <w:tcW w:w="847" w:type="dxa"/>
            <w:tcBorders>
              <w:bottom w:val="single" w:sz="4" w:space="0" w:color="auto"/>
            </w:tcBorders>
          </w:tcPr>
          <w:p w14:paraId="417FEFF0" w14:textId="77777777" w:rsidR="00D42B0E" w:rsidRPr="008C3753" w:rsidRDefault="00D42B0E" w:rsidP="00D42B0E">
            <w:pPr>
              <w:pStyle w:val="TAH"/>
            </w:pPr>
            <w:r w:rsidRPr="008C3753">
              <w:t>SNR</w:t>
            </w:r>
          </w:p>
          <w:p w14:paraId="6424B40F" w14:textId="77777777" w:rsidR="00D42B0E" w:rsidRPr="008C3753" w:rsidRDefault="00D42B0E" w:rsidP="00D42B0E">
            <w:pPr>
              <w:pStyle w:val="TAH"/>
            </w:pPr>
            <w:r w:rsidRPr="008C3753">
              <w:t>(dB)</w:t>
            </w:r>
          </w:p>
        </w:tc>
      </w:tr>
      <w:tr w:rsidR="00D42B0E" w:rsidRPr="008C3753" w14:paraId="1AC7B4D7" w14:textId="77777777" w:rsidTr="00D42B0E">
        <w:trPr>
          <w:cantSplit/>
          <w:jc w:val="center"/>
        </w:trPr>
        <w:tc>
          <w:tcPr>
            <w:tcW w:w="1007" w:type="dxa"/>
            <w:tcBorders>
              <w:bottom w:val="nil"/>
            </w:tcBorders>
            <w:shd w:val="clear" w:color="auto" w:fill="auto"/>
          </w:tcPr>
          <w:p w14:paraId="36C805F9" w14:textId="77777777" w:rsidR="00D42B0E" w:rsidRPr="008C3753" w:rsidRDefault="00D42B0E" w:rsidP="00D42B0E">
            <w:pPr>
              <w:pStyle w:val="TAC"/>
            </w:pPr>
          </w:p>
        </w:tc>
        <w:tc>
          <w:tcPr>
            <w:tcW w:w="1085" w:type="dxa"/>
            <w:tcBorders>
              <w:bottom w:val="single" w:sz="4" w:space="0" w:color="auto"/>
            </w:tcBorders>
            <w:shd w:val="clear" w:color="auto" w:fill="auto"/>
          </w:tcPr>
          <w:p w14:paraId="3299F334" w14:textId="77777777" w:rsidR="00D42B0E" w:rsidRPr="008C3753" w:rsidRDefault="00D42B0E" w:rsidP="00D42B0E">
            <w:pPr>
              <w:pStyle w:val="TAC"/>
            </w:pPr>
            <w:r w:rsidRPr="008C3753">
              <w:t>2</w:t>
            </w:r>
          </w:p>
        </w:tc>
        <w:tc>
          <w:tcPr>
            <w:tcW w:w="858" w:type="dxa"/>
            <w:tcBorders>
              <w:bottom w:val="single" w:sz="4" w:space="0" w:color="auto"/>
            </w:tcBorders>
          </w:tcPr>
          <w:p w14:paraId="5713F23F" w14:textId="77777777" w:rsidR="00D42B0E" w:rsidRPr="008C3753" w:rsidRDefault="00D42B0E" w:rsidP="00D42B0E">
            <w:pPr>
              <w:pStyle w:val="TAC"/>
            </w:pPr>
            <w:r w:rsidRPr="008C3753">
              <w:t>Normal</w:t>
            </w:r>
          </w:p>
        </w:tc>
        <w:tc>
          <w:tcPr>
            <w:tcW w:w="1906" w:type="dxa"/>
            <w:tcBorders>
              <w:bottom w:val="single" w:sz="4" w:space="0" w:color="auto"/>
            </w:tcBorders>
          </w:tcPr>
          <w:p w14:paraId="33414B5B"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6AF4AE2F" w14:textId="77777777" w:rsidR="00D42B0E" w:rsidRPr="008C3753" w:rsidRDefault="00D42B0E" w:rsidP="00D42B0E">
            <w:pPr>
              <w:pStyle w:val="TAC"/>
            </w:pPr>
            <w:r w:rsidRPr="008C3753">
              <w:t>70 %</w:t>
            </w:r>
          </w:p>
        </w:tc>
        <w:tc>
          <w:tcPr>
            <w:tcW w:w="1418" w:type="dxa"/>
            <w:tcBorders>
              <w:bottom w:val="single" w:sz="4" w:space="0" w:color="auto"/>
            </w:tcBorders>
          </w:tcPr>
          <w:p w14:paraId="47CB2FE5" w14:textId="77777777" w:rsidR="00D42B0E" w:rsidRPr="008C3753" w:rsidRDefault="00D42B0E" w:rsidP="00D42B0E">
            <w:pPr>
              <w:pStyle w:val="TAC"/>
            </w:pPr>
            <w:r w:rsidRPr="008C3753">
              <w:rPr>
                <w:lang w:eastAsia="zh-CN"/>
              </w:rPr>
              <w:t>G-FR1-A3-32</w:t>
            </w:r>
          </w:p>
        </w:tc>
        <w:tc>
          <w:tcPr>
            <w:tcW w:w="1134" w:type="dxa"/>
            <w:tcBorders>
              <w:bottom w:val="single" w:sz="4" w:space="0" w:color="auto"/>
            </w:tcBorders>
          </w:tcPr>
          <w:p w14:paraId="58F9308B" w14:textId="77777777" w:rsidR="00D42B0E" w:rsidRPr="008C3753" w:rsidRDefault="00D42B0E" w:rsidP="00D42B0E">
            <w:pPr>
              <w:pStyle w:val="TAC"/>
            </w:pPr>
            <w:r w:rsidRPr="008C3753">
              <w:t>pos1</w:t>
            </w:r>
          </w:p>
        </w:tc>
        <w:tc>
          <w:tcPr>
            <w:tcW w:w="847" w:type="dxa"/>
            <w:tcBorders>
              <w:bottom w:val="single" w:sz="4" w:space="0" w:color="auto"/>
            </w:tcBorders>
          </w:tcPr>
          <w:p w14:paraId="6AC821DB" w14:textId="77777777" w:rsidR="00D42B0E" w:rsidRPr="008C3753" w:rsidRDefault="00D42B0E" w:rsidP="00D42B0E">
            <w:pPr>
              <w:pStyle w:val="TAC"/>
            </w:pPr>
            <w:r w:rsidRPr="008C3753">
              <w:rPr>
                <w:szCs w:val="18"/>
              </w:rPr>
              <w:t>-2</w:t>
            </w:r>
            <w:r w:rsidRPr="008C3753">
              <w:rPr>
                <w:szCs w:val="18"/>
                <w:lang w:eastAsia="zh-CN"/>
              </w:rPr>
              <w:t>.</w:t>
            </w:r>
            <w:r w:rsidRPr="008C3753">
              <w:rPr>
                <w:rFonts w:eastAsiaTheme="minorEastAsia" w:hint="eastAsia"/>
                <w:szCs w:val="18"/>
                <w:lang w:eastAsia="zh-CN"/>
              </w:rPr>
              <w:t>1</w:t>
            </w:r>
          </w:p>
        </w:tc>
      </w:tr>
      <w:tr w:rsidR="00D42B0E" w:rsidRPr="008C3753" w14:paraId="75EB9A22" w14:textId="77777777" w:rsidTr="00D42B0E">
        <w:trPr>
          <w:cantSplit/>
          <w:jc w:val="center"/>
        </w:trPr>
        <w:tc>
          <w:tcPr>
            <w:tcW w:w="1007" w:type="dxa"/>
            <w:tcBorders>
              <w:top w:val="nil"/>
              <w:bottom w:val="nil"/>
            </w:tcBorders>
            <w:shd w:val="clear" w:color="auto" w:fill="auto"/>
          </w:tcPr>
          <w:p w14:paraId="7A714D55"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67B09CAE" w14:textId="77777777" w:rsidR="00D42B0E" w:rsidRPr="008C3753" w:rsidRDefault="00D42B0E" w:rsidP="00D42B0E">
            <w:pPr>
              <w:pStyle w:val="TAC"/>
            </w:pPr>
            <w:r w:rsidRPr="008C3753">
              <w:t>4</w:t>
            </w:r>
          </w:p>
        </w:tc>
        <w:tc>
          <w:tcPr>
            <w:tcW w:w="858" w:type="dxa"/>
            <w:tcBorders>
              <w:bottom w:val="single" w:sz="4" w:space="0" w:color="auto"/>
            </w:tcBorders>
          </w:tcPr>
          <w:p w14:paraId="7D77A124" w14:textId="77777777" w:rsidR="00D42B0E" w:rsidRPr="008C3753" w:rsidRDefault="00D42B0E" w:rsidP="00D42B0E">
            <w:pPr>
              <w:pStyle w:val="TAC"/>
            </w:pPr>
            <w:r w:rsidRPr="008C3753">
              <w:t>Normal</w:t>
            </w:r>
          </w:p>
        </w:tc>
        <w:tc>
          <w:tcPr>
            <w:tcW w:w="1906" w:type="dxa"/>
            <w:tcBorders>
              <w:bottom w:val="single" w:sz="4" w:space="0" w:color="auto"/>
            </w:tcBorders>
          </w:tcPr>
          <w:p w14:paraId="716DCB6D"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1C21FD6D" w14:textId="77777777" w:rsidR="00D42B0E" w:rsidRPr="008C3753" w:rsidRDefault="00D42B0E" w:rsidP="00D42B0E">
            <w:pPr>
              <w:pStyle w:val="TAC"/>
            </w:pPr>
            <w:r w:rsidRPr="008C3753">
              <w:t>70 %</w:t>
            </w:r>
          </w:p>
        </w:tc>
        <w:tc>
          <w:tcPr>
            <w:tcW w:w="1418" w:type="dxa"/>
            <w:tcBorders>
              <w:bottom w:val="single" w:sz="4" w:space="0" w:color="auto"/>
            </w:tcBorders>
          </w:tcPr>
          <w:p w14:paraId="5F03F691" w14:textId="77777777" w:rsidR="00D42B0E" w:rsidRPr="008C3753" w:rsidRDefault="00D42B0E" w:rsidP="00D42B0E">
            <w:pPr>
              <w:pStyle w:val="TAC"/>
              <w:rPr>
                <w:rFonts w:eastAsia="Malgun Gothic"/>
                <w:lang w:eastAsia="zh-CN"/>
              </w:rPr>
            </w:pPr>
            <w:r w:rsidRPr="008C3753">
              <w:rPr>
                <w:lang w:eastAsia="zh-CN"/>
              </w:rPr>
              <w:t>G-FR1-A3-32</w:t>
            </w:r>
          </w:p>
        </w:tc>
        <w:tc>
          <w:tcPr>
            <w:tcW w:w="1134" w:type="dxa"/>
            <w:tcBorders>
              <w:bottom w:val="single" w:sz="4" w:space="0" w:color="auto"/>
            </w:tcBorders>
          </w:tcPr>
          <w:p w14:paraId="36170CD1" w14:textId="77777777" w:rsidR="00D42B0E" w:rsidRPr="008C3753" w:rsidRDefault="00D42B0E" w:rsidP="00D42B0E">
            <w:pPr>
              <w:pStyle w:val="TAC"/>
            </w:pPr>
            <w:r w:rsidRPr="008C3753">
              <w:t>pos1</w:t>
            </w:r>
          </w:p>
        </w:tc>
        <w:tc>
          <w:tcPr>
            <w:tcW w:w="847" w:type="dxa"/>
            <w:tcBorders>
              <w:bottom w:val="single" w:sz="4" w:space="0" w:color="auto"/>
            </w:tcBorders>
          </w:tcPr>
          <w:p w14:paraId="2D53763C" w14:textId="77777777" w:rsidR="00D42B0E" w:rsidRPr="008C3753" w:rsidRDefault="00D42B0E" w:rsidP="00D42B0E">
            <w:pPr>
              <w:pStyle w:val="TAC"/>
              <w:rPr>
                <w:rFonts w:eastAsia="Malgun Gothic"/>
                <w:lang w:eastAsia="zh-CN"/>
              </w:rPr>
            </w:pPr>
            <w:r w:rsidRPr="008C3753">
              <w:rPr>
                <w:szCs w:val="18"/>
              </w:rPr>
              <w:t>-5.4</w:t>
            </w:r>
          </w:p>
        </w:tc>
      </w:tr>
      <w:tr w:rsidR="00D42B0E" w:rsidRPr="008C3753" w14:paraId="6C4557B6" w14:textId="77777777" w:rsidTr="00D42B0E">
        <w:trPr>
          <w:cantSplit/>
          <w:jc w:val="center"/>
        </w:trPr>
        <w:tc>
          <w:tcPr>
            <w:tcW w:w="1007" w:type="dxa"/>
            <w:tcBorders>
              <w:top w:val="nil"/>
              <w:bottom w:val="single" w:sz="4" w:space="0" w:color="auto"/>
            </w:tcBorders>
            <w:shd w:val="clear" w:color="auto" w:fill="auto"/>
          </w:tcPr>
          <w:p w14:paraId="6A850F59"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0DAAB30F" w14:textId="77777777" w:rsidR="00D42B0E" w:rsidRPr="008C3753" w:rsidRDefault="00D42B0E" w:rsidP="00D42B0E">
            <w:pPr>
              <w:pStyle w:val="TAC"/>
            </w:pPr>
            <w:r w:rsidRPr="008C3753">
              <w:t>8</w:t>
            </w:r>
          </w:p>
        </w:tc>
        <w:tc>
          <w:tcPr>
            <w:tcW w:w="858" w:type="dxa"/>
            <w:tcBorders>
              <w:bottom w:val="single" w:sz="4" w:space="0" w:color="auto"/>
            </w:tcBorders>
          </w:tcPr>
          <w:p w14:paraId="68A4053D" w14:textId="77777777" w:rsidR="00D42B0E" w:rsidRPr="008C3753" w:rsidRDefault="00D42B0E" w:rsidP="00D42B0E">
            <w:pPr>
              <w:pStyle w:val="TAC"/>
            </w:pPr>
            <w:r w:rsidRPr="008C3753">
              <w:t>Normal</w:t>
            </w:r>
          </w:p>
        </w:tc>
        <w:tc>
          <w:tcPr>
            <w:tcW w:w="1906" w:type="dxa"/>
            <w:tcBorders>
              <w:bottom w:val="single" w:sz="4" w:space="0" w:color="auto"/>
            </w:tcBorders>
          </w:tcPr>
          <w:p w14:paraId="7769D73D" w14:textId="77777777" w:rsidR="00D42B0E" w:rsidRPr="008C3753" w:rsidRDefault="00D42B0E" w:rsidP="00D42B0E">
            <w:pPr>
              <w:pStyle w:val="TAC"/>
            </w:pPr>
            <w:r w:rsidRPr="008C3753">
              <w:t>TDLB100-400</w:t>
            </w:r>
            <w:r w:rsidRPr="008C3753">
              <w:rPr>
                <w:lang w:eastAsia="zh-CN"/>
              </w:rPr>
              <w:t xml:space="preserve"> Low</w:t>
            </w:r>
          </w:p>
        </w:tc>
        <w:tc>
          <w:tcPr>
            <w:tcW w:w="1376" w:type="dxa"/>
            <w:tcBorders>
              <w:bottom w:val="single" w:sz="4" w:space="0" w:color="auto"/>
            </w:tcBorders>
          </w:tcPr>
          <w:p w14:paraId="32733672" w14:textId="77777777" w:rsidR="00D42B0E" w:rsidRPr="008C3753" w:rsidRDefault="00D42B0E" w:rsidP="00D42B0E">
            <w:pPr>
              <w:pStyle w:val="TAC"/>
            </w:pPr>
            <w:r w:rsidRPr="008C3753">
              <w:t>70 %</w:t>
            </w:r>
          </w:p>
        </w:tc>
        <w:tc>
          <w:tcPr>
            <w:tcW w:w="1418" w:type="dxa"/>
            <w:tcBorders>
              <w:bottom w:val="single" w:sz="4" w:space="0" w:color="auto"/>
            </w:tcBorders>
          </w:tcPr>
          <w:p w14:paraId="08FC93DA" w14:textId="77777777" w:rsidR="00D42B0E" w:rsidRPr="008C3753" w:rsidRDefault="00D42B0E" w:rsidP="00D42B0E">
            <w:pPr>
              <w:pStyle w:val="TAC"/>
              <w:rPr>
                <w:rFonts w:eastAsia="Malgun Gothic"/>
                <w:lang w:eastAsia="zh-CN"/>
              </w:rPr>
            </w:pPr>
            <w:r w:rsidRPr="008C3753">
              <w:rPr>
                <w:lang w:eastAsia="zh-CN"/>
              </w:rPr>
              <w:t>G-FR1-A3-32</w:t>
            </w:r>
          </w:p>
        </w:tc>
        <w:tc>
          <w:tcPr>
            <w:tcW w:w="1134" w:type="dxa"/>
            <w:tcBorders>
              <w:bottom w:val="single" w:sz="4" w:space="0" w:color="auto"/>
            </w:tcBorders>
          </w:tcPr>
          <w:p w14:paraId="5CC0BCE7" w14:textId="77777777" w:rsidR="00D42B0E" w:rsidRPr="008C3753" w:rsidRDefault="00D42B0E" w:rsidP="00D42B0E">
            <w:pPr>
              <w:pStyle w:val="TAC"/>
            </w:pPr>
            <w:r w:rsidRPr="008C3753">
              <w:t>pos1</w:t>
            </w:r>
          </w:p>
        </w:tc>
        <w:tc>
          <w:tcPr>
            <w:tcW w:w="847" w:type="dxa"/>
            <w:tcBorders>
              <w:bottom w:val="single" w:sz="4" w:space="0" w:color="auto"/>
            </w:tcBorders>
          </w:tcPr>
          <w:p w14:paraId="691BD849" w14:textId="77777777" w:rsidR="00D42B0E" w:rsidRPr="008C3753" w:rsidRDefault="00D42B0E" w:rsidP="00D42B0E">
            <w:pPr>
              <w:pStyle w:val="TAC"/>
              <w:rPr>
                <w:rFonts w:eastAsia="Malgun Gothic"/>
                <w:lang w:eastAsia="zh-CN"/>
              </w:rPr>
            </w:pPr>
            <w:r w:rsidRPr="008C3753">
              <w:rPr>
                <w:szCs w:val="18"/>
              </w:rPr>
              <w:t>-8.2</w:t>
            </w:r>
          </w:p>
        </w:tc>
      </w:tr>
    </w:tbl>
    <w:p w14:paraId="3B42D03D" w14:textId="77777777" w:rsidR="00D42B0E" w:rsidRPr="008C3753" w:rsidRDefault="00D42B0E" w:rsidP="00D42B0E">
      <w:pPr>
        <w:rPr>
          <w:rFonts w:eastAsia="Malgun Gothic"/>
          <w:lang w:eastAsia="zh-CN"/>
        </w:rPr>
      </w:pPr>
    </w:p>
    <w:p w14:paraId="0D3B7607" w14:textId="77777777" w:rsidR="00D42B0E" w:rsidRPr="008C3753" w:rsidRDefault="00D42B0E" w:rsidP="00D42B0E">
      <w:pPr>
        <w:pStyle w:val="Heading3"/>
        <w:rPr>
          <w:rFonts w:eastAsia="SimSun"/>
        </w:rPr>
      </w:pPr>
      <w:bookmarkStart w:id="750" w:name="_Toc21100124"/>
      <w:bookmarkStart w:id="751" w:name="_Toc29809922"/>
      <w:bookmarkStart w:id="752" w:name="_Toc36645307"/>
      <w:bookmarkStart w:id="753" w:name="_Toc37272361"/>
      <w:bookmarkStart w:id="754" w:name="_Toc45884607"/>
      <w:bookmarkStart w:id="755" w:name="_Toc53182631"/>
      <w:bookmarkStart w:id="756" w:name="_Toc58860375"/>
      <w:bookmarkStart w:id="757" w:name="_Toc61182500"/>
      <w:r w:rsidRPr="008C3753">
        <w:rPr>
          <w:rFonts w:eastAsia="SimSun"/>
        </w:rPr>
        <w:t>8.2.3</w:t>
      </w:r>
      <w:r w:rsidRPr="008C3753">
        <w:rPr>
          <w:rFonts w:eastAsia="SimSun"/>
        </w:rPr>
        <w:tab/>
        <w:t>Performance requirements for UCI multiplexed on PUSCH</w:t>
      </w:r>
      <w:bookmarkEnd w:id="750"/>
      <w:bookmarkEnd w:id="751"/>
      <w:bookmarkEnd w:id="752"/>
      <w:bookmarkEnd w:id="753"/>
      <w:bookmarkEnd w:id="754"/>
      <w:bookmarkEnd w:id="755"/>
      <w:bookmarkEnd w:id="756"/>
      <w:bookmarkEnd w:id="757"/>
    </w:p>
    <w:p w14:paraId="3D2B910E" w14:textId="77777777" w:rsidR="00D42B0E" w:rsidRPr="008C3753" w:rsidRDefault="00D42B0E" w:rsidP="00D42B0E">
      <w:pPr>
        <w:pStyle w:val="Heading4"/>
      </w:pPr>
      <w:bookmarkStart w:id="758" w:name="_Toc21100125"/>
      <w:bookmarkStart w:id="759" w:name="_Toc29809923"/>
      <w:bookmarkStart w:id="760" w:name="_Toc36645308"/>
      <w:bookmarkStart w:id="761" w:name="_Toc37272362"/>
      <w:bookmarkStart w:id="762" w:name="_Toc45884608"/>
      <w:bookmarkStart w:id="763" w:name="_Toc53182632"/>
      <w:bookmarkStart w:id="764" w:name="_Toc58860376"/>
      <w:bookmarkStart w:id="765" w:name="_Toc61182501"/>
      <w:r w:rsidRPr="008C3753">
        <w:t>8.2.3.1</w:t>
      </w:r>
      <w:r w:rsidRPr="008C3753">
        <w:tab/>
        <w:t>Definition and applicability</w:t>
      </w:r>
      <w:bookmarkEnd w:id="758"/>
      <w:bookmarkEnd w:id="759"/>
      <w:bookmarkEnd w:id="760"/>
      <w:bookmarkEnd w:id="761"/>
      <w:bookmarkEnd w:id="762"/>
      <w:bookmarkEnd w:id="763"/>
      <w:bookmarkEnd w:id="764"/>
      <w:bookmarkEnd w:id="765"/>
    </w:p>
    <w:p w14:paraId="4B68ADDC" w14:textId="77777777" w:rsidR="00D42B0E" w:rsidRPr="008C3753" w:rsidRDefault="00D42B0E" w:rsidP="00D42B0E">
      <w:pPr>
        <w:rPr>
          <w:lang w:eastAsia="zh-CN"/>
        </w:rPr>
      </w:pPr>
      <w:r w:rsidRPr="008C3753">
        <w:rPr>
          <w:lang w:eastAsia="zh-CN"/>
        </w:rPr>
        <w:t>The performance requirement of UCI multiplexed on PUSCH is determined by two parameters: block error probability (BLER) of CSI part 1 and block error probability of CSI part 2. The performance is measured by the required SNR at block error probability of CSI part 1 not exceeding 0.1 %, and the required SNR at block error probability of CSI part 2 not exceeding 1 %.</w:t>
      </w:r>
    </w:p>
    <w:p w14:paraId="09E2C0B8" w14:textId="77777777" w:rsidR="00D42B0E" w:rsidRPr="008C3753" w:rsidRDefault="00D42B0E" w:rsidP="00D42B0E">
      <w:pPr>
        <w:rPr>
          <w:rFonts w:eastAsia="DengXian"/>
          <w:lang w:eastAsia="zh-CN"/>
        </w:rPr>
      </w:pPr>
      <w:r w:rsidRPr="008C3753">
        <w:rPr>
          <w:rFonts w:eastAsia="DengXian"/>
          <w:lang w:eastAsia="zh-CN"/>
        </w:rPr>
        <w:t>The CSI part 1 BLER is defined as the probability of incorrectly decoding the CSI part 1 information when the CSI part 1 information</w:t>
      </w:r>
      <w:r w:rsidRPr="008C3753">
        <w:rPr>
          <w:rFonts w:hint="eastAsia"/>
          <w:lang w:eastAsia="zh-CN"/>
        </w:rPr>
        <w:t xml:space="preserve"> is sent.</w:t>
      </w:r>
    </w:p>
    <w:p w14:paraId="5B08069E" w14:textId="77777777" w:rsidR="00D42B0E" w:rsidRPr="008C3753" w:rsidRDefault="00D42B0E" w:rsidP="00D42B0E">
      <w:pPr>
        <w:rPr>
          <w:rFonts w:eastAsia="DengXian"/>
          <w:lang w:eastAsia="zh-CN"/>
        </w:rPr>
      </w:pPr>
      <w:r w:rsidRPr="008C3753">
        <w:rPr>
          <w:rFonts w:eastAsia="DengXian"/>
          <w:lang w:eastAsia="zh-CN"/>
        </w:rPr>
        <w:t xml:space="preserve">The CSI part 2 </w:t>
      </w:r>
      <w:r w:rsidRPr="008C3753">
        <w:rPr>
          <w:rFonts w:hint="eastAsia"/>
          <w:lang w:eastAsia="zh-CN"/>
        </w:rPr>
        <w:t>BLER</w:t>
      </w:r>
      <w:r w:rsidRPr="008C3753">
        <w:rPr>
          <w:rFonts w:eastAsia="DengXian"/>
          <w:lang w:eastAsia="zh-CN"/>
        </w:rPr>
        <w:t xml:space="preserve"> is defined as the probability of incorrectly decoding the CSI part 2 information when the CSI part 2 information </w:t>
      </w:r>
      <w:r w:rsidRPr="008C3753">
        <w:rPr>
          <w:rFonts w:hint="eastAsia"/>
          <w:lang w:eastAsia="zh-CN"/>
        </w:rPr>
        <w:t>is</w:t>
      </w:r>
      <w:r w:rsidRPr="008C3753">
        <w:rPr>
          <w:lang w:eastAsia="zh-CN"/>
        </w:rPr>
        <w:t xml:space="preserve"> </w:t>
      </w:r>
      <w:r w:rsidRPr="008C3753">
        <w:rPr>
          <w:rFonts w:eastAsia="DengXian"/>
          <w:lang w:eastAsia="zh-CN"/>
        </w:rPr>
        <w:t>sent.</w:t>
      </w:r>
    </w:p>
    <w:p w14:paraId="5DF2C8F1" w14:textId="77777777" w:rsidR="00D42B0E" w:rsidRPr="008C3753" w:rsidRDefault="00D42B0E" w:rsidP="00D42B0E">
      <w:pPr>
        <w:rPr>
          <w:rFonts w:eastAsia="DengXian"/>
          <w:lang w:eastAsia="zh-CN"/>
        </w:rPr>
      </w:pPr>
      <w:r w:rsidRPr="008C3753">
        <w:rPr>
          <w:rFonts w:eastAsia="DengXian"/>
          <w:lang w:eastAsia="zh-CN"/>
        </w:rPr>
        <w:t>In the test of UCI multiplexed on PUSCH, the UCI information only contains CSI part 1 and CSI part 2 information, there is no HACK/ACK information transmitted.</w:t>
      </w:r>
    </w:p>
    <w:p w14:paraId="4613B4D2" w14:textId="77777777" w:rsidR="00D42B0E" w:rsidRPr="008C3753" w:rsidRDefault="00D42B0E" w:rsidP="00D42B0E">
      <w:pPr>
        <w:rPr>
          <w:rFonts w:eastAsia="DengXian"/>
          <w:lang w:eastAsia="zh-CN"/>
        </w:rPr>
      </w:pPr>
      <w:r w:rsidRPr="008C3753">
        <w:rPr>
          <w:rFonts w:eastAsia="DengXian"/>
          <w:lang w:eastAsia="zh-CN"/>
        </w:rPr>
        <w:t>The number of UCI information bit payload per slot is defined for two cases as follows:</w:t>
      </w:r>
    </w:p>
    <w:p w14:paraId="7D0CAC02" w14:textId="77777777" w:rsidR="00D42B0E" w:rsidRPr="008C3753" w:rsidRDefault="00D42B0E" w:rsidP="00D42B0E">
      <w:pPr>
        <w:pStyle w:val="B10"/>
        <w:rPr>
          <w:lang w:eastAsia="zh-CN"/>
        </w:rPr>
      </w:pPr>
      <w:r w:rsidRPr="008C3753">
        <w:rPr>
          <w:lang w:eastAsia="zh-CN"/>
        </w:rPr>
        <w:t>-</w:t>
      </w:r>
      <w:r w:rsidRPr="008C3753">
        <w:rPr>
          <w:lang w:eastAsia="zh-CN"/>
        </w:rPr>
        <w:tab/>
        <w:t>7 bits:  5 bits in CSI part 1, 2 bits in CSI part 2,</w:t>
      </w:r>
    </w:p>
    <w:p w14:paraId="6A2FD31E" w14:textId="77777777" w:rsidR="00D42B0E" w:rsidRPr="008C3753" w:rsidRDefault="00D42B0E" w:rsidP="00D42B0E">
      <w:pPr>
        <w:pStyle w:val="B10"/>
        <w:rPr>
          <w:lang w:eastAsia="zh-CN"/>
        </w:rPr>
      </w:pPr>
      <w:r w:rsidRPr="008C3753">
        <w:rPr>
          <w:lang w:eastAsia="zh-CN"/>
        </w:rPr>
        <w:t>-</w:t>
      </w:r>
      <w:r w:rsidRPr="008C3753">
        <w:rPr>
          <w:lang w:eastAsia="zh-CN"/>
        </w:rPr>
        <w:tab/>
        <w:t>40 bits: 20 bits in CSI part 1, 20 bits in CSI part 2.</w:t>
      </w:r>
    </w:p>
    <w:p w14:paraId="47C3129F" w14:textId="77777777" w:rsidR="00D42B0E" w:rsidRPr="008C3753" w:rsidRDefault="00D42B0E" w:rsidP="00D42B0E">
      <w:pPr>
        <w:rPr>
          <w:rFonts w:eastAsia="DengXian"/>
          <w:lang w:eastAsia="zh-CN"/>
        </w:rPr>
      </w:pPr>
      <w:r w:rsidRPr="008C3753">
        <w:rPr>
          <w:rFonts w:eastAsia="DengXian"/>
          <w:lang w:eastAsia="zh-CN"/>
        </w:rPr>
        <w:t xml:space="preserve">The 7 bits UCI information case is further defined with </w:t>
      </w:r>
      <w:r w:rsidRPr="008C3753">
        <w:rPr>
          <w:rFonts w:hint="eastAsia"/>
          <w:lang w:eastAsia="zh-CN"/>
        </w:rPr>
        <w:t>the</w:t>
      </w:r>
      <w:r w:rsidRPr="008C3753">
        <w:rPr>
          <w:rFonts w:eastAsia="DengXian"/>
          <w:lang w:eastAsia="zh-CN"/>
        </w:rPr>
        <w:t xml:space="preserve"> bitmap [c0 c1 c2 c3 c4] = [0 1 0 1 0] for CSI part 1 information, where c0 is mapping to the RI information, and with </w:t>
      </w:r>
      <w:r w:rsidRPr="008C3753">
        <w:rPr>
          <w:rFonts w:hint="eastAsia"/>
          <w:lang w:eastAsia="zh-CN"/>
        </w:rPr>
        <w:t>the</w:t>
      </w:r>
      <w:r w:rsidRPr="008C3753">
        <w:rPr>
          <w:rFonts w:eastAsia="DengXian"/>
          <w:lang w:eastAsia="zh-CN"/>
        </w:rPr>
        <w:t xml:space="preserve"> bitmap [c0 c1] = [1 0] for CSI part 2 information.</w:t>
      </w:r>
    </w:p>
    <w:p w14:paraId="21AE26BE" w14:textId="77777777" w:rsidR="00D42B0E" w:rsidRPr="008C3753" w:rsidRDefault="00D42B0E" w:rsidP="00D42B0E">
      <w:pPr>
        <w:rPr>
          <w:lang w:eastAsia="zh-CN"/>
        </w:rPr>
      </w:pPr>
      <w:r w:rsidRPr="008C3753">
        <w:rPr>
          <w:lang w:eastAsia="zh-CN"/>
        </w:rPr>
        <w:t>The 40 bits UCI information case is assumed random information bit selection.</w:t>
      </w:r>
    </w:p>
    <w:p w14:paraId="31111DB7" w14:textId="77777777" w:rsidR="00D42B0E" w:rsidRPr="008C3753" w:rsidRDefault="00D42B0E" w:rsidP="00D42B0E">
      <w:pPr>
        <w:rPr>
          <w:rFonts w:eastAsia="DengXian"/>
          <w:lang w:eastAsia="zh-CN"/>
        </w:rPr>
      </w:pPr>
      <w:r w:rsidRPr="008C3753">
        <w:rPr>
          <w:rFonts w:eastAsia="DengXian"/>
          <w:lang w:eastAsia="zh-CN"/>
        </w:rPr>
        <w:t>In both tests, PUSCH data, CSI part 1 and CSI part 2 are transmitted simultaneously.</w:t>
      </w:r>
    </w:p>
    <w:p w14:paraId="78ADD563" w14:textId="77777777" w:rsidR="00D42B0E" w:rsidRPr="008C3753" w:rsidRDefault="00D42B0E" w:rsidP="00D42B0E">
      <w:pPr>
        <w:rPr>
          <w:rFonts w:eastAsia="DengXian"/>
          <w:lang w:eastAsia="zh-CN"/>
        </w:rPr>
      </w:pPr>
      <w:r w:rsidRPr="008C3753">
        <w:rPr>
          <w:rFonts w:eastAsia="DengXian"/>
          <w:lang w:eastAsia="zh-CN"/>
        </w:rPr>
        <w:t xml:space="preserve">Which specific test(s) is applicable to BS is based on the test applicability rule defined in </w:t>
      </w:r>
      <w:proofErr w:type="gramStart"/>
      <w:r w:rsidRPr="008C3753">
        <w:rPr>
          <w:rFonts w:eastAsia="DengXian"/>
          <w:lang w:eastAsia="zh-CN"/>
        </w:rPr>
        <w:t>clause 8.1.2.</w:t>
      </w:r>
      <w:proofErr w:type="gramEnd"/>
    </w:p>
    <w:p w14:paraId="3FE023FC" w14:textId="77777777" w:rsidR="00D42B0E" w:rsidRPr="008C3753" w:rsidRDefault="00D42B0E" w:rsidP="00D42B0E">
      <w:pPr>
        <w:pStyle w:val="Heading4"/>
      </w:pPr>
      <w:bookmarkStart w:id="766" w:name="_Toc21100126"/>
      <w:bookmarkStart w:id="767" w:name="_Toc29809924"/>
      <w:bookmarkStart w:id="768" w:name="_Toc36645309"/>
      <w:bookmarkStart w:id="769" w:name="_Toc37272363"/>
      <w:bookmarkStart w:id="770" w:name="_Toc45884609"/>
      <w:bookmarkStart w:id="771" w:name="_Toc53182633"/>
      <w:bookmarkStart w:id="772" w:name="_Toc58860377"/>
      <w:bookmarkStart w:id="773" w:name="_Toc61182502"/>
      <w:r w:rsidRPr="008C3753">
        <w:t>8.2.3.2</w:t>
      </w:r>
      <w:r w:rsidRPr="008C3753">
        <w:tab/>
        <w:t>Minimum Requirements</w:t>
      </w:r>
      <w:bookmarkEnd w:id="766"/>
      <w:bookmarkEnd w:id="767"/>
      <w:bookmarkEnd w:id="768"/>
      <w:bookmarkEnd w:id="769"/>
      <w:bookmarkEnd w:id="770"/>
      <w:bookmarkEnd w:id="771"/>
      <w:bookmarkEnd w:id="772"/>
      <w:bookmarkEnd w:id="773"/>
    </w:p>
    <w:p w14:paraId="14D15F7A" w14:textId="77777777" w:rsidR="00D42B0E" w:rsidRPr="008C3753" w:rsidRDefault="00D42B0E" w:rsidP="00D42B0E">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w:t>
      </w:r>
      <w:r w:rsidRPr="008C3753">
        <w:rPr>
          <w:rFonts w:eastAsia="DengXian"/>
          <w:lang w:eastAsia="zh-CN"/>
        </w:rPr>
        <w:t>2</w:t>
      </w:r>
      <w:r w:rsidRPr="008C3753">
        <w:rPr>
          <w:rFonts w:eastAsia="DengXian"/>
        </w:rPr>
        <w:t>.</w:t>
      </w:r>
      <w:r w:rsidRPr="008C3753">
        <w:rPr>
          <w:rFonts w:eastAsia="DengXian"/>
          <w:lang w:eastAsia="zh-CN"/>
        </w:rPr>
        <w:t>3</w:t>
      </w:r>
      <w:r w:rsidRPr="008C3753">
        <w:rPr>
          <w:rFonts w:eastAsia="DengXian"/>
        </w:rPr>
        <w:t>.</w:t>
      </w:r>
    </w:p>
    <w:p w14:paraId="3F48987F" w14:textId="77777777" w:rsidR="00D42B0E" w:rsidRPr="008C3753" w:rsidRDefault="00D42B0E" w:rsidP="00D42B0E">
      <w:pPr>
        <w:pStyle w:val="Heading4"/>
      </w:pPr>
      <w:bookmarkStart w:id="774" w:name="_Toc21100127"/>
      <w:bookmarkStart w:id="775" w:name="_Toc29809925"/>
      <w:bookmarkStart w:id="776" w:name="_Toc36645310"/>
      <w:bookmarkStart w:id="777" w:name="_Toc37272364"/>
      <w:bookmarkStart w:id="778" w:name="_Toc45884610"/>
      <w:bookmarkStart w:id="779" w:name="_Toc53182634"/>
      <w:bookmarkStart w:id="780" w:name="_Toc58860378"/>
      <w:bookmarkStart w:id="781" w:name="_Toc61182503"/>
      <w:r w:rsidRPr="008C3753">
        <w:t>8.2.3.3</w:t>
      </w:r>
      <w:r w:rsidRPr="008C3753">
        <w:tab/>
        <w:t>Test purpose</w:t>
      </w:r>
      <w:bookmarkEnd w:id="774"/>
      <w:bookmarkEnd w:id="775"/>
      <w:bookmarkEnd w:id="776"/>
      <w:bookmarkEnd w:id="777"/>
      <w:bookmarkEnd w:id="778"/>
      <w:bookmarkEnd w:id="779"/>
      <w:bookmarkEnd w:id="780"/>
      <w:bookmarkEnd w:id="781"/>
    </w:p>
    <w:p w14:paraId="5F0F1D6C" w14:textId="77777777" w:rsidR="00D42B0E" w:rsidRPr="008C3753" w:rsidRDefault="00D42B0E" w:rsidP="00D42B0E">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UCI </w:t>
      </w:r>
      <w:r w:rsidRPr="008C3753">
        <w:rPr>
          <w:rFonts w:hint="eastAsia"/>
          <w:lang w:eastAsia="zh-CN"/>
        </w:rPr>
        <w:t xml:space="preserve">with </w:t>
      </w:r>
      <w:r w:rsidRPr="008C3753">
        <w:rPr>
          <w:lang w:eastAsia="zh-CN"/>
        </w:rPr>
        <w:t>CSI part 1 and CSI part 2 bits multiplexed on PUSCH</w:t>
      </w:r>
      <w:r w:rsidRPr="008C3753">
        <w:rPr>
          <w:lang w:eastAsia="ko-KR"/>
        </w:rPr>
        <w:t xml:space="preserve"> under multipath fading propagation conditions for a given SNR.</w:t>
      </w:r>
    </w:p>
    <w:p w14:paraId="61E8978B" w14:textId="77777777" w:rsidR="00D42B0E" w:rsidRPr="008C3753" w:rsidRDefault="00D42B0E" w:rsidP="00D42B0E">
      <w:pPr>
        <w:pStyle w:val="Heading4"/>
      </w:pPr>
      <w:bookmarkStart w:id="782" w:name="_Toc21100128"/>
      <w:bookmarkStart w:id="783" w:name="_Toc29809926"/>
      <w:bookmarkStart w:id="784" w:name="_Toc36645311"/>
      <w:bookmarkStart w:id="785" w:name="_Toc37272365"/>
      <w:bookmarkStart w:id="786" w:name="_Toc45884611"/>
      <w:bookmarkStart w:id="787" w:name="_Toc53182635"/>
      <w:bookmarkStart w:id="788" w:name="_Toc58860379"/>
      <w:bookmarkStart w:id="789" w:name="_Toc61182504"/>
      <w:r w:rsidRPr="008C3753">
        <w:t>8.2.3.</w:t>
      </w:r>
      <w:r w:rsidRPr="008C3753">
        <w:rPr>
          <w:lang w:eastAsia="zh-CN"/>
        </w:rPr>
        <w:t>4</w:t>
      </w:r>
      <w:r w:rsidRPr="008C3753">
        <w:tab/>
        <w:t>Method of test</w:t>
      </w:r>
      <w:bookmarkEnd w:id="782"/>
      <w:bookmarkEnd w:id="783"/>
      <w:bookmarkEnd w:id="784"/>
      <w:bookmarkEnd w:id="785"/>
      <w:bookmarkEnd w:id="786"/>
      <w:bookmarkEnd w:id="787"/>
      <w:bookmarkEnd w:id="788"/>
      <w:bookmarkEnd w:id="789"/>
    </w:p>
    <w:p w14:paraId="330A8B22" w14:textId="77777777" w:rsidR="00D42B0E" w:rsidRPr="008C3753" w:rsidRDefault="00D42B0E" w:rsidP="00D42B0E">
      <w:pPr>
        <w:pStyle w:val="Heading5"/>
      </w:pPr>
      <w:bookmarkStart w:id="790" w:name="_Toc21100129"/>
      <w:bookmarkStart w:id="791" w:name="_Toc29809927"/>
      <w:bookmarkStart w:id="792" w:name="_Toc36645312"/>
      <w:bookmarkStart w:id="793" w:name="_Toc37272366"/>
      <w:bookmarkStart w:id="794" w:name="_Toc45884612"/>
      <w:bookmarkStart w:id="795" w:name="_Toc53182636"/>
      <w:bookmarkStart w:id="796" w:name="_Toc58860380"/>
      <w:bookmarkStart w:id="797" w:name="_Toc61182505"/>
      <w:r w:rsidRPr="008C3753">
        <w:t>8.2.3.</w:t>
      </w:r>
      <w:r w:rsidRPr="008C3753">
        <w:rPr>
          <w:lang w:eastAsia="zh-CN"/>
        </w:rPr>
        <w:t>4</w:t>
      </w:r>
      <w:r w:rsidRPr="008C3753">
        <w:t>.1</w:t>
      </w:r>
      <w:r w:rsidRPr="008C3753">
        <w:tab/>
        <w:t>Initial conditions</w:t>
      </w:r>
      <w:bookmarkEnd w:id="790"/>
      <w:bookmarkEnd w:id="791"/>
      <w:bookmarkEnd w:id="792"/>
      <w:bookmarkEnd w:id="793"/>
      <w:bookmarkEnd w:id="794"/>
      <w:bookmarkEnd w:id="795"/>
      <w:bookmarkEnd w:id="796"/>
      <w:bookmarkEnd w:id="797"/>
    </w:p>
    <w:p w14:paraId="368876D0" w14:textId="77777777" w:rsidR="00D42B0E" w:rsidRPr="008C3753" w:rsidRDefault="00D42B0E" w:rsidP="00D42B0E">
      <w:r w:rsidRPr="008C3753">
        <w:t>Test environment: Normal, see annex B.2.</w:t>
      </w:r>
    </w:p>
    <w:p w14:paraId="2C42CCC6" w14:textId="77777777" w:rsidR="00D42B0E" w:rsidRPr="008C3753" w:rsidRDefault="00D42B0E" w:rsidP="00D42B0E">
      <w:bookmarkStart w:id="798" w:name="_Toc21100130"/>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p>
    <w:p w14:paraId="19B69F26" w14:textId="77777777" w:rsidR="00D42B0E" w:rsidRPr="008C3753" w:rsidRDefault="00D42B0E" w:rsidP="00D42B0E">
      <w:pPr>
        <w:pStyle w:val="Heading5"/>
      </w:pPr>
      <w:bookmarkStart w:id="799" w:name="_Toc29809928"/>
      <w:bookmarkStart w:id="800" w:name="_Toc36645313"/>
      <w:bookmarkStart w:id="801" w:name="_Toc37272367"/>
      <w:bookmarkStart w:id="802" w:name="_Toc45884613"/>
      <w:bookmarkStart w:id="803" w:name="_Toc53182637"/>
      <w:bookmarkStart w:id="804" w:name="_Toc58860381"/>
      <w:bookmarkStart w:id="805" w:name="_Toc61182506"/>
      <w:r w:rsidRPr="008C3753">
        <w:t>8.2.3.4.2</w:t>
      </w:r>
      <w:r w:rsidRPr="008C3753">
        <w:tab/>
        <w:t>Procedure</w:t>
      </w:r>
      <w:bookmarkEnd w:id="798"/>
      <w:bookmarkEnd w:id="799"/>
      <w:bookmarkEnd w:id="800"/>
      <w:bookmarkEnd w:id="801"/>
      <w:bookmarkEnd w:id="802"/>
      <w:bookmarkEnd w:id="803"/>
      <w:bookmarkEnd w:id="804"/>
      <w:bookmarkEnd w:id="805"/>
    </w:p>
    <w:p w14:paraId="0E0438C5" w14:textId="77777777" w:rsidR="00D42B0E" w:rsidRPr="008C3753" w:rsidRDefault="00D42B0E" w:rsidP="00D42B0E">
      <w:pPr>
        <w:pStyle w:val="B10"/>
        <w:rPr>
          <w:lang w:eastAsia="zh-CN"/>
        </w:rPr>
      </w:pPr>
      <w:r w:rsidRPr="008C3753">
        <w:rPr>
          <w:lang w:eastAsia="zh-CN"/>
        </w:rPr>
        <w:t>1)</w:t>
      </w:r>
      <w:r w:rsidRPr="008C375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8C3753">
        <w:rPr>
          <w:i/>
          <w:iCs/>
          <w:lang w:eastAsia="zh-CN"/>
        </w:rPr>
        <w:t>BS type 1-C</w:t>
      </w:r>
      <w:r w:rsidRPr="008C3753">
        <w:rPr>
          <w:lang w:eastAsia="zh-CN"/>
        </w:rPr>
        <w:t xml:space="preserve"> and </w:t>
      </w:r>
      <w:r w:rsidRPr="008C3753">
        <w:rPr>
          <w:i/>
          <w:iCs/>
          <w:lang w:eastAsia="zh-CN"/>
        </w:rPr>
        <w:t>type 1-H</w:t>
      </w:r>
      <w:r w:rsidRPr="008C3753">
        <w:rPr>
          <w:lang w:eastAsia="zh-CN"/>
        </w:rPr>
        <w:t xml:space="preserve"> respectively.</w:t>
      </w:r>
    </w:p>
    <w:p w14:paraId="53028760" w14:textId="77777777" w:rsidR="00D42B0E" w:rsidRPr="008C3753" w:rsidRDefault="00D42B0E" w:rsidP="00D42B0E">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8.2.</w:t>
      </w:r>
      <w:r w:rsidRPr="008C3753">
        <w:rPr>
          <w:lang w:eastAsia="zh-CN"/>
        </w:rPr>
        <w:t>3</w:t>
      </w:r>
      <w:r w:rsidRPr="008C3753">
        <w:t>.4.2-1.</w:t>
      </w:r>
    </w:p>
    <w:p w14:paraId="2310555A" w14:textId="77777777" w:rsidR="00D42B0E" w:rsidRPr="008C3753" w:rsidRDefault="00D42B0E" w:rsidP="00D42B0E">
      <w:pPr>
        <w:pStyle w:val="TH"/>
      </w:pPr>
      <w:r w:rsidRPr="008C3753">
        <w:t>Table 8.</w:t>
      </w:r>
      <w:r w:rsidRPr="008C3753">
        <w:rPr>
          <w:lang w:eastAsia="zh-CN"/>
        </w:rPr>
        <w:t>2</w:t>
      </w:r>
      <w:r w:rsidRPr="008C3753">
        <w:t>.</w:t>
      </w:r>
      <w:r w:rsidRPr="008C3753">
        <w:rPr>
          <w:lang w:eastAsia="zh-CN"/>
        </w:rPr>
        <w:t>3.</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D42B0E" w:rsidRPr="008C3753" w14:paraId="7E329941" w14:textId="77777777" w:rsidTr="00D42B0E">
        <w:trPr>
          <w:cantSplit/>
          <w:jc w:val="center"/>
        </w:trPr>
        <w:tc>
          <w:tcPr>
            <w:tcW w:w="2676" w:type="dxa"/>
          </w:tcPr>
          <w:p w14:paraId="44A7319D" w14:textId="77777777" w:rsidR="00D42B0E" w:rsidRPr="008C3753" w:rsidRDefault="00D42B0E" w:rsidP="00D42B0E">
            <w:pPr>
              <w:keepNext/>
              <w:keepLines/>
              <w:spacing w:after="0"/>
              <w:jc w:val="center"/>
              <w:rPr>
                <w:rFonts w:ascii="Arial" w:hAnsi="Arial"/>
                <w:b/>
                <w:sz w:val="18"/>
              </w:rPr>
            </w:pPr>
            <w:r w:rsidRPr="008C3753">
              <w:rPr>
                <w:rFonts w:ascii="Arial" w:hAnsi="Arial"/>
                <w:b/>
                <w:sz w:val="18"/>
              </w:rPr>
              <w:t>Sub-carrier spacing (kHz)</w:t>
            </w:r>
          </w:p>
        </w:tc>
        <w:tc>
          <w:tcPr>
            <w:tcW w:w="2702" w:type="dxa"/>
          </w:tcPr>
          <w:p w14:paraId="5D273EA8" w14:textId="77777777" w:rsidR="00D42B0E" w:rsidRPr="008C3753" w:rsidRDefault="00D42B0E" w:rsidP="00D42B0E">
            <w:pPr>
              <w:keepNext/>
              <w:keepLines/>
              <w:spacing w:after="0"/>
              <w:jc w:val="center"/>
              <w:rPr>
                <w:rFonts w:ascii="Arial" w:hAnsi="Arial"/>
                <w:b/>
                <w:sz w:val="18"/>
                <w:lang w:eastAsia="ja-JP"/>
              </w:rPr>
            </w:pPr>
            <w:r w:rsidRPr="008C3753">
              <w:rPr>
                <w:rFonts w:ascii="Arial" w:hAnsi="Arial"/>
                <w:b/>
                <w:sz w:val="18"/>
              </w:rPr>
              <w:t>Channel bandwidth (MHz)</w:t>
            </w:r>
          </w:p>
        </w:tc>
        <w:tc>
          <w:tcPr>
            <w:tcW w:w="2474" w:type="dxa"/>
          </w:tcPr>
          <w:p w14:paraId="459B9F14" w14:textId="77777777" w:rsidR="00D42B0E" w:rsidRPr="008C3753" w:rsidRDefault="00D42B0E" w:rsidP="00D42B0E">
            <w:pPr>
              <w:keepNext/>
              <w:keepLines/>
              <w:spacing w:after="0"/>
              <w:jc w:val="center"/>
              <w:rPr>
                <w:rFonts w:ascii="Arial" w:hAnsi="Arial"/>
                <w:b/>
                <w:sz w:val="18"/>
                <w:lang w:eastAsia="ja-JP"/>
              </w:rPr>
            </w:pPr>
            <w:r w:rsidRPr="008C3753">
              <w:rPr>
                <w:rFonts w:ascii="Arial" w:hAnsi="Arial"/>
                <w:b/>
                <w:sz w:val="18"/>
              </w:rPr>
              <w:t>AWGN power level</w:t>
            </w:r>
          </w:p>
        </w:tc>
      </w:tr>
      <w:tr w:rsidR="00D42B0E" w:rsidRPr="008C3753" w14:paraId="21778598" w14:textId="77777777" w:rsidTr="00D42B0E">
        <w:trPr>
          <w:cantSplit/>
          <w:jc w:val="center"/>
        </w:trPr>
        <w:tc>
          <w:tcPr>
            <w:tcW w:w="2676" w:type="dxa"/>
          </w:tcPr>
          <w:p w14:paraId="762E4E64" w14:textId="77777777" w:rsidR="00D42B0E" w:rsidRPr="008C3753" w:rsidRDefault="00D42B0E" w:rsidP="00D42B0E">
            <w:pPr>
              <w:keepNext/>
              <w:keepLines/>
              <w:spacing w:after="0"/>
              <w:jc w:val="center"/>
              <w:rPr>
                <w:rFonts w:ascii="Arial" w:eastAsia="‚c‚e‚o“Á‘¾ƒSƒVƒbƒN‘Ì" w:hAnsi="Arial" w:cs="v5.0.0"/>
                <w:sz w:val="18"/>
              </w:rPr>
            </w:pPr>
            <w:r w:rsidRPr="008C3753">
              <w:rPr>
                <w:rFonts w:ascii="Arial" w:eastAsia="‚c‚e‚o“Á‘¾ƒSƒVƒbƒN‘Ì" w:hAnsi="Arial"/>
                <w:sz w:val="18"/>
                <w:lang w:eastAsia="ja-JP"/>
              </w:rPr>
              <w:t xml:space="preserve">30 </w:t>
            </w:r>
          </w:p>
        </w:tc>
        <w:tc>
          <w:tcPr>
            <w:tcW w:w="2702" w:type="dxa"/>
            <w:tcBorders>
              <w:bottom w:val="single" w:sz="4" w:space="0" w:color="auto"/>
            </w:tcBorders>
          </w:tcPr>
          <w:p w14:paraId="6982553A" w14:textId="77777777" w:rsidR="00D42B0E" w:rsidRPr="008C3753" w:rsidRDefault="00D42B0E" w:rsidP="00D42B0E">
            <w:pPr>
              <w:keepNext/>
              <w:keepLines/>
              <w:spacing w:after="0"/>
              <w:jc w:val="center"/>
              <w:rPr>
                <w:rFonts w:ascii="Arial" w:eastAsia="‚c‚e‚o“Á‘¾ƒSƒVƒbƒN‘Ì" w:hAnsi="Arial" w:cs="v5.0.0"/>
                <w:sz w:val="18"/>
              </w:rPr>
            </w:pPr>
            <w:r w:rsidRPr="008C3753">
              <w:rPr>
                <w:rFonts w:ascii="Arial" w:eastAsia="‚c‚e‚o“Á‘¾ƒSƒVƒbƒN‘Ì" w:hAnsi="Arial" w:cs="v5.0.0"/>
                <w:sz w:val="18"/>
              </w:rPr>
              <w:t>10</w:t>
            </w:r>
          </w:p>
        </w:tc>
        <w:tc>
          <w:tcPr>
            <w:tcW w:w="2474" w:type="dxa"/>
            <w:tcBorders>
              <w:bottom w:val="single" w:sz="4" w:space="0" w:color="auto"/>
            </w:tcBorders>
          </w:tcPr>
          <w:p w14:paraId="480C787F" w14:textId="77777777" w:rsidR="00D42B0E" w:rsidRPr="008C3753" w:rsidRDefault="00D42B0E" w:rsidP="00D42B0E">
            <w:pPr>
              <w:keepNext/>
              <w:keepLines/>
              <w:spacing w:after="0"/>
              <w:jc w:val="center"/>
              <w:rPr>
                <w:rFonts w:ascii="Arial" w:eastAsia="‚c‚e‚o“Á‘¾ƒSƒVƒbƒN‘Ì" w:hAnsi="Arial" w:cs="v5.0.0"/>
                <w:sz w:val="18"/>
                <w:lang w:eastAsia="ja-JP"/>
              </w:rPr>
            </w:pPr>
            <w:r w:rsidRPr="008C3753">
              <w:rPr>
                <w:rFonts w:ascii="Arial" w:eastAsia="‚c‚e‚o“Á‘¾ƒSƒVƒbƒN‘Ì" w:hAnsi="Arial" w:cs="v5.0.0"/>
                <w:sz w:val="18"/>
                <w:lang w:eastAsia="ja-JP"/>
              </w:rPr>
              <w:t>-80.</w:t>
            </w:r>
            <w:r w:rsidRPr="008C3753">
              <w:rPr>
                <w:rFonts w:ascii="Arial" w:hAnsi="Arial" w:cs="v5.0.0"/>
                <w:sz w:val="18"/>
                <w:lang w:eastAsia="zh-CN"/>
              </w:rPr>
              <w:t>6</w:t>
            </w:r>
            <w:r w:rsidRPr="008C3753">
              <w:rPr>
                <w:rFonts w:ascii="Arial" w:eastAsia="‚c‚e‚o“Á‘¾ƒSƒVƒbƒN‘Ì" w:hAnsi="Arial" w:cs="v5.0.0"/>
                <w:sz w:val="18"/>
                <w:lang w:eastAsia="ja-JP"/>
              </w:rPr>
              <w:t xml:space="preserve"> dBm / 8.64 MHz</w:t>
            </w:r>
          </w:p>
        </w:tc>
      </w:tr>
    </w:tbl>
    <w:p w14:paraId="014CC973" w14:textId="77777777" w:rsidR="00D42B0E" w:rsidRPr="008C3753" w:rsidRDefault="00D42B0E" w:rsidP="00D42B0E"/>
    <w:p w14:paraId="79D90136" w14:textId="77777777" w:rsidR="00D42B0E" w:rsidRPr="008C3753" w:rsidRDefault="00D42B0E" w:rsidP="00D42B0E">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The UCI information bit payload per slot is equal to 7 bits with CSI part 1 5bits, CSI part 2 2bit; and the UCI information bit payload per slot is equal to 40 bits with CSI part 1 20bits, CSI part 2 20bits.</w:t>
      </w:r>
    </w:p>
    <w:p w14:paraId="15107CEA" w14:textId="77777777" w:rsidR="00D42B0E" w:rsidRPr="008C3753" w:rsidRDefault="00D42B0E" w:rsidP="00D42B0E">
      <w:pPr>
        <w:pStyle w:val="TH"/>
        <w:rPr>
          <w:lang w:eastAsia="zh-CN"/>
        </w:rPr>
      </w:pPr>
      <w:r w:rsidRPr="008C3753">
        <w:t>Table: 8.2.</w:t>
      </w:r>
      <w:r w:rsidRPr="008C3753">
        <w:rPr>
          <w:lang w:eastAsia="zh-CN"/>
        </w:rPr>
        <w:t>3.4.2</w:t>
      </w:r>
      <w:r w:rsidRPr="008C3753">
        <w:t>-</w:t>
      </w:r>
      <w:r w:rsidRPr="008C3753">
        <w:rPr>
          <w:lang w:eastAsia="zh-CN"/>
        </w:rPr>
        <w:t>2:</w:t>
      </w:r>
      <w:r w:rsidRPr="008C3753">
        <w:t xml:space="preserve"> Test parameters </w:t>
      </w:r>
      <w:r w:rsidRPr="008C3753">
        <w:rPr>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42B0E" w:rsidRPr="008C3753" w14:paraId="64AD86A7" w14:textId="77777777" w:rsidTr="00D42B0E">
        <w:trPr>
          <w:cantSplit/>
          <w:jc w:val="center"/>
        </w:trPr>
        <w:tc>
          <w:tcPr>
            <w:tcW w:w="7037" w:type="dxa"/>
            <w:gridSpan w:val="2"/>
          </w:tcPr>
          <w:p w14:paraId="3494EB9C" w14:textId="77777777" w:rsidR="00D42B0E" w:rsidRPr="008C3753" w:rsidRDefault="00D42B0E" w:rsidP="00D42B0E">
            <w:pPr>
              <w:pStyle w:val="TAH"/>
              <w:rPr>
                <w:rFonts w:cs="Arial"/>
              </w:rPr>
            </w:pPr>
            <w:r w:rsidRPr="008C3753">
              <w:rPr>
                <w:rFonts w:cs="Arial"/>
              </w:rPr>
              <w:t>Parameter</w:t>
            </w:r>
          </w:p>
        </w:tc>
        <w:tc>
          <w:tcPr>
            <w:tcW w:w="2502" w:type="dxa"/>
          </w:tcPr>
          <w:p w14:paraId="501F87E7" w14:textId="77777777" w:rsidR="00D42B0E" w:rsidRPr="008C3753" w:rsidRDefault="00D42B0E" w:rsidP="00D42B0E">
            <w:pPr>
              <w:pStyle w:val="TAH"/>
              <w:rPr>
                <w:rFonts w:cs="Arial"/>
              </w:rPr>
            </w:pPr>
            <w:r w:rsidRPr="008C3753">
              <w:rPr>
                <w:rFonts w:cs="Arial"/>
              </w:rPr>
              <w:t>Value</w:t>
            </w:r>
          </w:p>
        </w:tc>
      </w:tr>
      <w:tr w:rsidR="00D42B0E" w:rsidRPr="008C3753" w14:paraId="651EA402" w14:textId="77777777" w:rsidTr="00D42B0E">
        <w:trPr>
          <w:cantSplit/>
          <w:jc w:val="center"/>
        </w:trPr>
        <w:tc>
          <w:tcPr>
            <w:tcW w:w="7037" w:type="dxa"/>
            <w:gridSpan w:val="2"/>
          </w:tcPr>
          <w:p w14:paraId="7013976C" w14:textId="77777777" w:rsidR="00D42B0E" w:rsidRPr="008C3753" w:rsidRDefault="00D42B0E" w:rsidP="00D42B0E">
            <w:pPr>
              <w:pStyle w:val="TAL"/>
            </w:pPr>
            <w:r w:rsidRPr="008C3753">
              <w:t>Transform precoding</w:t>
            </w:r>
          </w:p>
        </w:tc>
        <w:tc>
          <w:tcPr>
            <w:tcW w:w="2502" w:type="dxa"/>
          </w:tcPr>
          <w:p w14:paraId="3AA4F382" w14:textId="77777777" w:rsidR="00D42B0E" w:rsidRPr="008C3753" w:rsidRDefault="00D42B0E" w:rsidP="00D42B0E">
            <w:pPr>
              <w:pStyle w:val="TAC"/>
              <w:rPr>
                <w:rFonts w:cs="Arial"/>
              </w:rPr>
            </w:pPr>
            <w:r w:rsidRPr="008C3753">
              <w:t>Disabled</w:t>
            </w:r>
          </w:p>
        </w:tc>
      </w:tr>
      <w:tr w:rsidR="00D42B0E" w:rsidRPr="008C3753" w14:paraId="6055BCB0" w14:textId="77777777" w:rsidTr="00D42B0E">
        <w:trPr>
          <w:cantSplit/>
          <w:jc w:val="center"/>
        </w:trPr>
        <w:tc>
          <w:tcPr>
            <w:tcW w:w="7037" w:type="dxa"/>
            <w:gridSpan w:val="2"/>
          </w:tcPr>
          <w:p w14:paraId="6386BC23" w14:textId="77777777" w:rsidR="00D42B0E" w:rsidRPr="008C3753" w:rsidRDefault="00D42B0E" w:rsidP="00D42B0E">
            <w:pPr>
              <w:pStyle w:val="TAL"/>
            </w:pPr>
            <w:r w:rsidRPr="008C3753">
              <w:rPr>
                <w:rFonts w:hint="eastAsia"/>
                <w:lang w:eastAsia="zh-CN"/>
              </w:rPr>
              <w:t>Default TDD UL-DL pattern (Note 1)</w:t>
            </w:r>
          </w:p>
        </w:tc>
        <w:tc>
          <w:tcPr>
            <w:tcW w:w="2502" w:type="dxa"/>
          </w:tcPr>
          <w:p w14:paraId="42EC7BA2" w14:textId="77777777" w:rsidR="00D42B0E" w:rsidRPr="008C3753" w:rsidRDefault="00D42B0E" w:rsidP="00D42B0E">
            <w:pPr>
              <w:pStyle w:val="TAC"/>
            </w:pPr>
            <w:r w:rsidRPr="008C3753">
              <w:t>30 kHz SCS:</w:t>
            </w:r>
          </w:p>
          <w:p w14:paraId="054FC56E" w14:textId="77777777" w:rsidR="00D42B0E" w:rsidRPr="008C3753" w:rsidRDefault="00D42B0E" w:rsidP="00D42B0E">
            <w:pPr>
              <w:pStyle w:val="TAC"/>
              <w:rPr>
                <w:rFonts w:cs="Arial"/>
              </w:rPr>
            </w:pPr>
            <w:r w:rsidRPr="008C3753">
              <w:t>7D1S2U, S=6D:4G:4U</w:t>
            </w:r>
          </w:p>
        </w:tc>
      </w:tr>
      <w:tr w:rsidR="00D42B0E" w:rsidRPr="008C3753" w14:paraId="415969B0" w14:textId="77777777" w:rsidTr="00D42B0E">
        <w:trPr>
          <w:cantSplit/>
          <w:jc w:val="center"/>
        </w:trPr>
        <w:tc>
          <w:tcPr>
            <w:tcW w:w="3210" w:type="dxa"/>
            <w:tcBorders>
              <w:top w:val="single" w:sz="4" w:space="0" w:color="auto"/>
              <w:bottom w:val="nil"/>
              <w:right w:val="single" w:sz="4" w:space="0" w:color="auto"/>
            </w:tcBorders>
            <w:shd w:val="clear" w:color="auto" w:fill="auto"/>
          </w:tcPr>
          <w:p w14:paraId="5434A0D3" w14:textId="77777777" w:rsidR="00D42B0E" w:rsidRPr="008C3753" w:rsidRDefault="00D42B0E" w:rsidP="00D42B0E">
            <w:pPr>
              <w:pStyle w:val="TAL"/>
            </w:pPr>
            <w:r w:rsidRPr="008C3753">
              <w:t>HARQ</w:t>
            </w:r>
          </w:p>
        </w:tc>
        <w:tc>
          <w:tcPr>
            <w:tcW w:w="3827" w:type="dxa"/>
            <w:tcBorders>
              <w:left w:val="single" w:sz="4" w:space="0" w:color="auto"/>
            </w:tcBorders>
          </w:tcPr>
          <w:p w14:paraId="020AA648" w14:textId="77777777" w:rsidR="00D42B0E" w:rsidRPr="008C3753" w:rsidRDefault="00D42B0E" w:rsidP="00D42B0E">
            <w:pPr>
              <w:pStyle w:val="TAL"/>
            </w:pPr>
            <w:r w:rsidRPr="008C3753">
              <w:t>Maximum number of HARQ transmissions</w:t>
            </w:r>
          </w:p>
        </w:tc>
        <w:tc>
          <w:tcPr>
            <w:tcW w:w="2502" w:type="dxa"/>
          </w:tcPr>
          <w:p w14:paraId="6D99D3A6" w14:textId="77777777" w:rsidR="00D42B0E" w:rsidRPr="008C3753" w:rsidRDefault="00D42B0E" w:rsidP="00D42B0E">
            <w:pPr>
              <w:pStyle w:val="TAC"/>
              <w:rPr>
                <w:rFonts w:cs="Arial"/>
              </w:rPr>
            </w:pPr>
            <w:r w:rsidRPr="008C3753">
              <w:rPr>
                <w:lang w:eastAsia="zh-CN"/>
              </w:rPr>
              <w:t>1</w:t>
            </w:r>
          </w:p>
        </w:tc>
      </w:tr>
      <w:tr w:rsidR="00D42B0E" w:rsidRPr="008C3753" w14:paraId="07A6974C" w14:textId="77777777" w:rsidTr="00D42B0E">
        <w:trPr>
          <w:cantSplit/>
          <w:jc w:val="center"/>
        </w:trPr>
        <w:tc>
          <w:tcPr>
            <w:tcW w:w="3210" w:type="dxa"/>
            <w:tcBorders>
              <w:top w:val="nil"/>
              <w:bottom w:val="single" w:sz="4" w:space="0" w:color="auto"/>
              <w:right w:val="single" w:sz="4" w:space="0" w:color="auto"/>
            </w:tcBorders>
            <w:shd w:val="clear" w:color="auto" w:fill="auto"/>
          </w:tcPr>
          <w:p w14:paraId="1E386260" w14:textId="77777777" w:rsidR="00D42B0E" w:rsidRPr="008C3753" w:rsidRDefault="00D42B0E" w:rsidP="00D42B0E">
            <w:pPr>
              <w:pStyle w:val="TAL"/>
            </w:pPr>
          </w:p>
        </w:tc>
        <w:tc>
          <w:tcPr>
            <w:tcW w:w="3827" w:type="dxa"/>
            <w:tcBorders>
              <w:left w:val="single" w:sz="4" w:space="0" w:color="auto"/>
            </w:tcBorders>
          </w:tcPr>
          <w:p w14:paraId="7422C3C1" w14:textId="77777777" w:rsidR="00D42B0E" w:rsidRPr="008C3753" w:rsidRDefault="00D42B0E" w:rsidP="00D42B0E">
            <w:pPr>
              <w:pStyle w:val="TAL"/>
            </w:pPr>
            <w:r w:rsidRPr="008C3753">
              <w:t>RV sequence</w:t>
            </w:r>
          </w:p>
        </w:tc>
        <w:tc>
          <w:tcPr>
            <w:tcW w:w="2502" w:type="dxa"/>
          </w:tcPr>
          <w:p w14:paraId="74BCBCDE" w14:textId="77777777" w:rsidR="00D42B0E" w:rsidRPr="008C3753" w:rsidRDefault="00D42B0E" w:rsidP="00D42B0E">
            <w:pPr>
              <w:pStyle w:val="TAC"/>
              <w:rPr>
                <w:rFonts w:cs="Arial"/>
              </w:rPr>
            </w:pPr>
            <w:r w:rsidRPr="008C3753">
              <w:rPr>
                <w:lang w:val="fr-FR"/>
              </w:rPr>
              <w:t>0</w:t>
            </w:r>
          </w:p>
        </w:tc>
      </w:tr>
      <w:tr w:rsidR="00D42B0E" w:rsidRPr="008C3753" w14:paraId="192CF09D" w14:textId="77777777" w:rsidTr="00D42B0E">
        <w:trPr>
          <w:cantSplit/>
          <w:jc w:val="center"/>
        </w:trPr>
        <w:tc>
          <w:tcPr>
            <w:tcW w:w="3210" w:type="dxa"/>
            <w:tcBorders>
              <w:top w:val="single" w:sz="4" w:space="0" w:color="auto"/>
              <w:bottom w:val="nil"/>
              <w:right w:val="single" w:sz="4" w:space="0" w:color="auto"/>
            </w:tcBorders>
            <w:shd w:val="clear" w:color="auto" w:fill="auto"/>
          </w:tcPr>
          <w:p w14:paraId="1D0701D3" w14:textId="77777777" w:rsidR="00D42B0E" w:rsidRPr="008C3753" w:rsidRDefault="00D42B0E" w:rsidP="00D42B0E">
            <w:pPr>
              <w:pStyle w:val="TAL"/>
            </w:pPr>
            <w:r w:rsidRPr="008C3753">
              <w:t>DM</w:t>
            </w:r>
            <w:r w:rsidRPr="008C3753">
              <w:rPr>
                <w:lang w:eastAsia="zh-CN"/>
              </w:rPr>
              <w:t>-</w:t>
            </w:r>
            <w:r w:rsidRPr="008C3753">
              <w:t>RS</w:t>
            </w:r>
          </w:p>
        </w:tc>
        <w:tc>
          <w:tcPr>
            <w:tcW w:w="3827" w:type="dxa"/>
            <w:tcBorders>
              <w:left w:val="single" w:sz="4" w:space="0" w:color="auto"/>
            </w:tcBorders>
          </w:tcPr>
          <w:p w14:paraId="30DDAC82" w14:textId="77777777" w:rsidR="00D42B0E" w:rsidRPr="008C3753" w:rsidRDefault="00D42B0E" w:rsidP="00D42B0E">
            <w:pPr>
              <w:pStyle w:val="TAL"/>
            </w:pPr>
            <w:r w:rsidRPr="008C3753">
              <w:t>DM</w:t>
            </w:r>
            <w:r w:rsidRPr="008C3753">
              <w:rPr>
                <w:lang w:eastAsia="zh-CN"/>
              </w:rPr>
              <w:t>-</w:t>
            </w:r>
            <w:r w:rsidRPr="008C3753">
              <w:t>RS configuration type</w:t>
            </w:r>
          </w:p>
        </w:tc>
        <w:tc>
          <w:tcPr>
            <w:tcW w:w="2502" w:type="dxa"/>
          </w:tcPr>
          <w:p w14:paraId="432FBB30" w14:textId="77777777" w:rsidR="00D42B0E" w:rsidRPr="008C3753" w:rsidRDefault="00D42B0E" w:rsidP="00D42B0E">
            <w:pPr>
              <w:pStyle w:val="TAC"/>
              <w:rPr>
                <w:rFonts w:cs="Arial"/>
                <w:lang w:val="fr-FR"/>
              </w:rPr>
            </w:pPr>
            <w:r w:rsidRPr="008C3753">
              <w:t>1</w:t>
            </w:r>
          </w:p>
        </w:tc>
      </w:tr>
      <w:tr w:rsidR="00D42B0E" w:rsidRPr="008C3753" w14:paraId="0412AD11" w14:textId="77777777" w:rsidTr="00D42B0E">
        <w:trPr>
          <w:cantSplit/>
          <w:jc w:val="center"/>
        </w:trPr>
        <w:tc>
          <w:tcPr>
            <w:tcW w:w="3210" w:type="dxa"/>
            <w:tcBorders>
              <w:top w:val="nil"/>
              <w:bottom w:val="nil"/>
              <w:right w:val="single" w:sz="4" w:space="0" w:color="auto"/>
            </w:tcBorders>
            <w:shd w:val="clear" w:color="auto" w:fill="auto"/>
          </w:tcPr>
          <w:p w14:paraId="6C177825" w14:textId="77777777" w:rsidR="00D42B0E" w:rsidRPr="008C3753" w:rsidRDefault="00D42B0E" w:rsidP="00D42B0E">
            <w:pPr>
              <w:pStyle w:val="TAL"/>
            </w:pPr>
          </w:p>
        </w:tc>
        <w:tc>
          <w:tcPr>
            <w:tcW w:w="3827" w:type="dxa"/>
            <w:tcBorders>
              <w:left w:val="single" w:sz="4" w:space="0" w:color="auto"/>
            </w:tcBorders>
          </w:tcPr>
          <w:p w14:paraId="5B691DB9" w14:textId="77777777" w:rsidR="00D42B0E" w:rsidRPr="008C3753" w:rsidRDefault="00D42B0E" w:rsidP="00D42B0E">
            <w:pPr>
              <w:pStyle w:val="TAL"/>
            </w:pPr>
            <w:r w:rsidRPr="008C3753">
              <w:rPr>
                <w:lang w:eastAsia="zh-CN"/>
              </w:rPr>
              <w:t>DM-RS duration</w:t>
            </w:r>
          </w:p>
        </w:tc>
        <w:tc>
          <w:tcPr>
            <w:tcW w:w="2502" w:type="dxa"/>
          </w:tcPr>
          <w:p w14:paraId="6AA62CD4" w14:textId="77777777" w:rsidR="00D42B0E" w:rsidRPr="008C3753" w:rsidRDefault="00D42B0E" w:rsidP="00D42B0E">
            <w:pPr>
              <w:pStyle w:val="TAC"/>
              <w:rPr>
                <w:rFonts w:cs="Arial"/>
              </w:rPr>
            </w:pPr>
            <w:r w:rsidRPr="008C3753">
              <w:rPr>
                <w:lang w:eastAsia="zh-CN"/>
              </w:rPr>
              <w:t>Single-symbol DM-RS</w:t>
            </w:r>
          </w:p>
        </w:tc>
      </w:tr>
      <w:tr w:rsidR="00D42B0E" w:rsidRPr="008C3753" w14:paraId="0B5F4729" w14:textId="77777777" w:rsidTr="00D42B0E">
        <w:trPr>
          <w:cantSplit/>
          <w:jc w:val="center"/>
        </w:trPr>
        <w:tc>
          <w:tcPr>
            <w:tcW w:w="3210" w:type="dxa"/>
            <w:tcBorders>
              <w:top w:val="nil"/>
              <w:bottom w:val="nil"/>
              <w:right w:val="single" w:sz="4" w:space="0" w:color="auto"/>
            </w:tcBorders>
            <w:shd w:val="clear" w:color="auto" w:fill="auto"/>
          </w:tcPr>
          <w:p w14:paraId="5B8615CE" w14:textId="77777777" w:rsidR="00D42B0E" w:rsidRPr="008C3753" w:rsidRDefault="00D42B0E" w:rsidP="00D42B0E">
            <w:pPr>
              <w:pStyle w:val="TAL"/>
            </w:pPr>
          </w:p>
        </w:tc>
        <w:tc>
          <w:tcPr>
            <w:tcW w:w="3827" w:type="dxa"/>
            <w:tcBorders>
              <w:left w:val="single" w:sz="4" w:space="0" w:color="auto"/>
            </w:tcBorders>
          </w:tcPr>
          <w:p w14:paraId="41FF5541" w14:textId="77777777" w:rsidR="00D42B0E" w:rsidRPr="008C3753" w:rsidRDefault="00D42B0E" w:rsidP="00D42B0E">
            <w:pPr>
              <w:pStyle w:val="TAL"/>
            </w:pPr>
            <w:r w:rsidRPr="008C3753">
              <w:rPr>
                <w:lang w:eastAsia="zh-CN"/>
              </w:rPr>
              <w:t>Additional DM-RS position</w:t>
            </w:r>
          </w:p>
        </w:tc>
        <w:tc>
          <w:tcPr>
            <w:tcW w:w="2502" w:type="dxa"/>
          </w:tcPr>
          <w:p w14:paraId="7B767B25" w14:textId="77777777" w:rsidR="00D42B0E" w:rsidRPr="008C3753" w:rsidRDefault="00D42B0E" w:rsidP="00D42B0E">
            <w:pPr>
              <w:pStyle w:val="TAC"/>
              <w:rPr>
                <w:rFonts w:cs="Arial"/>
              </w:rPr>
            </w:pPr>
            <w:r w:rsidRPr="008C3753">
              <w:rPr>
                <w:lang w:eastAsia="zh-CN"/>
              </w:rPr>
              <w:t>pos1</w:t>
            </w:r>
          </w:p>
        </w:tc>
      </w:tr>
      <w:tr w:rsidR="00D42B0E" w:rsidRPr="008C3753" w14:paraId="3250B182" w14:textId="77777777" w:rsidTr="00D42B0E">
        <w:trPr>
          <w:cantSplit/>
          <w:jc w:val="center"/>
        </w:trPr>
        <w:tc>
          <w:tcPr>
            <w:tcW w:w="3210" w:type="dxa"/>
            <w:tcBorders>
              <w:top w:val="nil"/>
              <w:bottom w:val="nil"/>
              <w:right w:val="single" w:sz="4" w:space="0" w:color="auto"/>
            </w:tcBorders>
            <w:shd w:val="clear" w:color="auto" w:fill="auto"/>
          </w:tcPr>
          <w:p w14:paraId="6139A82A" w14:textId="77777777" w:rsidR="00D42B0E" w:rsidRPr="008C3753" w:rsidRDefault="00D42B0E" w:rsidP="00D42B0E">
            <w:pPr>
              <w:pStyle w:val="TAL"/>
            </w:pPr>
          </w:p>
        </w:tc>
        <w:tc>
          <w:tcPr>
            <w:tcW w:w="3827" w:type="dxa"/>
            <w:tcBorders>
              <w:left w:val="single" w:sz="4" w:space="0" w:color="auto"/>
            </w:tcBorders>
          </w:tcPr>
          <w:p w14:paraId="7BF53CE7" w14:textId="77777777" w:rsidR="00D42B0E" w:rsidRPr="008C3753" w:rsidRDefault="00D42B0E" w:rsidP="00D42B0E">
            <w:pPr>
              <w:pStyle w:val="TAL"/>
              <w:rPr>
                <w:lang w:eastAsia="zh-CN"/>
              </w:rPr>
            </w:pPr>
            <w:r w:rsidRPr="008C3753">
              <w:t>Number of DM</w:t>
            </w:r>
            <w:r w:rsidRPr="008C3753">
              <w:rPr>
                <w:lang w:eastAsia="zh-CN"/>
              </w:rPr>
              <w:t>-</w:t>
            </w:r>
            <w:r w:rsidRPr="008C3753">
              <w:t>RS CDM group(s) without data</w:t>
            </w:r>
          </w:p>
        </w:tc>
        <w:tc>
          <w:tcPr>
            <w:tcW w:w="2502" w:type="dxa"/>
          </w:tcPr>
          <w:p w14:paraId="0A2E6E78" w14:textId="77777777" w:rsidR="00D42B0E" w:rsidRPr="008C3753" w:rsidRDefault="00D42B0E" w:rsidP="00D42B0E">
            <w:pPr>
              <w:pStyle w:val="TAC"/>
              <w:rPr>
                <w:rFonts w:cs="Arial"/>
              </w:rPr>
            </w:pPr>
            <w:r w:rsidRPr="008C3753">
              <w:t>2</w:t>
            </w:r>
          </w:p>
        </w:tc>
      </w:tr>
      <w:tr w:rsidR="00D42B0E" w:rsidRPr="008C3753" w14:paraId="4E20F7A5" w14:textId="77777777" w:rsidTr="00D42B0E">
        <w:trPr>
          <w:cantSplit/>
          <w:jc w:val="center"/>
        </w:trPr>
        <w:tc>
          <w:tcPr>
            <w:tcW w:w="3210" w:type="dxa"/>
            <w:tcBorders>
              <w:top w:val="nil"/>
              <w:bottom w:val="nil"/>
              <w:right w:val="single" w:sz="4" w:space="0" w:color="auto"/>
            </w:tcBorders>
            <w:shd w:val="clear" w:color="auto" w:fill="auto"/>
          </w:tcPr>
          <w:p w14:paraId="5CB69FBE" w14:textId="77777777" w:rsidR="00D42B0E" w:rsidRPr="008C3753" w:rsidRDefault="00D42B0E" w:rsidP="00D42B0E">
            <w:pPr>
              <w:pStyle w:val="TAL"/>
            </w:pPr>
          </w:p>
        </w:tc>
        <w:tc>
          <w:tcPr>
            <w:tcW w:w="3827" w:type="dxa"/>
            <w:tcBorders>
              <w:left w:val="single" w:sz="4" w:space="0" w:color="auto"/>
            </w:tcBorders>
          </w:tcPr>
          <w:p w14:paraId="651B1BDB" w14:textId="77777777" w:rsidR="00D42B0E" w:rsidRPr="008C3753" w:rsidRDefault="00D42B0E" w:rsidP="00D42B0E">
            <w:pPr>
              <w:pStyle w:val="TAL"/>
            </w:pPr>
            <w:r w:rsidRPr="008C3753">
              <w:rPr>
                <w:lang w:eastAsia="zh-CN"/>
              </w:rPr>
              <w:t>Ratio of PUSCH EPRE to DM-RS EPRE</w:t>
            </w:r>
          </w:p>
        </w:tc>
        <w:tc>
          <w:tcPr>
            <w:tcW w:w="2502" w:type="dxa"/>
          </w:tcPr>
          <w:p w14:paraId="5C08869C" w14:textId="77777777" w:rsidR="00D42B0E" w:rsidRPr="008C3753" w:rsidRDefault="00D42B0E" w:rsidP="00D42B0E">
            <w:pPr>
              <w:pStyle w:val="TAC"/>
              <w:rPr>
                <w:rFonts w:cs="Arial"/>
              </w:rPr>
            </w:pPr>
            <w:r w:rsidRPr="008C3753">
              <w:rPr>
                <w:lang w:eastAsia="zh-CN"/>
              </w:rPr>
              <w:t xml:space="preserve">-3 </w:t>
            </w:r>
            <w:r w:rsidRPr="008C3753">
              <w:rPr>
                <w:rFonts w:hint="eastAsia"/>
                <w:lang w:eastAsia="zh-CN"/>
              </w:rPr>
              <w:t>dB</w:t>
            </w:r>
          </w:p>
        </w:tc>
      </w:tr>
      <w:tr w:rsidR="00D42B0E" w:rsidRPr="008C3753" w14:paraId="7B88C72E" w14:textId="77777777" w:rsidTr="00D42B0E">
        <w:trPr>
          <w:cantSplit/>
          <w:jc w:val="center"/>
        </w:trPr>
        <w:tc>
          <w:tcPr>
            <w:tcW w:w="3210" w:type="dxa"/>
            <w:tcBorders>
              <w:top w:val="nil"/>
              <w:bottom w:val="nil"/>
              <w:right w:val="single" w:sz="4" w:space="0" w:color="auto"/>
            </w:tcBorders>
            <w:shd w:val="clear" w:color="auto" w:fill="auto"/>
          </w:tcPr>
          <w:p w14:paraId="61C96123" w14:textId="77777777" w:rsidR="00D42B0E" w:rsidRPr="008C3753" w:rsidRDefault="00D42B0E" w:rsidP="00D42B0E">
            <w:pPr>
              <w:pStyle w:val="TAL"/>
            </w:pPr>
          </w:p>
        </w:tc>
        <w:tc>
          <w:tcPr>
            <w:tcW w:w="3827" w:type="dxa"/>
            <w:tcBorders>
              <w:left w:val="single" w:sz="4" w:space="0" w:color="auto"/>
            </w:tcBorders>
          </w:tcPr>
          <w:p w14:paraId="05A060A6" w14:textId="77777777" w:rsidR="00D42B0E" w:rsidRPr="008C3753" w:rsidRDefault="00D42B0E" w:rsidP="00D42B0E">
            <w:pPr>
              <w:pStyle w:val="TAL"/>
            </w:pPr>
            <w:r w:rsidRPr="008C3753">
              <w:t>DM</w:t>
            </w:r>
            <w:r w:rsidRPr="008C3753">
              <w:rPr>
                <w:lang w:eastAsia="zh-CN"/>
              </w:rPr>
              <w:t>-</w:t>
            </w:r>
            <w:r w:rsidRPr="008C3753">
              <w:t>RS port</w:t>
            </w:r>
            <w:r w:rsidRPr="008C3753">
              <w:rPr>
                <w:lang w:eastAsia="zh-CN"/>
              </w:rPr>
              <w:t>(s)</w:t>
            </w:r>
          </w:p>
        </w:tc>
        <w:tc>
          <w:tcPr>
            <w:tcW w:w="2502" w:type="dxa"/>
          </w:tcPr>
          <w:p w14:paraId="74A8671D" w14:textId="77777777" w:rsidR="00D42B0E" w:rsidRPr="008C3753" w:rsidRDefault="00D42B0E" w:rsidP="00D42B0E">
            <w:pPr>
              <w:pStyle w:val="TAC"/>
              <w:rPr>
                <w:rFonts w:cs="Arial"/>
                <w:lang w:eastAsia="zh-CN"/>
              </w:rPr>
            </w:pPr>
            <w:r w:rsidRPr="008C3753">
              <w:t>{0}</w:t>
            </w:r>
          </w:p>
        </w:tc>
      </w:tr>
      <w:tr w:rsidR="00D42B0E" w:rsidRPr="008C3753" w14:paraId="32569411" w14:textId="77777777" w:rsidTr="00D42B0E">
        <w:trPr>
          <w:cantSplit/>
          <w:jc w:val="center"/>
        </w:trPr>
        <w:tc>
          <w:tcPr>
            <w:tcW w:w="3210" w:type="dxa"/>
            <w:tcBorders>
              <w:top w:val="nil"/>
              <w:bottom w:val="single" w:sz="4" w:space="0" w:color="auto"/>
              <w:right w:val="single" w:sz="4" w:space="0" w:color="auto"/>
            </w:tcBorders>
            <w:shd w:val="clear" w:color="auto" w:fill="auto"/>
          </w:tcPr>
          <w:p w14:paraId="494E3575" w14:textId="77777777" w:rsidR="00D42B0E" w:rsidRPr="008C3753" w:rsidRDefault="00D42B0E" w:rsidP="00D42B0E">
            <w:pPr>
              <w:pStyle w:val="TAL"/>
            </w:pPr>
          </w:p>
        </w:tc>
        <w:tc>
          <w:tcPr>
            <w:tcW w:w="3827" w:type="dxa"/>
            <w:tcBorders>
              <w:left w:val="single" w:sz="4" w:space="0" w:color="auto"/>
            </w:tcBorders>
          </w:tcPr>
          <w:p w14:paraId="5865AC2F" w14:textId="77777777" w:rsidR="00D42B0E" w:rsidRPr="008C3753" w:rsidRDefault="00D42B0E" w:rsidP="00D42B0E">
            <w:pPr>
              <w:pStyle w:val="TAL"/>
            </w:pPr>
            <w:r w:rsidRPr="008C3753">
              <w:t>DM</w:t>
            </w:r>
            <w:r w:rsidRPr="008C3753">
              <w:rPr>
                <w:lang w:eastAsia="zh-CN"/>
              </w:rPr>
              <w:t>-</w:t>
            </w:r>
            <w:r w:rsidRPr="008C3753">
              <w:t>RS sequence generation</w:t>
            </w:r>
          </w:p>
        </w:tc>
        <w:tc>
          <w:tcPr>
            <w:tcW w:w="2502" w:type="dxa"/>
          </w:tcPr>
          <w:p w14:paraId="4F8B6961" w14:textId="77777777" w:rsidR="00D42B0E" w:rsidRPr="008C3753" w:rsidRDefault="00D42B0E" w:rsidP="00D42B0E">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p>
        </w:tc>
      </w:tr>
      <w:tr w:rsidR="00D42B0E" w:rsidRPr="008C3753" w14:paraId="1AC00E11" w14:textId="77777777" w:rsidTr="00D42B0E">
        <w:trPr>
          <w:cantSplit/>
          <w:jc w:val="center"/>
        </w:trPr>
        <w:tc>
          <w:tcPr>
            <w:tcW w:w="3210" w:type="dxa"/>
            <w:tcBorders>
              <w:top w:val="single" w:sz="4" w:space="0" w:color="auto"/>
              <w:bottom w:val="nil"/>
              <w:right w:val="single" w:sz="4" w:space="0" w:color="auto"/>
            </w:tcBorders>
            <w:shd w:val="clear" w:color="auto" w:fill="auto"/>
          </w:tcPr>
          <w:p w14:paraId="3E7B243F" w14:textId="77777777" w:rsidR="00D42B0E" w:rsidRPr="008C3753" w:rsidRDefault="00D42B0E" w:rsidP="00D42B0E">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152A5716" w14:textId="77777777" w:rsidR="00D42B0E" w:rsidRPr="008C3753" w:rsidRDefault="00D42B0E" w:rsidP="00D42B0E">
            <w:pPr>
              <w:pStyle w:val="TAL"/>
            </w:pPr>
            <w:r w:rsidRPr="008C3753">
              <w:rPr>
                <w:rFonts w:eastAsia="Batang"/>
              </w:rPr>
              <w:t>PUSCH mapping type</w:t>
            </w:r>
          </w:p>
        </w:tc>
        <w:tc>
          <w:tcPr>
            <w:tcW w:w="2502" w:type="dxa"/>
          </w:tcPr>
          <w:p w14:paraId="145BA470" w14:textId="77777777" w:rsidR="00D42B0E" w:rsidRPr="008C3753" w:rsidRDefault="00D42B0E" w:rsidP="00D42B0E">
            <w:pPr>
              <w:pStyle w:val="TAC"/>
              <w:rPr>
                <w:rFonts w:cs="Arial"/>
              </w:rPr>
            </w:pPr>
            <w:r w:rsidRPr="008C3753">
              <w:t>A</w:t>
            </w:r>
            <w:r w:rsidRPr="008C3753">
              <w:rPr>
                <w:lang w:eastAsia="zh-CN"/>
              </w:rPr>
              <w:t>, B</w:t>
            </w:r>
          </w:p>
        </w:tc>
      </w:tr>
      <w:tr w:rsidR="00D42B0E" w:rsidRPr="008C3753" w14:paraId="0E4AD8A9" w14:textId="77777777" w:rsidTr="00D42B0E">
        <w:trPr>
          <w:cantSplit/>
          <w:jc w:val="center"/>
        </w:trPr>
        <w:tc>
          <w:tcPr>
            <w:tcW w:w="3210" w:type="dxa"/>
            <w:tcBorders>
              <w:top w:val="nil"/>
              <w:bottom w:val="nil"/>
              <w:right w:val="single" w:sz="4" w:space="0" w:color="auto"/>
            </w:tcBorders>
            <w:shd w:val="clear" w:color="auto" w:fill="auto"/>
          </w:tcPr>
          <w:p w14:paraId="54E8708D" w14:textId="77777777" w:rsidR="00D42B0E" w:rsidRPr="008C3753" w:rsidRDefault="00D42B0E" w:rsidP="00D42B0E">
            <w:pPr>
              <w:pStyle w:val="TAL"/>
            </w:pPr>
          </w:p>
        </w:tc>
        <w:tc>
          <w:tcPr>
            <w:tcW w:w="3827" w:type="dxa"/>
            <w:tcBorders>
              <w:left w:val="single" w:sz="4" w:space="0" w:color="auto"/>
            </w:tcBorders>
          </w:tcPr>
          <w:p w14:paraId="7432AAE9" w14:textId="77777777" w:rsidR="00D42B0E" w:rsidRPr="008C3753" w:rsidRDefault="00D42B0E" w:rsidP="00D42B0E">
            <w:pPr>
              <w:pStyle w:val="TAL"/>
              <w:rPr>
                <w:rFonts w:eastAsia="Batang"/>
              </w:rPr>
            </w:pPr>
            <w:r w:rsidRPr="008C3753">
              <w:rPr>
                <w:lang w:eastAsia="zh-CN"/>
              </w:rPr>
              <w:t>Start symbol</w:t>
            </w:r>
          </w:p>
        </w:tc>
        <w:tc>
          <w:tcPr>
            <w:tcW w:w="2502" w:type="dxa"/>
          </w:tcPr>
          <w:p w14:paraId="56D396BE" w14:textId="77777777" w:rsidR="00D42B0E" w:rsidRPr="008C3753" w:rsidRDefault="00D42B0E" w:rsidP="00D42B0E">
            <w:pPr>
              <w:pStyle w:val="TAC"/>
              <w:rPr>
                <w:rFonts w:cs="Arial"/>
              </w:rPr>
            </w:pPr>
            <w:r w:rsidRPr="008C3753">
              <w:t>0</w:t>
            </w:r>
          </w:p>
        </w:tc>
      </w:tr>
      <w:tr w:rsidR="00D42B0E" w:rsidRPr="008C3753" w14:paraId="58E93C7F" w14:textId="77777777" w:rsidTr="00D42B0E">
        <w:trPr>
          <w:cantSplit/>
          <w:jc w:val="center"/>
        </w:trPr>
        <w:tc>
          <w:tcPr>
            <w:tcW w:w="3210" w:type="dxa"/>
            <w:tcBorders>
              <w:top w:val="nil"/>
              <w:bottom w:val="single" w:sz="4" w:space="0" w:color="auto"/>
              <w:right w:val="single" w:sz="4" w:space="0" w:color="auto"/>
            </w:tcBorders>
            <w:shd w:val="clear" w:color="auto" w:fill="auto"/>
          </w:tcPr>
          <w:p w14:paraId="68667281" w14:textId="77777777" w:rsidR="00D42B0E" w:rsidRPr="008C3753" w:rsidRDefault="00D42B0E" w:rsidP="00D42B0E">
            <w:pPr>
              <w:pStyle w:val="TAL"/>
            </w:pPr>
          </w:p>
        </w:tc>
        <w:tc>
          <w:tcPr>
            <w:tcW w:w="3827" w:type="dxa"/>
            <w:tcBorders>
              <w:left w:val="single" w:sz="4" w:space="0" w:color="auto"/>
            </w:tcBorders>
          </w:tcPr>
          <w:p w14:paraId="3D43B806" w14:textId="77777777" w:rsidR="00D42B0E" w:rsidRPr="008C3753" w:rsidRDefault="00D42B0E" w:rsidP="00D42B0E">
            <w:pPr>
              <w:pStyle w:val="TAL"/>
            </w:pPr>
            <w:r w:rsidRPr="008C3753">
              <w:rPr>
                <w:lang w:eastAsia="zh-CN"/>
              </w:rPr>
              <w:t>Allocation length</w:t>
            </w:r>
          </w:p>
        </w:tc>
        <w:tc>
          <w:tcPr>
            <w:tcW w:w="2502" w:type="dxa"/>
          </w:tcPr>
          <w:p w14:paraId="69F78D01" w14:textId="77777777" w:rsidR="00D42B0E" w:rsidRPr="008C3753" w:rsidRDefault="00D42B0E" w:rsidP="00D42B0E">
            <w:pPr>
              <w:pStyle w:val="TAC"/>
              <w:rPr>
                <w:rFonts w:cs="Arial"/>
              </w:rPr>
            </w:pPr>
            <w:r w:rsidRPr="008C3753">
              <w:t>14</w:t>
            </w:r>
          </w:p>
        </w:tc>
      </w:tr>
      <w:tr w:rsidR="00D42B0E" w:rsidRPr="008C3753" w14:paraId="50E4F263" w14:textId="77777777" w:rsidTr="00D42B0E">
        <w:trPr>
          <w:cantSplit/>
          <w:jc w:val="center"/>
        </w:trPr>
        <w:tc>
          <w:tcPr>
            <w:tcW w:w="3210" w:type="dxa"/>
            <w:tcBorders>
              <w:top w:val="single" w:sz="4" w:space="0" w:color="auto"/>
              <w:bottom w:val="nil"/>
              <w:right w:val="single" w:sz="4" w:space="0" w:color="auto"/>
            </w:tcBorders>
            <w:shd w:val="clear" w:color="auto" w:fill="auto"/>
          </w:tcPr>
          <w:p w14:paraId="06C2CBE0" w14:textId="77777777" w:rsidR="00D42B0E" w:rsidRPr="008C3753" w:rsidRDefault="00D42B0E" w:rsidP="00D42B0E">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7A140DE3" w14:textId="77777777" w:rsidR="00D42B0E" w:rsidRPr="008C3753" w:rsidRDefault="00D42B0E" w:rsidP="00D42B0E">
            <w:pPr>
              <w:pStyle w:val="TAL"/>
            </w:pPr>
            <w:r w:rsidRPr="008C3753">
              <w:t>RB assignment</w:t>
            </w:r>
          </w:p>
        </w:tc>
        <w:tc>
          <w:tcPr>
            <w:tcW w:w="2502" w:type="dxa"/>
          </w:tcPr>
          <w:p w14:paraId="6E65C289" w14:textId="77777777" w:rsidR="00D42B0E" w:rsidRPr="008C3753" w:rsidRDefault="00D42B0E" w:rsidP="00D42B0E">
            <w:pPr>
              <w:pStyle w:val="TAC"/>
              <w:rPr>
                <w:rFonts w:cs="Arial"/>
              </w:rPr>
            </w:pPr>
            <w:r w:rsidRPr="008C3753">
              <w:t>Full applicable test bandwidth</w:t>
            </w:r>
          </w:p>
        </w:tc>
      </w:tr>
      <w:tr w:rsidR="00D42B0E" w:rsidRPr="008C3753" w14:paraId="03592D2E" w14:textId="77777777" w:rsidTr="00D42B0E">
        <w:trPr>
          <w:cantSplit/>
          <w:jc w:val="center"/>
        </w:trPr>
        <w:tc>
          <w:tcPr>
            <w:tcW w:w="3210" w:type="dxa"/>
            <w:tcBorders>
              <w:top w:val="nil"/>
              <w:bottom w:val="single" w:sz="4" w:space="0" w:color="auto"/>
              <w:right w:val="single" w:sz="4" w:space="0" w:color="auto"/>
            </w:tcBorders>
            <w:shd w:val="clear" w:color="auto" w:fill="auto"/>
          </w:tcPr>
          <w:p w14:paraId="7A339A1A" w14:textId="77777777" w:rsidR="00D42B0E" w:rsidRPr="008C3753" w:rsidRDefault="00D42B0E" w:rsidP="00D42B0E">
            <w:pPr>
              <w:pStyle w:val="TAL"/>
            </w:pPr>
          </w:p>
        </w:tc>
        <w:tc>
          <w:tcPr>
            <w:tcW w:w="3827" w:type="dxa"/>
            <w:tcBorders>
              <w:left w:val="single" w:sz="4" w:space="0" w:color="auto"/>
            </w:tcBorders>
          </w:tcPr>
          <w:p w14:paraId="28ABC4FE" w14:textId="77777777" w:rsidR="00D42B0E" w:rsidRPr="008C3753" w:rsidRDefault="00D42B0E" w:rsidP="00D42B0E">
            <w:pPr>
              <w:pStyle w:val="TAL"/>
            </w:pPr>
            <w:r w:rsidRPr="008C3753">
              <w:t>Frequency hopping</w:t>
            </w:r>
          </w:p>
        </w:tc>
        <w:tc>
          <w:tcPr>
            <w:tcW w:w="2502" w:type="dxa"/>
          </w:tcPr>
          <w:p w14:paraId="60B10D54" w14:textId="77777777" w:rsidR="00D42B0E" w:rsidRPr="008C3753" w:rsidRDefault="00D42B0E" w:rsidP="00D42B0E">
            <w:pPr>
              <w:pStyle w:val="TAC"/>
              <w:rPr>
                <w:rFonts w:cs="Arial"/>
              </w:rPr>
            </w:pPr>
            <w:r w:rsidRPr="008C3753">
              <w:t>Disabled</w:t>
            </w:r>
          </w:p>
        </w:tc>
      </w:tr>
      <w:tr w:rsidR="00D42B0E" w:rsidRPr="008C3753" w14:paraId="116F1CB9" w14:textId="77777777" w:rsidTr="00D42B0E">
        <w:trPr>
          <w:cantSplit/>
          <w:jc w:val="center"/>
        </w:trPr>
        <w:tc>
          <w:tcPr>
            <w:tcW w:w="7037" w:type="dxa"/>
            <w:gridSpan w:val="2"/>
          </w:tcPr>
          <w:p w14:paraId="0F26F323" w14:textId="77777777" w:rsidR="00D42B0E" w:rsidRPr="008C3753" w:rsidRDefault="00D42B0E" w:rsidP="00D42B0E">
            <w:pPr>
              <w:pStyle w:val="TAL"/>
            </w:pPr>
            <w:r w:rsidRPr="008C3753">
              <w:t>Code block group based PUSCH transmission</w:t>
            </w:r>
          </w:p>
        </w:tc>
        <w:tc>
          <w:tcPr>
            <w:tcW w:w="2502" w:type="dxa"/>
          </w:tcPr>
          <w:p w14:paraId="644A4CBF" w14:textId="77777777" w:rsidR="00D42B0E" w:rsidRPr="008C3753" w:rsidRDefault="00D42B0E" w:rsidP="00D42B0E">
            <w:pPr>
              <w:pStyle w:val="TAC"/>
              <w:rPr>
                <w:rFonts w:cs="Arial"/>
              </w:rPr>
            </w:pPr>
            <w:r w:rsidRPr="008C3753">
              <w:t>Disabled</w:t>
            </w:r>
          </w:p>
        </w:tc>
      </w:tr>
      <w:tr w:rsidR="00D42B0E" w:rsidRPr="008C3753" w14:paraId="58A5F9D2" w14:textId="77777777" w:rsidTr="00D42B0E">
        <w:trPr>
          <w:cantSplit/>
          <w:jc w:val="center"/>
        </w:trPr>
        <w:tc>
          <w:tcPr>
            <w:tcW w:w="3210" w:type="dxa"/>
            <w:tcBorders>
              <w:top w:val="single" w:sz="4" w:space="0" w:color="auto"/>
              <w:bottom w:val="nil"/>
              <w:right w:val="single" w:sz="4" w:space="0" w:color="auto"/>
            </w:tcBorders>
            <w:shd w:val="clear" w:color="auto" w:fill="auto"/>
          </w:tcPr>
          <w:p w14:paraId="6EAD96CF" w14:textId="77777777" w:rsidR="00D42B0E" w:rsidRPr="008C3753" w:rsidRDefault="00D42B0E" w:rsidP="00D42B0E">
            <w:pPr>
              <w:pStyle w:val="TAL"/>
            </w:pPr>
          </w:p>
        </w:tc>
        <w:tc>
          <w:tcPr>
            <w:tcW w:w="3827" w:type="dxa"/>
            <w:tcBorders>
              <w:left w:val="single" w:sz="4" w:space="0" w:color="auto"/>
            </w:tcBorders>
          </w:tcPr>
          <w:p w14:paraId="147F667B" w14:textId="77777777" w:rsidR="00D42B0E" w:rsidRPr="008C3753" w:rsidRDefault="00D42B0E" w:rsidP="00D42B0E">
            <w:pPr>
              <w:pStyle w:val="TAL"/>
            </w:pPr>
            <w:r w:rsidRPr="008C3753">
              <w:rPr>
                <w:lang w:eastAsia="zh-CN"/>
              </w:rPr>
              <w:t>Number of CSI part 1 and CSI part 2 information bit payload</w:t>
            </w:r>
          </w:p>
        </w:tc>
        <w:tc>
          <w:tcPr>
            <w:tcW w:w="2502" w:type="dxa"/>
          </w:tcPr>
          <w:p w14:paraId="768B4A15" w14:textId="77777777" w:rsidR="00D42B0E" w:rsidRPr="008C3753" w:rsidRDefault="00D42B0E" w:rsidP="00D42B0E">
            <w:pPr>
              <w:pStyle w:val="TAC"/>
              <w:rPr>
                <w:rFonts w:cs="Arial"/>
                <w:lang w:val="fr-FR"/>
              </w:rPr>
            </w:pPr>
            <w:r w:rsidRPr="008C3753">
              <w:rPr>
                <w:lang w:eastAsia="zh-CN"/>
              </w:rPr>
              <w:t>{5,2}, {20, 20}</w:t>
            </w:r>
          </w:p>
        </w:tc>
      </w:tr>
      <w:tr w:rsidR="00D42B0E" w:rsidRPr="008C3753" w14:paraId="52AFD468" w14:textId="77777777" w:rsidTr="00D42B0E">
        <w:trPr>
          <w:cantSplit/>
          <w:jc w:val="center"/>
        </w:trPr>
        <w:tc>
          <w:tcPr>
            <w:tcW w:w="3210" w:type="dxa"/>
            <w:tcBorders>
              <w:top w:val="nil"/>
              <w:bottom w:val="nil"/>
              <w:right w:val="single" w:sz="4" w:space="0" w:color="auto"/>
            </w:tcBorders>
            <w:shd w:val="clear" w:color="auto" w:fill="auto"/>
          </w:tcPr>
          <w:p w14:paraId="726DC03B" w14:textId="77777777" w:rsidR="00D42B0E" w:rsidRPr="008C3753" w:rsidRDefault="00D42B0E" w:rsidP="00D42B0E">
            <w:pPr>
              <w:pStyle w:val="TAL"/>
            </w:pPr>
          </w:p>
        </w:tc>
        <w:tc>
          <w:tcPr>
            <w:tcW w:w="3827" w:type="dxa"/>
            <w:tcBorders>
              <w:left w:val="single" w:sz="4" w:space="0" w:color="auto"/>
            </w:tcBorders>
          </w:tcPr>
          <w:p w14:paraId="77749A8E" w14:textId="77777777" w:rsidR="00D42B0E" w:rsidRPr="008C3753" w:rsidRDefault="00D42B0E" w:rsidP="00D42B0E">
            <w:pPr>
              <w:pStyle w:val="TAL"/>
            </w:pPr>
            <w:r w:rsidRPr="008C3753">
              <w:rPr>
                <w:i/>
                <w:lang w:eastAsia="zh-CN"/>
              </w:rPr>
              <w:t xml:space="preserve">scaling </w:t>
            </w:r>
          </w:p>
        </w:tc>
        <w:tc>
          <w:tcPr>
            <w:tcW w:w="2502" w:type="dxa"/>
          </w:tcPr>
          <w:p w14:paraId="4F5A34FE" w14:textId="77777777" w:rsidR="00D42B0E" w:rsidRPr="008C3753" w:rsidRDefault="00D42B0E" w:rsidP="00D42B0E">
            <w:pPr>
              <w:pStyle w:val="TAC"/>
              <w:rPr>
                <w:rFonts w:cs="Arial"/>
              </w:rPr>
            </w:pPr>
            <w:r w:rsidRPr="008C3753">
              <w:rPr>
                <w:lang w:eastAsia="zh-CN"/>
              </w:rPr>
              <w:t>1</w:t>
            </w:r>
          </w:p>
        </w:tc>
      </w:tr>
      <w:tr w:rsidR="00D42B0E" w:rsidRPr="008C3753" w14:paraId="14AFEA5F" w14:textId="77777777" w:rsidTr="00D42B0E">
        <w:trPr>
          <w:cantSplit/>
          <w:jc w:val="center"/>
        </w:trPr>
        <w:tc>
          <w:tcPr>
            <w:tcW w:w="3210" w:type="dxa"/>
            <w:tcBorders>
              <w:top w:val="nil"/>
              <w:bottom w:val="nil"/>
              <w:right w:val="single" w:sz="4" w:space="0" w:color="auto"/>
            </w:tcBorders>
            <w:shd w:val="clear" w:color="auto" w:fill="auto"/>
          </w:tcPr>
          <w:p w14:paraId="3E747558" w14:textId="77777777" w:rsidR="00D42B0E" w:rsidRPr="008C3753" w:rsidRDefault="00D42B0E" w:rsidP="00D42B0E">
            <w:pPr>
              <w:pStyle w:val="TAL"/>
            </w:pPr>
          </w:p>
        </w:tc>
        <w:tc>
          <w:tcPr>
            <w:tcW w:w="3827" w:type="dxa"/>
            <w:tcBorders>
              <w:left w:val="single" w:sz="4" w:space="0" w:color="auto"/>
            </w:tcBorders>
          </w:tcPr>
          <w:p w14:paraId="14C68976" w14:textId="77777777" w:rsidR="00D42B0E" w:rsidRPr="008C3753" w:rsidRDefault="00D42B0E" w:rsidP="00D42B0E">
            <w:pPr>
              <w:pStyle w:val="TAL"/>
            </w:pPr>
            <w:r w:rsidRPr="008C3753">
              <w:rPr>
                <w:i/>
                <w:lang w:eastAsia="zh-CN"/>
              </w:rPr>
              <w:t>betaOffsetACK-Index1</w:t>
            </w:r>
          </w:p>
        </w:tc>
        <w:tc>
          <w:tcPr>
            <w:tcW w:w="2502" w:type="dxa"/>
          </w:tcPr>
          <w:p w14:paraId="1F943B34" w14:textId="77777777" w:rsidR="00D42B0E" w:rsidRPr="008C3753" w:rsidRDefault="00D42B0E" w:rsidP="00D42B0E">
            <w:pPr>
              <w:pStyle w:val="TAC"/>
              <w:rPr>
                <w:rFonts w:cs="Arial"/>
              </w:rPr>
            </w:pPr>
            <w:r w:rsidRPr="008C3753">
              <w:rPr>
                <w:lang w:eastAsia="zh-CN"/>
              </w:rPr>
              <w:t>11</w:t>
            </w:r>
          </w:p>
        </w:tc>
      </w:tr>
      <w:tr w:rsidR="00D42B0E" w:rsidRPr="008C3753" w14:paraId="6E1443AD" w14:textId="77777777" w:rsidTr="00D42B0E">
        <w:trPr>
          <w:cantSplit/>
          <w:jc w:val="center"/>
        </w:trPr>
        <w:tc>
          <w:tcPr>
            <w:tcW w:w="3210" w:type="dxa"/>
            <w:tcBorders>
              <w:top w:val="nil"/>
              <w:bottom w:val="nil"/>
              <w:right w:val="single" w:sz="4" w:space="0" w:color="auto"/>
            </w:tcBorders>
            <w:shd w:val="clear" w:color="auto" w:fill="auto"/>
          </w:tcPr>
          <w:p w14:paraId="3BBF05FE" w14:textId="77777777" w:rsidR="00D42B0E" w:rsidRPr="008C3753" w:rsidRDefault="00D42B0E" w:rsidP="00D42B0E">
            <w:pPr>
              <w:pStyle w:val="TAL"/>
            </w:pPr>
            <w:r w:rsidRPr="008C3753">
              <w:rPr>
                <w:lang w:eastAsia="zh-CN"/>
              </w:rPr>
              <w:t>UC</w:t>
            </w:r>
          </w:p>
        </w:tc>
        <w:tc>
          <w:tcPr>
            <w:tcW w:w="3827" w:type="dxa"/>
            <w:tcBorders>
              <w:left w:val="single" w:sz="4" w:space="0" w:color="auto"/>
            </w:tcBorders>
          </w:tcPr>
          <w:p w14:paraId="2A55C60E" w14:textId="77777777" w:rsidR="00D42B0E" w:rsidRPr="008C3753" w:rsidRDefault="00D42B0E" w:rsidP="00D42B0E">
            <w:pPr>
              <w:pStyle w:val="TAL"/>
              <w:rPr>
                <w:lang w:eastAsia="zh-CN"/>
              </w:rPr>
            </w:pPr>
            <w:r w:rsidRPr="008C3753">
              <w:rPr>
                <w:i/>
                <w:lang w:eastAsia="zh-CN"/>
              </w:rPr>
              <w:t>betaOffsetCSI-Part1-Index1 and betaOffsetCSI-Part1-Index2</w:t>
            </w:r>
          </w:p>
        </w:tc>
        <w:tc>
          <w:tcPr>
            <w:tcW w:w="2502" w:type="dxa"/>
          </w:tcPr>
          <w:p w14:paraId="379BC654" w14:textId="77777777" w:rsidR="00D42B0E" w:rsidRPr="008C3753" w:rsidRDefault="00D42B0E" w:rsidP="00D42B0E">
            <w:pPr>
              <w:pStyle w:val="TAC"/>
              <w:rPr>
                <w:rFonts w:cs="Arial"/>
              </w:rPr>
            </w:pPr>
            <w:r w:rsidRPr="008C3753">
              <w:rPr>
                <w:lang w:eastAsia="zh-CN"/>
              </w:rPr>
              <w:t>13</w:t>
            </w:r>
          </w:p>
        </w:tc>
      </w:tr>
      <w:tr w:rsidR="00D42B0E" w:rsidRPr="008C3753" w14:paraId="56AD4869" w14:textId="77777777" w:rsidTr="00D42B0E">
        <w:trPr>
          <w:cantSplit/>
          <w:jc w:val="center"/>
        </w:trPr>
        <w:tc>
          <w:tcPr>
            <w:tcW w:w="3210" w:type="dxa"/>
            <w:tcBorders>
              <w:top w:val="nil"/>
              <w:bottom w:val="nil"/>
              <w:right w:val="single" w:sz="4" w:space="0" w:color="auto"/>
            </w:tcBorders>
            <w:shd w:val="clear" w:color="auto" w:fill="auto"/>
          </w:tcPr>
          <w:p w14:paraId="1A7548C6" w14:textId="77777777" w:rsidR="00D42B0E" w:rsidRPr="008C3753" w:rsidRDefault="00D42B0E" w:rsidP="00D42B0E">
            <w:pPr>
              <w:pStyle w:val="TAL"/>
            </w:pPr>
          </w:p>
        </w:tc>
        <w:tc>
          <w:tcPr>
            <w:tcW w:w="3827" w:type="dxa"/>
            <w:tcBorders>
              <w:left w:val="single" w:sz="4" w:space="0" w:color="auto"/>
            </w:tcBorders>
          </w:tcPr>
          <w:p w14:paraId="20759066" w14:textId="77777777" w:rsidR="00D42B0E" w:rsidRPr="008C3753" w:rsidRDefault="00D42B0E" w:rsidP="00D42B0E">
            <w:pPr>
              <w:pStyle w:val="TAL"/>
            </w:pPr>
            <w:r w:rsidRPr="008C3753">
              <w:rPr>
                <w:i/>
                <w:lang w:eastAsia="zh-CN"/>
              </w:rPr>
              <w:t>betaOffsetCSI-Part2-Index1 and betaOffsetCSI-Part2-Index2</w:t>
            </w:r>
          </w:p>
        </w:tc>
        <w:tc>
          <w:tcPr>
            <w:tcW w:w="2502" w:type="dxa"/>
          </w:tcPr>
          <w:p w14:paraId="593162EF" w14:textId="77777777" w:rsidR="00D42B0E" w:rsidRPr="008C3753" w:rsidRDefault="00D42B0E" w:rsidP="00D42B0E">
            <w:pPr>
              <w:pStyle w:val="TAC"/>
              <w:rPr>
                <w:rFonts w:cs="Arial"/>
              </w:rPr>
            </w:pPr>
            <w:r w:rsidRPr="008C3753">
              <w:rPr>
                <w:lang w:eastAsia="zh-CN"/>
              </w:rPr>
              <w:t>13</w:t>
            </w:r>
          </w:p>
        </w:tc>
      </w:tr>
      <w:tr w:rsidR="00D42B0E" w:rsidRPr="008C3753" w14:paraId="4013D3F0" w14:textId="77777777" w:rsidTr="00D42B0E">
        <w:trPr>
          <w:cantSplit/>
          <w:jc w:val="center"/>
        </w:trPr>
        <w:tc>
          <w:tcPr>
            <w:tcW w:w="3210" w:type="dxa"/>
            <w:tcBorders>
              <w:top w:val="nil"/>
              <w:bottom w:val="single" w:sz="4" w:space="0" w:color="auto"/>
              <w:right w:val="single" w:sz="4" w:space="0" w:color="auto"/>
            </w:tcBorders>
            <w:shd w:val="clear" w:color="auto" w:fill="auto"/>
          </w:tcPr>
          <w:p w14:paraId="50BFB8F6" w14:textId="77777777" w:rsidR="00D42B0E" w:rsidRPr="008C3753" w:rsidRDefault="00D42B0E" w:rsidP="00D42B0E">
            <w:pPr>
              <w:pStyle w:val="TAL"/>
            </w:pPr>
          </w:p>
        </w:tc>
        <w:tc>
          <w:tcPr>
            <w:tcW w:w="3827" w:type="dxa"/>
            <w:tcBorders>
              <w:left w:val="single" w:sz="4" w:space="0" w:color="auto"/>
            </w:tcBorders>
          </w:tcPr>
          <w:p w14:paraId="6627A6E2" w14:textId="77777777" w:rsidR="00D42B0E" w:rsidRPr="008C3753" w:rsidRDefault="00D42B0E" w:rsidP="00D42B0E">
            <w:pPr>
              <w:pStyle w:val="TAL"/>
            </w:pPr>
            <w:r w:rsidRPr="008C3753">
              <w:rPr>
                <w:lang w:eastAsia="zh-CN"/>
              </w:rPr>
              <w:t xml:space="preserve">UCI partition for frequency hopping </w:t>
            </w:r>
          </w:p>
        </w:tc>
        <w:tc>
          <w:tcPr>
            <w:tcW w:w="2502" w:type="dxa"/>
          </w:tcPr>
          <w:p w14:paraId="1A3A0D10" w14:textId="77777777" w:rsidR="00D42B0E" w:rsidRPr="008C3753" w:rsidRDefault="00D42B0E" w:rsidP="00D42B0E">
            <w:pPr>
              <w:pStyle w:val="TAC"/>
              <w:rPr>
                <w:rFonts w:cs="Arial"/>
              </w:rPr>
            </w:pPr>
            <w:r w:rsidRPr="008C3753">
              <w:t>Disabled</w:t>
            </w:r>
          </w:p>
        </w:tc>
      </w:tr>
      <w:tr w:rsidR="00D42B0E" w:rsidRPr="008C3753" w14:paraId="18E86493" w14:textId="77777777" w:rsidTr="00D42B0E">
        <w:trPr>
          <w:cantSplit/>
          <w:jc w:val="center"/>
        </w:trPr>
        <w:tc>
          <w:tcPr>
            <w:tcW w:w="9539" w:type="dxa"/>
            <w:gridSpan w:val="3"/>
          </w:tcPr>
          <w:p w14:paraId="53B66FB5" w14:textId="77777777" w:rsidR="00D42B0E" w:rsidRPr="008C3753" w:rsidRDefault="00D42B0E" w:rsidP="00D42B0E">
            <w:pPr>
              <w:pStyle w:val="TAN"/>
            </w:pPr>
            <w:r w:rsidRPr="008C3753">
              <w:rPr>
                <w:lang w:eastAsia="zh-CN"/>
              </w:rPr>
              <w:t xml:space="preserve">NOTE </w:t>
            </w:r>
            <w:r w:rsidRPr="008C3753">
              <w:rPr>
                <w:rFonts w:hint="eastAsia"/>
                <w:lang w:eastAsia="zh-CN"/>
              </w:rPr>
              <w:t>1:</w:t>
            </w:r>
            <w:r w:rsidRPr="008C3753">
              <w:tab/>
            </w:r>
            <w:r w:rsidRPr="008C3753">
              <w:rPr>
                <w:rFonts w:hint="eastAsia"/>
                <w:lang w:eastAsia="zh-CN"/>
              </w:rPr>
              <w:t>The same requirements are applicable to FDD and TDD with different UL-DL patterns.</w:t>
            </w:r>
          </w:p>
        </w:tc>
      </w:tr>
    </w:tbl>
    <w:p w14:paraId="26670B82" w14:textId="77777777" w:rsidR="00D42B0E" w:rsidRPr="008C3753" w:rsidRDefault="00D42B0E" w:rsidP="00D42B0E"/>
    <w:p w14:paraId="5A31453A" w14:textId="77777777" w:rsidR="00D42B0E" w:rsidRPr="008C3753" w:rsidRDefault="00D42B0E" w:rsidP="00D42B0E">
      <w:pPr>
        <w:pStyle w:val="B10"/>
      </w:pPr>
      <w:bookmarkStart w:id="806" w:name="_Toc21100131"/>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8C3753">
        <w:rPr>
          <w:lang w:eastAsia="zh-CN"/>
        </w:rPr>
        <w:t>annex G</w:t>
      </w:r>
      <w:r w:rsidRPr="008C3753">
        <w:t>.</w:t>
      </w:r>
    </w:p>
    <w:p w14:paraId="2F39BB75" w14:textId="77777777" w:rsidR="00D42B0E" w:rsidRPr="008C3753" w:rsidRDefault="00D42B0E" w:rsidP="00D42B0E">
      <w:pPr>
        <w:pStyle w:val="B10"/>
        <w:rPr>
          <w:lang w:eastAsia="zh-CN"/>
        </w:rPr>
      </w:pPr>
      <w:r w:rsidRPr="008C3753">
        <w:rPr>
          <w:rFonts w:hint="eastAsia"/>
          <w:lang w:eastAsia="zh-CN"/>
        </w:rPr>
        <w:t>5</w:t>
      </w:r>
      <w:r w:rsidRPr="008C3753">
        <w:t>)</w:t>
      </w:r>
      <w:r w:rsidRPr="008C3753">
        <w:tab/>
        <w:t>Adjust the equipment so that required SNR specified in table 8.2.</w:t>
      </w:r>
      <w:r w:rsidRPr="008C3753">
        <w:rPr>
          <w:lang w:eastAsia="zh-CN"/>
        </w:rPr>
        <w:t>3</w:t>
      </w:r>
      <w:r w:rsidRPr="008C3753">
        <w:t>.5-1 to 8.2.</w:t>
      </w:r>
      <w:r w:rsidRPr="008C3753">
        <w:rPr>
          <w:lang w:eastAsia="zh-CN"/>
        </w:rPr>
        <w:t>3</w:t>
      </w:r>
      <w:r w:rsidRPr="008C3753">
        <w:t>.5-</w:t>
      </w:r>
      <w:r w:rsidRPr="008C3753">
        <w:rPr>
          <w:lang w:eastAsia="zh-CN"/>
        </w:rPr>
        <w:t>4</w:t>
      </w:r>
      <w:r w:rsidRPr="008C3753">
        <w:t xml:space="preserve"> is achieved at the BS inpu</w:t>
      </w:r>
      <w:r w:rsidRPr="008C3753">
        <w:rPr>
          <w:lang w:eastAsia="zh-CN"/>
        </w:rPr>
        <w:t>t during the UCI multiplexed on PUSCH transmissions.</w:t>
      </w:r>
    </w:p>
    <w:p w14:paraId="54D934DF" w14:textId="77777777" w:rsidR="00D42B0E" w:rsidRPr="008C3753" w:rsidRDefault="00D42B0E" w:rsidP="00D42B0E">
      <w:pPr>
        <w:pStyle w:val="B10"/>
        <w:rPr>
          <w:lang w:eastAsia="zh-CN"/>
        </w:rPr>
      </w:pPr>
      <w:r w:rsidRPr="008C3753">
        <w:rPr>
          <w:rFonts w:hint="eastAsia"/>
          <w:lang w:eastAsia="zh-CN"/>
        </w:rPr>
        <w:t>6</w:t>
      </w:r>
      <w:r w:rsidRPr="008C3753">
        <w:t>)</w:t>
      </w:r>
      <w:r w:rsidRPr="008C3753">
        <w:tab/>
      </w:r>
      <w:r w:rsidRPr="008C3753">
        <w:rPr>
          <w:lang w:eastAsia="zh-CN"/>
        </w:rPr>
        <w:t xml:space="preserve">The signal generators </w:t>
      </w:r>
      <w:proofErr w:type="gramStart"/>
      <w:r w:rsidRPr="008C3753">
        <w:rPr>
          <w:lang w:eastAsia="zh-CN"/>
        </w:rPr>
        <w:t>sends</w:t>
      </w:r>
      <w:proofErr w:type="gramEnd"/>
      <w:r w:rsidRPr="008C3753">
        <w:rPr>
          <w:lang w:eastAsia="zh-CN"/>
        </w:rPr>
        <w:t xml:space="preserve">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2BCE1FC9" w14:textId="77777777" w:rsidR="00D42B0E" w:rsidRPr="008C3753" w:rsidRDefault="00D42B0E" w:rsidP="00D42B0E">
      <w:pPr>
        <w:pStyle w:val="Heading4"/>
      </w:pPr>
      <w:bookmarkStart w:id="807" w:name="_Toc29809929"/>
      <w:bookmarkStart w:id="808" w:name="_Toc36645314"/>
      <w:bookmarkStart w:id="809" w:name="_Toc37272368"/>
      <w:bookmarkStart w:id="810" w:name="_Toc45884614"/>
      <w:bookmarkStart w:id="811" w:name="_Toc53182638"/>
      <w:bookmarkStart w:id="812" w:name="_Toc58860382"/>
      <w:bookmarkStart w:id="813" w:name="_Toc61182507"/>
      <w:r w:rsidRPr="008C3753">
        <w:t>8.2.</w:t>
      </w:r>
      <w:r w:rsidRPr="008C3753">
        <w:rPr>
          <w:lang w:eastAsia="zh-CN"/>
        </w:rPr>
        <w:t>3</w:t>
      </w:r>
      <w:r w:rsidRPr="008C3753">
        <w:t>.5</w:t>
      </w:r>
      <w:r w:rsidRPr="008C3753">
        <w:tab/>
        <w:t>Test Requirement</w:t>
      </w:r>
      <w:bookmarkEnd w:id="806"/>
      <w:bookmarkEnd w:id="807"/>
      <w:bookmarkEnd w:id="808"/>
      <w:bookmarkEnd w:id="809"/>
      <w:bookmarkEnd w:id="810"/>
      <w:bookmarkEnd w:id="811"/>
      <w:bookmarkEnd w:id="812"/>
      <w:bookmarkEnd w:id="813"/>
    </w:p>
    <w:p w14:paraId="1DA63485" w14:textId="77777777" w:rsidR="00D42B0E" w:rsidRPr="008C3753" w:rsidRDefault="00D42B0E" w:rsidP="00D42B0E">
      <w:pPr>
        <w:rPr>
          <w:rFonts w:eastAsia="DengXian"/>
          <w:lang w:eastAsia="zh-CN"/>
        </w:rPr>
      </w:pPr>
      <w:r w:rsidRPr="008C3753">
        <w:rPr>
          <w:rFonts w:eastAsia="DengXian"/>
          <w:lang w:eastAsia="zh-CN"/>
        </w:rPr>
        <w:t xml:space="preserve">The fractional of incorrectly decoded UCI </w:t>
      </w:r>
      <w:r w:rsidRPr="008C3753">
        <w:rPr>
          <w:rFonts w:hint="eastAsia"/>
          <w:lang w:eastAsia="zh-CN"/>
        </w:rPr>
        <w:t>with</w:t>
      </w:r>
      <w:r w:rsidRPr="008C3753">
        <w:rPr>
          <w:rFonts w:eastAsia="DengXian"/>
          <w:lang w:eastAsia="zh-CN"/>
        </w:rPr>
        <w:t xml:space="preserve"> CSI part 1 according to clause 8.2.3.4.2 shall be less than 0.1 % for SNR listed in table 8.2.3.5-1 and table 8.2.3.5-2. The fractional of incorrectly decoded UCI </w:t>
      </w:r>
      <w:r w:rsidRPr="008C3753">
        <w:rPr>
          <w:rFonts w:hint="eastAsia"/>
          <w:lang w:eastAsia="zh-CN"/>
        </w:rPr>
        <w:t>with</w:t>
      </w:r>
      <w:r w:rsidRPr="008C3753">
        <w:rPr>
          <w:rFonts w:eastAsia="DengXian"/>
          <w:lang w:eastAsia="zh-CN"/>
        </w:rPr>
        <w:t xml:space="preserve"> CSI part 2 according to clause 8.2.3.4.2 shall be less than 1 % for SNR listed in table 8.2.3.5-3 and table 8.2.3.5-4.</w:t>
      </w:r>
    </w:p>
    <w:p w14:paraId="0C398545" w14:textId="77777777" w:rsidR="00D42B0E" w:rsidRPr="008C3753" w:rsidRDefault="00D42B0E" w:rsidP="00D42B0E">
      <w:pPr>
        <w:pStyle w:val="TH"/>
        <w:rPr>
          <w:rFonts w:eastAsia="Malgun Gothic"/>
        </w:rPr>
      </w:pPr>
      <w:r w:rsidRPr="008C3753">
        <w:rPr>
          <w:rFonts w:eastAsia="Malgun Gothic"/>
        </w:rPr>
        <w:t>Table 8.</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sidRPr="008C3753">
        <w:rPr>
          <w:lang w:eastAsia="zh-CN"/>
        </w:rPr>
        <w:t>UCI multiplexed on PUSCH, Type A,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096CA689" w14:textId="77777777" w:rsidTr="00D42B0E">
        <w:trPr>
          <w:cantSplit/>
          <w:jc w:val="center"/>
        </w:trPr>
        <w:tc>
          <w:tcPr>
            <w:tcW w:w="1007" w:type="dxa"/>
            <w:tcBorders>
              <w:bottom w:val="single" w:sz="4" w:space="0" w:color="auto"/>
            </w:tcBorders>
          </w:tcPr>
          <w:p w14:paraId="15BA6F53" w14:textId="77777777" w:rsidR="00D42B0E" w:rsidRPr="008C3753" w:rsidRDefault="00D42B0E" w:rsidP="00D42B0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C4D9307" w14:textId="77777777" w:rsidR="00D42B0E" w:rsidRPr="008C3753" w:rsidRDefault="00D42B0E" w:rsidP="00D42B0E">
            <w:pPr>
              <w:pStyle w:val="TAH"/>
            </w:pPr>
            <w:r w:rsidRPr="008C3753">
              <w:rPr>
                <w:rFonts w:eastAsia="Malgun Gothic"/>
                <w:lang w:eastAsia="zh-CN"/>
              </w:rPr>
              <w:t>Number of RX antennas</w:t>
            </w:r>
          </w:p>
        </w:tc>
        <w:tc>
          <w:tcPr>
            <w:tcW w:w="858" w:type="dxa"/>
            <w:tcBorders>
              <w:bottom w:val="single" w:sz="4" w:space="0" w:color="auto"/>
            </w:tcBorders>
          </w:tcPr>
          <w:p w14:paraId="370E3F26" w14:textId="77777777" w:rsidR="00D42B0E" w:rsidRPr="008C3753" w:rsidRDefault="00D42B0E" w:rsidP="00D42B0E">
            <w:pPr>
              <w:pStyle w:val="TAH"/>
            </w:pPr>
            <w:r w:rsidRPr="008C3753">
              <w:rPr>
                <w:rFonts w:eastAsia="Malgun Gothic"/>
              </w:rPr>
              <w:t>Cyclic Prefix</w:t>
            </w:r>
          </w:p>
        </w:tc>
        <w:tc>
          <w:tcPr>
            <w:tcW w:w="1906" w:type="dxa"/>
            <w:tcBorders>
              <w:bottom w:val="single" w:sz="4" w:space="0" w:color="auto"/>
            </w:tcBorders>
          </w:tcPr>
          <w:p w14:paraId="389952D9" w14:textId="77777777" w:rsidR="00D42B0E" w:rsidRPr="008C3753" w:rsidRDefault="00D42B0E" w:rsidP="00D42B0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6D0C1197" w14:textId="77777777" w:rsidR="00D42B0E" w:rsidRPr="008C3753" w:rsidRDefault="00D42B0E" w:rsidP="00D42B0E">
            <w:pPr>
              <w:pStyle w:val="TAH"/>
              <w:rPr>
                <w:lang w:val="fr-FR" w:eastAsia="zh-CN"/>
              </w:rPr>
            </w:pPr>
            <w:r w:rsidRPr="008C3753">
              <w:rPr>
                <w:lang w:val="fr-FR" w:eastAsia="zh-CN"/>
              </w:rPr>
              <w:t>UCI bits</w:t>
            </w:r>
          </w:p>
          <w:p w14:paraId="030BC7FE" w14:textId="77777777" w:rsidR="00D42B0E" w:rsidRPr="008C3753" w:rsidRDefault="00D42B0E" w:rsidP="00D42B0E">
            <w:pPr>
              <w:pStyle w:val="TAH"/>
            </w:pPr>
            <w:r w:rsidRPr="008C3753">
              <w:rPr>
                <w:lang w:val="fr-FR" w:eastAsia="zh-CN"/>
              </w:rPr>
              <w:t>(CSI part 1, CSI part 2)</w:t>
            </w:r>
          </w:p>
        </w:tc>
        <w:tc>
          <w:tcPr>
            <w:tcW w:w="1418" w:type="dxa"/>
            <w:tcBorders>
              <w:bottom w:val="single" w:sz="4" w:space="0" w:color="auto"/>
            </w:tcBorders>
          </w:tcPr>
          <w:p w14:paraId="760411BE" w14:textId="77777777" w:rsidR="00D42B0E" w:rsidRPr="008C3753" w:rsidRDefault="00D42B0E" w:rsidP="00D42B0E">
            <w:pPr>
              <w:pStyle w:val="TAH"/>
            </w:pPr>
            <w:r w:rsidRPr="008C3753">
              <w:rPr>
                <w:lang w:eastAsia="zh-CN"/>
              </w:rPr>
              <w:t>Additional DM-RS position</w:t>
            </w:r>
          </w:p>
        </w:tc>
        <w:tc>
          <w:tcPr>
            <w:tcW w:w="1134" w:type="dxa"/>
            <w:tcBorders>
              <w:bottom w:val="single" w:sz="4" w:space="0" w:color="auto"/>
            </w:tcBorders>
          </w:tcPr>
          <w:p w14:paraId="1529A841" w14:textId="77777777" w:rsidR="00D42B0E" w:rsidRPr="008C3753" w:rsidRDefault="00D42B0E" w:rsidP="00D42B0E">
            <w:pPr>
              <w:pStyle w:val="TAH"/>
              <w:rPr>
                <w:lang w:eastAsia="zh-CN"/>
              </w:rPr>
            </w:pPr>
            <w:r w:rsidRPr="008C3753">
              <w:rPr>
                <w:lang w:eastAsia="zh-CN"/>
              </w:rPr>
              <w:t>FRC</w:t>
            </w:r>
          </w:p>
          <w:p w14:paraId="7A288453" w14:textId="77777777" w:rsidR="00D42B0E" w:rsidRPr="008C3753" w:rsidRDefault="00D42B0E" w:rsidP="00D42B0E">
            <w:pPr>
              <w:pStyle w:val="TAH"/>
            </w:pPr>
            <w:r w:rsidRPr="008C3753">
              <w:rPr>
                <w:lang w:eastAsia="zh-CN"/>
              </w:rPr>
              <w:t>(Annex A)</w:t>
            </w:r>
          </w:p>
        </w:tc>
        <w:tc>
          <w:tcPr>
            <w:tcW w:w="847" w:type="dxa"/>
            <w:tcBorders>
              <w:bottom w:val="single" w:sz="4" w:space="0" w:color="auto"/>
            </w:tcBorders>
          </w:tcPr>
          <w:p w14:paraId="7F6965A0" w14:textId="77777777" w:rsidR="00D42B0E" w:rsidRPr="008C3753" w:rsidRDefault="00D42B0E" w:rsidP="00D42B0E">
            <w:pPr>
              <w:pStyle w:val="TAH"/>
            </w:pPr>
            <w:r w:rsidRPr="008C3753">
              <w:rPr>
                <w:rFonts w:eastAsia="Malgun Gothic"/>
              </w:rPr>
              <w:t>SNR (dB)</w:t>
            </w:r>
          </w:p>
        </w:tc>
      </w:tr>
      <w:tr w:rsidR="00D42B0E" w:rsidRPr="008C3753" w14:paraId="7EEDA40F" w14:textId="77777777" w:rsidTr="00D42B0E">
        <w:trPr>
          <w:cantSplit/>
          <w:jc w:val="center"/>
        </w:trPr>
        <w:tc>
          <w:tcPr>
            <w:tcW w:w="1007" w:type="dxa"/>
            <w:tcBorders>
              <w:top w:val="nil"/>
              <w:bottom w:val="nil"/>
            </w:tcBorders>
            <w:shd w:val="clear" w:color="auto" w:fill="auto"/>
          </w:tcPr>
          <w:p w14:paraId="283D8F8B"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5CB87CB2" w14:textId="77777777" w:rsidR="00D42B0E" w:rsidRPr="008C3753" w:rsidRDefault="00D42B0E" w:rsidP="00D42B0E">
            <w:pPr>
              <w:pStyle w:val="TAC"/>
            </w:pPr>
            <w:r w:rsidRPr="008C3753">
              <w:rPr>
                <w:rFonts w:eastAsia="Malgun Gothic"/>
                <w:lang w:eastAsia="zh-CN"/>
              </w:rPr>
              <w:t>2</w:t>
            </w:r>
          </w:p>
        </w:tc>
        <w:tc>
          <w:tcPr>
            <w:tcW w:w="858" w:type="dxa"/>
            <w:tcBorders>
              <w:bottom w:val="single" w:sz="4" w:space="0" w:color="auto"/>
            </w:tcBorders>
          </w:tcPr>
          <w:p w14:paraId="2C949128"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5A9172DD"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18F05F21" w14:textId="77777777" w:rsidR="00D42B0E" w:rsidRPr="008C3753" w:rsidRDefault="00D42B0E" w:rsidP="00D42B0E">
            <w:pPr>
              <w:pStyle w:val="TAC"/>
            </w:pPr>
            <w:r w:rsidRPr="008C3753">
              <w:rPr>
                <w:lang w:eastAsia="zh-CN"/>
              </w:rPr>
              <w:t>7 (5, 2)</w:t>
            </w:r>
          </w:p>
        </w:tc>
        <w:tc>
          <w:tcPr>
            <w:tcW w:w="1418" w:type="dxa"/>
            <w:tcBorders>
              <w:bottom w:val="single" w:sz="4" w:space="0" w:color="auto"/>
            </w:tcBorders>
          </w:tcPr>
          <w:p w14:paraId="587E3C78"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7DE2AC5E"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7BFB9E1C" w14:textId="77777777" w:rsidR="00D42B0E" w:rsidRPr="008C3753" w:rsidRDefault="00D42B0E" w:rsidP="00D42B0E">
            <w:pPr>
              <w:pStyle w:val="TAC"/>
              <w:rPr>
                <w:rFonts w:eastAsia="Malgun Gothic"/>
                <w:lang w:eastAsia="zh-CN"/>
              </w:rPr>
            </w:pPr>
            <w:r w:rsidRPr="008C3753">
              <w:rPr>
                <w:rFonts w:hint="eastAsia"/>
                <w:lang w:eastAsia="zh-CN"/>
              </w:rPr>
              <w:t>6.0</w:t>
            </w:r>
          </w:p>
        </w:tc>
      </w:tr>
      <w:tr w:rsidR="00D42B0E" w:rsidRPr="008C3753" w14:paraId="346E5754" w14:textId="77777777" w:rsidTr="00D42B0E">
        <w:trPr>
          <w:cantSplit/>
          <w:jc w:val="center"/>
        </w:trPr>
        <w:tc>
          <w:tcPr>
            <w:tcW w:w="1007" w:type="dxa"/>
            <w:tcBorders>
              <w:top w:val="nil"/>
              <w:bottom w:val="single" w:sz="4" w:space="0" w:color="auto"/>
            </w:tcBorders>
            <w:shd w:val="clear" w:color="auto" w:fill="auto"/>
          </w:tcPr>
          <w:p w14:paraId="7DBBD872"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2A6B7724" w14:textId="77777777" w:rsidR="00D42B0E" w:rsidRPr="008C3753" w:rsidRDefault="00D42B0E" w:rsidP="00D42B0E">
            <w:pPr>
              <w:pStyle w:val="TAC"/>
            </w:pPr>
            <w:r w:rsidRPr="008C3753">
              <w:rPr>
                <w:lang w:eastAsia="zh-CN"/>
              </w:rPr>
              <w:t>2</w:t>
            </w:r>
          </w:p>
        </w:tc>
        <w:tc>
          <w:tcPr>
            <w:tcW w:w="858" w:type="dxa"/>
            <w:tcBorders>
              <w:bottom w:val="single" w:sz="4" w:space="0" w:color="auto"/>
            </w:tcBorders>
          </w:tcPr>
          <w:p w14:paraId="77C65EF1"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10352C9A"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2FCDCE5" w14:textId="77777777" w:rsidR="00D42B0E" w:rsidRPr="008C3753" w:rsidRDefault="00D42B0E" w:rsidP="00D42B0E">
            <w:pPr>
              <w:pStyle w:val="TAC"/>
            </w:pPr>
            <w:r w:rsidRPr="008C3753">
              <w:rPr>
                <w:lang w:eastAsia="zh-CN"/>
              </w:rPr>
              <w:t>40 (20,20)</w:t>
            </w:r>
          </w:p>
        </w:tc>
        <w:tc>
          <w:tcPr>
            <w:tcW w:w="1418" w:type="dxa"/>
            <w:tcBorders>
              <w:bottom w:val="single" w:sz="4" w:space="0" w:color="auto"/>
            </w:tcBorders>
          </w:tcPr>
          <w:p w14:paraId="19B32BF0"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09A95B80"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4127F1A6" w14:textId="77777777" w:rsidR="00D42B0E" w:rsidRPr="008C3753" w:rsidRDefault="00D42B0E" w:rsidP="00D42B0E">
            <w:pPr>
              <w:pStyle w:val="TAC"/>
              <w:rPr>
                <w:rFonts w:eastAsia="Malgun Gothic"/>
                <w:lang w:eastAsia="zh-CN"/>
              </w:rPr>
            </w:pPr>
            <w:r w:rsidRPr="008C3753">
              <w:rPr>
                <w:rFonts w:hint="eastAsia"/>
                <w:lang w:eastAsia="zh-CN"/>
              </w:rPr>
              <w:t>4.9</w:t>
            </w:r>
          </w:p>
        </w:tc>
      </w:tr>
    </w:tbl>
    <w:p w14:paraId="08190C2F" w14:textId="77777777" w:rsidR="00D42B0E" w:rsidRPr="008C3753" w:rsidRDefault="00D42B0E" w:rsidP="00D42B0E">
      <w:pPr>
        <w:rPr>
          <w:rFonts w:eastAsia="Malgun Gothic"/>
          <w:lang w:eastAsia="zh-CN"/>
        </w:rPr>
      </w:pPr>
    </w:p>
    <w:p w14:paraId="43F5124F" w14:textId="77777777" w:rsidR="00D42B0E" w:rsidRPr="008C3753" w:rsidRDefault="00D42B0E" w:rsidP="00D42B0E">
      <w:pPr>
        <w:pStyle w:val="TH"/>
        <w:rPr>
          <w:rFonts w:eastAsia="Malgun Gothic"/>
        </w:rPr>
      </w:pPr>
      <w:r w:rsidRPr="008C3753">
        <w:rPr>
          <w:rFonts w:eastAsia="Malgun Gothic"/>
        </w:rPr>
        <w:t>Table 8.</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6E0CDFE7" w14:textId="77777777" w:rsidTr="00D42B0E">
        <w:trPr>
          <w:cantSplit/>
          <w:jc w:val="center"/>
        </w:trPr>
        <w:tc>
          <w:tcPr>
            <w:tcW w:w="1007" w:type="dxa"/>
            <w:tcBorders>
              <w:bottom w:val="single" w:sz="4" w:space="0" w:color="auto"/>
            </w:tcBorders>
          </w:tcPr>
          <w:p w14:paraId="2BCC331F" w14:textId="77777777" w:rsidR="00D42B0E" w:rsidRPr="008C3753" w:rsidRDefault="00D42B0E" w:rsidP="00D42B0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53D1FE9B" w14:textId="77777777" w:rsidR="00D42B0E" w:rsidRPr="008C3753" w:rsidRDefault="00D42B0E" w:rsidP="00D42B0E">
            <w:pPr>
              <w:pStyle w:val="TAH"/>
            </w:pPr>
            <w:r w:rsidRPr="008C3753">
              <w:rPr>
                <w:rFonts w:eastAsia="Malgun Gothic"/>
                <w:lang w:eastAsia="zh-CN"/>
              </w:rPr>
              <w:t>Number of RX antennas</w:t>
            </w:r>
          </w:p>
        </w:tc>
        <w:tc>
          <w:tcPr>
            <w:tcW w:w="858" w:type="dxa"/>
            <w:tcBorders>
              <w:bottom w:val="single" w:sz="4" w:space="0" w:color="auto"/>
            </w:tcBorders>
          </w:tcPr>
          <w:p w14:paraId="3A21720D" w14:textId="77777777" w:rsidR="00D42B0E" w:rsidRPr="008C3753" w:rsidRDefault="00D42B0E" w:rsidP="00D42B0E">
            <w:pPr>
              <w:pStyle w:val="TAH"/>
            </w:pPr>
            <w:r w:rsidRPr="008C3753">
              <w:rPr>
                <w:rFonts w:eastAsia="Malgun Gothic"/>
              </w:rPr>
              <w:t>Cyclic Prefix</w:t>
            </w:r>
          </w:p>
        </w:tc>
        <w:tc>
          <w:tcPr>
            <w:tcW w:w="1906" w:type="dxa"/>
            <w:tcBorders>
              <w:bottom w:val="single" w:sz="4" w:space="0" w:color="auto"/>
            </w:tcBorders>
          </w:tcPr>
          <w:p w14:paraId="30212C39" w14:textId="77777777" w:rsidR="00D42B0E" w:rsidRPr="008C3753" w:rsidRDefault="00D42B0E" w:rsidP="00D42B0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03AA55D6" w14:textId="77777777" w:rsidR="00D42B0E" w:rsidRPr="008C3753" w:rsidRDefault="00D42B0E" w:rsidP="00D42B0E">
            <w:pPr>
              <w:pStyle w:val="TAH"/>
              <w:rPr>
                <w:lang w:val="fr-FR" w:eastAsia="zh-CN"/>
              </w:rPr>
            </w:pPr>
            <w:r w:rsidRPr="008C3753">
              <w:rPr>
                <w:lang w:val="fr-FR" w:eastAsia="zh-CN"/>
              </w:rPr>
              <w:t>UCI bits</w:t>
            </w:r>
          </w:p>
          <w:p w14:paraId="38AB9F07" w14:textId="77777777" w:rsidR="00D42B0E" w:rsidRPr="008C3753" w:rsidRDefault="00D42B0E" w:rsidP="00D42B0E">
            <w:pPr>
              <w:pStyle w:val="TAH"/>
            </w:pPr>
            <w:r w:rsidRPr="008C3753">
              <w:rPr>
                <w:lang w:val="fr-FR" w:eastAsia="zh-CN"/>
              </w:rPr>
              <w:t>(CSI part 1, CSI part 2)</w:t>
            </w:r>
          </w:p>
        </w:tc>
        <w:tc>
          <w:tcPr>
            <w:tcW w:w="1418" w:type="dxa"/>
            <w:tcBorders>
              <w:bottom w:val="single" w:sz="4" w:space="0" w:color="auto"/>
            </w:tcBorders>
          </w:tcPr>
          <w:p w14:paraId="2B00906F" w14:textId="77777777" w:rsidR="00D42B0E" w:rsidRPr="008C3753" w:rsidRDefault="00D42B0E" w:rsidP="00D42B0E">
            <w:pPr>
              <w:pStyle w:val="TAH"/>
            </w:pPr>
            <w:r w:rsidRPr="008C3753">
              <w:rPr>
                <w:lang w:eastAsia="zh-CN"/>
              </w:rPr>
              <w:t>Additional DM-RS position</w:t>
            </w:r>
          </w:p>
        </w:tc>
        <w:tc>
          <w:tcPr>
            <w:tcW w:w="1134" w:type="dxa"/>
            <w:tcBorders>
              <w:bottom w:val="single" w:sz="4" w:space="0" w:color="auto"/>
            </w:tcBorders>
          </w:tcPr>
          <w:p w14:paraId="4FB1B157" w14:textId="77777777" w:rsidR="00D42B0E" w:rsidRPr="008C3753" w:rsidRDefault="00D42B0E" w:rsidP="00D42B0E">
            <w:pPr>
              <w:pStyle w:val="TAH"/>
              <w:rPr>
                <w:lang w:eastAsia="zh-CN"/>
              </w:rPr>
            </w:pPr>
            <w:r w:rsidRPr="008C3753">
              <w:rPr>
                <w:lang w:eastAsia="zh-CN"/>
              </w:rPr>
              <w:t>FRC</w:t>
            </w:r>
          </w:p>
          <w:p w14:paraId="6EED273A" w14:textId="77777777" w:rsidR="00D42B0E" w:rsidRPr="008C3753" w:rsidRDefault="00D42B0E" w:rsidP="00D42B0E">
            <w:pPr>
              <w:pStyle w:val="TAH"/>
            </w:pPr>
            <w:r w:rsidRPr="008C3753">
              <w:rPr>
                <w:lang w:eastAsia="zh-CN"/>
              </w:rPr>
              <w:t>(Annex A)</w:t>
            </w:r>
          </w:p>
        </w:tc>
        <w:tc>
          <w:tcPr>
            <w:tcW w:w="847" w:type="dxa"/>
            <w:tcBorders>
              <w:bottom w:val="single" w:sz="4" w:space="0" w:color="auto"/>
            </w:tcBorders>
          </w:tcPr>
          <w:p w14:paraId="1B06C6FF" w14:textId="77777777" w:rsidR="00D42B0E" w:rsidRPr="008C3753" w:rsidRDefault="00D42B0E" w:rsidP="00D42B0E">
            <w:pPr>
              <w:pStyle w:val="TAH"/>
            </w:pPr>
            <w:r w:rsidRPr="008C3753">
              <w:rPr>
                <w:rFonts w:eastAsia="Malgun Gothic"/>
              </w:rPr>
              <w:t>SNR (dB)</w:t>
            </w:r>
          </w:p>
        </w:tc>
      </w:tr>
      <w:tr w:rsidR="00D42B0E" w:rsidRPr="008C3753" w14:paraId="047F8E7C" w14:textId="77777777" w:rsidTr="00D42B0E">
        <w:trPr>
          <w:cantSplit/>
          <w:jc w:val="center"/>
        </w:trPr>
        <w:tc>
          <w:tcPr>
            <w:tcW w:w="1007" w:type="dxa"/>
            <w:tcBorders>
              <w:top w:val="nil"/>
              <w:bottom w:val="nil"/>
            </w:tcBorders>
            <w:shd w:val="clear" w:color="auto" w:fill="auto"/>
          </w:tcPr>
          <w:p w14:paraId="7EF694C1"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54B5A96C" w14:textId="77777777" w:rsidR="00D42B0E" w:rsidRPr="008C3753" w:rsidRDefault="00D42B0E" w:rsidP="00D42B0E">
            <w:pPr>
              <w:pStyle w:val="TAC"/>
            </w:pPr>
            <w:r w:rsidRPr="008C3753">
              <w:rPr>
                <w:rFonts w:eastAsia="Malgun Gothic"/>
                <w:lang w:eastAsia="zh-CN"/>
              </w:rPr>
              <w:t>2</w:t>
            </w:r>
          </w:p>
        </w:tc>
        <w:tc>
          <w:tcPr>
            <w:tcW w:w="858" w:type="dxa"/>
            <w:tcBorders>
              <w:bottom w:val="single" w:sz="4" w:space="0" w:color="auto"/>
            </w:tcBorders>
          </w:tcPr>
          <w:p w14:paraId="58317112"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7BCB9B66"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D158C6B" w14:textId="77777777" w:rsidR="00D42B0E" w:rsidRPr="008C3753" w:rsidRDefault="00D42B0E" w:rsidP="00D42B0E">
            <w:pPr>
              <w:pStyle w:val="TAC"/>
            </w:pPr>
            <w:r w:rsidRPr="008C3753">
              <w:rPr>
                <w:lang w:eastAsia="zh-CN"/>
              </w:rPr>
              <w:t>7 (5, 2)</w:t>
            </w:r>
          </w:p>
        </w:tc>
        <w:tc>
          <w:tcPr>
            <w:tcW w:w="1418" w:type="dxa"/>
            <w:tcBorders>
              <w:bottom w:val="single" w:sz="4" w:space="0" w:color="auto"/>
            </w:tcBorders>
          </w:tcPr>
          <w:p w14:paraId="4EB8C228"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20FD57D8"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321FAEBE" w14:textId="77777777" w:rsidR="00D42B0E" w:rsidRPr="008C3753" w:rsidRDefault="00D42B0E" w:rsidP="00D42B0E">
            <w:pPr>
              <w:pStyle w:val="TAC"/>
              <w:rPr>
                <w:rFonts w:eastAsia="Malgun Gothic"/>
                <w:lang w:eastAsia="zh-CN"/>
              </w:rPr>
            </w:pPr>
            <w:r w:rsidRPr="008C3753">
              <w:rPr>
                <w:lang w:eastAsia="zh-CN"/>
              </w:rPr>
              <w:t>6.4</w:t>
            </w:r>
          </w:p>
        </w:tc>
      </w:tr>
      <w:tr w:rsidR="00D42B0E" w:rsidRPr="008C3753" w14:paraId="574B53B4" w14:textId="77777777" w:rsidTr="00D42B0E">
        <w:trPr>
          <w:cantSplit/>
          <w:jc w:val="center"/>
        </w:trPr>
        <w:tc>
          <w:tcPr>
            <w:tcW w:w="1007" w:type="dxa"/>
            <w:tcBorders>
              <w:top w:val="nil"/>
              <w:bottom w:val="single" w:sz="4" w:space="0" w:color="auto"/>
            </w:tcBorders>
            <w:shd w:val="clear" w:color="auto" w:fill="auto"/>
          </w:tcPr>
          <w:p w14:paraId="2C89EE42"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42863131" w14:textId="77777777" w:rsidR="00D42B0E" w:rsidRPr="008C3753" w:rsidRDefault="00D42B0E" w:rsidP="00D42B0E">
            <w:pPr>
              <w:pStyle w:val="TAC"/>
            </w:pPr>
            <w:r w:rsidRPr="008C3753">
              <w:rPr>
                <w:lang w:eastAsia="zh-CN"/>
              </w:rPr>
              <w:t>2</w:t>
            </w:r>
          </w:p>
        </w:tc>
        <w:tc>
          <w:tcPr>
            <w:tcW w:w="858" w:type="dxa"/>
            <w:tcBorders>
              <w:bottom w:val="single" w:sz="4" w:space="0" w:color="auto"/>
            </w:tcBorders>
          </w:tcPr>
          <w:p w14:paraId="311A0F20"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4FC30ECC"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091B8F97" w14:textId="77777777" w:rsidR="00D42B0E" w:rsidRPr="008C3753" w:rsidRDefault="00D42B0E" w:rsidP="00D42B0E">
            <w:pPr>
              <w:pStyle w:val="TAC"/>
            </w:pPr>
            <w:r w:rsidRPr="008C3753">
              <w:rPr>
                <w:lang w:eastAsia="zh-CN"/>
              </w:rPr>
              <w:t>40 (20,20)</w:t>
            </w:r>
          </w:p>
        </w:tc>
        <w:tc>
          <w:tcPr>
            <w:tcW w:w="1418" w:type="dxa"/>
            <w:tcBorders>
              <w:bottom w:val="single" w:sz="4" w:space="0" w:color="auto"/>
            </w:tcBorders>
          </w:tcPr>
          <w:p w14:paraId="0160416B"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64BA43C4"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58C6A240" w14:textId="77777777" w:rsidR="00D42B0E" w:rsidRPr="008C3753" w:rsidRDefault="00D42B0E" w:rsidP="00D42B0E">
            <w:pPr>
              <w:pStyle w:val="TAC"/>
              <w:rPr>
                <w:rFonts w:eastAsia="Malgun Gothic"/>
                <w:lang w:eastAsia="zh-CN"/>
              </w:rPr>
            </w:pPr>
            <w:r w:rsidRPr="008C3753">
              <w:rPr>
                <w:rFonts w:hint="eastAsia"/>
                <w:lang w:eastAsia="zh-CN"/>
              </w:rPr>
              <w:t>4.7</w:t>
            </w:r>
          </w:p>
        </w:tc>
      </w:tr>
    </w:tbl>
    <w:p w14:paraId="7FD71427" w14:textId="77777777" w:rsidR="00D42B0E" w:rsidRPr="008C3753" w:rsidRDefault="00D42B0E" w:rsidP="00D42B0E">
      <w:pPr>
        <w:rPr>
          <w:rFonts w:eastAsia="Malgun Gothic"/>
          <w:lang w:eastAsia="zh-CN"/>
        </w:rPr>
      </w:pPr>
    </w:p>
    <w:p w14:paraId="792D0E5B" w14:textId="77777777" w:rsidR="00D42B0E" w:rsidRPr="008C3753" w:rsidRDefault="00D42B0E" w:rsidP="00D42B0E">
      <w:pPr>
        <w:pStyle w:val="TH"/>
        <w:rPr>
          <w:rFonts w:eastAsia="Malgun Gothic"/>
        </w:rPr>
      </w:pPr>
      <w:r w:rsidRPr="008C3753">
        <w:rPr>
          <w:rFonts w:eastAsia="Malgun Gothic"/>
        </w:rPr>
        <w:t>Table 8.</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A,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6C65B03A" w14:textId="77777777" w:rsidTr="00D42B0E">
        <w:trPr>
          <w:cantSplit/>
          <w:jc w:val="center"/>
        </w:trPr>
        <w:tc>
          <w:tcPr>
            <w:tcW w:w="1007" w:type="dxa"/>
            <w:tcBorders>
              <w:bottom w:val="single" w:sz="4" w:space="0" w:color="auto"/>
            </w:tcBorders>
          </w:tcPr>
          <w:p w14:paraId="508CB25E" w14:textId="77777777" w:rsidR="00D42B0E" w:rsidRPr="008C3753" w:rsidRDefault="00D42B0E" w:rsidP="00D42B0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40A39CFC" w14:textId="77777777" w:rsidR="00D42B0E" w:rsidRPr="008C3753" w:rsidRDefault="00D42B0E" w:rsidP="00D42B0E">
            <w:pPr>
              <w:pStyle w:val="TAH"/>
            </w:pPr>
            <w:r w:rsidRPr="008C3753">
              <w:rPr>
                <w:rFonts w:eastAsia="Malgun Gothic"/>
                <w:lang w:eastAsia="zh-CN"/>
              </w:rPr>
              <w:t>Number of RX antennas</w:t>
            </w:r>
          </w:p>
        </w:tc>
        <w:tc>
          <w:tcPr>
            <w:tcW w:w="858" w:type="dxa"/>
            <w:tcBorders>
              <w:bottom w:val="single" w:sz="4" w:space="0" w:color="auto"/>
            </w:tcBorders>
          </w:tcPr>
          <w:p w14:paraId="5FCA4B68" w14:textId="77777777" w:rsidR="00D42B0E" w:rsidRPr="008C3753" w:rsidRDefault="00D42B0E" w:rsidP="00D42B0E">
            <w:pPr>
              <w:pStyle w:val="TAH"/>
            </w:pPr>
            <w:r w:rsidRPr="008C3753">
              <w:rPr>
                <w:rFonts w:eastAsia="Malgun Gothic"/>
              </w:rPr>
              <w:t>Cyclic Prefix</w:t>
            </w:r>
          </w:p>
        </w:tc>
        <w:tc>
          <w:tcPr>
            <w:tcW w:w="1906" w:type="dxa"/>
            <w:tcBorders>
              <w:bottom w:val="single" w:sz="4" w:space="0" w:color="auto"/>
            </w:tcBorders>
          </w:tcPr>
          <w:p w14:paraId="6EBBC924" w14:textId="77777777" w:rsidR="00D42B0E" w:rsidRPr="008C3753" w:rsidRDefault="00D42B0E" w:rsidP="00D42B0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35206DA7" w14:textId="77777777" w:rsidR="00D42B0E" w:rsidRPr="008C3753" w:rsidRDefault="00D42B0E" w:rsidP="00D42B0E">
            <w:pPr>
              <w:pStyle w:val="TAH"/>
              <w:rPr>
                <w:lang w:val="fr-FR" w:eastAsia="zh-CN"/>
              </w:rPr>
            </w:pPr>
            <w:r w:rsidRPr="008C3753">
              <w:rPr>
                <w:lang w:val="fr-FR" w:eastAsia="zh-CN"/>
              </w:rPr>
              <w:t>UCI bits</w:t>
            </w:r>
          </w:p>
          <w:p w14:paraId="381B7802" w14:textId="77777777" w:rsidR="00D42B0E" w:rsidRPr="008C3753" w:rsidRDefault="00D42B0E" w:rsidP="00D42B0E">
            <w:pPr>
              <w:pStyle w:val="TAH"/>
            </w:pPr>
            <w:r w:rsidRPr="008C3753">
              <w:rPr>
                <w:lang w:val="fr-FR" w:eastAsia="zh-CN"/>
              </w:rPr>
              <w:t>(CSI part 1, CSI part 2)</w:t>
            </w:r>
          </w:p>
        </w:tc>
        <w:tc>
          <w:tcPr>
            <w:tcW w:w="1418" w:type="dxa"/>
            <w:tcBorders>
              <w:bottom w:val="single" w:sz="4" w:space="0" w:color="auto"/>
            </w:tcBorders>
          </w:tcPr>
          <w:p w14:paraId="10D7C47D" w14:textId="77777777" w:rsidR="00D42B0E" w:rsidRPr="008C3753" w:rsidRDefault="00D42B0E" w:rsidP="00D42B0E">
            <w:pPr>
              <w:pStyle w:val="TAH"/>
            </w:pPr>
            <w:r w:rsidRPr="008C3753">
              <w:rPr>
                <w:lang w:eastAsia="zh-CN"/>
              </w:rPr>
              <w:t>Additional DM-RS position</w:t>
            </w:r>
          </w:p>
        </w:tc>
        <w:tc>
          <w:tcPr>
            <w:tcW w:w="1134" w:type="dxa"/>
            <w:tcBorders>
              <w:bottom w:val="single" w:sz="4" w:space="0" w:color="auto"/>
            </w:tcBorders>
          </w:tcPr>
          <w:p w14:paraId="4099A822" w14:textId="77777777" w:rsidR="00D42B0E" w:rsidRPr="008C3753" w:rsidRDefault="00D42B0E" w:rsidP="00D42B0E">
            <w:pPr>
              <w:pStyle w:val="TAH"/>
              <w:rPr>
                <w:lang w:eastAsia="zh-CN"/>
              </w:rPr>
            </w:pPr>
            <w:r w:rsidRPr="008C3753">
              <w:rPr>
                <w:lang w:eastAsia="zh-CN"/>
              </w:rPr>
              <w:t>FRC</w:t>
            </w:r>
          </w:p>
          <w:p w14:paraId="61D3E715" w14:textId="77777777" w:rsidR="00D42B0E" w:rsidRPr="008C3753" w:rsidRDefault="00D42B0E" w:rsidP="00D42B0E">
            <w:pPr>
              <w:pStyle w:val="TAH"/>
            </w:pPr>
            <w:r w:rsidRPr="008C3753">
              <w:rPr>
                <w:lang w:eastAsia="zh-CN"/>
              </w:rPr>
              <w:t>(Annex A)</w:t>
            </w:r>
          </w:p>
        </w:tc>
        <w:tc>
          <w:tcPr>
            <w:tcW w:w="847" w:type="dxa"/>
            <w:tcBorders>
              <w:bottom w:val="single" w:sz="4" w:space="0" w:color="auto"/>
            </w:tcBorders>
          </w:tcPr>
          <w:p w14:paraId="1954FC74" w14:textId="77777777" w:rsidR="00D42B0E" w:rsidRPr="008C3753" w:rsidRDefault="00D42B0E" w:rsidP="00D42B0E">
            <w:pPr>
              <w:pStyle w:val="TAH"/>
            </w:pPr>
            <w:r w:rsidRPr="008C3753">
              <w:rPr>
                <w:rFonts w:eastAsia="Malgun Gothic"/>
              </w:rPr>
              <w:t>SNR (dB)</w:t>
            </w:r>
          </w:p>
        </w:tc>
      </w:tr>
      <w:tr w:rsidR="00D42B0E" w:rsidRPr="008C3753" w14:paraId="48AB0779" w14:textId="77777777" w:rsidTr="00D42B0E">
        <w:trPr>
          <w:cantSplit/>
          <w:jc w:val="center"/>
        </w:trPr>
        <w:tc>
          <w:tcPr>
            <w:tcW w:w="1007" w:type="dxa"/>
            <w:tcBorders>
              <w:top w:val="nil"/>
              <w:bottom w:val="nil"/>
            </w:tcBorders>
            <w:shd w:val="clear" w:color="auto" w:fill="auto"/>
          </w:tcPr>
          <w:p w14:paraId="142682DB"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2476C0AF" w14:textId="77777777" w:rsidR="00D42B0E" w:rsidRPr="008C3753" w:rsidRDefault="00D42B0E" w:rsidP="00D42B0E">
            <w:pPr>
              <w:pStyle w:val="TAC"/>
            </w:pPr>
            <w:r w:rsidRPr="008C3753">
              <w:rPr>
                <w:rFonts w:eastAsia="Malgun Gothic"/>
                <w:lang w:eastAsia="zh-CN"/>
              </w:rPr>
              <w:t>2</w:t>
            </w:r>
          </w:p>
        </w:tc>
        <w:tc>
          <w:tcPr>
            <w:tcW w:w="858" w:type="dxa"/>
            <w:tcBorders>
              <w:bottom w:val="single" w:sz="4" w:space="0" w:color="auto"/>
            </w:tcBorders>
          </w:tcPr>
          <w:p w14:paraId="7ACACB18"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50DE4989"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7AB7E34F" w14:textId="77777777" w:rsidR="00D42B0E" w:rsidRPr="008C3753" w:rsidRDefault="00D42B0E" w:rsidP="00D42B0E">
            <w:pPr>
              <w:pStyle w:val="TAC"/>
            </w:pPr>
            <w:r w:rsidRPr="008C3753">
              <w:rPr>
                <w:lang w:eastAsia="zh-CN"/>
              </w:rPr>
              <w:t>7 (5, 2)</w:t>
            </w:r>
          </w:p>
        </w:tc>
        <w:tc>
          <w:tcPr>
            <w:tcW w:w="1418" w:type="dxa"/>
            <w:tcBorders>
              <w:bottom w:val="single" w:sz="4" w:space="0" w:color="auto"/>
            </w:tcBorders>
          </w:tcPr>
          <w:p w14:paraId="7B984608"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1BC39652"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396A938B" w14:textId="77777777" w:rsidR="00D42B0E" w:rsidRPr="008C3753" w:rsidRDefault="00D42B0E" w:rsidP="00D42B0E">
            <w:pPr>
              <w:pStyle w:val="TAC"/>
              <w:rPr>
                <w:rFonts w:eastAsia="Malgun Gothic"/>
                <w:lang w:eastAsia="zh-CN"/>
              </w:rPr>
            </w:pPr>
            <w:r w:rsidRPr="008C3753">
              <w:rPr>
                <w:lang w:eastAsia="zh-CN"/>
              </w:rPr>
              <w:t>0.4</w:t>
            </w:r>
          </w:p>
        </w:tc>
      </w:tr>
      <w:tr w:rsidR="00D42B0E" w:rsidRPr="008C3753" w14:paraId="65B0EB96" w14:textId="77777777" w:rsidTr="00D42B0E">
        <w:trPr>
          <w:cantSplit/>
          <w:jc w:val="center"/>
        </w:trPr>
        <w:tc>
          <w:tcPr>
            <w:tcW w:w="1007" w:type="dxa"/>
            <w:tcBorders>
              <w:top w:val="nil"/>
              <w:bottom w:val="single" w:sz="4" w:space="0" w:color="auto"/>
            </w:tcBorders>
            <w:shd w:val="clear" w:color="auto" w:fill="auto"/>
          </w:tcPr>
          <w:p w14:paraId="644A8DD6"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1B3045A1" w14:textId="77777777" w:rsidR="00D42B0E" w:rsidRPr="008C3753" w:rsidRDefault="00D42B0E" w:rsidP="00D42B0E">
            <w:pPr>
              <w:pStyle w:val="TAC"/>
            </w:pPr>
            <w:r w:rsidRPr="008C3753">
              <w:rPr>
                <w:lang w:eastAsia="zh-CN"/>
              </w:rPr>
              <w:t>2</w:t>
            </w:r>
          </w:p>
        </w:tc>
        <w:tc>
          <w:tcPr>
            <w:tcW w:w="858" w:type="dxa"/>
            <w:tcBorders>
              <w:bottom w:val="single" w:sz="4" w:space="0" w:color="auto"/>
            </w:tcBorders>
          </w:tcPr>
          <w:p w14:paraId="25EBE0C5"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651AB0A5"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BF783EE" w14:textId="77777777" w:rsidR="00D42B0E" w:rsidRPr="008C3753" w:rsidRDefault="00D42B0E" w:rsidP="00D42B0E">
            <w:pPr>
              <w:pStyle w:val="TAC"/>
            </w:pPr>
            <w:r w:rsidRPr="008C3753">
              <w:rPr>
                <w:lang w:eastAsia="zh-CN"/>
              </w:rPr>
              <w:t>40 (20,20)</w:t>
            </w:r>
          </w:p>
        </w:tc>
        <w:tc>
          <w:tcPr>
            <w:tcW w:w="1418" w:type="dxa"/>
            <w:tcBorders>
              <w:bottom w:val="single" w:sz="4" w:space="0" w:color="auto"/>
            </w:tcBorders>
          </w:tcPr>
          <w:p w14:paraId="718D2111"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4E3A80B0"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3567AEFD" w14:textId="77777777" w:rsidR="00D42B0E" w:rsidRPr="008C3753" w:rsidRDefault="00D42B0E" w:rsidP="00D42B0E">
            <w:pPr>
              <w:pStyle w:val="TAC"/>
              <w:rPr>
                <w:rFonts w:eastAsia="Malgun Gothic"/>
                <w:lang w:eastAsia="zh-CN"/>
              </w:rPr>
            </w:pPr>
            <w:r w:rsidRPr="008C3753">
              <w:rPr>
                <w:lang w:eastAsia="zh-CN"/>
              </w:rPr>
              <w:t>3.0</w:t>
            </w:r>
          </w:p>
        </w:tc>
      </w:tr>
    </w:tbl>
    <w:p w14:paraId="4F4AC4DD" w14:textId="77777777" w:rsidR="00D42B0E" w:rsidRPr="008C3753" w:rsidRDefault="00D42B0E" w:rsidP="00D42B0E">
      <w:pPr>
        <w:rPr>
          <w:rFonts w:eastAsia="Malgun Gothic"/>
          <w:lang w:eastAsia="zh-CN"/>
        </w:rPr>
      </w:pPr>
    </w:p>
    <w:p w14:paraId="026F374B" w14:textId="77777777" w:rsidR="00D42B0E" w:rsidRPr="008C3753" w:rsidRDefault="00D42B0E" w:rsidP="00D42B0E">
      <w:pPr>
        <w:pStyle w:val="TH"/>
        <w:rPr>
          <w:rFonts w:eastAsia="Malgun Gothic"/>
        </w:rPr>
      </w:pPr>
      <w:r w:rsidRPr="008C3753">
        <w:rPr>
          <w:rFonts w:eastAsia="Malgun Gothic"/>
        </w:rPr>
        <w:t>Table 8.</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D42B0E" w:rsidRPr="008C3753" w14:paraId="720AA221" w14:textId="77777777" w:rsidTr="00D42B0E">
        <w:trPr>
          <w:cantSplit/>
          <w:jc w:val="center"/>
        </w:trPr>
        <w:tc>
          <w:tcPr>
            <w:tcW w:w="1007" w:type="dxa"/>
            <w:tcBorders>
              <w:bottom w:val="single" w:sz="4" w:space="0" w:color="auto"/>
            </w:tcBorders>
          </w:tcPr>
          <w:p w14:paraId="7FA8E606" w14:textId="77777777" w:rsidR="00D42B0E" w:rsidRPr="008C3753" w:rsidRDefault="00D42B0E" w:rsidP="00D42B0E">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0D8D73B7" w14:textId="77777777" w:rsidR="00D42B0E" w:rsidRPr="008C3753" w:rsidRDefault="00D42B0E" w:rsidP="00D42B0E">
            <w:pPr>
              <w:pStyle w:val="TAH"/>
            </w:pPr>
            <w:r w:rsidRPr="008C3753">
              <w:rPr>
                <w:rFonts w:eastAsia="Malgun Gothic"/>
                <w:lang w:eastAsia="zh-CN"/>
              </w:rPr>
              <w:t>Number of RX antennas</w:t>
            </w:r>
          </w:p>
        </w:tc>
        <w:tc>
          <w:tcPr>
            <w:tcW w:w="858" w:type="dxa"/>
            <w:tcBorders>
              <w:bottom w:val="single" w:sz="4" w:space="0" w:color="auto"/>
            </w:tcBorders>
          </w:tcPr>
          <w:p w14:paraId="069CDD85" w14:textId="77777777" w:rsidR="00D42B0E" w:rsidRPr="008C3753" w:rsidRDefault="00D42B0E" w:rsidP="00D42B0E">
            <w:pPr>
              <w:pStyle w:val="TAH"/>
            </w:pPr>
            <w:r w:rsidRPr="008C3753">
              <w:rPr>
                <w:rFonts w:eastAsia="Malgun Gothic"/>
              </w:rPr>
              <w:t>Cyclic Prefix</w:t>
            </w:r>
          </w:p>
        </w:tc>
        <w:tc>
          <w:tcPr>
            <w:tcW w:w="1906" w:type="dxa"/>
            <w:tcBorders>
              <w:bottom w:val="single" w:sz="4" w:space="0" w:color="auto"/>
            </w:tcBorders>
          </w:tcPr>
          <w:p w14:paraId="4AEAE6F8" w14:textId="77777777" w:rsidR="00D42B0E" w:rsidRPr="008C3753" w:rsidRDefault="00D42B0E" w:rsidP="00D42B0E">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30ABA604" w14:textId="77777777" w:rsidR="00D42B0E" w:rsidRPr="008C3753" w:rsidRDefault="00D42B0E" w:rsidP="00D42B0E">
            <w:pPr>
              <w:pStyle w:val="TAH"/>
              <w:rPr>
                <w:lang w:val="fr-FR" w:eastAsia="zh-CN"/>
              </w:rPr>
            </w:pPr>
            <w:r w:rsidRPr="008C3753">
              <w:rPr>
                <w:lang w:val="fr-FR" w:eastAsia="zh-CN"/>
              </w:rPr>
              <w:t>UCI bits</w:t>
            </w:r>
          </w:p>
          <w:p w14:paraId="440CACD6" w14:textId="77777777" w:rsidR="00D42B0E" w:rsidRPr="008C3753" w:rsidRDefault="00D42B0E" w:rsidP="00D42B0E">
            <w:pPr>
              <w:pStyle w:val="TAH"/>
            </w:pPr>
            <w:r w:rsidRPr="008C3753">
              <w:rPr>
                <w:lang w:val="fr-FR" w:eastAsia="zh-CN"/>
              </w:rPr>
              <w:t>(CSI part 1, CSI part 2)</w:t>
            </w:r>
          </w:p>
        </w:tc>
        <w:tc>
          <w:tcPr>
            <w:tcW w:w="1418" w:type="dxa"/>
            <w:tcBorders>
              <w:bottom w:val="single" w:sz="4" w:space="0" w:color="auto"/>
            </w:tcBorders>
          </w:tcPr>
          <w:p w14:paraId="354F6F3A" w14:textId="77777777" w:rsidR="00D42B0E" w:rsidRPr="008C3753" w:rsidRDefault="00D42B0E" w:rsidP="00D42B0E">
            <w:pPr>
              <w:pStyle w:val="TAH"/>
            </w:pPr>
            <w:r w:rsidRPr="008C3753">
              <w:rPr>
                <w:lang w:eastAsia="zh-CN"/>
              </w:rPr>
              <w:t>Additional DM-RS position</w:t>
            </w:r>
          </w:p>
        </w:tc>
        <w:tc>
          <w:tcPr>
            <w:tcW w:w="1134" w:type="dxa"/>
            <w:tcBorders>
              <w:bottom w:val="single" w:sz="4" w:space="0" w:color="auto"/>
            </w:tcBorders>
          </w:tcPr>
          <w:p w14:paraId="436AC39C" w14:textId="77777777" w:rsidR="00D42B0E" w:rsidRPr="008C3753" w:rsidRDefault="00D42B0E" w:rsidP="00D42B0E">
            <w:pPr>
              <w:pStyle w:val="TAH"/>
              <w:rPr>
                <w:lang w:eastAsia="zh-CN"/>
              </w:rPr>
            </w:pPr>
            <w:r w:rsidRPr="008C3753">
              <w:rPr>
                <w:lang w:eastAsia="zh-CN"/>
              </w:rPr>
              <w:t>FRC</w:t>
            </w:r>
          </w:p>
          <w:p w14:paraId="71DF12B5" w14:textId="77777777" w:rsidR="00D42B0E" w:rsidRPr="008C3753" w:rsidRDefault="00D42B0E" w:rsidP="00D42B0E">
            <w:pPr>
              <w:pStyle w:val="TAH"/>
            </w:pPr>
            <w:r w:rsidRPr="008C3753">
              <w:rPr>
                <w:lang w:eastAsia="zh-CN"/>
              </w:rPr>
              <w:t>(Annex A)</w:t>
            </w:r>
          </w:p>
        </w:tc>
        <w:tc>
          <w:tcPr>
            <w:tcW w:w="847" w:type="dxa"/>
            <w:tcBorders>
              <w:bottom w:val="single" w:sz="4" w:space="0" w:color="auto"/>
            </w:tcBorders>
          </w:tcPr>
          <w:p w14:paraId="15DD9E32" w14:textId="77777777" w:rsidR="00D42B0E" w:rsidRPr="008C3753" w:rsidRDefault="00D42B0E" w:rsidP="00D42B0E">
            <w:pPr>
              <w:pStyle w:val="TAH"/>
            </w:pPr>
            <w:r w:rsidRPr="008C3753">
              <w:rPr>
                <w:rFonts w:eastAsia="Malgun Gothic"/>
              </w:rPr>
              <w:t>SNR (dB)</w:t>
            </w:r>
          </w:p>
        </w:tc>
      </w:tr>
      <w:tr w:rsidR="00D42B0E" w:rsidRPr="008C3753" w14:paraId="1CB2EC29" w14:textId="77777777" w:rsidTr="00D42B0E">
        <w:trPr>
          <w:cantSplit/>
          <w:jc w:val="center"/>
        </w:trPr>
        <w:tc>
          <w:tcPr>
            <w:tcW w:w="1007" w:type="dxa"/>
            <w:tcBorders>
              <w:top w:val="nil"/>
              <w:bottom w:val="nil"/>
            </w:tcBorders>
            <w:shd w:val="clear" w:color="auto" w:fill="auto"/>
          </w:tcPr>
          <w:p w14:paraId="1CFAAE26" w14:textId="77777777" w:rsidR="00D42B0E" w:rsidRPr="008C3753" w:rsidRDefault="00D42B0E" w:rsidP="00D42B0E">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57F7997B" w14:textId="77777777" w:rsidR="00D42B0E" w:rsidRPr="008C3753" w:rsidRDefault="00D42B0E" w:rsidP="00D42B0E">
            <w:pPr>
              <w:pStyle w:val="TAC"/>
            </w:pPr>
            <w:r w:rsidRPr="008C3753">
              <w:rPr>
                <w:rFonts w:eastAsia="Malgun Gothic"/>
                <w:lang w:eastAsia="zh-CN"/>
              </w:rPr>
              <w:t>2</w:t>
            </w:r>
          </w:p>
        </w:tc>
        <w:tc>
          <w:tcPr>
            <w:tcW w:w="858" w:type="dxa"/>
            <w:tcBorders>
              <w:bottom w:val="single" w:sz="4" w:space="0" w:color="auto"/>
            </w:tcBorders>
          </w:tcPr>
          <w:p w14:paraId="50C7EDEE"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20FFB308"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0C83FF25" w14:textId="77777777" w:rsidR="00D42B0E" w:rsidRPr="008C3753" w:rsidRDefault="00D42B0E" w:rsidP="00D42B0E">
            <w:pPr>
              <w:pStyle w:val="TAC"/>
            </w:pPr>
            <w:r w:rsidRPr="008C3753">
              <w:rPr>
                <w:lang w:eastAsia="zh-CN"/>
              </w:rPr>
              <w:t>7 (5, 2)</w:t>
            </w:r>
          </w:p>
        </w:tc>
        <w:tc>
          <w:tcPr>
            <w:tcW w:w="1418" w:type="dxa"/>
            <w:tcBorders>
              <w:bottom w:val="single" w:sz="4" w:space="0" w:color="auto"/>
            </w:tcBorders>
          </w:tcPr>
          <w:p w14:paraId="3EDFDBA0"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2CF950E8"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73A1AE91" w14:textId="77777777" w:rsidR="00D42B0E" w:rsidRPr="008C3753" w:rsidRDefault="00D42B0E" w:rsidP="00D42B0E">
            <w:pPr>
              <w:pStyle w:val="TAC"/>
              <w:rPr>
                <w:rFonts w:eastAsia="Malgun Gothic"/>
                <w:lang w:eastAsia="zh-CN"/>
              </w:rPr>
            </w:pPr>
            <w:r w:rsidRPr="008C3753">
              <w:rPr>
                <w:rFonts w:hint="eastAsia"/>
                <w:lang w:eastAsia="zh-CN"/>
              </w:rPr>
              <w:t>0.9</w:t>
            </w:r>
          </w:p>
        </w:tc>
      </w:tr>
      <w:tr w:rsidR="00D42B0E" w:rsidRPr="008C3753" w14:paraId="07E132BD" w14:textId="77777777" w:rsidTr="00D42B0E">
        <w:trPr>
          <w:cantSplit/>
          <w:jc w:val="center"/>
        </w:trPr>
        <w:tc>
          <w:tcPr>
            <w:tcW w:w="1007" w:type="dxa"/>
            <w:tcBorders>
              <w:top w:val="nil"/>
              <w:bottom w:val="single" w:sz="4" w:space="0" w:color="auto"/>
            </w:tcBorders>
            <w:shd w:val="clear" w:color="auto" w:fill="auto"/>
          </w:tcPr>
          <w:p w14:paraId="171AA18F" w14:textId="77777777" w:rsidR="00D42B0E" w:rsidRPr="008C3753" w:rsidRDefault="00D42B0E" w:rsidP="00D42B0E">
            <w:pPr>
              <w:pStyle w:val="TAC"/>
              <w:rPr>
                <w:rFonts w:eastAsia="DengXian"/>
                <w:lang w:val="en-US" w:eastAsia="zh-CN"/>
              </w:rPr>
            </w:pPr>
          </w:p>
        </w:tc>
        <w:tc>
          <w:tcPr>
            <w:tcW w:w="1085" w:type="dxa"/>
            <w:tcBorders>
              <w:bottom w:val="single" w:sz="4" w:space="0" w:color="auto"/>
            </w:tcBorders>
            <w:shd w:val="clear" w:color="auto" w:fill="auto"/>
          </w:tcPr>
          <w:p w14:paraId="73B4BB6B" w14:textId="77777777" w:rsidR="00D42B0E" w:rsidRPr="008C3753" w:rsidRDefault="00D42B0E" w:rsidP="00D42B0E">
            <w:pPr>
              <w:pStyle w:val="TAC"/>
            </w:pPr>
            <w:r w:rsidRPr="008C3753">
              <w:rPr>
                <w:lang w:eastAsia="zh-CN"/>
              </w:rPr>
              <w:t>2</w:t>
            </w:r>
          </w:p>
        </w:tc>
        <w:tc>
          <w:tcPr>
            <w:tcW w:w="858" w:type="dxa"/>
            <w:tcBorders>
              <w:bottom w:val="single" w:sz="4" w:space="0" w:color="auto"/>
            </w:tcBorders>
          </w:tcPr>
          <w:p w14:paraId="7786FB38" w14:textId="77777777" w:rsidR="00D42B0E" w:rsidRPr="008C3753" w:rsidRDefault="00D42B0E" w:rsidP="00D42B0E">
            <w:pPr>
              <w:pStyle w:val="TAC"/>
            </w:pPr>
            <w:r w:rsidRPr="008C3753">
              <w:rPr>
                <w:rFonts w:eastAsia="Malgun Gothic"/>
              </w:rPr>
              <w:t>Normal</w:t>
            </w:r>
          </w:p>
        </w:tc>
        <w:tc>
          <w:tcPr>
            <w:tcW w:w="1906" w:type="dxa"/>
            <w:tcBorders>
              <w:bottom w:val="single" w:sz="4" w:space="0" w:color="auto"/>
            </w:tcBorders>
          </w:tcPr>
          <w:p w14:paraId="10607D38" w14:textId="77777777" w:rsidR="00D42B0E" w:rsidRPr="008C3753" w:rsidRDefault="00D42B0E" w:rsidP="00D42B0E">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0B09A25" w14:textId="77777777" w:rsidR="00D42B0E" w:rsidRPr="008C3753" w:rsidRDefault="00D42B0E" w:rsidP="00D42B0E">
            <w:pPr>
              <w:pStyle w:val="TAC"/>
            </w:pPr>
            <w:r w:rsidRPr="008C3753">
              <w:rPr>
                <w:lang w:eastAsia="zh-CN"/>
              </w:rPr>
              <w:t>40 (20,20)</w:t>
            </w:r>
          </w:p>
        </w:tc>
        <w:tc>
          <w:tcPr>
            <w:tcW w:w="1418" w:type="dxa"/>
            <w:tcBorders>
              <w:bottom w:val="single" w:sz="4" w:space="0" w:color="auto"/>
            </w:tcBorders>
          </w:tcPr>
          <w:p w14:paraId="72165E3F" w14:textId="77777777" w:rsidR="00D42B0E" w:rsidRPr="008C3753" w:rsidRDefault="00D42B0E" w:rsidP="00D42B0E">
            <w:pPr>
              <w:pStyle w:val="TAC"/>
              <w:rPr>
                <w:rFonts w:eastAsia="Malgun Gothic"/>
                <w:lang w:eastAsia="zh-CN"/>
              </w:rPr>
            </w:pPr>
            <w:r w:rsidRPr="008C3753">
              <w:rPr>
                <w:lang w:eastAsia="zh-CN"/>
              </w:rPr>
              <w:t>pos1</w:t>
            </w:r>
          </w:p>
        </w:tc>
        <w:tc>
          <w:tcPr>
            <w:tcW w:w="1134" w:type="dxa"/>
            <w:tcBorders>
              <w:bottom w:val="single" w:sz="4" w:space="0" w:color="auto"/>
            </w:tcBorders>
          </w:tcPr>
          <w:p w14:paraId="5F2A8ACD" w14:textId="77777777" w:rsidR="00D42B0E" w:rsidRPr="008C3753" w:rsidRDefault="00D42B0E" w:rsidP="00D42B0E">
            <w:pPr>
              <w:pStyle w:val="TAC"/>
            </w:pPr>
            <w:r w:rsidRPr="008C3753">
              <w:rPr>
                <w:lang w:eastAsia="zh-CN"/>
              </w:rPr>
              <w:t>G-FR1-A4-11</w:t>
            </w:r>
          </w:p>
        </w:tc>
        <w:tc>
          <w:tcPr>
            <w:tcW w:w="847" w:type="dxa"/>
            <w:tcBorders>
              <w:bottom w:val="single" w:sz="4" w:space="0" w:color="auto"/>
            </w:tcBorders>
          </w:tcPr>
          <w:p w14:paraId="7E1BB44F" w14:textId="77777777" w:rsidR="00D42B0E" w:rsidRPr="008C3753" w:rsidRDefault="00D42B0E" w:rsidP="00D42B0E">
            <w:pPr>
              <w:pStyle w:val="TAC"/>
              <w:rPr>
                <w:rFonts w:eastAsia="Malgun Gothic"/>
                <w:lang w:eastAsia="zh-CN"/>
              </w:rPr>
            </w:pPr>
            <w:r w:rsidRPr="008C3753">
              <w:rPr>
                <w:rFonts w:hint="eastAsia"/>
                <w:lang w:eastAsia="zh-CN"/>
              </w:rPr>
              <w:t>3.2</w:t>
            </w:r>
          </w:p>
        </w:tc>
      </w:tr>
    </w:tbl>
    <w:p w14:paraId="65642FD6" w14:textId="77777777" w:rsidR="00D42B0E" w:rsidRPr="008C3753" w:rsidRDefault="00D42B0E" w:rsidP="00D42B0E">
      <w:pPr>
        <w:rPr>
          <w:rFonts w:eastAsia="Malgun Gothic"/>
          <w:lang w:eastAsia="zh-CN"/>
        </w:rPr>
      </w:pPr>
    </w:p>
    <w:p w14:paraId="4F8C00E7" w14:textId="77777777" w:rsidR="00D42B0E" w:rsidRPr="001B0CB1" w:rsidRDefault="00D42B0E" w:rsidP="00D42B0E">
      <w:pPr>
        <w:pStyle w:val="Heading3"/>
        <w:rPr>
          <w:strike/>
          <w:lang w:eastAsia="zh-CN"/>
          <w:rPrChange w:id="814" w:author="Dmitry Petrov" w:date="2021-04-02T23:08:00Z">
            <w:rPr>
              <w:lang w:eastAsia="zh-CN"/>
            </w:rPr>
          </w:rPrChange>
        </w:rPr>
      </w:pPr>
      <w:bookmarkStart w:id="815" w:name="_Toc5282889"/>
      <w:bookmarkStart w:id="816" w:name="_Toc36645315"/>
      <w:bookmarkStart w:id="817" w:name="_Toc37272369"/>
      <w:bookmarkStart w:id="818" w:name="_Toc45884615"/>
      <w:bookmarkStart w:id="819" w:name="_Toc53182639"/>
      <w:bookmarkStart w:id="820" w:name="_Toc58860383"/>
      <w:bookmarkStart w:id="821" w:name="_Toc61182508"/>
      <w:bookmarkStart w:id="822" w:name="_Toc13079726"/>
      <w:bookmarkStart w:id="823" w:name="_Toc21100132"/>
      <w:bookmarkStart w:id="824" w:name="_Toc29809930"/>
      <w:r w:rsidRPr="001B0CB1">
        <w:rPr>
          <w:strike/>
          <w:rPrChange w:id="825" w:author="Dmitry Petrov" w:date="2021-04-02T23:08:00Z">
            <w:rPr/>
          </w:rPrChange>
        </w:rPr>
        <w:t>8.2.4</w:t>
      </w:r>
      <w:r w:rsidRPr="001B0CB1">
        <w:rPr>
          <w:strike/>
          <w:rPrChange w:id="826" w:author="Dmitry Petrov" w:date="2021-04-02T23:08:00Z">
            <w:rPr/>
          </w:rPrChange>
        </w:rPr>
        <w:tab/>
      </w:r>
      <w:bookmarkEnd w:id="815"/>
      <w:r w:rsidRPr="001B0CB1">
        <w:rPr>
          <w:strike/>
          <w:rPrChange w:id="827" w:author="Dmitry Petrov" w:date="2021-04-02T23:08:00Z">
            <w:rPr/>
          </w:rPrChange>
        </w:rPr>
        <w:t>Performance requirements for PUSCH for high speed train</w:t>
      </w:r>
      <w:bookmarkEnd w:id="816"/>
      <w:bookmarkEnd w:id="817"/>
      <w:bookmarkEnd w:id="818"/>
      <w:bookmarkEnd w:id="819"/>
      <w:bookmarkEnd w:id="820"/>
      <w:bookmarkEnd w:id="821"/>
    </w:p>
    <w:p w14:paraId="490B87CB" w14:textId="77777777" w:rsidR="00D42B0E" w:rsidRPr="001B0CB1" w:rsidRDefault="00D42B0E" w:rsidP="00D42B0E">
      <w:pPr>
        <w:pStyle w:val="Heading4"/>
        <w:rPr>
          <w:strike/>
          <w:rPrChange w:id="828" w:author="Dmitry Petrov" w:date="2021-04-02T23:08:00Z">
            <w:rPr/>
          </w:rPrChange>
        </w:rPr>
      </w:pPr>
      <w:bookmarkStart w:id="829" w:name="_Toc5282890"/>
      <w:bookmarkStart w:id="830" w:name="_Toc36645316"/>
      <w:bookmarkStart w:id="831" w:name="_Toc37272370"/>
      <w:bookmarkStart w:id="832" w:name="_Toc45884616"/>
      <w:bookmarkStart w:id="833" w:name="_Toc53182640"/>
      <w:bookmarkStart w:id="834" w:name="_Toc58860384"/>
      <w:bookmarkStart w:id="835" w:name="_Toc61182509"/>
      <w:r w:rsidRPr="001B0CB1">
        <w:rPr>
          <w:strike/>
          <w:rPrChange w:id="836" w:author="Dmitry Petrov" w:date="2021-04-02T23:08:00Z">
            <w:rPr/>
          </w:rPrChange>
        </w:rPr>
        <w:t>8.2.4.1</w:t>
      </w:r>
      <w:r w:rsidRPr="001B0CB1">
        <w:rPr>
          <w:strike/>
          <w:rPrChange w:id="837" w:author="Dmitry Petrov" w:date="2021-04-02T23:08:00Z">
            <w:rPr/>
          </w:rPrChange>
        </w:rPr>
        <w:tab/>
        <w:t>Definition and applicability</w:t>
      </w:r>
      <w:bookmarkEnd w:id="829"/>
      <w:bookmarkEnd w:id="830"/>
      <w:bookmarkEnd w:id="831"/>
      <w:bookmarkEnd w:id="832"/>
      <w:bookmarkEnd w:id="833"/>
      <w:bookmarkEnd w:id="834"/>
      <w:bookmarkEnd w:id="835"/>
    </w:p>
    <w:p w14:paraId="5A654379" w14:textId="77777777" w:rsidR="00D42B0E" w:rsidRPr="001B0CB1" w:rsidRDefault="00D42B0E" w:rsidP="00D42B0E">
      <w:pPr>
        <w:rPr>
          <w:strike/>
          <w:rPrChange w:id="838" w:author="Dmitry Petrov" w:date="2021-04-02T23:08:00Z">
            <w:rPr/>
          </w:rPrChange>
        </w:rPr>
      </w:pPr>
      <w:r w:rsidRPr="001B0CB1">
        <w:rPr>
          <w:strike/>
          <w:rPrChange w:id="839" w:author="Dmitry Petrov" w:date="2021-04-02T23:08:00Z">
            <w:rPr/>
          </w:rPrChange>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1B0CB1">
        <w:rPr>
          <w:strike/>
          <w:lang w:val="en-US" w:eastAsia="fr-FR"/>
          <w:rPrChange w:id="840" w:author="Dmitry Petrov" w:date="2021-04-02T23:08:00Z">
            <w:rPr>
              <w:lang w:val="en-US" w:eastAsia="fr-FR"/>
            </w:rPr>
          </w:rPrChange>
        </w:rPr>
        <w:t>The performance requirements for high speed train conditions are optional.</w:t>
      </w:r>
    </w:p>
    <w:p w14:paraId="79DA52CB" w14:textId="77777777" w:rsidR="00D42B0E" w:rsidRPr="001B0CB1" w:rsidRDefault="00D42B0E" w:rsidP="00D42B0E">
      <w:pPr>
        <w:rPr>
          <w:strike/>
          <w:rPrChange w:id="841" w:author="Dmitry Petrov" w:date="2021-04-02T23:08:00Z">
            <w:rPr/>
          </w:rPrChange>
        </w:rPr>
      </w:pPr>
      <w:r w:rsidRPr="001B0CB1">
        <w:rPr>
          <w:strike/>
          <w:lang w:eastAsia="zh-CN"/>
          <w:rPrChange w:id="842" w:author="Dmitry Petrov" w:date="2021-04-02T23:08:00Z">
            <w:rPr>
              <w:lang w:eastAsia="zh-CN"/>
            </w:rPr>
          </w:rPrChange>
        </w:rPr>
        <w:t xml:space="preserve">Which specific test(s) are applicable to BS is based on the test applicability rules defined in clause 8.1.2.1 and </w:t>
      </w:r>
      <w:proofErr w:type="gramStart"/>
      <w:r w:rsidRPr="001B0CB1">
        <w:rPr>
          <w:strike/>
          <w:lang w:eastAsia="zh-CN"/>
          <w:rPrChange w:id="843" w:author="Dmitry Petrov" w:date="2021-04-02T23:08:00Z">
            <w:rPr>
              <w:lang w:eastAsia="zh-CN"/>
            </w:rPr>
          </w:rPrChange>
        </w:rPr>
        <w:t>clause 8.1.2.4.</w:t>
      </w:r>
      <w:proofErr w:type="gramEnd"/>
      <w:r w:rsidRPr="001B0CB1">
        <w:rPr>
          <w:strike/>
          <w:rPrChange w:id="844" w:author="Dmitry Petrov" w:date="2021-04-02T23:08:00Z">
            <w:rPr/>
          </w:rPrChange>
        </w:rPr>
        <w:t xml:space="preserve"> </w:t>
      </w:r>
    </w:p>
    <w:p w14:paraId="47A72DC8" w14:textId="77777777" w:rsidR="00D42B0E" w:rsidRPr="001B0CB1" w:rsidRDefault="00D42B0E" w:rsidP="00D42B0E">
      <w:pPr>
        <w:rPr>
          <w:i/>
          <w:strike/>
          <w:rPrChange w:id="845" w:author="Dmitry Petrov" w:date="2021-04-02T23:08:00Z">
            <w:rPr>
              <w:i/>
            </w:rPr>
          </w:rPrChange>
        </w:rPr>
      </w:pPr>
      <w:r w:rsidRPr="001B0CB1">
        <w:rPr>
          <w:strike/>
          <w:rPrChange w:id="846" w:author="Dmitry Petrov" w:date="2021-04-02T23:08:00Z">
            <w:rPr/>
          </w:rPrChange>
        </w:rPr>
        <w:t>The performance requirements for PUSCH for high speed train only apply to Wide Area Base Stations and Medium Range Base Stations (Subject to declaration).</w:t>
      </w:r>
    </w:p>
    <w:p w14:paraId="73942B31" w14:textId="77777777" w:rsidR="00D42B0E" w:rsidRPr="001B0CB1" w:rsidRDefault="00D42B0E" w:rsidP="00D42B0E">
      <w:pPr>
        <w:pStyle w:val="Heading4"/>
        <w:rPr>
          <w:strike/>
          <w:rPrChange w:id="847" w:author="Dmitry Petrov" w:date="2021-04-02T23:08:00Z">
            <w:rPr/>
          </w:rPrChange>
        </w:rPr>
      </w:pPr>
      <w:bookmarkStart w:id="848" w:name="_Toc5282891"/>
      <w:bookmarkStart w:id="849" w:name="_Toc36645317"/>
      <w:bookmarkStart w:id="850" w:name="_Toc37272371"/>
      <w:bookmarkStart w:id="851" w:name="_Toc45884617"/>
      <w:bookmarkStart w:id="852" w:name="_Toc53182641"/>
      <w:bookmarkStart w:id="853" w:name="_Toc58860385"/>
      <w:bookmarkStart w:id="854" w:name="_Toc61182510"/>
      <w:r w:rsidRPr="001B0CB1">
        <w:rPr>
          <w:strike/>
          <w:rPrChange w:id="855" w:author="Dmitry Petrov" w:date="2021-04-02T23:08:00Z">
            <w:rPr/>
          </w:rPrChange>
        </w:rPr>
        <w:t>8.2.4.2</w:t>
      </w:r>
      <w:r w:rsidRPr="001B0CB1">
        <w:rPr>
          <w:strike/>
          <w:rPrChange w:id="856" w:author="Dmitry Petrov" w:date="2021-04-02T23:08:00Z">
            <w:rPr/>
          </w:rPrChange>
        </w:rPr>
        <w:tab/>
        <w:t>Minimum Requirement</w:t>
      </w:r>
      <w:bookmarkEnd w:id="848"/>
      <w:bookmarkEnd w:id="849"/>
      <w:bookmarkEnd w:id="850"/>
      <w:bookmarkEnd w:id="851"/>
      <w:bookmarkEnd w:id="852"/>
      <w:bookmarkEnd w:id="853"/>
      <w:bookmarkEnd w:id="854"/>
    </w:p>
    <w:p w14:paraId="1649F954" w14:textId="77777777" w:rsidR="00D42B0E" w:rsidRPr="001B0CB1" w:rsidRDefault="00D42B0E" w:rsidP="00D42B0E">
      <w:pPr>
        <w:rPr>
          <w:strike/>
          <w:rPrChange w:id="857" w:author="Dmitry Petrov" w:date="2021-04-02T23:08:00Z">
            <w:rPr/>
          </w:rPrChange>
        </w:rPr>
      </w:pPr>
      <w:r w:rsidRPr="001B0CB1">
        <w:rPr>
          <w:strike/>
          <w:rPrChange w:id="858" w:author="Dmitry Petrov" w:date="2021-04-02T23:08:00Z">
            <w:rPr/>
          </w:rPrChange>
        </w:rPr>
        <w:t>The minimum requirement is in TS 38.104 [2] clause 8.2.4.</w:t>
      </w:r>
    </w:p>
    <w:p w14:paraId="2EEECF2D" w14:textId="77777777" w:rsidR="00D42B0E" w:rsidRPr="001B0CB1" w:rsidRDefault="00D42B0E" w:rsidP="00D42B0E">
      <w:pPr>
        <w:pStyle w:val="Heading4"/>
        <w:rPr>
          <w:strike/>
          <w:rPrChange w:id="859" w:author="Dmitry Petrov" w:date="2021-04-02T23:08:00Z">
            <w:rPr/>
          </w:rPrChange>
        </w:rPr>
      </w:pPr>
      <w:bookmarkStart w:id="860" w:name="_Toc5282892"/>
      <w:bookmarkStart w:id="861" w:name="_Toc36645318"/>
      <w:bookmarkStart w:id="862" w:name="_Toc37272372"/>
      <w:bookmarkStart w:id="863" w:name="_Toc45884618"/>
      <w:bookmarkStart w:id="864" w:name="_Toc53182642"/>
      <w:bookmarkStart w:id="865" w:name="_Toc58860386"/>
      <w:bookmarkStart w:id="866" w:name="_Toc61182511"/>
      <w:r w:rsidRPr="001B0CB1">
        <w:rPr>
          <w:strike/>
          <w:rPrChange w:id="867" w:author="Dmitry Petrov" w:date="2021-04-02T23:08:00Z">
            <w:rPr/>
          </w:rPrChange>
        </w:rPr>
        <w:t>8.2.4.3</w:t>
      </w:r>
      <w:r w:rsidRPr="001B0CB1">
        <w:rPr>
          <w:strike/>
          <w:rPrChange w:id="868" w:author="Dmitry Petrov" w:date="2021-04-02T23:08:00Z">
            <w:rPr/>
          </w:rPrChange>
        </w:rPr>
        <w:tab/>
        <w:t>Test Purpose</w:t>
      </w:r>
      <w:bookmarkEnd w:id="860"/>
      <w:bookmarkEnd w:id="861"/>
      <w:bookmarkEnd w:id="862"/>
      <w:bookmarkEnd w:id="863"/>
      <w:bookmarkEnd w:id="864"/>
      <w:bookmarkEnd w:id="865"/>
      <w:bookmarkEnd w:id="866"/>
    </w:p>
    <w:p w14:paraId="1A8ECC03" w14:textId="77777777" w:rsidR="00D42B0E" w:rsidRPr="001B0CB1" w:rsidRDefault="00D42B0E" w:rsidP="00D42B0E">
      <w:pPr>
        <w:rPr>
          <w:strike/>
          <w:rPrChange w:id="869" w:author="Dmitry Petrov" w:date="2021-04-02T23:08:00Z">
            <w:rPr/>
          </w:rPrChange>
        </w:rPr>
      </w:pPr>
      <w:r w:rsidRPr="001B0CB1">
        <w:rPr>
          <w:strike/>
          <w:rPrChange w:id="870" w:author="Dmitry Petrov" w:date="2021-04-02T23:08:00Z">
            <w:rPr/>
          </w:rPrChange>
        </w:rPr>
        <w:t>The test shall verify the receiver's ability to achieve throughput under high speed train conditions for a given SNR.</w:t>
      </w:r>
    </w:p>
    <w:p w14:paraId="733560AF" w14:textId="77777777" w:rsidR="00D42B0E" w:rsidRPr="001B0CB1" w:rsidRDefault="00D42B0E" w:rsidP="00D42B0E">
      <w:pPr>
        <w:pStyle w:val="Heading4"/>
        <w:rPr>
          <w:strike/>
          <w:rPrChange w:id="871" w:author="Dmitry Petrov" w:date="2021-04-02T23:08:00Z">
            <w:rPr/>
          </w:rPrChange>
        </w:rPr>
      </w:pPr>
      <w:bookmarkStart w:id="872" w:name="_Toc5282893"/>
      <w:bookmarkStart w:id="873" w:name="_Toc36645319"/>
      <w:bookmarkStart w:id="874" w:name="_Toc37272373"/>
      <w:bookmarkStart w:id="875" w:name="_Toc45884619"/>
      <w:bookmarkStart w:id="876" w:name="_Toc53182643"/>
      <w:bookmarkStart w:id="877" w:name="_Toc58860387"/>
      <w:bookmarkStart w:id="878" w:name="_Toc61182512"/>
      <w:r w:rsidRPr="001B0CB1">
        <w:rPr>
          <w:strike/>
          <w:rPrChange w:id="879" w:author="Dmitry Petrov" w:date="2021-04-02T23:08:00Z">
            <w:rPr/>
          </w:rPrChange>
        </w:rPr>
        <w:t>8.2.4.4</w:t>
      </w:r>
      <w:r w:rsidRPr="001B0CB1">
        <w:rPr>
          <w:strike/>
          <w:rPrChange w:id="880" w:author="Dmitry Petrov" w:date="2021-04-02T23:08:00Z">
            <w:rPr/>
          </w:rPrChange>
        </w:rPr>
        <w:tab/>
        <w:t>Method of test</w:t>
      </w:r>
      <w:bookmarkEnd w:id="872"/>
      <w:bookmarkEnd w:id="873"/>
      <w:bookmarkEnd w:id="874"/>
      <w:bookmarkEnd w:id="875"/>
      <w:bookmarkEnd w:id="876"/>
      <w:bookmarkEnd w:id="877"/>
      <w:bookmarkEnd w:id="878"/>
    </w:p>
    <w:p w14:paraId="61CB125B" w14:textId="77777777" w:rsidR="00D42B0E" w:rsidRPr="001B0CB1" w:rsidRDefault="00D42B0E" w:rsidP="00D42B0E">
      <w:pPr>
        <w:pStyle w:val="Heading5"/>
        <w:rPr>
          <w:strike/>
          <w:rPrChange w:id="881" w:author="Dmitry Petrov" w:date="2021-04-02T23:08:00Z">
            <w:rPr/>
          </w:rPrChange>
        </w:rPr>
      </w:pPr>
      <w:bookmarkStart w:id="882" w:name="_Toc5282894"/>
      <w:bookmarkStart w:id="883" w:name="_Toc36645320"/>
      <w:bookmarkStart w:id="884" w:name="_Toc37272374"/>
      <w:bookmarkStart w:id="885" w:name="_Toc45884620"/>
      <w:bookmarkStart w:id="886" w:name="_Toc53182644"/>
      <w:bookmarkStart w:id="887" w:name="_Toc58860388"/>
      <w:bookmarkStart w:id="888" w:name="_Toc61182513"/>
      <w:r w:rsidRPr="001B0CB1">
        <w:rPr>
          <w:strike/>
          <w:rPrChange w:id="889" w:author="Dmitry Petrov" w:date="2021-04-02T23:08:00Z">
            <w:rPr/>
          </w:rPrChange>
        </w:rPr>
        <w:t>8.2.4.4.1</w:t>
      </w:r>
      <w:r w:rsidRPr="001B0CB1">
        <w:rPr>
          <w:strike/>
          <w:rPrChange w:id="890" w:author="Dmitry Petrov" w:date="2021-04-02T23:08:00Z">
            <w:rPr/>
          </w:rPrChange>
        </w:rPr>
        <w:tab/>
        <w:t>Initial Conditions</w:t>
      </w:r>
      <w:bookmarkEnd w:id="882"/>
      <w:bookmarkEnd w:id="883"/>
      <w:bookmarkEnd w:id="884"/>
      <w:bookmarkEnd w:id="885"/>
      <w:bookmarkEnd w:id="886"/>
      <w:bookmarkEnd w:id="887"/>
      <w:bookmarkEnd w:id="888"/>
    </w:p>
    <w:p w14:paraId="468C25C5" w14:textId="77777777" w:rsidR="00D42B0E" w:rsidRPr="001B0CB1" w:rsidRDefault="00D42B0E" w:rsidP="00D42B0E">
      <w:pPr>
        <w:rPr>
          <w:strike/>
          <w:rPrChange w:id="891" w:author="Dmitry Petrov" w:date="2021-04-02T23:08:00Z">
            <w:rPr/>
          </w:rPrChange>
        </w:rPr>
      </w:pPr>
      <w:r w:rsidRPr="001B0CB1">
        <w:rPr>
          <w:strike/>
          <w:rPrChange w:id="892" w:author="Dmitry Petrov" w:date="2021-04-02T23:08:00Z">
            <w:rPr/>
          </w:rPrChange>
        </w:rPr>
        <w:t>Test environment:</w:t>
      </w:r>
      <w:r w:rsidRPr="001B0CB1">
        <w:rPr>
          <w:strike/>
          <w:rPrChange w:id="893" w:author="Dmitry Petrov" w:date="2021-04-02T23:08:00Z">
            <w:rPr/>
          </w:rPrChange>
        </w:rPr>
        <w:tab/>
        <w:t>Normal, see annex B.2.</w:t>
      </w:r>
    </w:p>
    <w:p w14:paraId="0991C1F3" w14:textId="77777777" w:rsidR="00D42B0E" w:rsidRPr="001B0CB1" w:rsidRDefault="00D42B0E" w:rsidP="00D42B0E">
      <w:pPr>
        <w:rPr>
          <w:strike/>
          <w:rPrChange w:id="894" w:author="Dmitry Petrov" w:date="2021-04-02T23:08:00Z">
            <w:rPr/>
          </w:rPrChange>
        </w:rPr>
      </w:pPr>
      <w:r w:rsidRPr="001B0CB1">
        <w:rPr>
          <w:strike/>
          <w:rPrChange w:id="895" w:author="Dmitry Petrov" w:date="2021-04-02T23:08:00Z">
            <w:rPr/>
          </w:rPrChange>
        </w:rPr>
        <w:t>RF channels to be tested:</w:t>
      </w:r>
      <w:r w:rsidRPr="001B0CB1">
        <w:rPr>
          <w:strike/>
          <w:rPrChange w:id="896" w:author="Dmitry Petrov" w:date="2021-04-02T23:08:00Z">
            <w:rPr/>
          </w:rPrChange>
        </w:rPr>
        <w:tab/>
        <w:t>M; see clause 4.9.1.</w:t>
      </w:r>
    </w:p>
    <w:p w14:paraId="37CA306A" w14:textId="77777777" w:rsidR="00D42B0E" w:rsidRPr="001B0CB1" w:rsidRDefault="00D42B0E" w:rsidP="00D42B0E">
      <w:pPr>
        <w:rPr>
          <w:strike/>
          <w:rPrChange w:id="897" w:author="Dmitry Petrov" w:date="2021-04-02T23:08:00Z">
            <w:rPr/>
          </w:rPrChange>
        </w:rPr>
      </w:pPr>
      <w:r w:rsidRPr="001B0CB1">
        <w:rPr>
          <w:strike/>
          <w:rPrChange w:id="898" w:author="Dmitry Petrov" w:date="2021-04-02T23:08:00Z">
            <w:rPr/>
          </w:rPrChange>
        </w:rPr>
        <w:t>RF channels to be tested for carrier aggregation: M</w:t>
      </w:r>
      <w:r w:rsidRPr="001B0CB1">
        <w:rPr>
          <w:strike/>
          <w:vertAlign w:val="subscript"/>
          <w:rPrChange w:id="899" w:author="Dmitry Petrov" w:date="2021-04-02T23:08:00Z">
            <w:rPr>
              <w:vertAlign w:val="subscript"/>
            </w:rPr>
          </w:rPrChange>
        </w:rPr>
        <w:t>BW Channel CA</w:t>
      </w:r>
      <w:r w:rsidRPr="001B0CB1">
        <w:rPr>
          <w:strike/>
          <w:rPrChange w:id="900" w:author="Dmitry Petrov" w:date="2021-04-02T23:08:00Z">
            <w:rPr/>
          </w:rPrChange>
        </w:rPr>
        <w:t>; see clause 4.9.1.</w:t>
      </w:r>
    </w:p>
    <w:p w14:paraId="62B021A1" w14:textId="77777777" w:rsidR="00D42B0E" w:rsidRPr="001B0CB1" w:rsidRDefault="00D42B0E" w:rsidP="00D42B0E">
      <w:pPr>
        <w:pStyle w:val="Heading5"/>
        <w:rPr>
          <w:strike/>
          <w:rPrChange w:id="901" w:author="Dmitry Petrov" w:date="2021-04-02T23:08:00Z">
            <w:rPr/>
          </w:rPrChange>
        </w:rPr>
      </w:pPr>
      <w:bookmarkStart w:id="902" w:name="_Toc5282895"/>
      <w:bookmarkStart w:id="903" w:name="_Toc36645321"/>
      <w:bookmarkStart w:id="904" w:name="_Toc37272375"/>
      <w:bookmarkStart w:id="905" w:name="_Toc45884621"/>
      <w:bookmarkStart w:id="906" w:name="_Toc53182645"/>
      <w:bookmarkStart w:id="907" w:name="_Toc58860389"/>
      <w:bookmarkStart w:id="908" w:name="_Toc61182514"/>
      <w:r w:rsidRPr="001B0CB1">
        <w:rPr>
          <w:strike/>
          <w:rPrChange w:id="909" w:author="Dmitry Petrov" w:date="2021-04-02T23:08:00Z">
            <w:rPr/>
          </w:rPrChange>
        </w:rPr>
        <w:t>8.2.4.4.2</w:t>
      </w:r>
      <w:r w:rsidRPr="001B0CB1">
        <w:rPr>
          <w:strike/>
          <w:rPrChange w:id="910" w:author="Dmitry Petrov" w:date="2021-04-02T23:08:00Z">
            <w:rPr/>
          </w:rPrChange>
        </w:rPr>
        <w:tab/>
        <w:t>Procedure</w:t>
      </w:r>
      <w:bookmarkEnd w:id="902"/>
      <w:bookmarkEnd w:id="903"/>
      <w:bookmarkEnd w:id="904"/>
      <w:bookmarkEnd w:id="905"/>
      <w:bookmarkEnd w:id="906"/>
      <w:bookmarkEnd w:id="907"/>
      <w:bookmarkEnd w:id="908"/>
    </w:p>
    <w:p w14:paraId="1A071680" w14:textId="77777777" w:rsidR="00D42B0E" w:rsidRPr="001B0CB1" w:rsidRDefault="00D42B0E" w:rsidP="00D42B0E">
      <w:pPr>
        <w:pStyle w:val="B10"/>
        <w:rPr>
          <w:strike/>
          <w:rPrChange w:id="911" w:author="Dmitry Petrov" w:date="2021-04-02T23:08:00Z">
            <w:rPr/>
          </w:rPrChange>
        </w:rPr>
      </w:pPr>
      <w:r w:rsidRPr="001B0CB1">
        <w:rPr>
          <w:strike/>
          <w:rPrChange w:id="912" w:author="Dmitry Petrov" w:date="2021-04-02T23:08:00Z">
            <w:rPr/>
          </w:rPrChange>
        </w:rPr>
        <w:t>1)</w:t>
      </w:r>
      <w:r w:rsidRPr="001B0CB1">
        <w:rPr>
          <w:strike/>
          <w:rPrChange w:id="913" w:author="Dmitry Petrov" w:date="2021-04-02T23:08:00Z">
            <w:rPr/>
          </w:rPrChange>
        </w:rPr>
        <w:tab/>
        <w:t xml:space="preserve">Connect the BS tester generating the wanted signal, channel simulators and AWGN generators to all BS antenna connectors (depending on HST scenario) for diversity reception via a combining network as shown in annex </w:t>
      </w:r>
      <w:r w:rsidRPr="001B0CB1">
        <w:rPr>
          <w:strike/>
          <w:lang w:val="en-US" w:eastAsia="zh-CN"/>
          <w:rPrChange w:id="914" w:author="Dmitry Petrov" w:date="2021-04-02T23:08:00Z">
            <w:rPr>
              <w:lang w:val="en-US" w:eastAsia="zh-CN"/>
            </w:rPr>
          </w:rPrChange>
        </w:rPr>
        <w:t xml:space="preserve">D.5 and D.6 for </w:t>
      </w:r>
      <w:r w:rsidRPr="001B0CB1">
        <w:rPr>
          <w:i/>
          <w:iCs/>
          <w:strike/>
          <w:lang w:val="en-US" w:eastAsia="zh-CN"/>
          <w:rPrChange w:id="915" w:author="Dmitry Petrov" w:date="2021-04-02T23:08:00Z">
            <w:rPr>
              <w:i/>
              <w:iCs/>
              <w:lang w:val="en-US" w:eastAsia="zh-CN"/>
            </w:rPr>
          </w:rPrChange>
        </w:rPr>
        <w:t>BS type 1-C</w:t>
      </w:r>
      <w:r w:rsidRPr="001B0CB1">
        <w:rPr>
          <w:strike/>
          <w:lang w:val="en-US" w:eastAsia="zh-CN"/>
          <w:rPrChange w:id="916" w:author="Dmitry Petrov" w:date="2021-04-02T23:08:00Z">
            <w:rPr>
              <w:lang w:val="en-US" w:eastAsia="zh-CN"/>
            </w:rPr>
          </w:rPrChange>
        </w:rPr>
        <w:t xml:space="preserve"> and </w:t>
      </w:r>
      <w:r w:rsidRPr="001B0CB1">
        <w:rPr>
          <w:i/>
          <w:iCs/>
          <w:strike/>
          <w:lang w:val="en-US" w:eastAsia="zh-CN"/>
          <w:rPrChange w:id="917" w:author="Dmitry Petrov" w:date="2021-04-02T23:08:00Z">
            <w:rPr>
              <w:i/>
              <w:iCs/>
              <w:lang w:val="en-US" w:eastAsia="zh-CN"/>
            </w:rPr>
          </w:rPrChange>
        </w:rPr>
        <w:t>type 1-H</w:t>
      </w:r>
      <w:r w:rsidRPr="001B0CB1">
        <w:rPr>
          <w:strike/>
          <w:lang w:val="en-US" w:eastAsia="zh-CN"/>
          <w:rPrChange w:id="918" w:author="Dmitry Petrov" w:date="2021-04-02T23:08:00Z">
            <w:rPr>
              <w:lang w:val="en-US" w:eastAsia="zh-CN"/>
            </w:rPr>
          </w:rPrChange>
        </w:rPr>
        <w:t xml:space="preserve"> respectively</w:t>
      </w:r>
      <w:r w:rsidRPr="001B0CB1">
        <w:rPr>
          <w:strike/>
          <w:rPrChange w:id="919" w:author="Dmitry Petrov" w:date="2021-04-02T23:08:00Z">
            <w:rPr/>
          </w:rPrChange>
        </w:rPr>
        <w:t>.</w:t>
      </w:r>
    </w:p>
    <w:p w14:paraId="1CF6ED64" w14:textId="77777777" w:rsidR="00D42B0E" w:rsidRPr="001B0CB1" w:rsidRDefault="00D42B0E" w:rsidP="00D42B0E">
      <w:pPr>
        <w:pStyle w:val="B10"/>
        <w:rPr>
          <w:strike/>
          <w:rPrChange w:id="920" w:author="Dmitry Petrov" w:date="2021-04-02T23:08:00Z">
            <w:rPr/>
          </w:rPrChange>
        </w:rPr>
      </w:pPr>
      <w:r w:rsidRPr="001B0CB1">
        <w:rPr>
          <w:strike/>
          <w:rPrChange w:id="921" w:author="Dmitry Petrov" w:date="2021-04-02T23:08:00Z">
            <w:rPr/>
          </w:rPrChange>
        </w:rPr>
        <w:t>2)</w:t>
      </w:r>
      <w:r w:rsidRPr="001B0CB1">
        <w:rPr>
          <w:strike/>
          <w:rPrChange w:id="922" w:author="Dmitry Petrov" w:date="2021-04-02T23:08:00Z">
            <w:rPr/>
          </w:rPrChange>
        </w:rPr>
        <w:tab/>
        <w:t>Adjust the AWGN generator, according to the channel bandwidth, defined in table 8.2.4.4.2-1.</w:t>
      </w:r>
    </w:p>
    <w:p w14:paraId="47FDD458" w14:textId="77777777" w:rsidR="00D42B0E" w:rsidRPr="001B0CB1" w:rsidRDefault="00D42B0E" w:rsidP="00D42B0E">
      <w:pPr>
        <w:pStyle w:val="TH"/>
        <w:rPr>
          <w:rFonts w:eastAsia="‚c‚e‚o“Á‘¾ƒSƒVƒbƒN‘Ì"/>
          <w:strike/>
          <w:rPrChange w:id="923" w:author="Dmitry Petrov" w:date="2021-04-02T23:08:00Z">
            <w:rPr>
              <w:rFonts w:eastAsia="‚c‚e‚o“Á‘¾ƒSƒVƒbƒN‘Ì"/>
            </w:rPr>
          </w:rPrChange>
        </w:rPr>
      </w:pPr>
      <w:r w:rsidRPr="001B0CB1">
        <w:rPr>
          <w:rFonts w:eastAsia="‚c‚e‚o“Á‘¾ƒSƒVƒbƒN‘Ì"/>
          <w:strike/>
          <w:rPrChange w:id="924" w:author="Dmitry Petrov" w:date="2021-04-02T23:08:00Z">
            <w:rPr>
              <w:rFonts w:eastAsia="‚c‚e‚o“Á‘¾ƒSƒVƒbƒN‘Ì"/>
            </w:rPr>
          </w:rPrChange>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2B0E" w:rsidRPr="001B0CB1" w14:paraId="4FD48F93" w14:textId="77777777" w:rsidTr="00D42B0E">
        <w:trPr>
          <w:cantSplit/>
          <w:jc w:val="center"/>
        </w:trPr>
        <w:tc>
          <w:tcPr>
            <w:tcW w:w="2406" w:type="dxa"/>
            <w:tcBorders>
              <w:bottom w:val="single" w:sz="4" w:space="0" w:color="auto"/>
            </w:tcBorders>
          </w:tcPr>
          <w:p w14:paraId="6FC80497" w14:textId="77777777" w:rsidR="00D42B0E" w:rsidRPr="001B0CB1" w:rsidRDefault="00D42B0E" w:rsidP="00D42B0E">
            <w:pPr>
              <w:pStyle w:val="TAH"/>
              <w:rPr>
                <w:rFonts w:eastAsia="‚c‚e‚o“Á‘¾ƒSƒVƒbƒN‘Ì" w:cs="v5.0.0"/>
                <w:strike/>
                <w:rPrChange w:id="925" w:author="Dmitry Petrov" w:date="2021-04-02T23:08:00Z">
                  <w:rPr>
                    <w:rFonts w:eastAsia="‚c‚e‚o“Á‘¾ƒSƒVƒbƒN‘Ì" w:cs="v5.0.0"/>
                  </w:rPr>
                </w:rPrChange>
              </w:rPr>
            </w:pPr>
            <w:r w:rsidRPr="001B0CB1">
              <w:rPr>
                <w:rFonts w:eastAsia="‚c‚e‚o“Á‘¾ƒSƒVƒbƒN‘Ì" w:cs="v5.0.0"/>
                <w:strike/>
                <w:rPrChange w:id="926" w:author="Dmitry Petrov" w:date="2021-04-02T23:08:00Z">
                  <w:rPr>
                    <w:rFonts w:eastAsia="‚c‚e‚o“Á‘¾ƒSƒVƒbƒN‘Ì" w:cs="v5.0.0"/>
                  </w:rPr>
                </w:rPrChange>
              </w:rPr>
              <w:t>Sub-carrier spacing (kHz)</w:t>
            </w:r>
          </w:p>
        </w:tc>
        <w:tc>
          <w:tcPr>
            <w:tcW w:w="2406" w:type="dxa"/>
          </w:tcPr>
          <w:p w14:paraId="6764FFC7" w14:textId="77777777" w:rsidR="00D42B0E" w:rsidRPr="001B0CB1" w:rsidRDefault="00D42B0E" w:rsidP="00D42B0E">
            <w:pPr>
              <w:pStyle w:val="TAH"/>
              <w:rPr>
                <w:rFonts w:eastAsia="‚c‚e‚o“Á‘¾ƒSƒVƒbƒN‘Ì" w:cs="v5.0.0"/>
                <w:strike/>
                <w:lang w:eastAsia="ja-JP"/>
                <w:rPrChange w:id="927" w:author="Dmitry Petrov" w:date="2021-04-02T23:08:00Z">
                  <w:rPr>
                    <w:rFonts w:eastAsia="‚c‚e‚o“Á‘¾ƒSƒVƒbƒN‘Ì" w:cs="v5.0.0"/>
                    <w:lang w:eastAsia="ja-JP"/>
                  </w:rPr>
                </w:rPrChange>
              </w:rPr>
            </w:pPr>
            <w:r w:rsidRPr="001B0CB1">
              <w:rPr>
                <w:rFonts w:eastAsia="‚c‚e‚o“Á‘¾ƒSƒVƒbƒN‘Ì" w:cs="v5.0.0"/>
                <w:strike/>
                <w:rPrChange w:id="928" w:author="Dmitry Petrov" w:date="2021-04-02T23:08:00Z">
                  <w:rPr>
                    <w:rFonts w:eastAsia="‚c‚e‚o“Á‘¾ƒSƒVƒbƒN‘Ì" w:cs="v5.0.0"/>
                  </w:rPr>
                </w:rPrChange>
              </w:rPr>
              <w:t>Channel bandwidth (MHz)</w:t>
            </w:r>
          </w:p>
        </w:tc>
        <w:tc>
          <w:tcPr>
            <w:tcW w:w="2129" w:type="dxa"/>
          </w:tcPr>
          <w:p w14:paraId="28B556ED" w14:textId="77777777" w:rsidR="00D42B0E" w:rsidRPr="001B0CB1" w:rsidRDefault="00D42B0E" w:rsidP="00D42B0E">
            <w:pPr>
              <w:pStyle w:val="TAH"/>
              <w:rPr>
                <w:rFonts w:eastAsia="‚c‚e‚o“Á‘¾ƒSƒVƒbƒN‘Ì" w:cs="v5.0.0"/>
                <w:strike/>
                <w:lang w:eastAsia="ja-JP"/>
                <w:rPrChange w:id="929" w:author="Dmitry Petrov" w:date="2021-04-02T23:08:00Z">
                  <w:rPr>
                    <w:rFonts w:eastAsia="‚c‚e‚o“Á‘¾ƒSƒVƒbƒN‘Ì" w:cs="v5.0.0"/>
                    <w:lang w:eastAsia="ja-JP"/>
                  </w:rPr>
                </w:rPrChange>
              </w:rPr>
            </w:pPr>
            <w:r w:rsidRPr="001B0CB1">
              <w:rPr>
                <w:rFonts w:eastAsia="‚c‚e‚o“Á‘¾ƒSƒVƒbƒN‘Ì" w:cs="v5.0.0"/>
                <w:strike/>
                <w:rPrChange w:id="930" w:author="Dmitry Petrov" w:date="2021-04-02T23:08:00Z">
                  <w:rPr>
                    <w:rFonts w:eastAsia="‚c‚e‚o“Á‘¾ƒSƒVƒbƒN‘Ì" w:cs="v5.0.0"/>
                  </w:rPr>
                </w:rPrChange>
              </w:rPr>
              <w:t>AWGN power level</w:t>
            </w:r>
          </w:p>
        </w:tc>
      </w:tr>
      <w:tr w:rsidR="00D42B0E" w:rsidRPr="001B0CB1" w14:paraId="07FA5DD4" w14:textId="77777777" w:rsidTr="00D42B0E">
        <w:trPr>
          <w:cantSplit/>
          <w:jc w:val="center"/>
        </w:trPr>
        <w:tc>
          <w:tcPr>
            <w:tcW w:w="2406" w:type="dxa"/>
            <w:tcBorders>
              <w:bottom w:val="nil"/>
            </w:tcBorders>
          </w:tcPr>
          <w:p w14:paraId="2894CD33" w14:textId="77777777" w:rsidR="00D42B0E" w:rsidRPr="001B0CB1" w:rsidRDefault="00D42B0E" w:rsidP="00D42B0E">
            <w:pPr>
              <w:pStyle w:val="TAC"/>
              <w:rPr>
                <w:rFonts w:cs="v5.0.0"/>
                <w:strike/>
                <w:rPrChange w:id="931" w:author="Dmitry Petrov" w:date="2021-04-02T23:08:00Z">
                  <w:rPr>
                    <w:rFonts w:cs="v5.0.0"/>
                  </w:rPr>
                </w:rPrChange>
              </w:rPr>
            </w:pPr>
            <w:r w:rsidRPr="001B0CB1">
              <w:rPr>
                <w:strike/>
                <w:lang w:eastAsia="ja-JP"/>
                <w:rPrChange w:id="932" w:author="Dmitry Petrov" w:date="2021-04-02T23:08:00Z">
                  <w:rPr>
                    <w:lang w:eastAsia="ja-JP"/>
                  </w:rPr>
                </w:rPrChange>
              </w:rPr>
              <w:t>15 kHz</w:t>
            </w:r>
          </w:p>
        </w:tc>
        <w:tc>
          <w:tcPr>
            <w:tcW w:w="2406" w:type="dxa"/>
            <w:tcBorders>
              <w:bottom w:val="single" w:sz="4" w:space="0" w:color="auto"/>
            </w:tcBorders>
          </w:tcPr>
          <w:p w14:paraId="6F90EC59" w14:textId="77777777" w:rsidR="00D42B0E" w:rsidRPr="001B0CB1" w:rsidRDefault="00D42B0E" w:rsidP="00D42B0E">
            <w:pPr>
              <w:pStyle w:val="TAC"/>
              <w:rPr>
                <w:rFonts w:cs="v5.0.0"/>
                <w:strike/>
                <w:rPrChange w:id="933" w:author="Dmitry Petrov" w:date="2021-04-02T23:08:00Z">
                  <w:rPr>
                    <w:rFonts w:cs="v5.0.0"/>
                  </w:rPr>
                </w:rPrChange>
              </w:rPr>
            </w:pPr>
            <w:r w:rsidRPr="001B0CB1">
              <w:rPr>
                <w:rFonts w:cs="v5.0.0" w:hint="eastAsia"/>
                <w:strike/>
                <w:lang w:eastAsia="ja-JP"/>
                <w:rPrChange w:id="934" w:author="Dmitry Petrov" w:date="2021-04-02T23:08:00Z">
                  <w:rPr>
                    <w:rFonts w:cs="v5.0.0" w:hint="eastAsia"/>
                    <w:lang w:eastAsia="ja-JP"/>
                  </w:rPr>
                </w:rPrChange>
              </w:rPr>
              <w:t>5</w:t>
            </w:r>
          </w:p>
        </w:tc>
        <w:tc>
          <w:tcPr>
            <w:tcW w:w="2129" w:type="dxa"/>
            <w:tcBorders>
              <w:bottom w:val="single" w:sz="4" w:space="0" w:color="auto"/>
            </w:tcBorders>
          </w:tcPr>
          <w:p w14:paraId="25C815D5" w14:textId="77777777" w:rsidR="00D42B0E" w:rsidRPr="001B0CB1" w:rsidRDefault="00D42B0E" w:rsidP="00D42B0E">
            <w:pPr>
              <w:pStyle w:val="TAC"/>
              <w:rPr>
                <w:rFonts w:cs="v5.0.0"/>
                <w:strike/>
                <w:lang w:eastAsia="ja-JP"/>
                <w:rPrChange w:id="935" w:author="Dmitry Petrov" w:date="2021-04-02T23:08:00Z">
                  <w:rPr>
                    <w:rFonts w:cs="v5.0.0"/>
                    <w:lang w:eastAsia="ja-JP"/>
                  </w:rPr>
                </w:rPrChange>
              </w:rPr>
            </w:pPr>
            <w:r w:rsidRPr="001B0CB1">
              <w:rPr>
                <w:rFonts w:cs="v5.0.0" w:hint="eastAsia"/>
                <w:strike/>
                <w:lang w:eastAsia="ja-JP"/>
                <w:rPrChange w:id="936" w:author="Dmitry Petrov" w:date="2021-04-02T23:08:00Z">
                  <w:rPr>
                    <w:rFonts w:cs="v5.0.0" w:hint="eastAsia"/>
                    <w:lang w:eastAsia="ja-JP"/>
                  </w:rPr>
                </w:rPrChange>
              </w:rPr>
              <w:t>-86</w:t>
            </w:r>
            <w:r w:rsidRPr="001B0CB1">
              <w:rPr>
                <w:rFonts w:cs="v5.0.0"/>
                <w:strike/>
                <w:lang w:eastAsia="ja-JP"/>
                <w:rPrChange w:id="937" w:author="Dmitry Petrov" w:date="2021-04-02T23:08:00Z">
                  <w:rPr>
                    <w:rFonts w:cs="v5.0.0"/>
                    <w:lang w:eastAsia="ja-JP"/>
                  </w:rPr>
                </w:rPrChange>
              </w:rPr>
              <w:t>.5</w:t>
            </w:r>
            <w:r w:rsidRPr="001B0CB1">
              <w:rPr>
                <w:rFonts w:cs="v5.0.0" w:hint="eastAsia"/>
                <w:strike/>
                <w:lang w:eastAsia="ja-JP"/>
                <w:rPrChange w:id="938" w:author="Dmitry Petrov" w:date="2021-04-02T23:08:00Z">
                  <w:rPr>
                    <w:rFonts w:cs="v5.0.0" w:hint="eastAsia"/>
                    <w:lang w:eastAsia="ja-JP"/>
                  </w:rPr>
                </w:rPrChange>
              </w:rPr>
              <w:t>dBm / 4.5MHz</w:t>
            </w:r>
          </w:p>
        </w:tc>
      </w:tr>
      <w:tr w:rsidR="00D42B0E" w:rsidRPr="001B0CB1" w14:paraId="1F841117" w14:textId="77777777" w:rsidTr="00D42B0E">
        <w:trPr>
          <w:cantSplit/>
          <w:jc w:val="center"/>
        </w:trPr>
        <w:tc>
          <w:tcPr>
            <w:tcW w:w="2406" w:type="dxa"/>
            <w:tcBorders>
              <w:top w:val="nil"/>
              <w:bottom w:val="single" w:sz="4" w:space="0" w:color="auto"/>
            </w:tcBorders>
          </w:tcPr>
          <w:p w14:paraId="2AEE5280" w14:textId="77777777" w:rsidR="00D42B0E" w:rsidRPr="001B0CB1" w:rsidRDefault="00D42B0E" w:rsidP="00D42B0E">
            <w:pPr>
              <w:pStyle w:val="TAC"/>
              <w:rPr>
                <w:rFonts w:cs="v5.0.0"/>
                <w:strike/>
                <w:lang w:eastAsia="ja-JP"/>
                <w:rPrChange w:id="939" w:author="Dmitry Petrov" w:date="2021-04-02T23:08:00Z">
                  <w:rPr>
                    <w:rFonts w:cs="v5.0.0"/>
                    <w:lang w:eastAsia="ja-JP"/>
                  </w:rPr>
                </w:rPrChange>
              </w:rPr>
            </w:pPr>
          </w:p>
        </w:tc>
        <w:tc>
          <w:tcPr>
            <w:tcW w:w="2406" w:type="dxa"/>
            <w:tcBorders>
              <w:bottom w:val="single" w:sz="4" w:space="0" w:color="auto"/>
            </w:tcBorders>
          </w:tcPr>
          <w:p w14:paraId="13DFD317" w14:textId="77777777" w:rsidR="00D42B0E" w:rsidRPr="001B0CB1" w:rsidRDefault="00D42B0E" w:rsidP="00D42B0E">
            <w:pPr>
              <w:pStyle w:val="TAC"/>
              <w:rPr>
                <w:rFonts w:cs="v5.0.0"/>
                <w:strike/>
                <w:lang w:eastAsia="ja-JP"/>
                <w:rPrChange w:id="940" w:author="Dmitry Petrov" w:date="2021-04-02T23:08:00Z">
                  <w:rPr>
                    <w:rFonts w:cs="v5.0.0"/>
                    <w:lang w:eastAsia="ja-JP"/>
                  </w:rPr>
                </w:rPrChange>
              </w:rPr>
            </w:pPr>
            <w:r w:rsidRPr="001B0CB1">
              <w:rPr>
                <w:rFonts w:cs="v5.0.0"/>
                <w:strike/>
                <w:lang w:eastAsia="ja-JP"/>
                <w:rPrChange w:id="941" w:author="Dmitry Petrov" w:date="2021-04-02T23:08:00Z">
                  <w:rPr>
                    <w:rFonts w:cs="v5.0.0"/>
                    <w:lang w:eastAsia="ja-JP"/>
                  </w:rPr>
                </w:rPrChange>
              </w:rPr>
              <w:t>10</w:t>
            </w:r>
          </w:p>
        </w:tc>
        <w:tc>
          <w:tcPr>
            <w:tcW w:w="2129" w:type="dxa"/>
            <w:tcBorders>
              <w:bottom w:val="single" w:sz="4" w:space="0" w:color="auto"/>
            </w:tcBorders>
          </w:tcPr>
          <w:p w14:paraId="0CB1E3FD" w14:textId="77777777" w:rsidR="00D42B0E" w:rsidRPr="001B0CB1" w:rsidRDefault="00D42B0E" w:rsidP="00D42B0E">
            <w:pPr>
              <w:pStyle w:val="TAC"/>
              <w:rPr>
                <w:rFonts w:cs="v5.0.0"/>
                <w:strike/>
                <w:lang w:eastAsia="ja-JP"/>
                <w:rPrChange w:id="942" w:author="Dmitry Petrov" w:date="2021-04-02T23:08:00Z">
                  <w:rPr>
                    <w:rFonts w:cs="v5.0.0"/>
                    <w:lang w:eastAsia="ja-JP"/>
                  </w:rPr>
                </w:rPrChange>
              </w:rPr>
            </w:pPr>
            <w:r w:rsidRPr="001B0CB1">
              <w:rPr>
                <w:rFonts w:cs="v5.0.0"/>
                <w:strike/>
                <w:lang w:eastAsia="ja-JP"/>
                <w:rPrChange w:id="943" w:author="Dmitry Petrov" w:date="2021-04-02T23:08:00Z">
                  <w:rPr>
                    <w:rFonts w:cs="v5.0.0"/>
                    <w:lang w:eastAsia="ja-JP"/>
                  </w:rPr>
                </w:rPrChange>
              </w:rPr>
              <w:t>-83.3 dBm / 9.36MHz</w:t>
            </w:r>
          </w:p>
        </w:tc>
      </w:tr>
      <w:tr w:rsidR="00D42B0E" w:rsidRPr="001B0CB1" w14:paraId="6197C449" w14:textId="77777777" w:rsidTr="00D42B0E">
        <w:trPr>
          <w:cantSplit/>
          <w:jc w:val="center"/>
        </w:trPr>
        <w:tc>
          <w:tcPr>
            <w:tcW w:w="2406" w:type="dxa"/>
            <w:tcBorders>
              <w:bottom w:val="nil"/>
            </w:tcBorders>
          </w:tcPr>
          <w:p w14:paraId="28907154" w14:textId="77777777" w:rsidR="00D42B0E" w:rsidRPr="001B0CB1" w:rsidRDefault="00D42B0E" w:rsidP="00D42B0E">
            <w:pPr>
              <w:pStyle w:val="TAC"/>
              <w:rPr>
                <w:rFonts w:cs="v5.0.0"/>
                <w:strike/>
                <w:rPrChange w:id="944" w:author="Dmitry Petrov" w:date="2021-04-02T23:08:00Z">
                  <w:rPr>
                    <w:rFonts w:cs="v5.0.0"/>
                  </w:rPr>
                </w:rPrChange>
              </w:rPr>
            </w:pPr>
            <w:r w:rsidRPr="001B0CB1">
              <w:rPr>
                <w:strike/>
                <w:lang w:eastAsia="ja-JP"/>
                <w:rPrChange w:id="945" w:author="Dmitry Petrov" w:date="2021-04-02T23:08:00Z">
                  <w:rPr>
                    <w:lang w:eastAsia="ja-JP"/>
                  </w:rPr>
                </w:rPrChange>
              </w:rPr>
              <w:t>30 kHz</w:t>
            </w:r>
          </w:p>
        </w:tc>
        <w:tc>
          <w:tcPr>
            <w:tcW w:w="2406" w:type="dxa"/>
            <w:tcBorders>
              <w:bottom w:val="single" w:sz="4" w:space="0" w:color="auto"/>
            </w:tcBorders>
          </w:tcPr>
          <w:p w14:paraId="4858726A" w14:textId="77777777" w:rsidR="00D42B0E" w:rsidRPr="001B0CB1" w:rsidRDefault="00D42B0E" w:rsidP="00D42B0E">
            <w:pPr>
              <w:pStyle w:val="TAC"/>
              <w:rPr>
                <w:rFonts w:cs="v5.0.0"/>
                <w:strike/>
                <w:rPrChange w:id="946" w:author="Dmitry Petrov" w:date="2021-04-02T23:08:00Z">
                  <w:rPr>
                    <w:rFonts w:cs="v5.0.0"/>
                  </w:rPr>
                </w:rPrChange>
              </w:rPr>
            </w:pPr>
            <w:r w:rsidRPr="001B0CB1">
              <w:rPr>
                <w:rFonts w:cs="v5.0.0" w:hint="eastAsia"/>
                <w:strike/>
                <w:lang w:eastAsia="ja-JP"/>
                <w:rPrChange w:id="947" w:author="Dmitry Petrov" w:date="2021-04-02T23:08:00Z">
                  <w:rPr>
                    <w:rFonts w:cs="v5.0.0" w:hint="eastAsia"/>
                    <w:lang w:eastAsia="ja-JP"/>
                  </w:rPr>
                </w:rPrChange>
              </w:rPr>
              <w:t>10</w:t>
            </w:r>
          </w:p>
        </w:tc>
        <w:tc>
          <w:tcPr>
            <w:tcW w:w="2129" w:type="dxa"/>
            <w:tcBorders>
              <w:bottom w:val="single" w:sz="4" w:space="0" w:color="auto"/>
            </w:tcBorders>
          </w:tcPr>
          <w:p w14:paraId="042A309E" w14:textId="77777777" w:rsidR="00D42B0E" w:rsidRPr="001B0CB1" w:rsidRDefault="00D42B0E" w:rsidP="00D42B0E">
            <w:pPr>
              <w:pStyle w:val="TAC"/>
              <w:rPr>
                <w:rFonts w:cs="v5.0.0"/>
                <w:strike/>
                <w:lang w:eastAsia="ja-JP"/>
                <w:rPrChange w:id="948" w:author="Dmitry Petrov" w:date="2021-04-02T23:08:00Z">
                  <w:rPr>
                    <w:rFonts w:cs="v5.0.0"/>
                    <w:lang w:eastAsia="ja-JP"/>
                  </w:rPr>
                </w:rPrChange>
              </w:rPr>
            </w:pPr>
            <w:r w:rsidRPr="001B0CB1">
              <w:rPr>
                <w:rFonts w:cs="v5.0.0" w:hint="eastAsia"/>
                <w:strike/>
                <w:lang w:eastAsia="ja-JP"/>
                <w:rPrChange w:id="949" w:author="Dmitry Petrov" w:date="2021-04-02T23:08:00Z">
                  <w:rPr>
                    <w:rFonts w:cs="v5.0.0" w:hint="eastAsia"/>
                    <w:lang w:eastAsia="ja-JP"/>
                  </w:rPr>
                </w:rPrChange>
              </w:rPr>
              <w:t>-83.6dBm / 8.64MHz</w:t>
            </w:r>
          </w:p>
        </w:tc>
      </w:tr>
      <w:tr w:rsidR="00D42B0E" w:rsidRPr="001B0CB1" w14:paraId="14C29F96" w14:textId="77777777" w:rsidTr="00D42B0E">
        <w:trPr>
          <w:cantSplit/>
          <w:jc w:val="center"/>
        </w:trPr>
        <w:tc>
          <w:tcPr>
            <w:tcW w:w="2406" w:type="dxa"/>
            <w:tcBorders>
              <w:top w:val="nil"/>
            </w:tcBorders>
          </w:tcPr>
          <w:p w14:paraId="165208C7" w14:textId="77777777" w:rsidR="00D42B0E" w:rsidRPr="001B0CB1" w:rsidRDefault="00D42B0E" w:rsidP="00D42B0E">
            <w:pPr>
              <w:pStyle w:val="TAC"/>
              <w:rPr>
                <w:rFonts w:cs="v5.0.0"/>
                <w:strike/>
                <w:rPrChange w:id="950" w:author="Dmitry Petrov" w:date="2021-04-02T23:08:00Z">
                  <w:rPr>
                    <w:rFonts w:cs="v5.0.0"/>
                  </w:rPr>
                </w:rPrChange>
              </w:rPr>
            </w:pPr>
          </w:p>
        </w:tc>
        <w:tc>
          <w:tcPr>
            <w:tcW w:w="2406" w:type="dxa"/>
            <w:tcBorders>
              <w:bottom w:val="single" w:sz="4" w:space="0" w:color="auto"/>
            </w:tcBorders>
          </w:tcPr>
          <w:p w14:paraId="64276F1E" w14:textId="77777777" w:rsidR="00D42B0E" w:rsidRPr="001B0CB1" w:rsidRDefault="00D42B0E" w:rsidP="00D42B0E">
            <w:pPr>
              <w:pStyle w:val="TAC"/>
              <w:rPr>
                <w:rFonts w:cs="v5.0.0"/>
                <w:strike/>
                <w:rPrChange w:id="951" w:author="Dmitry Petrov" w:date="2021-04-02T23:08:00Z">
                  <w:rPr>
                    <w:rFonts w:cs="v5.0.0"/>
                  </w:rPr>
                </w:rPrChange>
              </w:rPr>
            </w:pPr>
            <w:r w:rsidRPr="001B0CB1">
              <w:rPr>
                <w:rFonts w:cs="v5.0.0"/>
                <w:strike/>
                <w:rPrChange w:id="952" w:author="Dmitry Petrov" w:date="2021-04-02T23:08:00Z">
                  <w:rPr>
                    <w:rFonts w:cs="v5.0.0"/>
                  </w:rPr>
                </w:rPrChange>
              </w:rPr>
              <w:t>40</w:t>
            </w:r>
          </w:p>
        </w:tc>
        <w:tc>
          <w:tcPr>
            <w:tcW w:w="2129" w:type="dxa"/>
            <w:tcBorders>
              <w:bottom w:val="single" w:sz="4" w:space="0" w:color="auto"/>
            </w:tcBorders>
          </w:tcPr>
          <w:p w14:paraId="57DEADE9" w14:textId="77777777" w:rsidR="00D42B0E" w:rsidRPr="001B0CB1" w:rsidRDefault="00D42B0E" w:rsidP="00D42B0E">
            <w:pPr>
              <w:pStyle w:val="TAC"/>
              <w:rPr>
                <w:rFonts w:cs="v5.0.0"/>
                <w:strike/>
                <w:lang w:eastAsia="ja-JP"/>
                <w:rPrChange w:id="953" w:author="Dmitry Petrov" w:date="2021-04-02T23:08:00Z">
                  <w:rPr>
                    <w:rFonts w:cs="v5.0.0"/>
                    <w:lang w:eastAsia="ja-JP"/>
                  </w:rPr>
                </w:rPrChange>
              </w:rPr>
            </w:pPr>
            <w:r w:rsidRPr="001B0CB1">
              <w:rPr>
                <w:rFonts w:cs="v5.0.0"/>
                <w:strike/>
                <w:lang w:eastAsia="ja-JP"/>
                <w:rPrChange w:id="954" w:author="Dmitry Petrov" w:date="2021-04-02T23:08:00Z">
                  <w:rPr>
                    <w:rFonts w:cs="v5.0.0"/>
                    <w:lang w:eastAsia="ja-JP"/>
                  </w:rPr>
                </w:rPrChange>
              </w:rPr>
              <w:t>-77.2 dBm / 38.16MHz</w:t>
            </w:r>
          </w:p>
        </w:tc>
      </w:tr>
    </w:tbl>
    <w:p w14:paraId="0970EC1A" w14:textId="77777777" w:rsidR="00D42B0E" w:rsidRPr="001B0CB1" w:rsidRDefault="00D42B0E" w:rsidP="00D42B0E">
      <w:pPr>
        <w:rPr>
          <w:strike/>
          <w:rPrChange w:id="955" w:author="Dmitry Petrov" w:date="2021-04-02T23:08:00Z">
            <w:rPr/>
          </w:rPrChange>
        </w:rPr>
      </w:pPr>
    </w:p>
    <w:p w14:paraId="4C1E542C" w14:textId="77777777" w:rsidR="00D42B0E" w:rsidRPr="001B0CB1" w:rsidRDefault="00D42B0E" w:rsidP="00D42B0E">
      <w:pPr>
        <w:pStyle w:val="B10"/>
        <w:rPr>
          <w:strike/>
          <w:rPrChange w:id="956" w:author="Dmitry Petrov" w:date="2021-04-02T23:08:00Z">
            <w:rPr/>
          </w:rPrChange>
        </w:rPr>
      </w:pPr>
      <w:r w:rsidRPr="001B0CB1">
        <w:rPr>
          <w:strike/>
          <w:rPrChange w:id="957" w:author="Dmitry Petrov" w:date="2021-04-02T23:08:00Z">
            <w:rPr/>
          </w:rPrChange>
        </w:rPr>
        <w:t>3)</w:t>
      </w:r>
      <w:r w:rsidRPr="001B0CB1">
        <w:rPr>
          <w:strike/>
          <w:rPrChange w:id="958" w:author="Dmitry Petrov" w:date="2021-04-02T23:08:00Z">
            <w:rPr/>
          </w:rPrChange>
        </w:rPr>
        <w:tab/>
        <w:t>The characteristics of the wanted signal shall be configured according to the corresponding UL reference measurement channel defined in annex A and the test parameters in table 8.2.4.4.2-2.</w:t>
      </w:r>
    </w:p>
    <w:p w14:paraId="428FF4B3" w14:textId="77777777" w:rsidR="00D42B0E" w:rsidRPr="001B0CB1" w:rsidRDefault="00D42B0E" w:rsidP="00D42B0E">
      <w:pPr>
        <w:pStyle w:val="TH"/>
        <w:rPr>
          <w:strike/>
          <w:rPrChange w:id="959" w:author="Dmitry Petrov" w:date="2021-04-02T23:08:00Z">
            <w:rPr/>
          </w:rPrChange>
        </w:rPr>
      </w:pPr>
      <w:r w:rsidRPr="001B0CB1">
        <w:rPr>
          <w:strike/>
          <w:rPrChange w:id="960" w:author="Dmitry Petrov" w:date="2021-04-02T23:08:00Z">
            <w:rPr/>
          </w:rPrChange>
        </w:rPr>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42B0E" w:rsidRPr="001B0CB1" w14:paraId="6A7A2DAD" w14:textId="77777777" w:rsidTr="00D42B0E">
        <w:trPr>
          <w:cantSplit/>
          <w:jc w:val="center"/>
        </w:trPr>
        <w:tc>
          <w:tcPr>
            <w:tcW w:w="7037" w:type="dxa"/>
            <w:gridSpan w:val="2"/>
          </w:tcPr>
          <w:p w14:paraId="27AB5344" w14:textId="77777777" w:rsidR="00D42B0E" w:rsidRPr="001B0CB1" w:rsidRDefault="00D42B0E" w:rsidP="00D42B0E">
            <w:pPr>
              <w:pStyle w:val="TAH"/>
              <w:rPr>
                <w:rFonts w:cs="Arial"/>
                <w:strike/>
                <w:rPrChange w:id="961" w:author="Dmitry Petrov" w:date="2021-04-02T23:08:00Z">
                  <w:rPr>
                    <w:rFonts w:cs="Arial"/>
                  </w:rPr>
                </w:rPrChange>
              </w:rPr>
            </w:pPr>
            <w:r w:rsidRPr="001B0CB1">
              <w:rPr>
                <w:rFonts w:cs="Arial"/>
                <w:strike/>
                <w:rPrChange w:id="962" w:author="Dmitry Petrov" w:date="2021-04-02T23:08:00Z">
                  <w:rPr>
                    <w:rFonts w:cs="Arial"/>
                  </w:rPr>
                </w:rPrChange>
              </w:rPr>
              <w:t>Parameter</w:t>
            </w:r>
          </w:p>
        </w:tc>
        <w:tc>
          <w:tcPr>
            <w:tcW w:w="2502" w:type="dxa"/>
          </w:tcPr>
          <w:p w14:paraId="72A6222E" w14:textId="77777777" w:rsidR="00D42B0E" w:rsidRPr="001B0CB1" w:rsidRDefault="00D42B0E" w:rsidP="00D42B0E">
            <w:pPr>
              <w:pStyle w:val="TAH"/>
              <w:rPr>
                <w:rFonts w:cs="Arial"/>
                <w:strike/>
                <w:rPrChange w:id="963" w:author="Dmitry Petrov" w:date="2021-04-02T23:08:00Z">
                  <w:rPr>
                    <w:rFonts w:cs="Arial"/>
                  </w:rPr>
                </w:rPrChange>
              </w:rPr>
            </w:pPr>
            <w:r w:rsidRPr="001B0CB1">
              <w:rPr>
                <w:rFonts w:cs="Arial"/>
                <w:strike/>
                <w:rPrChange w:id="964" w:author="Dmitry Petrov" w:date="2021-04-02T23:08:00Z">
                  <w:rPr>
                    <w:rFonts w:cs="Arial"/>
                  </w:rPr>
                </w:rPrChange>
              </w:rPr>
              <w:t>Value</w:t>
            </w:r>
          </w:p>
        </w:tc>
      </w:tr>
      <w:tr w:rsidR="00D42B0E" w:rsidRPr="001B0CB1" w14:paraId="364BA16D" w14:textId="77777777" w:rsidTr="00D42B0E">
        <w:trPr>
          <w:cantSplit/>
          <w:jc w:val="center"/>
        </w:trPr>
        <w:tc>
          <w:tcPr>
            <w:tcW w:w="7037" w:type="dxa"/>
            <w:gridSpan w:val="2"/>
          </w:tcPr>
          <w:p w14:paraId="6C37467F" w14:textId="77777777" w:rsidR="00D42B0E" w:rsidRPr="001B0CB1" w:rsidRDefault="00D42B0E" w:rsidP="00D42B0E">
            <w:pPr>
              <w:pStyle w:val="TAL"/>
              <w:rPr>
                <w:strike/>
                <w:rPrChange w:id="965" w:author="Dmitry Petrov" w:date="2021-04-02T23:08:00Z">
                  <w:rPr/>
                </w:rPrChange>
              </w:rPr>
            </w:pPr>
            <w:r w:rsidRPr="001B0CB1">
              <w:rPr>
                <w:strike/>
                <w:rPrChange w:id="966" w:author="Dmitry Petrov" w:date="2021-04-02T23:08:00Z">
                  <w:rPr/>
                </w:rPrChange>
              </w:rPr>
              <w:t>Transform precoding</w:t>
            </w:r>
          </w:p>
        </w:tc>
        <w:tc>
          <w:tcPr>
            <w:tcW w:w="2502" w:type="dxa"/>
          </w:tcPr>
          <w:p w14:paraId="1F98719F" w14:textId="77777777" w:rsidR="00D42B0E" w:rsidRPr="001B0CB1" w:rsidRDefault="00D42B0E" w:rsidP="00D42B0E">
            <w:pPr>
              <w:pStyle w:val="TAC"/>
              <w:rPr>
                <w:rFonts w:cs="Arial"/>
                <w:strike/>
                <w:rPrChange w:id="967" w:author="Dmitry Petrov" w:date="2021-04-02T23:08:00Z">
                  <w:rPr>
                    <w:rFonts w:cs="Arial"/>
                  </w:rPr>
                </w:rPrChange>
              </w:rPr>
            </w:pPr>
            <w:r w:rsidRPr="001B0CB1">
              <w:rPr>
                <w:rFonts w:cs="Arial"/>
                <w:strike/>
                <w:rPrChange w:id="968" w:author="Dmitry Petrov" w:date="2021-04-02T23:08:00Z">
                  <w:rPr>
                    <w:rFonts w:cs="Arial"/>
                  </w:rPr>
                </w:rPrChange>
              </w:rPr>
              <w:t>Disabled</w:t>
            </w:r>
          </w:p>
        </w:tc>
      </w:tr>
      <w:tr w:rsidR="00D42B0E" w:rsidRPr="001B0CB1" w14:paraId="1F9B2D64" w14:textId="77777777" w:rsidTr="00D42B0E">
        <w:trPr>
          <w:cantSplit/>
          <w:jc w:val="center"/>
        </w:trPr>
        <w:tc>
          <w:tcPr>
            <w:tcW w:w="7037" w:type="dxa"/>
            <w:gridSpan w:val="2"/>
          </w:tcPr>
          <w:p w14:paraId="0E7CA313" w14:textId="77777777" w:rsidR="00D42B0E" w:rsidRPr="001B0CB1" w:rsidRDefault="00D42B0E" w:rsidP="00D42B0E">
            <w:pPr>
              <w:pStyle w:val="TAL"/>
              <w:rPr>
                <w:strike/>
                <w:rPrChange w:id="969" w:author="Dmitry Petrov" w:date="2021-04-02T23:08:00Z">
                  <w:rPr/>
                </w:rPrChange>
              </w:rPr>
            </w:pPr>
            <w:r w:rsidRPr="001B0CB1">
              <w:rPr>
                <w:strike/>
                <w:rPrChange w:id="970" w:author="Dmitry Petrov" w:date="2021-04-02T23:08:00Z">
                  <w:rPr/>
                </w:rPrChange>
              </w:rPr>
              <w:t>Uplink</w:t>
            </w:r>
            <w:r w:rsidRPr="001B0CB1">
              <w:rPr>
                <w:strike/>
                <w:lang w:eastAsia="zh-CN"/>
                <w:rPrChange w:id="971" w:author="Dmitry Petrov" w:date="2021-04-02T23:08:00Z">
                  <w:rPr>
                    <w:lang w:eastAsia="zh-CN"/>
                  </w:rPr>
                </w:rPrChange>
              </w:rPr>
              <w:t>-</w:t>
            </w:r>
            <w:r w:rsidRPr="001B0CB1">
              <w:rPr>
                <w:strike/>
                <w:rPrChange w:id="972" w:author="Dmitry Petrov" w:date="2021-04-02T23:08:00Z">
                  <w:rPr/>
                </w:rPrChange>
              </w:rPr>
              <w:t xml:space="preserve">downlink allocation for TDD </w:t>
            </w:r>
            <w:r w:rsidRPr="001B0CB1">
              <w:rPr>
                <w:strike/>
                <w:lang w:eastAsia="ja-JP"/>
                <w:rPrChange w:id="973" w:author="Dmitry Petrov" w:date="2021-04-02T23:08:00Z">
                  <w:rPr>
                    <w:lang w:eastAsia="ja-JP"/>
                  </w:rPr>
                </w:rPrChange>
              </w:rPr>
              <w:t>(Note 1)</w:t>
            </w:r>
          </w:p>
        </w:tc>
        <w:tc>
          <w:tcPr>
            <w:tcW w:w="2502" w:type="dxa"/>
          </w:tcPr>
          <w:p w14:paraId="5E88C686" w14:textId="77777777" w:rsidR="00D42B0E" w:rsidRPr="001B0CB1" w:rsidRDefault="00D42B0E" w:rsidP="00D42B0E">
            <w:pPr>
              <w:pStyle w:val="TAC"/>
              <w:rPr>
                <w:rFonts w:cs="Arial"/>
                <w:strike/>
                <w:rPrChange w:id="974" w:author="Dmitry Petrov" w:date="2021-04-02T23:08:00Z">
                  <w:rPr>
                    <w:rFonts w:cs="Arial"/>
                  </w:rPr>
                </w:rPrChange>
              </w:rPr>
            </w:pPr>
            <w:r w:rsidRPr="001B0CB1">
              <w:rPr>
                <w:rFonts w:cs="Arial"/>
                <w:strike/>
                <w:rPrChange w:id="975" w:author="Dmitry Petrov" w:date="2021-04-02T23:08:00Z">
                  <w:rPr>
                    <w:rFonts w:cs="Arial"/>
                  </w:rPr>
                </w:rPrChange>
              </w:rPr>
              <w:t>15 kHz SCS:</w:t>
            </w:r>
          </w:p>
          <w:p w14:paraId="4034EC7B" w14:textId="77777777" w:rsidR="00D42B0E" w:rsidRPr="001B0CB1" w:rsidRDefault="00D42B0E" w:rsidP="00D42B0E">
            <w:pPr>
              <w:pStyle w:val="TAC"/>
              <w:rPr>
                <w:rFonts w:cs="Arial"/>
                <w:strike/>
                <w:rPrChange w:id="976" w:author="Dmitry Petrov" w:date="2021-04-02T23:08:00Z">
                  <w:rPr>
                    <w:rFonts w:cs="Arial"/>
                  </w:rPr>
                </w:rPrChange>
              </w:rPr>
            </w:pPr>
            <w:r w:rsidRPr="001B0CB1">
              <w:rPr>
                <w:rFonts w:cs="Arial"/>
                <w:strike/>
                <w:rPrChange w:id="977" w:author="Dmitry Petrov" w:date="2021-04-02T23:08:00Z">
                  <w:rPr>
                    <w:rFonts w:cs="Arial"/>
                  </w:rPr>
                </w:rPrChange>
              </w:rPr>
              <w:t>3D1S1U, S=10D:2G:2U</w:t>
            </w:r>
          </w:p>
          <w:p w14:paraId="4960F071" w14:textId="77777777" w:rsidR="00D42B0E" w:rsidRPr="001B0CB1" w:rsidRDefault="00D42B0E" w:rsidP="00D42B0E">
            <w:pPr>
              <w:pStyle w:val="TAC"/>
              <w:rPr>
                <w:rFonts w:cs="Arial"/>
                <w:strike/>
                <w:rPrChange w:id="978" w:author="Dmitry Petrov" w:date="2021-04-02T23:08:00Z">
                  <w:rPr>
                    <w:rFonts w:cs="Arial"/>
                  </w:rPr>
                </w:rPrChange>
              </w:rPr>
            </w:pPr>
            <w:r w:rsidRPr="001B0CB1">
              <w:rPr>
                <w:rFonts w:cs="Arial"/>
                <w:strike/>
                <w:rPrChange w:id="979" w:author="Dmitry Petrov" w:date="2021-04-02T23:08:00Z">
                  <w:rPr>
                    <w:rFonts w:cs="Arial"/>
                  </w:rPr>
                </w:rPrChange>
              </w:rPr>
              <w:t>30 kHz SCS:</w:t>
            </w:r>
          </w:p>
          <w:p w14:paraId="26F4FD03" w14:textId="77777777" w:rsidR="00D42B0E" w:rsidRPr="001B0CB1" w:rsidRDefault="00D42B0E" w:rsidP="00D42B0E">
            <w:pPr>
              <w:pStyle w:val="TAC"/>
              <w:rPr>
                <w:rFonts w:cs="Arial"/>
                <w:strike/>
                <w:rPrChange w:id="980" w:author="Dmitry Petrov" w:date="2021-04-02T23:08:00Z">
                  <w:rPr>
                    <w:rFonts w:cs="Arial"/>
                  </w:rPr>
                </w:rPrChange>
              </w:rPr>
            </w:pPr>
            <w:r w:rsidRPr="001B0CB1">
              <w:rPr>
                <w:rFonts w:cs="Arial"/>
                <w:strike/>
                <w:rPrChange w:id="981" w:author="Dmitry Petrov" w:date="2021-04-02T23:08:00Z">
                  <w:rPr>
                    <w:rFonts w:cs="Arial"/>
                  </w:rPr>
                </w:rPrChange>
              </w:rPr>
              <w:t>7D1S2U, S=6D:4G:4U</w:t>
            </w:r>
          </w:p>
        </w:tc>
      </w:tr>
      <w:tr w:rsidR="00D42B0E" w:rsidRPr="001B0CB1" w14:paraId="71DE2FEF" w14:textId="77777777" w:rsidTr="00D42B0E">
        <w:trPr>
          <w:cantSplit/>
          <w:jc w:val="center"/>
        </w:trPr>
        <w:tc>
          <w:tcPr>
            <w:tcW w:w="3210" w:type="dxa"/>
            <w:tcBorders>
              <w:top w:val="single" w:sz="4" w:space="0" w:color="auto"/>
              <w:bottom w:val="nil"/>
              <w:right w:val="single" w:sz="4" w:space="0" w:color="auto"/>
            </w:tcBorders>
            <w:shd w:val="clear" w:color="auto" w:fill="auto"/>
          </w:tcPr>
          <w:p w14:paraId="1F290BE1" w14:textId="77777777" w:rsidR="00D42B0E" w:rsidRPr="001B0CB1" w:rsidRDefault="00D42B0E" w:rsidP="00D42B0E">
            <w:pPr>
              <w:pStyle w:val="TAL"/>
              <w:rPr>
                <w:strike/>
                <w:rPrChange w:id="982" w:author="Dmitry Petrov" w:date="2021-04-02T23:08:00Z">
                  <w:rPr/>
                </w:rPrChange>
              </w:rPr>
            </w:pPr>
            <w:r w:rsidRPr="001B0CB1">
              <w:rPr>
                <w:strike/>
                <w:rPrChange w:id="983" w:author="Dmitry Petrov" w:date="2021-04-02T23:08:00Z">
                  <w:rPr/>
                </w:rPrChange>
              </w:rPr>
              <w:t>HARQ</w:t>
            </w:r>
          </w:p>
        </w:tc>
        <w:tc>
          <w:tcPr>
            <w:tcW w:w="3827" w:type="dxa"/>
            <w:tcBorders>
              <w:left w:val="single" w:sz="4" w:space="0" w:color="auto"/>
            </w:tcBorders>
          </w:tcPr>
          <w:p w14:paraId="04B97336" w14:textId="77777777" w:rsidR="00D42B0E" w:rsidRPr="001B0CB1" w:rsidRDefault="00D42B0E" w:rsidP="00D42B0E">
            <w:pPr>
              <w:pStyle w:val="TAL"/>
              <w:rPr>
                <w:strike/>
                <w:rPrChange w:id="984" w:author="Dmitry Petrov" w:date="2021-04-02T23:08:00Z">
                  <w:rPr/>
                </w:rPrChange>
              </w:rPr>
            </w:pPr>
            <w:r w:rsidRPr="001B0CB1">
              <w:rPr>
                <w:strike/>
                <w:rPrChange w:id="985" w:author="Dmitry Petrov" w:date="2021-04-02T23:08:00Z">
                  <w:rPr/>
                </w:rPrChange>
              </w:rPr>
              <w:t>Maximum number of HARQ transmissions</w:t>
            </w:r>
          </w:p>
        </w:tc>
        <w:tc>
          <w:tcPr>
            <w:tcW w:w="2502" w:type="dxa"/>
          </w:tcPr>
          <w:p w14:paraId="59858222" w14:textId="77777777" w:rsidR="00D42B0E" w:rsidRPr="001B0CB1" w:rsidRDefault="00D42B0E" w:rsidP="00D42B0E">
            <w:pPr>
              <w:pStyle w:val="TAC"/>
              <w:rPr>
                <w:rFonts w:cs="Arial"/>
                <w:strike/>
                <w:rPrChange w:id="986" w:author="Dmitry Petrov" w:date="2021-04-02T23:08:00Z">
                  <w:rPr>
                    <w:rFonts w:cs="Arial"/>
                  </w:rPr>
                </w:rPrChange>
              </w:rPr>
            </w:pPr>
            <w:r w:rsidRPr="001B0CB1">
              <w:rPr>
                <w:rFonts w:cs="Arial"/>
                <w:strike/>
                <w:rPrChange w:id="987" w:author="Dmitry Petrov" w:date="2021-04-02T23:08:00Z">
                  <w:rPr>
                    <w:rFonts w:cs="Arial"/>
                  </w:rPr>
                </w:rPrChange>
              </w:rPr>
              <w:t>4</w:t>
            </w:r>
          </w:p>
        </w:tc>
      </w:tr>
      <w:tr w:rsidR="00D42B0E" w:rsidRPr="001B0CB1" w14:paraId="7C8B0A05" w14:textId="77777777" w:rsidTr="00D42B0E">
        <w:trPr>
          <w:cantSplit/>
          <w:jc w:val="center"/>
        </w:trPr>
        <w:tc>
          <w:tcPr>
            <w:tcW w:w="3210" w:type="dxa"/>
            <w:tcBorders>
              <w:top w:val="nil"/>
              <w:bottom w:val="single" w:sz="4" w:space="0" w:color="auto"/>
              <w:right w:val="single" w:sz="4" w:space="0" w:color="auto"/>
            </w:tcBorders>
            <w:shd w:val="clear" w:color="auto" w:fill="auto"/>
          </w:tcPr>
          <w:p w14:paraId="73E1DF01" w14:textId="77777777" w:rsidR="00D42B0E" w:rsidRPr="001B0CB1" w:rsidRDefault="00D42B0E" w:rsidP="00D42B0E">
            <w:pPr>
              <w:pStyle w:val="TAL"/>
              <w:rPr>
                <w:strike/>
                <w:rPrChange w:id="988" w:author="Dmitry Petrov" w:date="2021-04-02T23:08:00Z">
                  <w:rPr/>
                </w:rPrChange>
              </w:rPr>
            </w:pPr>
          </w:p>
        </w:tc>
        <w:tc>
          <w:tcPr>
            <w:tcW w:w="3827" w:type="dxa"/>
            <w:tcBorders>
              <w:left w:val="single" w:sz="4" w:space="0" w:color="auto"/>
            </w:tcBorders>
          </w:tcPr>
          <w:p w14:paraId="3B351AE1" w14:textId="77777777" w:rsidR="00D42B0E" w:rsidRPr="001B0CB1" w:rsidRDefault="00D42B0E" w:rsidP="00D42B0E">
            <w:pPr>
              <w:pStyle w:val="TAL"/>
              <w:rPr>
                <w:strike/>
                <w:rPrChange w:id="989" w:author="Dmitry Petrov" w:date="2021-04-02T23:08:00Z">
                  <w:rPr/>
                </w:rPrChange>
              </w:rPr>
            </w:pPr>
            <w:r w:rsidRPr="001B0CB1">
              <w:rPr>
                <w:strike/>
                <w:rPrChange w:id="990" w:author="Dmitry Petrov" w:date="2021-04-02T23:08:00Z">
                  <w:rPr/>
                </w:rPrChange>
              </w:rPr>
              <w:t>RV sequence</w:t>
            </w:r>
          </w:p>
        </w:tc>
        <w:tc>
          <w:tcPr>
            <w:tcW w:w="2502" w:type="dxa"/>
          </w:tcPr>
          <w:p w14:paraId="7F550AC4" w14:textId="77777777" w:rsidR="00D42B0E" w:rsidRPr="001B0CB1" w:rsidRDefault="00D42B0E" w:rsidP="00D42B0E">
            <w:pPr>
              <w:pStyle w:val="TAC"/>
              <w:rPr>
                <w:rFonts w:cs="Arial"/>
                <w:strike/>
                <w:rPrChange w:id="991" w:author="Dmitry Petrov" w:date="2021-04-02T23:08:00Z">
                  <w:rPr>
                    <w:rFonts w:cs="Arial"/>
                  </w:rPr>
                </w:rPrChange>
              </w:rPr>
            </w:pPr>
            <w:r w:rsidRPr="001B0CB1">
              <w:rPr>
                <w:rFonts w:cs="Arial"/>
                <w:strike/>
                <w:lang w:val="fr-FR"/>
                <w:rPrChange w:id="992" w:author="Dmitry Petrov" w:date="2021-04-02T23:08:00Z">
                  <w:rPr>
                    <w:rFonts w:cs="Arial"/>
                    <w:lang w:val="fr-FR"/>
                  </w:rPr>
                </w:rPrChange>
              </w:rPr>
              <w:t>0, 2, 3, 1</w:t>
            </w:r>
          </w:p>
        </w:tc>
      </w:tr>
      <w:tr w:rsidR="00D42B0E" w:rsidRPr="001B0CB1" w14:paraId="4B83F634" w14:textId="77777777" w:rsidTr="00D42B0E">
        <w:trPr>
          <w:cantSplit/>
          <w:jc w:val="center"/>
        </w:trPr>
        <w:tc>
          <w:tcPr>
            <w:tcW w:w="3210" w:type="dxa"/>
            <w:tcBorders>
              <w:top w:val="single" w:sz="4" w:space="0" w:color="auto"/>
              <w:bottom w:val="nil"/>
              <w:right w:val="single" w:sz="4" w:space="0" w:color="auto"/>
            </w:tcBorders>
            <w:shd w:val="clear" w:color="auto" w:fill="auto"/>
          </w:tcPr>
          <w:p w14:paraId="7D0C55BA" w14:textId="77777777" w:rsidR="00D42B0E" w:rsidRPr="001B0CB1" w:rsidRDefault="00D42B0E" w:rsidP="00D42B0E">
            <w:pPr>
              <w:pStyle w:val="TAL"/>
              <w:rPr>
                <w:strike/>
                <w:rPrChange w:id="993" w:author="Dmitry Petrov" w:date="2021-04-02T23:08:00Z">
                  <w:rPr/>
                </w:rPrChange>
              </w:rPr>
            </w:pPr>
            <w:r w:rsidRPr="001B0CB1">
              <w:rPr>
                <w:strike/>
                <w:rPrChange w:id="994" w:author="Dmitry Petrov" w:date="2021-04-02T23:08:00Z">
                  <w:rPr/>
                </w:rPrChange>
              </w:rPr>
              <w:t>DM-RS</w:t>
            </w:r>
          </w:p>
        </w:tc>
        <w:tc>
          <w:tcPr>
            <w:tcW w:w="3827" w:type="dxa"/>
            <w:tcBorders>
              <w:left w:val="single" w:sz="4" w:space="0" w:color="auto"/>
            </w:tcBorders>
            <w:vAlign w:val="center"/>
          </w:tcPr>
          <w:p w14:paraId="5D41C0C5" w14:textId="77777777" w:rsidR="00D42B0E" w:rsidRPr="001B0CB1" w:rsidRDefault="00D42B0E" w:rsidP="00D42B0E">
            <w:pPr>
              <w:pStyle w:val="TAL"/>
              <w:rPr>
                <w:strike/>
                <w:rPrChange w:id="995" w:author="Dmitry Petrov" w:date="2021-04-02T23:08:00Z">
                  <w:rPr/>
                </w:rPrChange>
              </w:rPr>
            </w:pPr>
            <w:r w:rsidRPr="001B0CB1">
              <w:rPr>
                <w:strike/>
                <w:rPrChange w:id="996" w:author="Dmitry Petrov" w:date="2021-04-02T23:08:00Z">
                  <w:rPr/>
                </w:rPrChange>
              </w:rPr>
              <w:t>DM-RS configuration type</w:t>
            </w:r>
          </w:p>
        </w:tc>
        <w:tc>
          <w:tcPr>
            <w:tcW w:w="2502" w:type="dxa"/>
          </w:tcPr>
          <w:p w14:paraId="3E8D3DAD" w14:textId="77777777" w:rsidR="00D42B0E" w:rsidRPr="001B0CB1" w:rsidRDefault="00D42B0E" w:rsidP="00D42B0E">
            <w:pPr>
              <w:pStyle w:val="TAC"/>
              <w:rPr>
                <w:rFonts w:cs="Arial"/>
                <w:strike/>
                <w:lang w:val="fr-FR"/>
                <w:rPrChange w:id="997" w:author="Dmitry Petrov" w:date="2021-04-02T23:08:00Z">
                  <w:rPr>
                    <w:rFonts w:cs="Arial"/>
                    <w:lang w:val="fr-FR"/>
                  </w:rPr>
                </w:rPrChange>
              </w:rPr>
            </w:pPr>
            <w:r w:rsidRPr="001B0CB1">
              <w:rPr>
                <w:rFonts w:cs="Arial"/>
                <w:strike/>
                <w:rPrChange w:id="998" w:author="Dmitry Petrov" w:date="2021-04-02T23:08:00Z">
                  <w:rPr>
                    <w:rFonts w:cs="Arial"/>
                  </w:rPr>
                </w:rPrChange>
              </w:rPr>
              <w:t>1</w:t>
            </w:r>
          </w:p>
        </w:tc>
      </w:tr>
      <w:tr w:rsidR="00D42B0E" w:rsidRPr="001B0CB1" w14:paraId="6B23FE7C" w14:textId="77777777" w:rsidTr="00D42B0E">
        <w:trPr>
          <w:cantSplit/>
          <w:jc w:val="center"/>
        </w:trPr>
        <w:tc>
          <w:tcPr>
            <w:tcW w:w="3210" w:type="dxa"/>
            <w:tcBorders>
              <w:top w:val="nil"/>
              <w:bottom w:val="nil"/>
              <w:right w:val="single" w:sz="4" w:space="0" w:color="auto"/>
            </w:tcBorders>
            <w:shd w:val="clear" w:color="auto" w:fill="auto"/>
          </w:tcPr>
          <w:p w14:paraId="2089195C" w14:textId="77777777" w:rsidR="00D42B0E" w:rsidRPr="001B0CB1" w:rsidRDefault="00D42B0E" w:rsidP="00D42B0E">
            <w:pPr>
              <w:pStyle w:val="TAL"/>
              <w:rPr>
                <w:strike/>
                <w:rPrChange w:id="999" w:author="Dmitry Petrov" w:date="2021-04-02T23:08:00Z">
                  <w:rPr/>
                </w:rPrChange>
              </w:rPr>
            </w:pPr>
          </w:p>
        </w:tc>
        <w:tc>
          <w:tcPr>
            <w:tcW w:w="3827" w:type="dxa"/>
            <w:tcBorders>
              <w:left w:val="single" w:sz="4" w:space="0" w:color="auto"/>
            </w:tcBorders>
            <w:vAlign w:val="center"/>
          </w:tcPr>
          <w:p w14:paraId="469EAA8D" w14:textId="77777777" w:rsidR="00D42B0E" w:rsidRPr="001B0CB1" w:rsidRDefault="00D42B0E" w:rsidP="00D42B0E">
            <w:pPr>
              <w:pStyle w:val="TAL"/>
              <w:rPr>
                <w:strike/>
                <w:rPrChange w:id="1000" w:author="Dmitry Petrov" w:date="2021-04-02T23:08:00Z">
                  <w:rPr/>
                </w:rPrChange>
              </w:rPr>
            </w:pPr>
            <w:r w:rsidRPr="001B0CB1">
              <w:rPr>
                <w:strike/>
                <w:rPrChange w:id="1001" w:author="Dmitry Petrov" w:date="2021-04-02T23:08:00Z">
                  <w:rPr/>
                </w:rPrChange>
              </w:rPr>
              <w:t>DM-RS duration</w:t>
            </w:r>
          </w:p>
        </w:tc>
        <w:tc>
          <w:tcPr>
            <w:tcW w:w="2502" w:type="dxa"/>
          </w:tcPr>
          <w:p w14:paraId="5001ABAD" w14:textId="77777777" w:rsidR="00D42B0E" w:rsidRPr="001B0CB1" w:rsidRDefault="00D42B0E" w:rsidP="00D42B0E">
            <w:pPr>
              <w:pStyle w:val="TAC"/>
              <w:rPr>
                <w:rFonts w:cs="Arial"/>
                <w:strike/>
                <w:rPrChange w:id="1002" w:author="Dmitry Petrov" w:date="2021-04-02T23:08:00Z">
                  <w:rPr>
                    <w:rFonts w:cs="Arial"/>
                  </w:rPr>
                </w:rPrChange>
              </w:rPr>
            </w:pPr>
            <w:r w:rsidRPr="001B0CB1">
              <w:rPr>
                <w:strike/>
                <w:rPrChange w:id="1003" w:author="Dmitry Petrov" w:date="2021-04-02T23:08:00Z">
                  <w:rPr/>
                </w:rPrChange>
              </w:rPr>
              <w:t>single-symbol DM-RS</w:t>
            </w:r>
          </w:p>
        </w:tc>
      </w:tr>
      <w:tr w:rsidR="00D42B0E" w:rsidRPr="001B0CB1" w14:paraId="1849846B" w14:textId="77777777" w:rsidTr="00D42B0E">
        <w:trPr>
          <w:cantSplit/>
          <w:jc w:val="center"/>
        </w:trPr>
        <w:tc>
          <w:tcPr>
            <w:tcW w:w="3210" w:type="dxa"/>
            <w:tcBorders>
              <w:top w:val="nil"/>
              <w:bottom w:val="nil"/>
              <w:right w:val="single" w:sz="4" w:space="0" w:color="auto"/>
            </w:tcBorders>
            <w:shd w:val="clear" w:color="auto" w:fill="auto"/>
          </w:tcPr>
          <w:p w14:paraId="5EE6D7CD" w14:textId="77777777" w:rsidR="00D42B0E" w:rsidRPr="001B0CB1" w:rsidRDefault="00D42B0E" w:rsidP="00D42B0E">
            <w:pPr>
              <w:pStyle w:val="TAL"/>
              <w:rPr>
                <w:strike/>
                <w:rPrChange w:id="1004" w:author="Dmitry Petrov" w:date="2021-04-02T23:08:00Z">
                  <w:rPr/>
                </w:rPrChange>
              </w:rPr>
            </w:pPr>
          </w:p>
        </w:tc>
        <w:tc>
          <w:tcPr>
            <w:tcW w:w="3827" w:type="dxa"/>
            <w:tcBorders>
              <w:left w:val="single" w:sz="4" w:space="0" w:color="auto"/>
            </w:tcBorders>
            <w:vAlign w:val="center"/>
          </w:tcPr>
          <w:p w14:paraId="58F1BDF2" w14:textId="77777777" w:rsidR="00D42B0E" w:rsidRPr="001B0CB1" w:rsidRDefault="00D42B0E" w:rsidP="00D42B0E">
            <w:pPr>
              <w:pStyle w:val="TAL"/>
              <w:rPr>
                <w:strike/>
                <w:rPrChange w:id="1005" w:author="Dmitry Petrov" w:date="2021-04-02T23:08:00Z">
                  <w:rPr/>
                </w:rPrChange>
              </w:rPr>
            </w:pPr>
            <w:r w:rsidRPr="001B0CB1">
              <w:rPr>
                <w:strike/>
                <w:rPrChange w:id="1006" w:author="Dmitry Petrov" w:date="2021-04-02T23:08:00Z">
                  <w:rPr/>
                </w:rPrChange>
              </w:rPr>
              <w:t>First DM-RS position</w:t>
            </w:r>
          </w:p>
        </w:tc>
        <w:tc>
          <w:tcPr>
            <w:tcW w:w="2502" w:type="dxa"/>
          </w:tcPr>
          <w:p w14:paraId="4D10CB06" w14:textId="77777777" w:rsidR="00D42B0E" w:rsidRPr="001B0CB1" w:rsidRDefault="00D42B0E" w:rsidP="00D42B0E">
            <w:pPr>
              <w:pStyle w:val="TAC"/>
              <w:rPr>
                <w:rFonts w:cs="Arial"/>
                <w:strike/>
                <w:rPrChange w:id="1007" w:author="Dmitry Petrov" w:date="2021-04-02T23:08:00Z">
                  <w:rPr>
                    <w:rFonts w:cs="Arial"/>
                  </w:rPr>
                </w:rPrChange>
              </w:rPr>
            </w:pPr>
            <w:r w:rsidRPr="001B0CB1">
              <w:rPr>
                <w:strike/>
                <w:lang w:eastAsia="ja-JP"/>
                <w:rPrChange w:id="1008" w:author="Dmitry Petrov" w:date="2021-04-02T23:08:00Z">
                  <w:rPr>
                    <w:lang w:eastAsia="ja-JP"/>
                  </w:rPr>
                </w:rPrChange>
              </w:rPr>
              <w:t>pos2 or pos3 (NOTE2)</w:t>
            </w:r>
          </w:p>
        </w:tc>
      </w:tr>
      <w:tr w:rsidR="00D42B0E" w:rsidRPr="001B0CB1" w14:paraId="3ECC9759" w14:textId="77777777" w:rsidTr="00D42B0E">
        <w:trPr>
          <w:cantSplit/>
          <w:jc w:val="center"/>
        </w:trPr>
        <w:tc>
          <w:tcPr>
            <w:tcW w:w="3210" w:type="dxa"/>
            <w:tcBorders>
              <w:top w:val="nil"/>
              <w:bottom w:val="nil"/>
              <w:right w:val="single" w:sz="4" w:space="0" w:color="auto"/>
            </w:tcBorders>
            <w:shd w:val="clear" w:color="auto" w:fill="auto"/>
          </w:tcPr>
          <w:p w14:paraId="5769AB2D" w14:textId="77777777" w:rsidR="00D42B0E" w:rsidRPr="001B0CB1" w:rsidRDefault="00D42B0E" w:rsidP="00D42B0E">
            <w:pPr>
              <w:pStyle w:val="TAL"/>
              <w:rPr>
                <w:strike/>
                <w:rPrChange w:id="1009" w:author="Dmitry Petrov" w:date="2021-04-02T23:08:00Z">
                  <w:rPr/>
                </w:rPrChange>
              </w:rPr>
            </w:pPr>
          </w:p>
        </w:tc>
        <w:tc>
          <w:tcPr>
            <w:tcW w:w="3827" w:type="dxa"/>
            <w:tcBorders>
              <w:left w:val="single" w:sz="4" w:space="0" w:color="auto"/>
            </w:tcBorders>
            <w:vAlign w:val="center"/>
          </w:tcPr>
          <w:p w14:paraId="0BD8C0EE" w14:textId="77777777" w:rsidR="00D42B0E" w:rsidRPr="001B0CB1" w:rsidRDefault="00D42B0E" w:rsidP="00D42B0E">
            <w:pPr>
              <w:pStyle w:val="TAL"/>
              <w:rPr>
                <w:strike/>
                <w:lang w:eastAsia="zh-CN"/>
                <w:rPrChange w:id="1010" w:author="Dmitry Petrov" w:date="2021-04-02T23:08:00Z">
                  <w:rPr>
                    <w:lang w:eastAsia="zh-CN"/>
                  </w:rPr>
                </w:rPrChange>
              </w:rPr>
            </w:pPr>
            <w:r w:rsidRPr="001B0CB1">
              <w:rPr>
                <w:strike/>
                <w:lang w:eastAsia="zh-CN"/>
                <w:rPrChange w:id="1011" w:author="Dmitry Petrov" w:date="2021-04-02T23:08:00Z">
                  <w:rPr>
                    <w:lang w:eastAsia="zh-CN"/>
                  </w:rPr>
                </w:rPrChange>
              </w:rPr>
              <w:t>Additional DM-RS position</w:t>
            </w:r>
          </w:p>
        </w:tc>
        <w:tc>
          <w:tcPr>
            <w:tcW w:w="2502" w:type="dxa"/>
          </w:tcPr>
          <w:p w14:paraId="156E2D4D" w14:textId="77777777" w:rsidR="00D42B0E" w:rsidRPr="001B0CB1" w:rsidRDefault="00D42B0E" w:rsidP="00D42B0E">
            <w:pPr>
              <w:pStyle w:val="TAC"/>
              <w:rPr>
                <w:rFonts w:cs="Arial"/>
                <w:strike/>
                <w:rPrChange w:id="1012" w:author="Dmitry Petrov" w:date="2021-04-02T23:08:00Z">
                  <w:rPr>
                    <w:rFonts w:cs="Arial"/>
                  </w:rPr>
                </w:rPrChange>
              </w:rPr>
            </w:pPr>
            <w:r w:rsidRPr="001B0CB1">
              <w:rPr>
                <w:rFonts w:cs="Arial"/>
                <w:strike/>
                <w:rPrChange w:id="1013" w:author="Dmitry Petrov" w:date="2021-04-02T23:08:00Z">
                  <w:rPr>
                    <w:rFonts w:cs="Arial"/>
                  </w:rPr>
                </w:rPrChange>
              </w:rPr>
              <w:t>pos2</w:t>
            </w:r>
          </w:p>
        </w:tc>
      </w:tr>
      <w:tr w:rsidR="00D42B0E" w:rsidRPr="001B0CB1" w14:paraId="554D8003" w14:textId="77777777" w:rsidTr="00D42B0E">
        <w:trPr>
          <w:cantSplit/>
          <w:jc w:val="center"/>
        </w:trPr>
        <w:tc>
          <w:tcPr>
            <w:tcW w:w="3210" w:type="dxa"/>
            <w:tcBorders>
              <w:top w:val="nil"/>
              <w:bottom w:val="nil"/>
              <w:right w:val="single" w:sz="4" w:space="0" w:color="auto"/>
            </w:tcBorders>
            <w:shd w:val="clear" w:color="auto" w:fill="auto"/>
          </w:tcPr>
          <w:p w14:paraId="49D709E6" w14:textId="77777777" w:rsidR="00D42B0E" w:rsidRPr="001B0CB1" w:rsidRDefault="00D42B0E" w:rsidP="00D42B0E">
            <w:pPr>
              <w:pStyle w:val="TAL"/>
              <w:rPr>
                <w:strike/>
                <w:rPrChange w:id="1014" w:author="Dmitry Petrov" w:date="2021-04-02T23:08:00Z">
                  <w:rPr/>
                </w:rPrChange>
              </w:rPr>
            </w:pPr>
          </w:p>
        </w:tc>
        <w:tc>
          <w:tcPr>
            <w:tcW w:w="3827" w:type="dxa"/>
            <w:tcBorders>
              <w:left w:val="single" w:sz="4" w:space="0" w:color="auto"/>
            </w:tcBorders>
            <w:vAlign w:val="center"/>
          </w:tcPr>
          <w:p w14:paraId="59A38ADA" w14:textId="77777777" w:rsidR="00D42B0E" w:rsidRPr="001B0CB1" w:rsidRDefault="00D42B0E" w:rsidP="00D42B0E">
            <w:pPr>
              <w:pStyle w:val="TAL"/>
              <w:rPr>
                <w:strike/>
                <w:rPrChange w:id="1015" w:author="Dmitry Petrov" w:date="2021-04-02T23:08:00Z">
                  <w:rPr/>
                </w:rPrChange>
              </w:rPr>
            </w:pPr>
            <w:r w:rsidRPr="001B0CB1">
              <w:rPr>
                <w:strike/>
                <w:rPrChange w:id="1016" w:author="Dmitry Petrov" w:date="2021-04-02T23:08:00Z">
                  <w:rPr/>
                </w:rPrChange>
              </w:rPr>
              <w:t>Number of DM-RS CDM group(s) without data</w:t>
            </w:r>
          </w:p>
        </w:tc>
        <w:tc>
          <w:tcPr>
            <w:tcW w:w="2502" w:type="dxa"/>
          </w:tcPr>
          <w:p w14:paraId="7212C647" w14:textId="77777777" w:rsidR="00D42B0E" w:rsidRPr="001B0CB1" w:rsidRDefault="00D42B0E" w:rsidP="00D42B0E">
            <w:pPr>
              <w:pStyle w:val="TAC"/>
              <w:rPr>
                <w:rFonts w:cs="Arial"/>
                <w:strike/>
                <w:rPrChange w:id="1017" w:author="Dmitry Petrov" w:date="2021-04-02T23:08:00Z">
                  <w:rPr>
                    <w:rFonts w:cs="Arial"/>
                  </w:rPr>
                </w:rPrChange>
              </w:rPr>
            </w:pPr>
            <w:r w:rsidRPr="001B0CB1">
              <w:rPr>
                <w:rFonts w:cs="Arial"/>
                <w:strike/>
                <w:rPrChange w:id="1018" w:author="Dmitry Petrov" w:date="2021-04-02T23:08:00Z">
                  <w:rPr>
                    <w:rFonts w:cs="Arial"/>
                  </w:rPr>
                </w:rPrChange>
              </w:rPr>
              <w:t>2</w:t>
            </w:r>
          </w:p>
        </w:tc>
      </w:tr>
      <w:tr w:rsidR="00D42B0E" w:rsidRPr="001B0CB1" w14:paraId="6E488086" w14:textId="77777777" w:rsidTr="00D42B0E">
        <w:trPr>
          <w:cantSplit/>
          <w:jc w:val="center"/>
        </w:trPr>
        <w:tc>
          <w:tcPr>
            <w:tcW w:w="3210" w:type="dxa"/>
            <w:tcBorders>
              <w:top w:val="nil"/>
              <w:bottom w:val="nil"/>
              <w:right w:val="single" w:sz="4" w:space="0" w:color="auto"/>
            </w:tcBorders>
            <w:shd w:val="clear" w:color="auto" w:fill="auto"/>
          </w:tcPr>
          <w:p w14:paraId="1934D46D" w14:textId="77777777" w:rsidR="00D42B0E" w:rsidRPr="001B0CB1" w:rsidRDefault="00D42B0E" w:rsidP="00D42B0E">
            <w:pPr>
              <w:pStyle w:val="TAL"/>
              <w:rPr>
                <w:strike/>
                <w:rPrChange w:id="1019" w:author="Dmitry Petrov" w:date="2021-04-02T23:08:00Z">
                  <w:rPr/>
                </w:rPrChange>
              </w:rPr>
            </w:pPr>
          </w:p>
        </w:tc>
        <w:tc>
          <w:tcPr>
            <w:tcW w:w="3827" w:type="dxa"/>
            <w:tcBorders>
              <w:left w:val="single" w:sz="4" w:space="0" w:color="auto"/>
            </w:tcBorders>
            <w:vAlign w:val="center"/>
          </w:tcPr>
          <w:p w14:paraId="1AC60B34" w14:textId="77777777" w:rsidR="00D42B0E" w:rsidRPr="001B0CB1" w:rsidRDefault="00D42B0E" w:rsidP="00D42B0E">
            <w:pPr>
              <w:pStyle w:val="TAL"/>
              <w:rPr>
                <w:strike/>
                <w:rPrChange w:id="1020" w:author="Dmitry Petrov" w:date="2021-04-02T23:08:00Z">
                  <w:rPr/>
                </w:rPrChange>
              </w:rPr>
            </w:pPr>
            <w:r w:rsidRPr="001B0CB1">
              <w:rPr>
                <w:strike/>
                <w:rPrChange w:id="1021" w:author="Dmitry Petrov" w:date="2021-04-02T23:08:00Z">
                  <w:rPr/>
                </w:rPrChange>
              </w:rPr>
              <w:t>Ratio of PUSCH EPRE to DM-RS EPRE</w:t>
            </w:r>
          </w:p>
        </w:tc>
        <w:tc>
          <w:tcPr>
            <w:tcW w:w="2502" w:type="dxa"/>
          </w:tcPr>
          <w:p w14:paraId="3AA886CF" w14:textId="77777777" w:rsidR="00D42B0E" w:rsidRPr="001B0CB1" w:rsidRDefault="00D42B0E" w:rsidP="00D42B0E">
            <w:pPr>
              <w:pStyle w:val="TAC"/>
              <w:rPr>
                <w:rFonts w:cs="Arial"/>
                <w:strike/>
                <w:rPrChange w:id="1022" w:author="Dmitry Petrov" w:date="2021-04-02T23:08:00Z">
                  <w:rPr>
                    <w:rFonts w:cs="Arial"/>
                  </w:rPr>
                </w:rPrChange>
              </w:rPr>
            </w:pPr>
            <w:r w:rsidRPr="001B0CB1">
              <w:rPr>
                <w:rFonts w:cs="Arial"/>
                <w:strike/>
                <w:lang w:eastAsia="zh-CN"/>
                <w:rPrChange w:id="1023" w:author="Dmitry Petrov" w:date="2021-04-02T23:08:00Z">
                  <w:rPr>
                    <w:rFonts w:cs="Arial"/>
                    <w:lang w:eastAsia="zh-CN"/>
                  </w:rPr>
                </w:rPrChange>
              </w:rPr>
              <w:t>-3 dB</w:t>
            </w:r>
          </w:p>
        </w:tc>
      </w:tr>
      <w:tr w:rsidR="00D42B0E" w:rsidRPr="001B0CB1" w14:paraId="0BEB4514" w14:textId="77777777" w:rsidTr="00D42B0E">
        <w:trPr>
          <w:cantSplit/>
          <w:jc w:val="center"/>
        </w:trPr>
        <w:tc>
          <w:tcPr>
            <w:tcW w:w="3210" w:type="dxa"/>
            <w:tcBorders>
              <w:top w:val="nil"/>
              <w:bottom w:val="nil"/>
              <w:right w:val="single" w:sz="4" w:space="0" w:color="auto"/>
            </w:tcBorders>
            <w:shd w:val="clear" w:color="auto" w:fill="auto"/>
          </w:tcPr>
          <w:p w14:paraId="6E777FE6" w14:textId="77777777" w:rsidR="00D42B0E" w:rsidRPr="001B0CB1" w:rsidRDefault="00D42B0E" w:rsidP="00D42B0E">
            <w:pPr>
              <w:pStyle w:val="TAL"/>
              <w:rPr>
                <w:strike/>
                <w:rPrChange w:id="1024" w:author="Dmitry Petrov" w:date="2021-04-02T23:08:00Z">
                  <w:rPr/>
                </w:rPrChange>
              </w:rPr>
            </w:pPr>
          </w:p>
        </w:tc>
        <w:tc>
          <w:tcPr>
            <w:tcW w:w="3827" w:type="dxa"/>
            <w:tcBorders>
              <w:left w:val="single" w:sz="4" w:space="0" w:color="auto"/>
            </w:tcBorders>
            <w:vAlign w:val="center"/>
          </w:tcPr>
          <w:p w14:paraId="7972980E" w14:textId="77777777" w:rsidR="00D42B0E" w:rsidRPr="001B0CB1" w:rsidRDefault="00D42B0E" w:rsidP="00D42B0E">
            <w:pPr>
              <w:pStyle w:val="TAL"/>
              <w:rPr>
                <w:strike/>
                <w:rPrChange w:id="1025" w:author="Dmitry Petrov" w:date="2021-04-02T23:08:00Z">
                  <w:rPr/>
                </w:rPrChange>
              </w:rPr>
            </w:pPr>
            <w:r w:rsidRPr="001B0CB1">
              <w:rPr>
                <w:strike/>
                <w:rPrChange w:id="1026" w:author="Dmitry Petrov" w:date="2021-04-02T23:08:00Z">
                  <w:rPr/>
                </w:rPrChange>
              </w:rPr>
              <w:t>DM-RS port</w:t>
            </w:r>
          </w:p>
        </w:tc>
        <w:tc>
          <w:tcPr>
            <w:tcW w:w="2502" w:type="dxa"/>
          </w:tcPr>
          <w:p w14:paraId="3C405AE1" w14:textId="77777777" w:rsidR="00D42B0E" w:rsidRPr="001B0CB1" w:rsidRDefault="00D42B0E" w:rsidP="00D42B0E">
            <w:pPr>
              <w:pStyle w:val="TAC"/>
              <w:rPr>
                <w:rFonts w:cs="Arial"/>
                <w:strike/>
                <w:lang w:eastAsia="zh-CN"/>
                <w:rPrChange w:id="1027" w:author="Dmitry Petrov" w:date="2021-04-02T23:08:00Z">
                  <w:rPr>
                    <w:rFonts w:cs="Arial"/>
                    <w:lang w:eastAsia="zh-CN"/>
                  </w:rPr>
                </w:rPrChange>
              </w:rPr>
            </w:pPr>
            <w:r w:rsidRPr="001B0CB1">
              <w:rPr>
                <w:rFonts w:cs="Arial"/>
                <w:strike/>
                <w:rPrChange w:id="1028" w:author="Dmitry Petrov" w:date="2021-04-02T23:08:00Z">
                  <w:rPr>
                    <w:rFonts w:cs="Arial"/>
                  </w:rPr>
                </w:rPrChange>
              </w:rPr>
              <w:t>{0}</w:t>
            </w:r>
          </w:p>
        </w:tc>
      </w:tr>
      <w:tr w:rsidR="00D42B0E" w:rsidRPr="001B0CB1" w14:paraId="24A7D9E8" w14:textId="77777777" w:rsidTr="00D42B0E">
        <w:trPr>
          <w:cantSplit/>
          <w:jc w:val="center"/>
        </w:trPr>
        <w:tc>
          <w:tcPr>
            <w:tcW w:w="3210" w:type="dxa"/>
            <w:tcBorders>
              <w:top w:val="nil"/>
              <w:bottom w:val="single" w:sz="4" w:space="0" w:color="auto"/>
              <w:right w:val="single" w:sz="4" w:space="0" w:color="auto"/>
            </w:tcBorders>
            <w:shd w:val="clear" w:color="auto" w:fill="auto"/>
          </w:tcPr>
          <w:p w14:paraId="5BC5D3D9" w14:textId="77777777" w:rsidR="00D42B0E" w:rsidRPr="001B0CB1" w:rsidRDefault="00D42B0E" w:rsidP="00D42B0E">
            <w:pPr>
              <w:pStyle w:val="TAL"/>
              <w:rPr>
                <w:strike/>
                <w:rPrChange w:id="1029" w:author="Dmitry Petrov" w:date="2021-04-02T23:08:00Z">
                  <w:rPr/>
                </w:rPrChange>
              </w:rPr>
            </w:pPr>
          </w:p>
        </w:tc>
        <w:tc>
          <w:tcPr>
            <w:tcW w:w="3827" w:type="dxa"/>
            <w:tcBorders>
              <w:left w:val="single" w:sz="4" w:space="0" w:color="auto"/>
            </w:tcBorders>
            <w:vAlign w:val="center"/>
          </w:tcPr>
          <w:p w14:paraId="4F5D25E4" w14:textId="77777777" w:rsidR="00D42B0E" w:rsidRPr="001B0CB1" w:rsidRDefault="00D42B0E" w:rsidP="00D42B0E">
            <w:pPr>
              <w:pStyle w:val="TAL"/>
              <w:rPr>
                <w:strike/>
                <w:rPrChange w:id="1030" w:author="Dmitry Petrov" w:date="2021-04-02T23:08:00Z">
                  <w:rPr/>
                </w:rPrChange>
              </w:rPr>
            </w:pPr>
            <w:r w:rsidRPr="001B0CB1">
              <w:rPr>
                <w:strike/>
                <w:rPrChange w:id="1031" w:author="Dmitry Petrov" w:date="2021-04-02T23:08:00Z">
                  <w:rPr/>
                </w:rPrChange>
              </w:rPr>
              <w:t>DM-RS sequence generation</w:t>
            </w:r>
          </w:p>
        </w:tc>
        <w:tc>
          <w:tcPr>
            <w:tcW w:w="2502" w:type="dxa"/>
          </w:tcPr>
          <w:p w14:paraId="4383718C" w14:textId="77777777" w:rsidR="00D42B0E" w:rsidRPr="001B0CB1" w:rsidRDefault="00D42B0E" w:rsidP="00D42B0E">
            <w:pPr>
              <w:pStyle w:val="TAC"/>
              <w:rPr>
                <w:rFonts w:cs="Arial"/>
                <w:strike/>
                <w:rPrChange w:id="1032" w:author="Dmitry Petrov" w:date="2021-04-02T23:08:00Z">
                  <w:rPr>
                    <w:rFonts w:cs="Arial"/>
                  </w:rPr>
                </w:rPrChange>
              </w:rPr>
            </w:pPr>
            <w:r w:rsidRPr="001B0CB1">
              <w:rPr>
                <w:rFonts w:cs="Arial"/>
                <w:strike/>
                <w:rPrChange w:id="1033" w:author="Dmitry Petrov" w:date="2021-04-02T23:08:00Z">
                  <w:rPr>
                    <w:rFonts w:cs="Arial"/>
                  </w:rPr>
                </w:rPrChange>
              </w:rPr>
              <w:t>N</w:t>
            </w:r>
            <w:r w:rsidRPr="001B0CB1">
              <w:rPr>
                <w:rFonts w:cs="Arial"/>
                <w:strike/>
                <w:vertAlign w:val="subscript"/>
                <w:rPrChange w:id="1034" w:author="Dmitry Petrov" w:date="2021-04-02T23:08:00Z">
                  <w:rPr>
                    <w:rFonts w:cs="Arial"/>
                    <w:vertAlign w:val="subscript"/>
                  </w:rPr>
                </w:rPrChange>
              </w:rPr>
              <w:t>ID</w:t>
            </w:r>
            <w:r w:rsidRPr="001B0CB1">
              <w:rPr>
                <w:rFonts w:cs="Arial"/>
                <w:strike/>
                <w:vertAlign w:val="superscript"/>
                <w:rPrChange w:id="1035" w:author="Dmitry Petrov" w:date="2021-04-02T23:08:00Z">
                  <w:rPr>
                    <w:rFonts w:cs="Arial"/>
                    <w:vertAlign w:val="superscript"/>
                  </w:rPr>
                </w:rPrChange>
              </w:rPr>
              <w:t>0</w:t>
            </w:r>
            <w:r w:rsidRPr="001B0CB1">
              <w:rPr>
                <w:rFonts w:cs="Arial"/>
                <w:strike/>
                <w:rPrChange w:id="1036" w:author="Dmitry Petrov" w:date="2021-04-02T23:08:00Z">
                  <w:rPr>
                    <w:rFonts w:cs="Arial"/>
                  </w:rPr>
                </w:rPrChange>
              </w:rPr>
              <w:t xml:space="preserve">=0, </w:t>
            </w:r>
            <w:proofErr w:type="spellStart"/>
            <w:r w:rsidRPr="001B0CB1">
              <w:rPr>
                <w:rFonts w:cs="Arial"/>
                <w:strike/>
                <w:rPrChange w:id="1037" w:author="Dmitry Petrov" w:date="2021-04-02T23:08:00Z">
                  <w:rPr>
                    <w:rFonts w:cs="Arial"/>
                  </w:rPr>
                </w:rPrChange>
              </w:rPr>
              <w:t>n</w:t>
            </w:r>
            <w:r w:rsidRPr="001B0CB1">
              <w:rPr>
                <w:rFonts w:cs="Arial"/>
                <w:strike/>
                <w:vertAlign w:val="subscript"/>
                <w:rPrChange w:id="1038" w:author="Dmitry Petrov" w:date="2021-04-02T23:08:00Z">
                  <w:rPr>
                    <w:rFonts w:cs="Arial"/>
                    <w:vertAlign w:val="subscript"/>
                  </w:rPr>
                </w:rPrChange>
              </w:rPr>
              <w:t>SCID</w:t>
            </w:r>
            <w:proofErr w:type="spellEnd"/>
            <w:r w:rsidRPr="001B0CB1">
              <w:rPr>
                <w:rFonts w:cs="Arial"/>
                <w:strike/>
                <w:rPrChange w:id="1039" w:author="Dmitry Petrov" w:date="2021-04-02T23:08:00Z">
                  <w:rPr>
                    <w:rFonts w:cs="Arial"/>
                  </w:rPr>
                </w:rPrChange>
              </w:rPr>
              <w:t xml:space="preserve"> =0</w:t>
            </w:r>
          </w:p>
        </w:tc>
      </w:tr>
      <w:tr w:rsidR="00D42B0E" w:rsidRPr="001B0CB1" w14:paraId="3FBB1876" w14:textId="77777777" w:rsidTr="00D42B0E">
        <w:trPr>
          <w:cantSplit/>
          <w:jc w:val="center"/>
        </w:trPr>
        <w:tc>
          <w:tcPr>
            <w:tcW w:w="3210" w:type="dxa"/>
            <w:tcBorders>
              <w:top w:val="single" w:sz="4" w:space="0" w:color="auto"/>
              <w:bottom w:val="nil"/>
              <w:right w:val="single" w:sz="4" w:space="0" w:color="auto"/>
            </w:tcBorders>
            <w:shd w:val="clear" w:color="auto" w:fill="auto"/>
          </w:tcPr>
          <w:p w14:paraId="565F6F26" w14:textId="77777777" w:rsidR="00D42B0E" w:rsidRPr="001B0CB1" w:rsidRDefault="00D42B0E" w:rsidP="00D42B0E">
            <w:pPr>
              <w:pStyle w:val="TAL"/>
              <w:rPr>
                <w:strike/>
                <w:rPrChange w:id="1040" w:author="Dmitry Petrov" w:date="2021-04-02T23:08:00Z">
                  <w:rPr/>
                </w:rPrChange>
              </w:rPr>
            </w:pPr>
            <w:r w:rsidRPr="001B0CB1">
              <w:rPr>
                <w:strike/>
                <w:rPrChange w:id="1041" w:author="Dmitry Petrov" w:date="2021-04-02T23:08:00Z">
                  <w:rPr/>
                </w:rPrChange>
              </w:rPr>
              <w:t>Time domain resource assignment</w:t>
            </w:r>
          </w:p>
        </w:tc>
        <w:tc>
          <w:tcPr>
            <w:tcW w:w="3827" w:type="dxa"/>
            <w:tcBorders>
              <w:left w:val="single" w:sz="4" w:space="0" w:color="auto"/>
            </w:tcBorders>
          </w:tcPr>
          <w:p w14:paraId="2637E4CA" w14:textId="77777777" w:rsidR="00D42B0E" w:rsidRPr="001B0CB1" w:rsidRDefault="00D42B0E" w:rsidP="00D42B0E">
            <w:pPr>
              <w:pStyle w:val="TAL"/>
              <w:rPr>
                <w:strike/>
                <w:rPrChange w:id="1042" w:author="Dmitry Petrov" w:date="2021-04-02T23:08:00Z">
                  <w:rPr/>
                </w:rPrChange>
              </w:rPr>
            </w:pPr>
            <w:r w:rsidRPr="001B0CB1">
              <w:rPr>
                <w:rFonts w:eastAsia="Batang"/>
                <w:strike/>
                <w:rPrChange w:id="1043" w:author="Dmitry Petrov" w:date="2021-04-02T23:08:00Z">
                  <w:rPr>
                    <w:rFonts w:eastAsia="Batang"/>
                  </w:rPr>
                </w:rPrChange>
              </w:rPr>
              <w:t>PUSCH mapping type</w:t>
            </w:r>
          </w:p>
        </w:tc>
        <w:tc>
          <w:tcPr>
            <w:tcW w:w="2502" w:type="dxa"/>
          </w:tcPr>
          <w:p w14:paraId="4950E702" w14:textId="77777777" w:rsidR="00D42B0E" w:rsidRPr="001B0CB1" w:rsidRDefault="00D42B0E" w:rsidP="00D42B0E">
            <w:pPr>
              <w:pStyle w:val="TAC"/>
              <w:rPr>
                <w:rFonts w:cs="Arial"/>
                <w:strike/>
                <w:rPrChange w:id="1044" w:author="Dmitry Petrov" w:date="2021-04-02T23:08:00Z">
                  <w:rPr>
                    <w:rFonts w:cs="Arial"/>
                  </w:rPr>
                </w:rPrChange>
              </w:rPr>
            </w:pPr>
            <w:r w:rsidRPr="001B0CB1">
              <w:rPr>
                <w:rFonts w:cs="Arial"/>
                <w:strike/>
                <w:rPrChange w:id="1045" w:author="Dmitry Petrov" w:date="2021-04-02T23:08:00Z">
                  <w:rPr>
                    <w:rFonts w:cs="Arial"/>
                  </w:rPr>
                </w:rPrChange>
              </w:rPr>
              <w:t>A</w:t>
            </w:r>
          </w:p>
        </w:tc>
      </w:tr>
      <w:tr w:rsidR="00D42B0E" w:rsidRPr="001B0CB1" w14:paraId="608C6306" w14:textId="77777777" w:rsidTr="00D42B0E">
        <w:trPr>
          <w:cantSplit/>
          <w:jc w:val="center"/>
        </w:trPr>
        <w:tc>
          <w:tcPr>
            <w:tcW w:w="3210" w:type="dxa"/>
            <w:tcBorders>
              <w:top w:val="nil"/>
              <w:bottom w:val="nil"/>
              <w:right w:val="single" w:sz="4" w:space="0" w:color="auto"/>
            </w:tcBorders>
            <w:shd w:val="clear" w:color="auto" w:fill="auto"/>
          </w:tcPr>
          <w:p w14:paraId="07A62D74" w14:textId="77777777" w:rsidR="00D42B0E" w:rsidRPr="001B0CB1" w:rsidRDefault="00D42B0E" w:rsidP="00D42B0E">
            <w:pPr>
              <w:pStyle w:val="TAL"/>
              <w:rPr>
                <w:strike/>
                <w:rPrChange w:id="1046" w:author="Dmitry Petrov" w:date="2021-04-02T23:08:00Z">
                  <w:rPr/>
                </w:rPrChange>
              </w:rPr>
            </w:pPr>
          </w:p>
        </w:tc>
        <w:tc>
          <w:tcPr>
            <w:tcW w:w="3827" w:type="dxa"/>
            <w:tcBorders>
              <w:left w:val="single" w:sz="4" w:space="0" w:color="auto"/>
            </w:tcBorders>
          </w:tcPr>
          <w:p w14:paraId="0D2A72AA" w14:textId="77777777" w:rsidR="00D42B0E" w:rsidRPr="001B0CB1" w:rsidRDefault="00D42B0E" w:rsidP="00D42B0E">
            <w:pPr>
              <w:pStyle w:val="TAL"/>
              <w:rPr>
                <w:rFonts w:eastAsia="Batang"/>
                <w:strike/>
                <w:rPrChange w:id="1047" w:author="Dmitry Petrov" w:date="2021-04-02T23:08:00Z">
                  <w:rPr>
                    <w:rFonts w:eastAsia="Batang"/>
                  </w:rPr>
                </w:rPrChange>
              </w:rPr>
            </w:pPr>
            <w:r w:rsidRPr="001B0CB1">
              <w:rPr>
                <w:strike/>
                <w:rPrChange w:id="1048" w:author="Dmitry Petrov" w:date="2021-04-02T23:08:00Z">
                  <w:rPr/>
                </w:rPrChange>
              </w:rPr>
              <w:t>Start symbol</w:t>
            </w:r>
          </w:p>
        </w:tc>
        <w:tc>
          <w:tcPr>
            <w:tcW w:w="2502" w:type="dxa"/>
          </w:tcPr>
          <w:p w14:paraId="307DAE17" w14:textId="77777777" w:rsidR="00D42B0E" w:rsidRPr="001B0CB1" w:rsidRDefault="00D42B0E" w:rsidP="00D42B0E">
            <w:pPr>
              <w:pStyle w:val="TAC"/>
              <w:rPr>
                <w:rFonts w:cs="Arial"/>
                <w:strike/>
                <w:rPrChange w:id="1049" w:author="Dmitry Petrov" w:date="2021-04-02T23:08:00Z">
                  <w:rPr>
                    <w:rFonts w:cs="Arial"/>
                  </w:rPr>
                </w:rPrChange>
              </w:rPr>
            </w:pPr>
            <w:r w:rsidRPr="001B0CB1">
              <w:rPr>
                <w:rFonts w:cs="Arial"/>
                <w:strike/>
                <w:rPrChange w:id="1050" w:author="Dmitry Petrov" w:date="2021-04-02T23:08:00Z">
                  <w:rPr>
                    <w:rFonts w:cs="Arial"/>
                  </w:rPr>
                </w:rPrChange>
              </w:rPr>
              <w:t xml:space="preserve">0 </w:t>
            </w:r>
          </w:p>
        </w:tc>
      </w:tr>
      <w:tr w:rsidR="00D42B0E" w:rsidRPr="001B0CB1" w14:paraId="454EBE04" w14:textId="77777777" w:rsidTr="00D42B0E">
        <w:trPr>
          <w:cantSplit/>
          <w:jc w:val="center"/>
        </w:trPr>
        <w:tc>
          <w:tcPr>
            <w:tcW w:w="3210" w:type="dxa"/>
            <w:tcBorders>
              <w:top w:val="nil"/>
              <w:bottom w:val="single" w:sz="4" w:space="0" w:color="auto"/>
              <w:right w:val="single" w:sz="4" w:space="0" w:color="auto"/>
            </w:tcBorders>
            <w:shd w:val="clear" w:color="auto" w:fill="auto"/>
          </w:tcPr>
          <w:p w14:paraId="04BFBFA4" w14:textId="77777777" w:rsidR="00D42B0E" w:rsidRPr="001B0CB1" w:rsidRDefault="00D42B0E" w:rsidP="00D42B0E">
            <w:pPr>
              <w:pStyle w:val="TAL"/>
              <w:rPr>
                <w:strike/>
                <w:rPrChange w:id="1051" w:author="Dmitry Petrov" w:date="2021-04-02T23:08:00Z">
                  <w:rPr/>
                </w:rPrChange>
              </w:rPr>
            </w:pPr>
          </w:p>
        </w:tc>
        <w:tc>
          <w:tcPr>
            <w:tcW w:w="3827" w:type="dxa"/>
            <w:tcBorders>
              <w:left w:val="single" w:sz="4" w:space="0" w:color="auto"/>
            </w:tcBorders>
          </w:tcPr>
          <w:p w14:paraId="4B279D9E" w14:textId="77777777" w:rsidR="00D42B0E" w:rsidRPr="001B0CB1" w:rsidRDefault="00D42B0E" w:rsidP="00D42B0E">
            <w:pPr>
              <w:pStyle w:val="TAL"/>
              <w:rPr>
                <w:strike/>
                <w:rPrChange w:id="1052" w:author="Dmitry Petrov" w:date="2021-04-02T23:08:00Z">
                  <w:rPr/>
                </w:rPrChange>
              </w:rPr>
            </w:pPr>
            <w:r w:rsidRPr="001B0CB1">
              <w:rPr>
                <w:strike/>
                <w:rPrChange w:id="1053" w:author="Dmitry Petrov" w:date="2021-04-02T23:08:00Z">
                  <w:rPr/>
                </w:rPrChange>
              </w:rPr>
              <w:t>Allocation length</w:t>
            </w:r>
          </w:p>
        </w:tc>
        <w:tc>
          <w:tcPr>
            <w:tcW w:w="2502" w:type="dxa"/>
          </w:tcPr>
          <w:p w14:paraId="49D6823A" w14:textId="77777777" w:rsidR="00D42B0E" w:rsidRPr="001B0CB1" w:rsidRDefault="00D42B0E" w:rsidP="00D42B0E">
            <w:pPr>
              <w:pStyle w:val="TAC"/>
              <w:rPr>
                <w:rFonts w:cs="Arial"/>
                <w:strike/>
                <w:rPrChange w:id="1054" w:author="Dmitry Petrov" w:date="2021-04-02T23:08:00Z">
                  <w:rPr>
                    <w:rFonts w:cs="Arial"/>
                  </w:rPr>
                </w:rPrChange>
              </w:rPr>
            </w:pPr>
            <w:r w:rsidRPr="001B0CB1">
              <w:rPr>
                <w:rFonts w:cs="Arial"/>
                <w:strike/>
                <w:rPrChange w:id="1055" w:author="Dmitry Petrov" w:date="2021-04-02T23:08:00Z">
                  <w:rPr>
                    <w:rFonts w:cs="Arial"/>
                  </w:rPr>
                </w:rPrChange>
              </w:rPr>
              <w:t xml:space="preserve">14 </w:t>
            </w:r>
          </w:p>
        </w:tc>
      </w:tr>
      <w:tr w:rsidR="00D42B0E" w:rsidRPr="001B0CB1" w14:paraId="6EB249D7" w14:textId="77777777" w:rsidTr="00D42B0E">
        <w:trPr>
          <w:cantSplit/>
          <w:jc w:val="center"/>
        </w:trPr>
        <w:tc>
          <w:tcPr>
            <w:tcW w:w="3210" w:type="dxa"/>
            <w:tcBorders>
              <w:top w:val="single" w:sz="4" w:space="0" w:color="auto"/>
              <w:bottom w:val="nil"/>
              <w:right w:val="single" w:sz="4" w:space="0" w:color="auto"/>
            </w:tcBorders>
            <w:shd w:val="clear" w:color="auto" w:fill="auto"/>
          </w:tcPr>
          <w:p w14:paraId="78DC7C36" w14:textId="77777777" w:rsidR="00D42B0E" w:rsidRPr="001B0CB1" w:rsidRDefault="00D42B0E" w:rsidP="00D42B0E">
            <w:pPr>
              <w:pStyle w:val="TAL"/>
              <w:rPr>
                <w:strike/>
                <w:rPrChange w:id="1056" w:author="Dmitry Petrov" w:date="2021-04-02T23:08:00Z">
                  <w:rPr/>
                </w:rPrChange>
              </w:rPr>
            </w:pPr>
            <w:r w:rsidRPr="001B0CB1">
              <w:rPr>
                <w:strike/>
                <w:rPrChange w:id="1057" w:author="Dmitry Petrov" w:date="2021-04-02T23:08:00Z">
                  <w:rPr/>
                </w:rPrChange>
              </w:rPr>
              <w:t>Frequency domain resource assignment</w:t>
            </w:r>
          </w:p>
        </w:tc>
        <w:tc>
          <w:tcPr>
            <w:tcW w:w="3827" w:type="dxa"/>
            <w:tcBorders>
              <w:left w:val="single" w:sz="4" w:space="0" w:color="auto"/>
            </w:tcBorders>
          </w:tcPr>
          <w:p w14:paraId="3D961EE0" w14:textId="77777777" w:rsidR="00D42B0E" w:rsidRPr="001B0CB1" w:rsidRDefault="00D42B0E" w:rsidP="00D42B0E">
            <w:pPr>
              <w:pStyle w:val="TAL"/>
              <w:rPr>
                <w:strike/>
                <w:rPrChange w:id="1058" w:author="Dmitry Petrov" w:date="2021-04-02T23:08:00Z">
                  <w:rPr/>
                </w:rPrChange>
              </w:rPr>
            </w:pPr>
            <w:r w:rsidRPr="001B0CB1">
              <w:rPr>
                <w:strike/>
                <w:rPrChange w:id="1059" w:author="Dmitry Petrov" w:date="2021-04-02T23:08:00Z">
                  <w:rPr/>
                </w:rPrChange>
              </w:rPr>
              <w:t>RB assignment</w:t>
            </w:r>
          </w:p>
        </w:tc>
        <w:tc>
          <w:tcPr>
            <w:tcW w:w="2502" w:type="dxa"/>
          </w:tcPr>
          <w:p w14:paraId="432B4992" w14:textId="77777777" w:rsidR="00D42B0E" w:rsidRPr="001B0CB1" w:rsidRDefault="00D42B0E" w:rsidP="00D42B0E">
            <w:pPr>
              <w:pStyle w:val="TAC"/>
              <w:rPr>
                <w:rFonts w:cs="Arial"/>
                <w:strike/>
                <w:rPrChange w:id="1060" w:author="Dmitry Petrov" w:date="2021-04-02T23:08:00Z">
                  <w:rPr>
                    <w:rFonts w:cs="Arial"/>
                  </w:rPr>
                </w:rPrChange>
              </w:rPr>
            </w:pPr>
            <w:r w:rsidRPr="001B0CB1">
              <w:rPr>
                <w:rFonts w:cs="Arial"/>
                <w:strike/>
                <w:rPrChange w:id="1061" w:author="Dmitry Petrov" w:date="2021-04-02T23:08:00Z">
                  <w:rPr>
                    <w:rFonts w:cs="Arial"/>
                  </w:rPr>
                </w:rPrChange>
              </w:rPr>
              <w:t>Full applicable test bandwidth</w:t>
            </w:r>
          </w:p>
        </w:tc>
      </w:tr>
      <w:tr w:rsidR="00D42B0E" w:rsidRPr="001B0CB1" w14:paraId="1C044A5C" w14:textId="77777777" w:rsidTr="00D42B0E">
        <w:trPr>
          <w:cantSplit/>
          <w:jc w:val="center"/>
        </w:trPr>
        <w:tc>
          <w:tcPr>
            <w:tcW w:w="3210" w:type="dxa"/>
            <w:tcBorders>
              <w:top w:val="nil"/>
              <w:bottom w:val="single" w:sz="4" w:space="0" w:color="auto"/>
              <w:right w:val="single" w:sz="4" w:space="0" w:color="auto"/>
            </w:tcBorders>
            <w:shd w:val="clear" w:color="auto" w:fill="auto"/>
          </w:tcPr>
          <w:p w14:paraId="48C7BB36" w14:textId="77777777" w:rsidR="00D42B0E" w:rsidRPr="001B0CB1" w:rsidRDefault="00D42B0E" w:rsidP="00D42B0E">
            <w:pPr>
              <w:pStyle w:val="TAL"/>
              <w:rPr>
                <w:strike/>
                <w:rPrChange w:id="1062" w:author="Dmitry Petrov" w:date="2021-04-02T23:08:00Z">
                  <w:rPr/>
                </w:rPrChange>
              </w:rPr>
            </w:pPr>
          </w:p>
        </w:tc>
        <w:tc>
          <w:tcPr>
            <w:tcW w:w="3827" w:type="dxa"/>
            <w:tcBorders>
              <w:left w:val="single" w:sz="4" w:space="0" w:color="auto"/>
            </w:tcBorders>
          </w:tcPr>
          <w:p w14:paraId="3165D511" w14:textId="77777777" w:rsidR="00D42B0E" w:rsidRPr="001B0CB1" w:rsidRDefault="00D42B0E" w:rsidP="00D42B0E">
            <w:pPr>
              <w:pStyle w:val="TAL"/>
              <w:rPr>
                <w:strike/>
                <w:rPrChange w:id="1063" w:author="Dmitry Petrov" w:date="2021-04-02T23:08:00Z">
                  <w:rPr/>
                </w:rPrChange>
              </w:rPr>
            </w:pPr>
            <w:r w:rsidRPr="001B0CB1">
              <w:rPr>
                <w:strike/>
                <w:rPrChange w:id="1064" w:author="Dmitry Petrov" w:date="2021-04-02T23:08:00Z">
                  <w:rPr/>
                </w:rPrChange>
              </w:rPr>
              <w:t>Frequency hopping</w:t>
            </w:r>
          </w:p>
        </w:tc>
        <w:tc>
          <w:tcPr>
            <w:tcW w:w="2502" w:type="dxa"/>
          </w:tcPr>
          <w:p w14:paraId="2AABCDD6" w14:textId="77777777" w:rsidR="00D42B0E" w:rsidRPr="001B0CB1" w:rsidRDefault="00D42B0E" w:rsidP="00D42B0E">
            <w:pPr>
              <w:pStyle w:val="TAC"/>
              <w:rPr>
                <w:rFonts w:cs="Arial"/>
                <w:strike/>
                <w:rPrChange w:id="1065" w:author="Dmitry Petrov" w:date="2021-04-02T23:08:00Z">
                  <w:rPr>
                    <w:rFonts w:cs="Arial"/>
                  </w:rPr>
                </w:rPrChange>
              </w:rPr>
            </w:pPr>
            <w:r w:rsidRPr="001B0CB1">
              <w:rPr>
                <w:rFonts w:cs="Arial"/>
                <w:strike/>
                <w:rPrChange w:id="1066" w:author="Dmitry Petrov" w:date="2021-04-02T23:08:00Z">
                  <w:rPr>
                    <w:rFonts w:cs="Arial"/>
                  </w:rPr>
                </w:rPrChange>
              </w:rPr>
              <w:t>Disabled</w:t>
            </w:r>
          </w:p>
        </w:tc>
      </w:tr>
      <w:tr w:rsidR="00D42B0E" w:rsidRPr="001B0CB1" w14:paraId="3150F39E" w14:textId="77777777" w:rsidTr="00D42B0E">
        <w:trPr>
          <w:cantSplit/>
          <w:jc w:val="center"/>
        </w:trPr>
        <w:tc>
          <w:tcPr>
            <w:tcW w:w="7037" w:type="dxa"/>
            <w:gridSpan w:val="2"/>
            <w:vAlign w:val="center"/>
          </w:tcPr>
          <w:p w14:paraId="6BA56710" w14:textId="77777777" w:rsidR="00D42B0E" w:rsidRPr="001B0CB1" w:rsidRDefault="00D42B0E" w:rsidP="00D42B0E">
            <w:pPr>
              <w:pStyle w:val="TAL"/>
              <w:rPr>
                <w:strike/>
                <w:rPrChange w:id="1067" w:author="Dmitry Petrov" w:date="2021-04-02T23:08:00Z">
                  <w:rPr/>
                </w:rPrChange>
              </w:rPr>
            </w:pPr>
            <w:r w:rsidRPr="001B0CB1">
              <w:rPr>
                <w:strike/>
                <w:rPrChange w:id="1068" w:author="Dmitry Petrov" w:date="2021-04-02T23:08:00Z">
                  <w:rPr/>
                </w:rPrChange>
              </w:rPr>
              <w:t>Code block group based PUSCH transmission</w:t>
            </w:r>
          </w:p>
        </w:tc>
        <w:tc>
          <w:tcPr>
            <w:tcW w:w="2502" w:type="dxa"/>
            <w:vAlign w:val="center"/>
          </w:tcPr>
          <w:p w14:paraId="436FC121" w14:textId="77777777" w:rsidR="00D42B0E" w:rsidRPr="001B0CB1" w:rsidRDefault="00D42B0E" w:rsidP="00D42B0E">
            <w:pPr>
              <w:pStyle w:val="TAC"/>
              <w:rPr>
                <w:rFonts w:cs="Arial"/>
                <w:strike/>
                <w:rPrChange w:id="1069" w:author="Dmitry Petrov" w:date="2021-04-02T23:08:00Z">
                  <w:rPr>
                    <w:rFonts w:cs="Arial"/>
                  </w:rPr>
                </w:rPrChange>
              </w:rPr>
            </w:pPr>
            <w:r w:rsidRPr="001B0CB1">
              <w:rPr>
                <w:rFonts w:cs="Arial"/>
                <w:strike/>
                <w:rPrChange w:id="1070" w:author="Dmitry Petrov" w:date="2021-04-02T23:08:00Z">
                  <w:rPr>
                    <w:rFonts w:cs="Arial"/>
                  </w:rPr>
                </w:rPrChange>
              </w:rPr>
              <w:t>Disabled</w:t>
            </w:r>
          </w:p>
        </w:tc>
      </w:tr>
      <w:tr w:rsidR="00D42B0E" w:rsidRPr="001B0CB1" w14:paraId="345084F1" w14:textId="77777777" w:rsidTr="00D42B0E">
        <w:trPr>
          <w:cantSplit/>
          <w:jc w:val="center"/>
        </w:trPr>
        <w:tc>
          <w:tcPr>
            <w:tcW w:w="9539" w:type="dxa"/>
            <w:gridSpan w:val="3"/>
            <w:vAlign w:val="center"/>
          </w:tcPr>
          <w:p w14:paraId="099ECC11" w14:textId="77777777" w:rsidR="00D42B0E" w:rsidRPr="001B0CB1" w:rsidRDefault="00D42B0E" w:rsidP="00D42B0E">
            <w:pPr>
              <w:pStyle w:val="TAC"/>
              <w:jc w:val="left"/>
              <w:rPr>
                <w:strike/>
                <w:rPrChange w:id="1071" w:author="Dmitry Petrov" w:date="2021-04-02T23:08:00Z">
                  <w:rPr/>
                </w:rPrChange>
              </w:rPr>
            </w:pPr>
            <w:r w:rsidRPr="001B0CB1">
              <w:rPr>
                <w:strike/>
                <w:rPrChange w:id="1072" w:author="Dmitry Petrov" w:date="2021-04-02T23:08:00Z">
                  <w:rPr/>
                </w:rPrChange>
              </w:rPr>
              <w:t>NOTE 1:</w:t>
            </w:r>
            <w:r w:rsidRPr="001B0CB1">
              <w:rPr>
                <w:strike/>
                <w:rPrChange w:id="1073" w:author="Dmitry Petrov" w:date="2021-04-02T23:08:00Z">
                  <w:rPr/>
                </w:rPrChange>
              </w:rPr>
              <w:tab/>
              <w:t>The same requirements are applicable to FDD and TDD with different UL-DL patterns.</w:t>
            </w:r>
          </w:p>
          <w:p w14:paraId="2C076F96" w14:textId="77777777" w:rsidR="00D42B0E" w:rsidRPr="001B0CB1" w:rsidRDefault="00D42B0E" w:rsidP="00D42B0E">
            <w:pPr>
              <w:pStyle w:val="TAN"/>
              <w:rPr>
                <w:strike/>
                <w:rPrChange w:id="1074" w:author="Dmitry Petrov" w:date="2021-04-02T23:08:00Z">
                  <w:rPr/>
                </w:rPrChange>
              </w:rPr>
            </w:pPr>
            <w:r w:rsidRPr="001B0CB1">
              <w:rPr>
                <w:strike/>
                <w:rPrChange w:id="1075" w:author="Dmitry Petrov" w:date="2021-04-02T23:08:00Z">
                  <w:rPr/>
                </w:rPrChange>
              </w:rPr>
              <w:t>NOTE 2:</w:t>
            </w:r>
            <w:r w:rsidRPr="001B0CB1">
              <w:rPr>
                <w:strike/>
                <w:rPrChange w:id="1076" w:author="Dmitry Petrov" w:date="2021-04-02T23:08:00Z">
                  <w:rPr/>
                </w:rPrChange>
              </w:rPr>
              <w:tab/>
              <w:t>Either pos2 or pos3 may be selected for conformance testing.</w:t>
            </w:r>
          </w:p>
        </w:tc>
      </w:tr>
    </w:tbl>
    <w:p w14:paraId="1008D4EA" w14:textId="77777777" w:rsidR="00D42B0E" w:rsidRPr="001B0CB1" w:rsidRDefault="00D42B0E" w:rsidP="00D42B0E">
      <w:pPr>
        <w:rPr>
          <w:strike/>
          <w:rPrChange w:id="1077" w:author="Dmitry Petrov" w:date="2021-04-02T23:08:00Z">
            <w:rPr/>
          </w:rPrChange>
        </w:rPr>
      </w:pPr>
    </w:p>
    <w:p w14:paraId="3DDCD3CC" w14:textId="77777777" w:rsidR="00D42B0E" w:rsidRPr="001B0CB1" w:rsidRDefault="00D42B0E" w:rsidP="00D42B0E">
      <w:pPr>
        <w:pStyle w:val="B10"/>
        <w:rPr>
          <w:strike/>
          <w:rPrChange w:id="1078" w:author="Dmitry Petrov" w:date="2021-04-02T23:08:00Z">
            <w:rPr/>
          </w:rPrChange>
        </w:rPr>
      </w:pPr>
      <w:bookmarkStart w:id="1079" w:name="_Toc5282896"/>
      <w:bookmarkStart w:id="1080" w:name="_Toc36645322"/>
      <w:bookmarkStart w:id="1081" w:name="_Toc37272376"/>
      <w:bookmarkStart w:id="1082" w:name="_Toc45884622"/>
      <w:bookmarkStart w:id="1083" w:name="_Toc53182646"/>
      <w:r w:rsidRPr="001B0CB1">
        <w:rPr>
          <w:strike/>
          <w:rPrChange w:id="1084" w:author="Dmitry Petrov" w:date="2021-04-02T23:08:00Z">
            <w:rPr/>
          </w:rPrChange>
        </w:rPr>
        <w:t>4)</w:t>
      </w:r>
      <w:r w:rsidRPr="001B0CB1">
        <w:rPr>
          <w:strike/>
          <w:rPrChange w:id="1085" w:author="Dmitry Petrov" w:date="2021-04-02T23:08:00Z">
            <w:rPr/>
          </w:rPrChange>
        </w:rPr>
        <w:tab/>
        <w:t>The channel simulators shall be configured according to the corresponding channel model defined in annex G.</w:t>
      </w:r>
    </w:p>
    <w:p w14:paraId="5BB61B30" w14:textId="77777777" w:rsidR="00D42B0E" w:rsidRPr="001B0CB1" w:rsidRDefault="00D42B0E" w:rsidP="00D42B0E">
      <w:pPr>
        <w:pStyle w:val="B10"/>
        <w:rPr>
          <w:strike/>
          <w:rPrChange w:id="1086" w:author="Dmitry Petrov" w:date="2021-04-02T23:08:00Z">
            <w:rPr/>
          </w:rPrChange>
        </w:rPr>
      </w:pPr>
      <w:r w:rsidRPr="001B0CB1">
        <w:rPr>
          <w:strike/>
          <w:rPrChange w:id="1087" w:author="Dmitry Petrov" w:date="2021-04-02T23:08:00Z">
            <w:rPr/>
          </w:rPrChange>
        </w:rPr>
        <w:t>5)</w:t>
      </w:r>
      <w:r w:rsidRPr="001B0CB1">
        <w:rPr>
          <w:strike/>
          <w:rPrChange w:id="1088" w:author="Dmitry Petrov" w:date="2021-04-02T23:08:00Z">
            <w:rPr/>
          </w:rPrChange>
        </w:rPr>
        <w:tab/>
        <w:t>Adjust the equipment so that required SNR specified in table 8.2.4.5-1 to 8.2.4.5-10 is achieved at the BS input.</w:t>
      </w:r>
    </w:p>
    <w:p w14:paraId="743DF7B8" w14:textId="77777777" w:rsidR="00D42B0E" w:rsidRPr="001B0CB1" w:rsidRDefault="00D42B0E" w:rsidP="00D42B0E">
      <w:pPr>
        <w:pStyle w:val="B10"/>
        <w:rPr>
          <w:strike/>
          <w:rPrChange w:id="1089" w:author="Dmitry Petrov" w:date="2021-04-02T23:08:00Z">
            <w:rPr/>
          </w:rPrChange>
        </w:rPr>
      </w:pPr>
      <w:r w:rsidRPr="001B0CB1">
        <w:rPr>
          <w:strike/>
          <w:rPrChange w:id="1090" w:author="Dmitry Petrov" w:date="2021-04-02T23:08:00Z">
            <w:rPr/>
          </w:rPrChange>
        </w:rPr>
        <w:t>6)</w:t>
      </w:r>
      <w:r w:rsidRPr="001B0CB1">
        <w:rPr>
          <w:strike/>
          <w:rPrChange w:id="1091" w:author="Dmitry Petrov" w:date="2021-04-02T23:08:00Z">
            <w:rPr/>
          </w:rPrChange>
        </w:rPr>
        <w:tab/>
        <w:t>For each of the reference channels in table 8.2.4.5-1 to 8.2.4.5-10 applicable for the base station, measure the throughput.</w:t>
      </w:r>
    </w:p>
    <w:p w14:paraId="085554A5" w14:textId="77777777" w:rsidR="00D42B0E" w:rsidRPr="001B0CB1" w:rsidRDefault="00D42B0E" w:rsidP="00D42B0E">
      <w:pPr>
        <w:pStyle w:val="Heading4"/>
        <w:rPr>
          <w:strike/>
          <w:rPrChange w:id="1092" w:author="Dmitry Petrov" w:date="2021-04-02T23:08:00Z">
            <w:rPr/>
          </w:rPrChange>
        </w:rPr>
      </w:pPr>
      <w:bookmarkStart w:id="1093" w:name="_Toc58860390"/>
      <w:bookmarkStart w:id="1094" w:name="_Toc61182515"/>
      <w:r w:rsidRPr="001B0CB1">
        <w:rPr>
          <w:strike/>
          <w:rPrChange w:id="1095" w:author="Dmitry Petrov" w:date="2021-04-02T23:08:00Z">
            <w:rPr/>
          </w:rPrChange>
        </w:rPr>
        <w:t>8.2.4.5</w:t>
      </w:r>
      <w:r w:rsidRPr="001B0CB1">
        <w:rPr>
          <w:strike/>
          <w:rPrChange w:id="1096" w:author="Dmitry Petrov" w:date="2021-04-02T23:08:00Z">
            <w:rPr/>
          </w:rPrChange>
        </w:rPr>
        <w:tab/>
        <w:t>Test Requirement</w:t>
      </w:r>
      <w:bookmarkEnd w:id="1079"/>
      <w:bookmarkEnd w:id="1080"/>
      <w:bookmarkEnd w:id="1081"/>
      <w:bookmarkEnd w:id="1082"/>
      <w:bookmarkEnd w:id="1083"/>
      <w:bookmarkEnd w:id="1093"/>
      <w:bookmarkEnd w:id="1094"/>
    </w:p>
    <w:p w14:paraId="4C9CE8BA" w14:textId="77777777" w:rsidR="00D42B0E" w:rsidRPr="001B0CB1" w:rsidRDefault="00D42B0E" w:rsidP="00D42B0E">
      <w:pPr>
        <w:rPr>
          <w:strike/>
          <w:rPrChange w:id="1097" w:author="Dmitry Petrov" w:date="2021-04-02T23:08:00Z">
            <w:rPr/>
          </w:rPrChange>
        </w:rPr>
      </w:pPr>
      <w:r w:rsidRPr="001B0CB1">
        <w:rPr>
          <w:strike/>
          <w:rPrChange w:id="1098" w:author="Dmitry Petrov" w:date="2021-04-02T23:08:00Z">
            <w:rPr/>
          </w:rPrChange>
        </w:rPr>
        <w:t xml:space="preserve">The throughput measured according to clause 8.2.4.4.2 shall not be below the limits for the SNR levels specified in table 8.2.4.5-1 to 8.2.4.5-10. Unless stated otherwise, the MIMO correlation matrices for the </w:t>
      </w:r>
      <w:proofErr w:type="spellStart"/>
      <w:r w:rsidRPr="001B0CB1">
        <w:rPr>
          <w:strike/>
          <w:rPrChange w:id="1099" w:author="Dmitry Petrov" w:date="2021-04-02T23:08:00Z">
            <w:rPr/>
          </w:rPrChange>
        </w:rPr>
        <w:t>gNB</w:t>
      </w:r>
      <w:proofErr w:type="spellEnd"/>
      <w:r w:rsidRPr="001B0CB1">
        <w:rPr>
          <w:strike/>
          <w:rPrChange w:id="1100" w:author="Dmitry Petrov" w:date="2021-04-02T23:08:00Z">
            <w:rPr/>
          </w:rPrChange>
        </w:rPr>
        <w:t xml:space="preserve"> are defined in annex G for low correlation.</w:t>
      </w:r>
    </w:p>
    <w:p w14:paraId="3A98F68C" w14:textId="77777777" w:rsidR="00D42B0E" w:rsidRPr="001B0CB1" w:rsidRDefault="00D42B0E" w:rsidP="00D42B0E">
      <w:pPr>
        <w:pStyle w:val="TH"/>
        <w:rPr>
          <w:rFonts w:eastAsia="Malgun Gothic"/>
          <w:strike/>
          <w:lang w:eastAsia="zh-CN"/>
          <w:rPrChange w:id="1101" w:author="Dmitry Petrov" w:date="2021-04-02T23:08:00Z">
            <w:rPr>
              <w:rFonts w:eastAsia="Malgun Gothic"/>
              <w:lang w:eastAsia="zh-CN"/>
            </w:rPr>
          </w:rPrChange>
        </w:rPr>
      </w:pPr>
      <w:r w:rsidRPr="001B0CB1">
        <w:rPr>
          <w:rFonts w:eastAsia="Malgun Gothic"/>
          <w:strike/>
          <w:rPrChange w:id="1102" w:author="Dmitry Petrov" w:date="2021-04-02T23:08:00Z">
            <w:rPr>
              <w:rFonts w:eastAsia="Malgun Gothic"/>
            </w:rPr>
          </w:rPrChange>
        </w:rPr>
        <w:t>Table 8.2.4.5-1: Test requirements for PUSCH, Type A, 10 MHz channel bandwidth</w:t>
      </w:r>
      <w:r w:rsidRPr="001B0CB1">
        <w:rPr>
          <w:rFonts w:eastAsia="Malgun Gothic"/>
          <w:strike/>
          <w:lang w:eastAsia="zh-CN"/>
          <w:rPrChange w:id="1103" w:author="Dmitry Petrov" w:date="2021-04-02T23:08:00Z">
            <w:rPr>
              <w:rFonts w:eastAsia="Malgun Gothic"/>
              <w:lang w:eastAsia="zh-CN"/>
            </w:rPr>
          </w:rPrChange>
        </w:rPr>
        <w:t>,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1EF792DC" w14:textId="77777777" w:rsidTr="00D42B0E">
        <w:trPr>
          <w:cantSplit/>
          <w:jc w:val="center"/>
        </w:trPr>
        <w:tc>
          <w:tcPr>
            <w:tcW w:w="1046" w:type="dxa"/>
            <w:tcBorders>
              <w:bottom w:val="single" w:sz="4" w:space="0" w:color="auto"/>
            </w:tcBorders>
          </w:tcPr>
          <w:p w14:paraId="19371D92" w14:textId="77777777" w:rsidR="00D42B0E" w:rsidRPr="001B0CB1" w:rsidRDefault="00D42B0E" w:rsidP="00D42B0E">
            <w:pPr>
              <w:keepNext/>
              <w:keepLines/>
              <w:spacing w:after="0"/>
              <w:jc w:val="center"/>
              <w:rPr>
                <w:rFonts w:ascii="Arial" w:hAnsi="Arial"/>
                <w:b/>
                <w:strike/>
                <w:sz w:val="18"/>
                <w:rPrChange w:id="1104" w:author="Dmitry Petrov" w:date="2021-04-02T23:08:00Z">
                  <w:rPr>
                    <w:rFonts w:ascii="Arial" w:hAnsi="Arial"/>
                    <w:b/>
                    <w:sz w:val="18"/>
                  </w:rPr>
                </w:rPrChange>
              </w:rPr>
            </w:pPr>
            <w:r w:rsidRPr="001B0CB1">
              <w:rPr>
                <w:rFonts w:ascii="Arial" w:hAnsi="Arial"/>
                <w:b/>
                <w:strike/>
                <w:sz w:val="18"/>
                <w:rPrChange w:id="1105" w:author="Dmitry Petrov" w:date="2021-04-02T23:08:00Z">
                  <w:rPr>
                    <w:rFonts w:ascii="Arial" w:hAnsi="Arial"/>
                    <w:b/>
                    <w:sz w:val="18"/>
                  </w:rPr>
                </w:rPrChange>
              </w:rPr>
              <w:t>Number of TX antennas</w:t>
            </w:r>
          </w:p>
        </w:tc>
        <w:tc>
          <w:tcPr>
            <w:tcW w:w="1044" w:type="dxa"/>
            <w:tcBorders>
              <w:bottom w:val="single" w:sz="4" w:space="0" w:color="auto"/>
            </w:tcBorders>
          </w:tcPr>
          <w:p w14:paraId="7276332B" w14:textId="77777777" w:rsidR="00D42B0E" w:rsidRPr="001B0CB1" w:rsidRDefault="00D42B0E" w:rsidP="00D42B0E">
            <w:pPr>
              <w:keepNext/>
              <w:keepLines/>
              <w:spacing w:after="0"/>
              <w:jc w:val="center"/>
              <w:rPr>
                <w:rFonts w:ascii="Arial" w:hAnsi="Arial"/>
                <w:b/>
                <w:strike/>
                <w:sz w:val="18"/>
                <w:rPrChange w:id="1106" w:author="Dmitry Petrov" w:date="2021-04-02T23:08:00Z">
                  <w:rPr>
                    <w:rFonts w:ascii="Arial" w:hAnsi="Arial"/>
                    <w:b/>
                    <w:sz w:val="18"/>
                  </w:rPr>
                </w:rPrChange>
              </w:rPr>
            </w:pPr>
            <w:r w:rsidRPr="001B0CB1">
              <w:rPr>
                <w:rFonts w:ascii="Arial" w:hAnsi="Arial"/>
                <w:b/>
                <w:strike/>
                <w:sz w:val="18"/>
                <w:rPrChange w:id="1107" w:author="Dmitry Petrov" w:date="2021-04-02T23:08:00Z">
                  <w:rPr>
                    <w:rFonts w:ascii="Arial" w:hAnsi="Arial"/>
                    <w:b/>
                    <w:sz w:val="18"/>
                  </w:rPr>
                </w:rPrChange>
              </w:rPr>
              <w:t>Number of RX antennas</w:t>
            </w:r>
          </w:p>
        </w:tc>
        <w:tc>
          <w:tcPr>
            <w:tcW w:w="870" w:type="dxa"/>
          </w:tcPr>
          <w:p w14:paraId="3B95DD40" w14:textId="77777777" w:rsidR="00D42B0E" w:rsidRPr="001B0CB1" w:rsidRDefault="00D42B0E" w:rsidP="00D42B0E">
            <w:pPr>
              <w:keepNext/>
              <w:keepLines/>
              <w:spacing w:after="0"/>
              <w:jc w:val="center"/>
              <w:rPr>
                <w:rFonts w:ascii="Arial" w:hAnsi="Arial"/>
                <w:b/>
                <w:strike/>
                <w:sz w:val="18"/>
                <w:rPrChange w:id="1108" w:author="Dmitry Petrov" w:date="2021-04-02T23:08:00Z">
                  <w:rPr>
                    <w:rFonts w:ascii="Arial" w:hAnsi="Arial"/>
                    <w:b/>
                    <w:sz w:val="18"/>
                  </w:rPr>
                </w:rPrChange>
              </w:rPr>
            </w:pPr>
            <w:r w:rsidRPr="001B0CB1">
              <w:rPr>
                <w:rFonts w:ascii="Arial" w:hAnsi="Arial"/>
                <w:b/>
                <w:strike/>
                <w:sz w:val="18"/>
                <w:rPrChange w:id="1109" w:author="Dmitry Petrov" w:date="2021-04-02T23:08:00Z">
                  <w:rPr>
                    <w:rFonts w:ascii="Arial" w:hAnsi="Arial"/>
                    <w:b/>
                    <w:sz w:val="18"/>
                  </w:rPr>
                </w:rPrChange>
              </w:rPr>
              <w:t>Cyclic prefix</w:t>
            </w:r>
          </w:p>
        </w:tc>
        <w:tc>
          <w:tcPr>
            <w:tcW w:w="2204" w:type="dxa"/>
          </w:tcPr>
          <w:p w14:paraId="7F55B7FD" w14:textId="77777777" w:rsidR="00D42B0E" w:rsidRPr="001B0CB1" w:rsidRDefault="00D42B0E" w:rsidP="00D42B0E">
            <w:pPr>
              <w:keepNext/>
              <w:keepLines/>
              <w:spacing w:after="0"/>
              <w:jc w:val="center"/>
              <w:rPr>
                <w:rFonts w:ascii="Arial" w:hAnsi="Arial"/>
                <w:b/>
                <w:strike/>
                <w:sz w:val="18"/>
                <w:rPrChange w:id="1110" w:author="Dmitry Petrov" w:date="2021-04-02T23:08:00Z">
                  <w:rPr>
                    <w:rFonts w:ascii="Arial" w:hAnsi="Arial"/>
                    <w:b/>
                    <w:sz w:val="18"/>
                  </w:rPr>
                </w:rPrChange>
              </w:rPr>
            </w:pPr>
            <w:r w:rsidRPr="001B0CB1">
              <w:rPr>
                <w:rFonts w:ascii="Arial" w:hAnsi="Arial"/>
                <w:b/>
                <w:strike/>
                <w:sz w:val="18"/>
                <w:rPrChange w:id="1111" w:author="Dmitry Petrov" w:date="2021-04-02T23:08:00Z">
                  <w:rPr>
                    <w:rFonts w:ascii="Arial" w:hAnsi="Arial"/>
                    <w:b/>
                    <w:sz w:val="18"/>
                  </w:rPr>
                </w:rPrChange>
              </w:rPr>
              <w:t xml:space="preserve">Propagation conditions </w:t>
            </w:r>
          </w:p>
          <w:p w14:paraId="168059A7" w14:textId="77777777" w:rsidR="00D42B0E" w:rsidRPr="001B0CB1" w:rsidRDefault="00D42B0E" w:rsidP="00D42B0E">
            <w:pPr>
              <w:keepNext/>
              <w:keepLines/>
              <w:spacing w:after="0"/>
              <w:jc w:val="center"/>
              <w:rPr>
                <w:rFonts w:ascii="Arial" w:hAnsi="Arial"/>
                <w:b/>
                <w:strike/>
                <w:sz w:val="18"/>
                <w:rPrChange w:id="1112" w:author="Dmitry Petrov" w:date="2021-04-02T23:08:00Z">
                  <w:rPr>
                    <w:rFonts w:ascii="Arial" w:hAnsi="Arial"/>
                    <w:b/>
                    <w:sz w:val="18"/>
                  </w:rPr>
                </w:rPrChange>
              </w:rPr>
            </w:pPr>
            <w:r w:rsidRPr="001B0CB1">
              <w:rPr>
                <w:rFonts w:ascii="Arial" w:hAnsi="Arial"/>
                <w:b/>
                <w:strike/>
                <w:sz w:val="18"/>
                <w:rPrChange w:id="1113" w:author="Dmitry Petrov" w:date="2021-04-02T23:08:00Z">
                  <w:rPr>
                    <w:rFonts w:ascii="Arial" w:hAnsi="Arial"/>
                    <w:b/>
                    <w:sz w:val="18"/>
                  </w:rPr>
                </w:rPrChange>
              </w:rPr>
              <w:t>(Annex G)</w:t>
            </w:r>
          </w:p>
        </w:tc>
        <w:tc>
          <w:tcPr>
            <w:tcW w:w="1219" w:type="dxa"/>
          </w:tcPr>
          <w:p w14:paraId="54FC0F25" w14:textId="77777777" w:rsidR="00D42B0E" w:rsidRPr="001B0CB1" w:rsidRDefault="00D42B0E" w:rsidP="00D42B0E">
            <w:pPr>
              <w:keepNext/>
              <w:keepLines/>
              <w:spacing w:after="0"/>
              <w:jc w:val="center"/>
              <w:rPr>
                <w:rFonts w:ascii="Arial" w:hAnsi="Arial"/>
                <w:b/>
                <w:strike/>
                <w:sz w:val="18"/>
                <w:rPrChange w:id="1114" w:author="Dmitry Petrov" w:date="2021-04-02T23:08:00Z">
                  <w:rPr>
                    <w:rFonts w:ascii="Arial" w:hAnsi="Arial"/>
                    <w:b/>
                    <w:sz w:val="18"/>
                  </w:rPr>
                </w:rPrChange>
              </w:rPr>
            </w:pPr>
            <w:r w:rsidRPr="001B0CB1">
              <w:rPr>
                <w:rFonts w:ascii="Arial" w:hAnsi="Arial"/>
                <w:b/>
                <w:strike/>
                <w:sz w:val="18"/>
                <w:rPrChange w:id="1115" w:author="Dmitry Petrov" w:date="2021-04-02T23:08:00Z">
                  <w:rPr>
                    <w:rFonts w:ascii="Arial" w:hAnsi="Arial"/>
                    <w:b/>
                    <w:sz w:val="18"/>
                  </w:rPr>
                </w:rPrChange>
              </w:rPr>
              <w:t>Fraction of maximum throughput</w:t>
            </w:r>
          </w:p>
        </w:tc>
        <w:tc>
          <w:tcPr>
            <w:tcW w:w="1334" w:type="dxa"/>
          </w:tcPr>
          <w:p w14:paraId="64DDD01C" w14:textId="77777777" w:rsidR="00D42B0E" w:rsidRPr="001B0CB1" w:rsidRDefault="00D42B0E" w:rsidP="00D42B0E">
            <w:pPr>
              <w:keepNext/>
              <w:keepLines/>
              <w:spacing w:after="0"/>
              <w:jc w:val="center"/>
              <w:rPr>
                <w:rFonts w:ascii="Arial" w:hAnsi="Arial"/>
                <w:b/>
                <w:strike/>
                <w:sz w:val="18"/>
                <w:rPrChange w:id="1116" w:author="Dmitry Petrov" w:date="2021-04-02T23:08:00Z">
                  <w:rPr>
                    <w:rFonts w:ascii="Arial" w:hAnsi="Arial"/>
                    <w:b/>
                    <w:sz w:val="18"/>
                  </w:rPr>
                </w:rPrChange>
              </w:rPr>
            </w:pPr>
            <w:r w:rsidRPr="001B0CB1">
              <w:rPr>
                <w:rFonts w:ascii="Arial" w:hAnsi="Arial"/>
                <w:b/>
                <w:strike/>
                <w:sz w:val="18"/>
                <w:rPrChange w:id="1117" w:author="Dmitry Petrov" w:date="2021-04-02T23:08:00Z">
                  <w:rPr>
                    <w:rFonts w:ascii="Arial" w:hAnsi="Arial"/>
                    <w:b/>
                    <w:sz w:val="18"/>
                  </w:rPr>
                </w:rPrChange>
              </w:rPr>
              <w:t>FRC</w:t>
            </w:r>
          </w:p>
          <w:p w14:paraId="2C85C1ED" w14:textId="77777777" w:rsidR="00D42B0E" w:rsidRPr="001B0CB1" w:rsidRDefault="00D42B0E" w:rsidP="00D42B0E">
            <w:pPr>
              <w:keepNext/>
              <w:keepLines/>
              <w:spacing w:after="0"/>
              <w:jc w:val="center"/>
              <w:rPr>
                <w:rFonts w:ascii="Arial" w:hAnsi="Arial"/>
                <w:b/>
                <w:strike/>
                <w:sz w:val="18"/>
                <w:rPrChange w:id="1118" w:author="Dmitry Petrov" w:date="2021-04-02T23:08:00Z">
                  <w:rPr>
                    <w:rFonts w:ascii="Arial" w:hAnsi="Arial"/>
                    <w:b/>
                    <w:sz w:val="18"/>
                  </w:rPr>
                </w:rPrChange>
              </w:rPr>
            </w:pPr>
            <w:r w:rsidRPr="001B0CB1">
              <w:rPr>
                <w:rFonts w:ascii="Arial" w:hAnsi="Arial"/>
                <w:b/>
                <w:strike/>
                <w:sz w:val="18"/>
                <w:rPrChange w:id="1119" w:author="Dmitry Petrov" w:date="2021-04-02T23:08:00Z">
                  <w:rPr>
                    <w:rFonts w:ascii="Arial" w:hAnsi="Arial"/>
                    <w:b/>
                    <w:sz w:val="18"/>
                  </w:rPr>
                </w:rPrChange>
              </w:rPr>
              <w:t>(Annex A)</w:t>
            </w:r>
          </w:p>
        </w:tc>
        <w:tc>
          <w:tcPr>
            <w:tcW w:w="1160" w:type="dxa"/>
          </w:tcPr>
          <w:p w14:paraId="226D6F53" w14:textId="77777777" w:rsidR="00D42B0E" w:rsidRPr="001B0CB1" w:rsidRDefault="00D42B0E" w:rsidP="00D42B0E">
            <w:pPr>
              <w:keepNext/>
              <w:keepLines/>
              <w:spacing w:after="0"/>
              <w:jc w:val="center"/>
              <w:rPr>
                <w:rFonts w:ascii="Arial" w:hAnsi="Arial"/>
                <w:b/>
                <w:strike/>
                <w:sz w:val="18"/>
                <w:rPrChange w:id="1120" w:author="Dmitry Petrov" w:date="2021-04-02T23:08:00Z">
                  <w:rPr>
                    <w:rFonts w:ascii="Arial" w:hAnsi="Arial"/>
                    <w:b/>
                    <w:sz w:val="18"/>
                  </w:rPr>
                </w:rPrChange>
              </w:rPr>
            </w:pPr>
            <w:r w:rsidRPr="001B0CB1">
              <w:rPr>
                <w:rFonts w:ascii="Arial" w:hAnsi="Arial"/>
                <w:b/>
                <w:strike/>
                <w:sz w:val="18"/>
                <w:rPrChange w:id="1121" w:author="Dmitry Petrov" w:date="2021-04-02T23:08:00Z">
                  <w:rPr>
                    <w:rFonts w:ascii="Arial" w:hAnsi="Arial"/>
                    <w:b/>
                    <w:sz w:val="18"/>
                  </w:rPr>
                </w:rPrChange>
              </w:rPr>
              <w:t>Additional DM-RS position</w:t>
            </w:r>
          </w:p>
        </w:tc>
        <w:tc>
          <w:tcPr>
            <w:tcW w:w="754" w:type="dxa"/>
          </w:tcPr>
          <w:p w14:paraId="5B548EE7" w14:textId="77777777" w:rsidR="00D42B0E" w:rsidRPr="001B0CB1" w:rsidRDefault="00D42B0E" w:rsidP="00D42B0E">
            <w:pPr>
              <w:keepNext/>
              <w:keepLines/>
              <w:spacing w:after="0"/>
              <w:jc w:val="center"/>
              <w:rPr>
                <w:rFonts w:ascii="Arial" w:hAnsi="Arial"/>
                <w:b/>
                <w:strike/>
                <w:sz w:val="18"/>
                <w:rPrChange w:id="1122" w:author="Dmitry Petrov" w:date="2021-04-02T23:08:00Z">
                  <w:rPr>
                    <w:rFonts w:ascii="Arial" w:hAnsi="Arial"/>
                    <w:b/>
                    <w:sz w:val="18"/>
                  </w:rPr>
                </w:rPrChange>
              </w:rPr>
            </w:pPr>
            <w:r w:rsidRPr="001B0CB1">
              <w:rPr>
                <w:rFonts w:ascii="Arial" w:hAnsi="Arial"/>
                <w:b/>
                <w:strike/>
                <w:sz w:val="18"/>
                <w:rPrChange w:id="1123" w:author="Dmitry Petrov" w:date="2021-04-02T23:08:00Z">
                  <w:rPr>
                    <w:rFonts w:ascii="Arial" w:hAnsi="Arial"/>
                    <w:b/>
                    <w:sz w:val="18"/>
                  </w:rPr>
                </w:rPrChange>
              </w:rPr>
              <w:t>SNR</w:t>
            </w:r>
          </w:p>
          <w:p w14:paraId="55FB2642" w14:textId="77777777" w:rsidR="00D42B0E" w:rsidRPr="001B0CB1" w:rsidRDefault="00D42B0E" w:rsidP="00D42B0E">
            <w:pPr>
              <w:keepNext/>
              <w:keepLines/>
              <w:spacing w:after="0"/>
              <w:jc w:val="center"/>
              <w:rPr>
                <w:rFonts w:ascii="Arial" w:hAnsi="Arial"/>
                <w:b/>
                <w:strike/>
                <w:sz w:val="18"/>
                <w:rPrChange w:id="1124" w:author="Dmitry Petrov" w:date="2021-04-02T23:08:00Z">
                  <w:rPr>
                    <w:rFonts w:ascii="Arial" w:hAnsi="Arial"/>
                    <w:b/>
                    <w:sz w:val="18"/>
                  </w:rPr>
                </w:rPrChange>
              </w:rPr>
            </w:pPr>
            <w:r w:rsidRPr="001B0CB1">
              <w:rPr>
                <w:rFonts w:ascii="Arial" w:hAnsi="Arial"/>
                <w:b/>
                <w:strike/>
                <w:sz w:val="18"/>
                <w:rPrChange w:id="1125" w:author="Dmitry Petrov" w:date="2021-04-02T23:08:00Z">
                  <w:rPr>
                    <w:rFonts w:ascii="Arial" w:hAnsi="Arial"/>
                    <w:b/>
                    <w:sz w:val="18"/>
                  </w:rPr>
                </w:rPrChange>
              </w:rPr>
              <w:t>(dB)</w:t>
            </w:r>
          </w:p>
        </w:tc>
      </w:tr>
      <w:tr w:rsidR="00D42B0E" w:rsidRPr="001B0CB1" w14:paraId="5DE43EB6" w14:textId="77777777" w:rsidTr="00D42B0E">
        <w:trPr>
          <w:cantSplit/>
          <w:jc w:val="center"/>
        </w:trPr>
        <w:tc>
          <w:tcPr>
            <w:tcW w:w="1046" w:type="dxa"/>
            <w:tcBorders>
              <w:bottom w:val="nil"/>
            </w:tcBorders>
          </w:tcPr>
          <w:p w14:paraId="1AC9D672" w14:textId="77777777" w:rsidR="00D42B0E" w:rsidRPr="001B0CB1" w:rsidRDefault="00D42B0E" w:rsidP="00D42B0E">
            <w:pPr>
              <w:pStyle w:val="TAC"/>
              <w:rPr>
                <w:strike/>
                <w:rPrChange w:id="1126" w:author="Dmitry Petrov" w:date="2021-04-02T23:08:00Z">
                  <w:rPr/>
                </w:rPrChange>
              </w:rPr>
            </w:pPr>
          </w:p>
        </w:tc>
        <w:tc>
          <w:tcPr>
            <w:tcW w:w="1044" w:type="dxa"/>
            <w:tcBorders>
              <w:bottom w:val="nil"/>
            </w:tcBorders>
          </w:tcPr>
          <w:p w14:paraId="4C3482B2" w14:textId="77777777" w:rsidR="00D42B0E" w:rsidRPr="001B0CB1" w:rsidRDefault="00D42B0E" w:rsidP="00D42B0E">
            <w:pPr>
              <w:pStyle w:val="TAC"/>
              <w:rPr>
                <w:strike/>
                <w:rPrChange w:id="1127" w:author="Dmitry Petrov" w:date="2021-04-02T23:08:00Z">
                  <w:rPr/>
                </w:rPrChange>
              </w:rPr>
            </w:pPr>
            <w:r w:rsidRPr="001B0CB1">
              <w:rPr>
                <w:rFonts w:eastAsiaTheme="minorEastAsia" w:cs="Arial" w:hint="eastAsia"/>
                <w:strike/>
                <w:szCs w:val="18"/>
                <w:lang w:eastAsia="ja-JP"/>
                <w:rPrChange w:id="1128" w:author="Dmitry Petrov" w:date="2021-04-02T23:08:00Z">
                  <w:rPr>
                    <w:rFonts w:eastAsiaTheme="minorEastAsia" w:cs="Arial" w:hint="eastAsia"/>
                    <w:szCs w:val="18"/>
                    <w:lang w:eastAsia="ja-JP"/>
                  </w:rPr>
                </w:rPrChange>
              </w:rPr>
              <w:t>1</w:t>
            </w:r>
          </w:p>
        </w:tc>
        <w:tc>
          <w:tcPr>
            <w:tcW w:w="870" w:type="dxa"/>
          </w:tcPr>
          <w:p w14:paraId="1586B1BF" w14:textId="77777777" w:rsidR="00D42B0E" w:rsidRPr="001B0CB1" w:rsidRDefault="00D42B0E" w:rsidP="00D42B0E">
            <w:pPr>
              <w:pStyle w:val="TAC"/>
              <w:rPr>
                <w:rFonts w:cs="Arial"/>
                <w:strike/>
                <w:szCs w:val="18"/>
                <w:rPrChange w:id="1129" w:author="Dmitry Petrov" w:date="2021-04-02T23:08:00Z">
                  <w:rPr>
                    <w:rFonts w:cs="Arial"/>
                    <w:szCs w:val="18"/>
                  </w:rPr>
                </w:rPrChange>
              </w:rPr>
            </w:pPr>
            <w:r w:rsidRPr="001B0CB1">
              <w:rPr>
                <w:rFonts w:eastAsiaTheme="minorEastAsia" w:cs="Arial" w:hint="eastAsia"/>
                <w:strike/>
                <w:szCs w:val="18"/>
                <w:lang w:eastAsia="ja-JP"/>
                <w:rPrChange w:id="1130" w:author="Dmitry Petrov" w:date="2021-04-02T23:08:00Z">
                  <w:rPr>
                    <w:rFonts w:eastAsiaTheme="minorEastAsia" w:cs="Arial" w:hint="eastAsia"/>
                    <w:szCs w:val="18"/>
                    <w:lang w:eastAsia="ja-JP"/>
                  </w:rPr>
                </w:rPrChange>
              </w:rPr>
              <w:t>Normal</w:t>
            </w:r>
          </w:p>
        </w:tc>
        <w:tc>
          <w:tcPr>
            <w:tcW w:w="2204" w:type="dxa"/>
          </w:tcPr>
          <w:p w14:paraId="6B5DA003" w14:textId="77777777" w:rsidR="00D42B0E" w:rsidRPr="001B0CB1" w:rsidRDefault="00D42B0E" w:rsidP="00D42B0E">
            <w:pPr>
              <w:pStyle w:val="TAC"/>
              <w:rPr>
                <w:rFonts w:cs="Arial"/>
                <w:strike/>
                <w:szCs w:val="18"/>
                <w:rPrChange w:id="1131" w:author="Dmitry Petrov" w:date="2021-04-02T23:08:00Z">
                  <w:rPr>
                    <w:rFonts w:cs="Arial"/>
                    <w:szCs w:val="18"/>
                  </w:rPr>
                </w:rPrChange>
              </w:rPr>
            </w:pPr>
            <w:r w:rsidRPr="001B0CB1">
              <w:rPr>
                <w:rFonts w:cs="Arial"/>
                <w:strike/>
                <w:szCs w:val="18"/>
                <w:rPrChange w:id="1132" w:author="Dmitry Petrov" w:date="2021-04-02T23:08:00Z">
                  <w:rPr>
                    <w:rFonts w:cs="Arial"/>
                    <w:szCs w:val="18"/>
                  </w:rPr>
                </w:rPrChange>
              </w:rPr>
              <w:t>HST Scenario 3-NR350</w:t>
            </w:r>
          </w:p>
        </w:tc>
        <w:tc>
          <w:tcPr>
            <w:tcW w:w="1219" w:type="dxa"/>
          </w:tcPr>
          <w:p w14:paraId="01D072B4" w14:textId="77777777" w:rsidR="00D42B0E" w:rsidRPr="001B0CB1" w:rsidRDefault="00D42B0E" w:rsidP="00D42B0E">
            <w:pPr>
              <w:pStyle w:val="TAC"/>
              <w:rPr>
                <w:rFonts w:cs="Arial"/>
                <w:strike/>
                <w:szCs w:val="18"/>
                <w:rPrChange w:id="1133" w:author="Dmitry Petrov" w:date="2021-04-02T23:08:00Z">
                  <w:rPr>
                    <w:rFonts w:cs="Arial"/>
                    <w:szCs w:val="18"/>
                  </w:rPr>
                </w:rPrChange>
              </w:rPr>
            </w:pPr>
            <w:r w:rsidRPr="001B0CB1">
              <w:rPr>
                <w:rFonts w:cs="Arial"/>
                <w:strike/>
                <w:szCs w:val="18"/>
                <w:rPrChange w:id="1134" w:author="Dmitry Petrov" w:date="2021-04-02T23:08:00Z">
                  <w:rPr>
                    <w:rFonts w:cs="Arial"/>
                    <w:szCs w:val="18"/>
                  </w:rPr>
                </w:rPrChange>
              </w:rPr>
              <w:t>70 %</w:t>
            </w:r>
          </w:p>
        </w:tc>
        <w:tc>
          <w:tcPr>
            <w:tcW w:w="1334" w:type="dxa"/>
          </w:tcPr>
          <w:p w14:paraId="34CD0E2D" w14:textId="77777777" w:rsidR="00D42B0E" w:rsidRPr="001B0CB1" w:rsidRDefault="00D42B0E" w:rsidP="00D42B0E">
            <w:pPr>
              <w:pStyle w:val="TAC"/>
              <w:rPr>
                <w:rFonts w:cs="Arial"/>
                <w:strike/>
                <w:szCs w:val="18"/>
                <w:rPrChange w:id="1135" w:author="Dmitry Petrov" w:date="2021-04-02T23:08:00Z">
                  <w:rPr>
                    <w:rFonts w:cs="Arial"/>
                    <w:szCs w:val="18"/>
                  </w:rPr>
                </w:rPrChange>
              </w:rPr>
            </w:pPr>
            <w:r w:rsidRPr="001B0CB1">
              <w:rPr>
                <w:rFonts w:cs="Arial"/>
                <w:strike/>
                <w:szCs w:val="18"/>
                <w:rPrChange w:id="1136" w:author="Dmitry Petrov" w:date="2021-04-02T23:08:00Z">
                  <w:rPr>
                    <w:rFonts w:cs="Arial"/>
                    <w:szCs w:val="18"/>
                  </w:rPr>
                </w:rPrChange>
              </w:rPr>
              <w:t>G-FR1-A3-33</w:t>
            </w:r>
          </w:p>
        </w:tc>
        <w:tc>
          <w:tcPr>
            <w:tcW w:w="1160" w:type="dxa"/>
          </w:tcPr>
          <w:p w14:paraId="39A5A353" w14:textId="77777777" w:rsidR="00D42B0E" w:rsidRPr="001B0CB1" w:rsidRDefault="00D42B0E" w:rsidP="00D42B0E">
            <w:pPr>
              <w:pStyle w:val="TAC"/>
              <w:rPr>
                <w:rFonts w:cs="Arial"/>
                <w:strike/>
                <w:szCs w:val="18"/>
                <w:lang w:eastAsia="ja-JP"/>
                <w:rPrChange w:id="1137" w:author="Dmitry Petrov" w:date="2021-04-02T23:08:00Z">
                  <w:rPr>
                    <w:rFonts w:cs="Arial"/>
                    <w:szCs w:val="18"/>
                    <w:lang w:eastAsia="ja-JP"/>
                  </w:rPr>
                </w:rPrChange>
              </w:rPr>
            </w:pPr>
            <w:r w:rsidRPr="001B0CB1">
              <w:rPr>
                <w:rFonts w:eastAsiaTheme="minorEastAsia" w:cs="Arial"/>
                <w:strike/>
                <w:szCs w:val="18"/>
                <w:lang w:eastAsia="ja-JP"/>
                <w:rPrChange w:id="1138" w:author="Dmitry Petrov" w:date="2021-04-02T23:08:00Z">
                  <w:rPr>
                    <w:rFonts w:eastAsiaTheme="minorEastAsia" w:cs="Arial"/>
                    <w:szCs w:val="18"/>
                    <w:lang w:eastAsia="ja-JP"/>
                  </w:rPr>
                </w:rPrChange>
              </w:rPr>
              <w:t>p</w:t>
            </w:r>
            <w:r w:rsidRPr="001B0CB1">
              <w:rPr>
                <w:rFonts w:eastAsiaTheme="minorEastAsia" w:cs="Arial" w:hint="eastAsia"/>
                <w:strike/>
                <w:szCs w:val="18"/>
                <w:lang w:eastAsia="ja-JP"/>
                <w:rPrChange w:id="1139" w:author="Dmitry Petrov" w:date="2021-04-02T23:08:00Z">
                  <w:rPr>
                    <w:rFonts w:eastAsiaTheme="minorEastAsia" w:cs="Arial" w:hint="eastAsia"/>
                    <w:szCs w:val="18"/>
                    <w:lang w:eastAsia="ja-JP"/>
                  </w:rPr>
                </w:rPrChange>
              </w:rPr>
              <w:t>os2</w:t>
            </w:r>
          </w:p>
        </w:tc>
        <w:tc>
          <w:tcPr>
            <w:tcW w:w="754" w:type="dxa"/>
          </w:tcPr>
          <w:p w14:paraId="227782DE" w14:textId="77777777" w:rsidR="00D42B0E" w:rsidRPr="001B0CB1" w:rsidRDefault="00D42B0E" w:rsidP="00D42B0E">
            <w:pPr>
              <w:pStyle w:val="TAC"/>
              <w:rPr>
                <w:rFonts w:cs="Arial"/>
                <w:strike/>
                <w:szCs w:val="18"/>
                <w:rPrChange w:id="1140" w:author="Dmitry Petrov" w:date="2021-04-02T23:08:00Z">
                  <w:rPr>
                    <w:rFonts w:cs="Arial"/>
                    <w:szCs w:val="18"/>
                  </w:rPr>
                </w:rPrChange>
              </w:rPr>
            </w:pPr>
            <w:r w:rsidRPr="001B0CB1">
              <w:rPr>
                <w:rFonts w:eastAsiaTheme="minorEastAsia" w:cs="Arial"/>
                <w:strike/>
                <w:szCs w:val="18"/>
                <w:lang w:eastAsia="ja-JP"/>
                <w:rPrChange w:id="1141" w:author="Dmitry Petrov" w:date="2021-04-02T23:08:00Z">
                  <w:rPr>
                    <w:rFonts w:eastAsiaTheme="minorEastAsia" w:cs="Arial"/>
                    <w:szCs w:val="18"/>
                    <w:lang w:eastAsia="ja-JP"/>
                  </w:rPr>
                </w:rPrChange>
              </w:rPr>
              <w:t>[</w:t>
            </w:r>
            <w:r w:rsidRPr="001B0CB1">
              <w:rPr>
                <w:rFonts w:eastAsiaTheme="minorEastAsia" w:cs="Arial" w:hint="eastAsia"/>
                <w:strike/>
                <w:szCs w:val="18"/>
                <w:lang w:eastAsia="ja-JP"/>
                <w:rPrChange w:id="1142" w:author="Dmitry Petrov" w:date="2021-04-02T23:08:00Z">
                  <w:rPr>
                    <w:rFonts w:eastAsiaTheme="minorEastAsia" w:cs="Arial" w:hint="eastAsia"/>
                    <w:szCs w:val="18"/>
                    <w:lang w:eastAsia="ja-JP"/>
                  </w:rPr>
                </w:rPrChange>
              </w:rPr>
              <w:t>-0.5</w:t>
            </w:r>
            <w:r w:rsidRPr="001B0CB1">
              <w:rPr>
                <w:rFonts w:eastAsiaTheme="minorEastAsia" w:cs="Arial"/>
                <w:strike/>
                <w:szCs w:val="18"/>
                <w:lang w:eastAsia="ja-JP"/>
                <w:rPrChange w:id="1143" w:author="Dmitry Petrov" w:date="2021-04-02T23:08:00Z">
                  <w:rPr>
                    <w:rFonts w:eastAsiaTheme="minorEastAsia" w:cs="Arial"/>
                    <w:szCs w:val="18"/>
                    <w:lang w:eastAsia="ja-JP"/>
                  </w:rPr>
                </w:rPrChange>
              </w:rPr>
              <w:t>]</w:t>
            </w:r>
          </w:p>
        </w:tc>
      </w:tr>
      <w:tr w:rsidR="00D42B0E" w:rsidRPr="001B0CB1" w14:paraId="728CD589" w14:textId="77777777" w:rsidTr="00D42B0E">
        <w:trPr>
          <w:cantSplit/>
          <w:jc w:val="center"/>
        </w:trPr>
        <w:tc>
          <w:tcPr>
            <w:tcW w:w="1046" w:type="dxa"/>
            <w:tcBorders>
              <w:top w:val="nil"/>
              <w:bottom w:val="nil"/>
            </w:tcBorders>
          </w:tcPr>
          <w:p w14:paraId="1846B193" w14:textId="77777777" w:rsidR="00D42B0E" w:rsidRPr="001B0CB1" w:rsidRDefault="00D42B0E" w:rsidP="00D42B0E">
            <w:pPr>
              <w:pStyle w:val="TAC"/>
              <w:rPr>
                <w:strike/>
                <w:rPrChange w:id="1144" w:author="Dmitry Petrov" w:date="2021-04-02T23:08:00Z">
                  <w:rPr/>
                </w:rPrChange>
              </w:rPr>
            </w:pPr>
          </w:p>
        </w:tc>
        <w:tc>
          <w:tcPr>
            <w:tcW w:w="1044" w:type="dxa"/>
            <w:tcBorders>
              <w:bottom w:val="nil"/>
            </w:tcBorders>
          </w:tcPr>
          <w:p w14:paraId="6B1705A1" w14:textId="77777777" w:rsidR="00D42B0E" w:rsidRPr="001B0CB1" w:rsidRDefault="00D42B0E" w:rsidP="00D42B0E">
            <w:pPr>
              <w:pStyle w:val="TAC"/>
              <w:rPr>
                <w:strike/>
                <w:rPrChange w:id="1145" w:author="Dmitry Petrov" w:date="2021-04-02T23:08:00Z">
                  <w:rPr/>
                </w:rPrChange>
              </w:rPr>
            </w:pPr>
          </w:p>
        </w:tc>
        <w:tc>
          <w:tcPr>
            <w:tcW w:w="870" w:type="dxa"/>
          </w:tcPr>
          <w:p w14:paraId="6D3FD84A" w14:textId="77777777" w:rsidR="00D42B0E" w:rsidRPr="001B0CB1" w:rsidRDefault="00D42B0E" w:rsidP="00D42B0E">
            <w:pPr>
              <w:pStyle w:val="TAC"/>
              <w:rPr>
                <w:strike/>
                <w:rPrChange w:id="1146" w:author="Dmitry Petrov" w:date="2021-04-02T23:08:00Z">
                  <w:rPr/>
                </w:rPrChange>
              </w:rPr>
            </w:pPr>
            <w:r w:rsidRPr="001B0CB1">
              <w:rPr>
                <w:rFonts w:cs="Arial"/>
                <w:strike/>
                <w:szCs w:val="18"/>
                <w:rPrChange w:id="1147" w:author="Dmitry Petrov" w:date="2021-04-02T23:08:00Z">
                  <w:rPr>
                    <w:rFonts w:cs="Arial"/>
                    <w:szCs w:val="18"/>
                  </w:rPr>
                </w:rPrChange>
              </w:rPr>
              <w:t>Normal</w:t>
            </w:r>
          </w:p>
        </w:tc>
        <w:tc>
          <w:tcPr>
            <w:tcW w:w="2204" w:type="dxa"/>
          </w:tcPr>
          <w:p w14:paraId="455970D0" w14:textId="77777777" w:rsidR="00D42B0E" w:rsidRPr="001B0CB1" w:rsidRDefault="00D42B0E" w:rsidP="00D42B0E">
            <w:pPr>
              <w:pStyle w:val="TAC"/>
              <w:rPr>
                <w:strike/>
                <w:rPrChange w:id="1148" w:author="Dmitry Petrov" w:date="2021-04-02T23:08:00Z">
                  <w:rPr/>
                </w:rPrChange>
              </w:rPr>
            </w:pPr>
            <w:r w:rsidRPr="001B0CB1">
              <w:rPr>
                <w:rFonts w:cs="Arial"/>
                <w:strike/>
                <w:szCs w:val="18"/>
                <w:rPrChange w:id="1149" w:author="Dmitry Petrov" w:date="2021-04-02T23:08:00Z">
                  <w:rPr>
                    <w:rFonts w:cs="Arial"/>
                    <w:szCs w:val="18"/>
                  </w:rPr>
                </w:rPrChange>
              </w:rPr>
              <w:t>HST Scenario 1-NR350</w:t>
            </w:r>
          </w:p>
        </w:tc>
        <w:tc>
          <w:tcPr>
            <w:tcW w:w="1219" w:type="dxa"/>
          </w:tcPr>
          <w:p w14:paraId="1349C4FD" w14:textId="77777777" w:rsidR="00D42B0E" w:rsidRPr="001B0CB1" w:rsidRDefault="00D42B0E" w:rsidP="00D42B0E">
            <w:pPr>
              <w:pStyle w:val="TAC"/>
              <w:rPr>
                <w:strike/>
                <w:rPrChange w:id="1150" w:author="Dmitry Petrov" w:date="2021-04-02T23:08:00Z">
                  <w:rPr/>
                </w:rPrChange>
              </w:rPr>
            </w:pPr>
            <w:r w:rsidRPr="001B0CB1">
              <w:rPr>
                <w:rFonts w:cs="Arial"/>
                <w:strike/>
                <w:szCs w:val="18"/>
                <w:rPrChange w:id="1151" w:author="Dmitry Petrov" w:date="2021-04-02T23:08:00Z">
                  <w:rPr>
                    <w:rFonts w:cs="Arial"/>
                    <w:szCs w:val="18"/>
                  </w:rPr>
                </w:rPrChange>
              </w:rPr>
              <w:t>70 %</w:t>
            </w:r>
          </w:p>
        </w:tc>
        <w:tc>
          <w:tcPr>
            <w:tcW w:w="1334" w:type="dxa"/>
          </w:tcPr>
          <w:p w14:paraId="1016E731" w14:textId="77777777" w:rsidR="00D42B0E" w:rsidRPr="001B0CB1" w:rsidRDefault="00D42B0E" w:rsidP="00D42B0E">
            <w:pPr>
              <w:pStyle w:val="TAC"/>
              <w:rPr>
                <w:strike/>
                <w:rPrChange w:id="1152" w:author="Dmitry Petrov" w:date="2021-04-02T23:08:00Z">
                  <w:rPr/>
                </w:rPrChange>
              </w:rPr>
            </w:pPr>
            <w:r w:rsidRPr="001B0CB1">
              <w:rPr>
                <w:rFonts w:cs="Arial"/>
                <w:strike/>
                <w:szCs w:val="18"/>
                <w:rPrChange w:id="1153" w:author="Dmitry Petrov" w:date="2021-04-02T23:08:00Z">
                  <w:rPr>
                    <w:rFonts w:cs="Arial"/>
                    <w:szCs w:val="18"/>
                  </w:rPr>
                </w:rPrChange>
              </w:rPr>
              <w:t>G-FR1-A3-33</w:t>
            </w:r>
          </w:p>
        </w:tc>
        <w:tc>
          <w:tcPr>
            <w:tcW w:w="1160" w:type="dxa"/>
          </w:tcPr>
          <w:p w14:paraId="59B00F00" w14:textId="77777777" w:rsidR="00D42B0E" w:rsidRPr="001B0CB1" w:rsidRDefault="00D42B0E" w:rsidP="00D42B0E">
            <w:pPr>
              <w:pStyle w:val="TAC"/>
              <w:rPr>
                <w:strike/>
                <w:rPrChange w:id="1154" w:author="Dmitry Petrov" w:date="2021-04-02T23:08:00Z">
                  <w:rPr/>
                </w:rPrChange>
              </w:rPr>
            </w:pPr>
            <w:r w:rsidRPr="001B0CB1">
              <w:rPr>
                <w:rFonts w:cs="Arial"/>
                <w:strike/>
                <w:szCs w:val="18"/>
                <w:lang w:eastAsia="ja-JP"/>
                <w:rPrChange w:id="1155" w:author="Dmitry Petrov" w:date="2021-04-02T23:08:00Z">
                  <w:rPr>
                    <w:rFonts w:cs="Arial"/>
                    <w:szCs w:val="18"/>
                    <w:lang w:eastAsia="ja-JP"/>
                  </w:rPr>
                </w:rPrChange>
              </w:rPr>
              <w:t>p</w:t>
            </w:r>
            <w:r w:rsidRPr="001B0CB1">
              <w:rPr>
                <w:rFonts w:cs="Arial" w:hint="eastAsia"/>
                <w:strike/>
                <w:szCs w:val="18"/>
                <w:lang w:eastAsia="ja-JP"/>
                <w:rPrChange w:id="1156" w:author="Dmitry Petrov" w:date="2021-04-02T23:08:00Z">
                  <w:rPr>
                    <w:rFonts w:cs="Arial" w:hint="eastAsia"/>
                    <w:szCs w:val="18"/>
                    <w:lang w:eastAsia="ja-JP"/>
                  </w:rPr>
                </w:rPrChange>
              </w:rPr>
              <w:t>os2</w:t>
            </w:r>
          </w:p>
        </w:tc>
        <w:tc>
          <w:tcPr>
            <w:tcW w:w="754" w:type="dxa"/>
          </w:tcPr>
          <w:p w14:paraId="523C68C9" w14:textId="77777777" w:rsidR="00D42B0E" w:rsidRPr="001B0CB1" w:rsidRDefault="00D42B0E" w:rsidP="00D42B0E">
            <w:pPr>
              <w:pStyle w:val="TAC"/>
              <w:rPr>
                <w:strike/>
                <w:rPrChange w:id="1157" w:author="Dmitry Petrov" w:date="2021-04-02T23:08:00Z">
                  <w:rPr/>
                </w:rPrChange>
              </w:rPr>
            </w:pPr>
            <w:r w:rsidRPr="001B0CB1">
              <w:rPr>
                <w:rFonts w:cs="Arial"/>
                <w:strike/>
                <w:szCs w:val="18"/>
                <w:rPrChange w:id="1158" w:author="Dmitry Petrov" w:date="2021-04-02T23:08:00Z">
                  <w:rPr>
                    <w:rFonts w:cs="Arial"/>
                    <w:szCs w:val="18"/>
                  </w:rPr>
                </w:rPrChange>
              </w:rPr>
              <w:t>-3.4</w:t>
            </w:r>
          </w:p>
        </w:tc>
      </w:tr>
      <w:tr w:rsidR="00D42B0E" w:rsidRPr="001B0CB1" w14:paraId="58ECACE6" w14:textId="77777777" w:rsidTr="00D42B0E">
        <w:trPr>
          <w:cantSplit/>
          <w:jc w:val="center"/>
        </w:trPr>
        <w:tc>
          <w:tcPr>
            <w:tcW w:w="1046" w:type="dxa"/>
            <w:tcBorders>
              <w:top w:val="nil"/>
              <w:bottom w:val="nil"/>
            </w:tcBorders>
          </w:tcPr>
          <w:p w14:paraId="1FE8E5E7" w14:textId="77777777" w:rsidR="00D42B0E" w:rsidRPr="001B0CB1" w:rsidRDefault="00D42B0E" w:rsidP="00D42B0E">
            <w:pPr>
              <w:pStyle w:val="TAC"/>
              <w:rPr>
                <w:strike/>
                <w:rPrChange w:id="1159" w:author="Dmitry Petrov" w:date="2021-04-02T23:08:00Z">
                  <w:rPr/>
                </w:rPrChange>
              </w:rPr>
            </w:pPr>
          </w:p>
        </w:tc>
        <w:tc>
          <w:tcPr>
            <w:tcW w:w="1044" w:type="dxa"/>
            <w:tcBorders>
              <w:top w:val="nil"/>
              <w:bottom w:val="nil"/>
            </w:tcBorders>
          </w:tcPr>
          <w:p w14:paraId="44C88F95" w14:textId="77777777" w:rsidR="00D42B0E" w:rsidRPr="001B0CB1" w:rsidRDefault="00D42B0E" w:rsidP="00D42B0E">
            <w:pPr>
              <w:pStyle w:val="TAC"/>
              <w:rPr>
                <w:strike/>
                <w:rPrChange w:id="1160" w:author="Dmitry Petrov" w:date="2021-04-02T23:08:00Z">
                  <w:rPr/>
                </w:rPrChange>
              </w:rPr>
            </w:pPr>
            <w:r w:rsidRPr="001B0CB1">
              <w:rPr>
                <w:rFonts w:cs="Arial"/>
                <w:strike/>
                <w:szCs w:val="18"/>
                <w:lang w:eastAsia="ja-JP"/>
                <w:rPrChange w:id="1161" w:author="Dmitry Petrov" w:date="2021-04-02T23:08:00Z">
                  <w:rPr>
                    <w:rFonts w:cs="Arial"/>
                    <w:szCs w:val="18"/>
                    <w:lang w:eastAsia="ja-JP"/>
                  </w:rPr>
                </w:rPrChange>
              </w:rPr>
              <w:t>2</w:t>
            </w:r>
          </w:p>
        </w:tc>
        <w:tc>
          <w:tcPr>
            <w:tcW w:w="870" w:type="dxa"/>
          </w:tcPr>
          <w:p w14:paraId="5D39179A" w14:textId="77777777" w:rsidR="00D42B0E" w:rsidRPr="001B0CB1" w:rsidRDefault="00D42B0E" w:rsidP="00D42B0E">
            <w:pPr>
              <w:pStyle w:val="TAC"/>
              <w:rPr>
                <w:rFonts w:cs="Arial"/>
                <w:strike/>
                <w:szCs w:val="18"/>
                <w:rPrChange w:id="1162" w:author="Dmitry Petrov" w:date="2021-04-02T23:08:00Z">
                  <w:rPr>
                    <w:rFonts w:cs="Arial"/>
                    <w:szCs w:val="18"/>
                  </w:rPr>
                </w:rPrChange>
              </w:rPr>
            </w:pPr>
            <w:r w:rsidRPr="001B0CB1">
              <w:rPr>
                <w:rFonts w:cs="Arial"/>
                <w:strike/>
                <w:szCs w:val="18"/>
                <w:rPrChange w:id="1163" w:author="Dmitry Petrov" w:date="2021-04-02T23:08:00Z">
                  <w:rPr>
                    <w:rFonts w:cs="Arial"/>
                    <w:szCs w:val="18"/>
                  </w:rPr>
                </w:rPrChange>
              </w:rPr>
              <w:t>Normal</w:t>
            </w:r>
          </w:p>
        </w:tc>
        <w:tc>
          <w:tcPr>
            <w:tcW w:w="2204" w:type="dxa"/>
          </w:tcPr>
          <w:p w14:paraId="724B4BEE" w14:textId="77777777" w:rsidR="00D42B0E" w:rsidRPr="001B0CB1" w:rsidRDefault="00D42B0E" w:rsidP="00D42B0E">
            <w:pPr>
              <w:pStyle w:val="TAC"/>
              <w:rPr>
                <w:rFonts w:cs="Arial"/>
                <w:strike/>
                <w:szCs w:val="18"/>
                <w:rPrChange w:id="1164" w:author="Dmitry Petrov" w:date="2021-04-02T23:08:00Z">
                  <w:rPr>
                    <w:rFonts w:cs="Arial"/>
                    <w:szCs w:val="18"/>
                  </w:rPr>
                </w:rPrChange>
              </w:rPr>
            </w:pPr>
            <w:r w:rsidRPr="001B0CB1">
              <w:rPr>
                <w:rFonts w:cs="Arial"/>
                <w:strike/>
                <w:szCs w:val="18"/>
                <w:rPrChange w:id="1165" w:author="Dmitry Petrov" w:date="2021-04-02T23:08:00Z">
                  <w:rPr>
                    <w:rFonts w:cs="Arial"/>
                    <w:szCs w:val="18"/>
                  </w:rPr>
                </w:rPrChange>
              </w:rPr>
              <w:t>HST Scenario 1-NR350</w:t>
            </w:r>
          </w:p>
        </w:tc>
        <w:tc>
          <w:tcPr>
            <w:tcW w:w="1219" w:type="dxa"/>
          </w:tcPr>
          <w:p w14:paraId="4DACD342" w14:textId="77777777" w:rsidR="00D42B0E" w:rsidRPr="001B0CB1" w:rsidRDefault="00D42B0E" w:rsidP="00D42B0E">
            <w:pPr>
              <w:pStyle w:val="TAC"/>
              <w:rPr>
                <w:rFonts w:cs="Arial"/>
                <w:strike/>
                <w:szCs w:val="18"/>
                <w:rPrChange w:id="1166" w:author="Dmitry Petrov" w:date="2021-04-02T23:08:00Z">
                  <w:rPr>
                    <w:rFonts w:cs="Arial"/>
                    <w:szCs w:val="18"/>
                  </w:rPr>
                </w:rPrChange>
              </w:rPr>
            </w:pPr>
            <w:r w:rsidRPr="001B0CB1">
              <w:rPr>
                <w:rFonts w:cs="Arial"/>
                <w:strike/>
                <w:szCs w:val="18"/>
                <w:rPrChange w:id="1167" w:author="Dmitry Petrov" w:date="2021-04-02T23:08:00Z">
                  <w:rPr>
                    <w:rFonts w:cs="Arial"/>
                    <w:szCs w:val="18"/>
                  </w:rPr>
                </w:rPrChange>
              </w:rPr>
              <w:t>70 %</w:t>
            </w:r>
          </w:p>
        </w:tc>
        <w:tc>
          <w:tcPr>
            <w:tcW w:w="1334" w:type="dxa"/>
          </w:tcPr>
          <w:p w14:paraId="7A317718" w14:textId="77777777" w:rsidR="00D42B0E" w:rsidRPr="001B0CB1" w:rsidRDefault="00D42B0E" w:rsidP="00D42B0E">
            <w:pPr>
              <w:pStyle w:val="TAC"/>
              <w:rPr>
                <w:rFonts w:cs="Arial"/>
                <w:strike/>
                <w:szCs w:val="18"/>
                <w:rPrChange w:id="1168" w:author="Dmitry Petrov" w:date="2021-04-02T23:08:00Z">
                  <w:rPr>
                    <w:rFonts w:cs="Arial"/>
                    <w:szCs w:val="18"/>
                  </w:rPr>
                </w:rPrChange>
              </w:rPr>
            </w:pPr>
            <w:r w:rsidRPr="001B0CB1">
              <w:rPr>
                <w:rFonts w:cs="Arial"/>
                <w:strike/>
                <w:szCs w:val="18"/>
                <w:rPrChange w:id="1169" w:author="Dmitry Petrov" w:date="2021-04-02T23:08:00Z">
                  <w:rPr>
                    <w:rFonts w:cs="Arial"/>
                    <w:szCs w:val="18"/>
                  </w:rPr>
                </w:rPrChange>
              </w:rPr>
              <w:t>G-FR1-A4-29</w:t>
            </w:r>
          </w:p>
        </w:tc>
        <w:tc>
          <w:tcPr>
            <w:tcW w:w="1160" w:type="dxa"/>
          </w:tcPr>
          <w:p w14:paraId="56B2D80B" w14:textId="77777777" w:rsidR="00D42B0E" w:rsidRPr="001B0CB1" w:rsidRDefault="00D42B0E" w:rsidP="00D42B0E">
            <w:pPr>
              <w:pStyle w:val="TAC"/>
              <w:rPr>
                <w:rFonts w:cs="Arial"/>
                <w:strike/>
                <w:szCs w:val="18"/>
                <w:lang w:eastAsia="ja-JP"/>
                <w:rPrChange w:id="1170" w:author="Dmitry Petrov" w:date="2021-04-02T23:08:00Z">
                  <w:rPr>
                    <w:rFonts w:cs="Arial"/>
                    <w:szCs w:val="18"/>
                    <w:lang w:eastAsia="ja-JP"/>
                  </w:rPr>
                </w:rPrChange>
              </w:rPr>
            </w:pPr>
            <w:r w:rsidRPr="001B0CB1">
              <w:rPr>
                <w:rFonts w:cs="Arial"/>
                <w:strike/>
                <w:szCs w:val="18"/>
                <w:lang w:eastAsia="ja-JP"/>
                <w:rPrChange w:id="1171" w:author="Dmitry Petrov" w:date="2021-04-02T23:08:00Z">
                  <w:rPr>
                    <w:rFonts w:cs="Arial"/>
                    <w:szCs w:val="18"/>
                    <w:lang w:eastAsia="ja-JP"/>
                  </w:rPr>
                </w:rPrChange>
              </w:rPr>
              <w:t>p</w:t>
            </w:r>
            <w:r w:rsidRPr="001B0CB1">
              <w:rPr>
                <w:rFonts w:cs="Arial" w:hint="eastAsia"/>
                <w:strike/>
                <w:szCs w:val="18"/>
                <w:lang w:eastAsia="ja-JP"/>
                <w:rPrChange w:id="1172" w:author="Dmitry Petrov" w:date="2021-04-02T23:08:00Z">
                  <w:rPr>
                    <w:rFonts w:cs="Arial" w:hint="eastAsia"/>
                    <w:szCs w:val="18"/>
                    <w:lang w:eastAsia="ja-JP"/>
                  </w:rPr>
                </w:rPrChange>
              </w:rPr>
              <w:t>os2</w:t>
            </w:r>
          </w:p>
        </w:tc>
        <w:tc>
          <w:tcPr>
            <w:tcW w:w="754" w:type="dxa"/>
          </w:tcPr>
          <w:p w14:paraId="2616EF72" w14:textId="77777777" w:rsidR="00D42B0E" w:rsidRPr="001B0CB1" w:rsidRDefault="00D42B0E" w:rsidP="00D42B0E">
            <w:pPr>
              <w:pStyle w:val="TAC"/>
              <w:rPr>
                <w:rFonts w:cs="Arial"/>
                <w:strike/>
                <w:szCs w:val="18"/>
                <w:rPrChange w:id="1173" w:author="Dmitry Petrov" w:date="2021-04-02T23:08:00Z">
                  <w:rPr>
                    <w:rFonts w:cs="Arial"/>
                    <w:szCs w:val="18"/>
                  </w:rPr>
                </w:rPrChange>
              </w:rPr>
            </w:pPr>
            <w:r w:rsidRPr="001B0CB1">
              <w:rPr>
                <w:rFonts w:cs="Arial"/>
                <w:strike/>
                <w:szCs w:val="18"/>
                <w:rPrChange w:id="1174" w:author="Dmitry Petrov" w:date="2021-04-02T23:08:00Z">
                  <w:rPr>
                    <w:rFonts w:cs="Arial"/>
                    <w:szCs w:val="18"/>
                  </w:rPr>
                </w:rPrChange>
              </w:rPr>
              <w:t>8.7</w:t>
            </w:r>
          </w:p>
        </w:tc>
      </w:tr>
      <w:tr w:rsidR="00D42B0E" w:rsidRPr="001B0CB1" w14:paraId="43E822EC" w14:textId="77777777" w:rsidTr="00D42B0E">
        <w:trPr>
          <w:cantSplit/>
          <w:jc w:val="center"/>
        </w:trPr>
        <w:tc>
          <w:tcPr>
            <w:tcW w:w="1046" w:type="dxa"/>
            <w:tcBorders>
              <w:top w:val="nil"/>
              <w:bottom w:val="nil"/>
            </w:tcBorders>
          </w:tcPr>
          <w:p w14:paraId="0AB1CE26" w14:textId="77777777" w:rsidR="00D42B0E" w:rsidRPr="001B0CB1" w:rsidRDefault="00D42B0E" w:rsidP="00D42B0E">
            <w:pPr>
              <w:pStyle w:val="TAC"/>
              <w:rPr>
                <w:strike/>
                <w:rPrChange w:id="1175" w:author="Dmitry Petrov" w:date="2021-04-02T23:08:00Z">
                  <w:rPr/>
                </w:rPrChange>
              </w:rPr>
            </w:pPr>
            <w:r w:rsidRPr="001B0CB1">
              <w:rPr>
                <w:rFonts w:eastAsiaTheme="minorEastAsia" w:hint="eastAsia"/>
                <w:strike/>
                <w:lang w:eastAsia="ja-JP"/>
                <w:rPrChange w:id="1176" w:author="Dmitry Petrov" w:date="2021-04-02T23:08:00Z">
                  <w:rPr>
                    <w:rFonts w:eastAsiaTheme="minorEastAsia" w:hint="eastAsia"/>
                    <w:lang w:eastAsia="ja-JP"/>
                  </w:rPr>
                </w:rPrChange>
              </w:rPr>
              <w:t>1</w:t>
            </w:r>
          </w:p>
        </w:tc>
        <w:tc>
          <w:tcPr>
            <w:tcW w:w="1044" w:type="dxa"/>
            <w:tcBorders>
              <w:top w:val="nil"/>
              <w:bottom w:val="nil"/>
            </w:tcBorders>
          </w:tcPr>
          <w:p w14:paraId="623E2C11" w14:textId="77777777" w:rsidR="00D42B0E" w:rsidRPr="001B0CB1" w:rsidRDefault="00D42B0E" w:rsidP="00D42B0E">
            <w:pPr>
              <w:pStyle w:val="TAC"/>
              <w:rPr>
                <w:strike/>
                <w:rPrChange w:id="1177" w:author="Dmitry Petrov" w:date="2021-04-02T23:08:00Z">
                  <w:rPr/>
                </w:rPrChange>
              </w:rPr>
            </w:pPr>
          </w:p>
        </w:tc>
        <w:tc>
          <w:tcPr>
            <w:tcW w:w="870" w:type="dxa"/>
          </w:tcPr>
          <w:p w14:paraId="062D8516" w14:textId="77777777" w:rsidR="00D42B0E" w:rsidRPr="001B0CB1" w:rsidRDefault="00D42B0E" w:rsidP="00D42B0E">
            <w:pPr>
              <w:pStyle w:val="TAC"/>
              <w:rPr>
                <w:rFonts w:cs="Arial"/>
                <w:strike/>
                <w:szCs w:val="18"/>
                <w:rPrChange w:id="1178" w:author="Dmitry Petrov" w:date="2021-04-02T23:08:00Z">
                  <w:rPr>
                    <w:rFonts w:cs="Arial"/>
                    <w:szCs w:val="18"/>
                  </w:rPr>
                </w:rPrChange>
              </w:rPr>
            </w:pPr>
            <w:r w:rsidRPr="001B0CB1">
              <w:rPr>
                <w:rFonts w:cs="Arial"/>
                <w:strike/>
                <w:szCs w:val="18"/>
                <w:rPrChange w:id="1179" w:author="Dmitry Petrov" w:date="2021-04-02T23:08:00Z">
                  <w:rPr>
                    <w:rFonts w:cs="Arial"/>
                    <w:szCs w:val="18"/>
                  </w:rPr>
                </w:rPrChange>
              </w:rPr>
              <w:t>Normal</w:t>
            </w:r>
          </w:p>
        </w:tc>
        <w:tc>
          <w:tcPr>
            <w:tcW w:w="2204" w:type="dxa"/>
          </w:tcPr>
          <w:p w14:paraId="1B57489A" w14:textId="77777777" w:rsidR="00D42B0E" w:rsidRPr="001B0CB1" w:rsidRDefault="00D42B0E" w:rsidP="00D42B0E">
            <w:pPr>
              <w:pStyle w:val="TAC"/>
              <w:rPr>
                <w:rFonts w:cs="Arial"/>
                <w:strike/>
                <w:szCs w:val="18"/>
                <w:rPrChange w:id="1180" w:author="Dmitry Petrov" w:date="2021-04-02T23:08:00Z">
                  <w:rPr>
                    <w:rFonts w:cs="Arial"/>
                    <w:szCs w:val="18"/>
                  </w:rPr>
                </w:rPrChange>
              </w:rPr>
            </w:pPr>
            <w:r w:rsidRPr="001B0CB1">
              <w:rPr>
                <w:rFonts w:cs="Arial"/>
                <w:strike/>
                <w:szCs w:val="18"/>
                <w:rPrChange w:id="1181" w:author="Dmitry Petrov" w:date="2021-04-02T23:08:00Z">
                  <w:rPr>
                    <w:rFonts w:cs="Arial"/>
                    <w:szCs w:val="18"/>
                  </w:rPr>
                </w:rPrChange>
              </w:rPr>
              <w:t>HST Scenario 3-NR350</w:t>
            </w:r>
          </w:p>
        </w:tc>
        <w:tc>
          <w:tcPr>
            <w:tcW w:w="1219" w:type="dxa"/>
          </w:tcPr>
          <w:p w14:paraId="7E890AD7" w14:textId="77777777" w:rsidR="00D42B0E" w:rsidRPr="001B0CB1" w:rsidRDefault="00D42B0E" w:rsidP="00D42B0E">
            <w:pPr>
              <w:pStyle w:val="TAC"/>
              <w:rPr>
                <w:rFonts w:cs="Arial"/>
                <w:strike/>
                <w:szCs w:val="18"/>
                <w:rPrChange w:id="1182" w:author="Dmitry Petrov" w:date="2021-04-02T23:08:00Z">
                  <w:rPr>
                    <w:rFonts w:cs="Arial"/>
                    <w:szCs w:val="18"/>
                  </w:rPr>
                </w:rPrChange>
              </w:rPr>
            </w:pPr>
            <w:r w:rsidRPr="001B0CB1">
              <w:rPr>
                <w:rFonts w:cs="Arial"/>
                <w:strike/>
                <w:szCs w:val="18"/>
                <w:rPrChange w:id="1183" w:author="Dmitry Petrov" w:date="2021-04-02T23:08:00Z">
                  <w:rPr>
                    <w:rFonts w:cs="Arial"/>
                    <w:szCs w:val="18"/>
                  </w:rPr>
                </w:rPrChange>
              </w:rPr>
              <w:t>70 %</w:t>
            </w:r>
          </w:p>
        </w:tc>
        <w:tc>
          <w:tcPr>
            <w:tcW w:w="1334" w:type="dxa"/>
          </w:tcPr>
          <w:p w14:paraId="6A71E492" w14:textId="77777777" w:rsidR="00D42B0E" w:rsidRPr="001B0CB1" w:rsidRDefault="00D42B0E" w:rsidP="00D42B0E">
            <w:pPr>
              <w:pStyle w:val="TAC"/>
              <w:rPr>
                <w:rFonts w:cs="Arial"/>
                <w:strike/>
                <w:szCs w:val="18"/>
                <w:rPrChange w:id="1184" w:author="Dmitry Petrov" w:date="2021-04-02T23:08:00Z">
                  <w:rPr>
                    <w:rFonts w:cs="Arial"/>
                    <w:szCs w:val="18"/>
                  </w:rPr>
                </w:rPrChange>
              </w:rPr>
            </w:pPr>
            <w:r w:rsidRPr="001B0CB1">
              <w:rPr>
                <w:rFonts w:cs="Arial"/>
                <w:strike/>
                <w:szCs w:val="18"/>
                <w:rPrChange w:id="1185" w:author="Dmitry Petrov" w:date="2021-04-02T23:08:00Z">
                  <w:rPr>
                    <w:rFonts w:cs="Arial"/>
                    <w:szCs w:val="18"/>
                  </w:rPr>
                </w:rPrChange>
              </w:rPr>
              <w:t>G-FR1-A3-33</w:t>
            </w:r>
          </w:p>
        </w:tc>
        <w:tc>
          <w:tcPr>
            <w:tcW w:w="1160" w:type="dxa"/>
          </w:tcPr>
          <w:p w14:paraId="2E5AA8A8" w14:textId="77777777" w:rsidR="00D42B0E" w:rsidRPr="001B0CB1" w:rsidRDefault="00D42B0E" w:rsidP="00D42B0E">
            <w:pPr>
              <w:pStyle w:val="TAC"/>
              <w:rPr>
                <w:rFonts w:cs="Arial"/>
                <w:strike/>
                <w:szCs w:val="18"/>
                <w:lang w:eastAsia="ja-JP"/>
                <w:rPrChange w:id="1186" w:author="Dmitry Petrov" w:date="2021-04-02T23:08:00Z">
                  <w:rPr>
                    <w:rFonts w:cs="Arial"/>
                    <w:szCs w:val="18"/>
                    <w:lang w:eastAsia="ja-JP"/>
                  </w:rPr>
                </w:rPrChange>
              </w:rPr>
            </w:pPr>
            <w:r w:rsidRPr="001B0CB1">
              <w:rPr>
                <w:rFonts w:cs="Arial"/>
                <w:strike/>
                <w:szCs w:val="18"/>
                <w:lang w:eastAsia="ja-JP"/>
                <w:rPrChange w:id="1187" w:author="Dmitry Petrov" w:date="2021-04-02T23:08:00Z">
                  <w:rPr>
                    <w:rFonts w:cs="Arial"/>
                    <w:szCs w:val="18"/>
                    <w:lang w:eastAsia="ja-JP"/>
                  </w:rPr>
                </w:rPrChange>
              </w:rPr>
              <w:t>p</w:t>
            </w:r>
            <w:r w:rsidRPr="001B0CB1">
              <w:rPr>
                <w:rFonts w:cs="Arial" w:hint="eastAsia"/>
                <w:strike/>
                <w:szCs w:val="18"/>
                <w:lang w:eastAsia="ja-JP"/>
                <w:rPrChange w:id="1188" w:author="Dmitry Petrov" w:date="2021-04-02T23:08:00Z">
                  <w:rPr>
                    <w:rFonts w:cs="Arial" w:hint="eastAsia"/>
                    <w:szCs w:val="18"/>
                    <w:lang w:eastAsia="ja-JP"/>
                  </w:rPr>
                </w:rPrChange>
              </w:rPr>
              <w:t>os2</w:t>
            </w:r>
          </w:p>
        </w:tc>
        <w:tc>
          <w:tcPr>
            <w:tcW w:w="754" w:type="dxa"/>
          </w:tcPr>
          <w:p w14:paraId="6704F2EC" w14:textId="77777777" w:rsidR="00D42B0E" w:rsidRPr="001B0CB1" w:rsidRDefault="00D42B0E" w:rsidP="00D42B0E">
            <w:pPr>
              <w:pStyle w:val="TAC"/>
              <w:rPr>
                <w:rFonts w:cs="Arial"/>
                <w:strike/>
                <w:szCs w:val="18"/>
                <w:rPrChange w:id="1189" w:author="Dmitry Petrov" w:date="2021-04-02T23:08:00Z">
                  <w:rPr>
                    <w:rFonts w:cs="Arial"/>
                    <w:szCs w:val="18"/>
                  </w:rPr>
                </w:rPrChange>
              </w:rPr>
            </w:pPr>
            <w:r w:rsidRPr="001B0CB1">
              <w:rPr>
                <w:rFonts w:cs="Arial"/>
                <w:strike/>
                <w:szCs w:val="18"/>
                <w:rPrChange w:id="1190" w:author="Dmitry Petrov" w:date="2021-04-02T23:08:00Z">
                  <w:rPr>
                    <w:rFonts w:cs="Arial"/>
                    <w:szCs w:val="18"/>
                  </w:rPr>
                </w:rPrChange>
              </w:rPr>
              <w:t>-3.3</w:t>
            </w:r>
          </w:p>
        </w:tc>
      </w:tr>
      <w:tr w:rsidR="00D42B0E" w:rsidRPr="001B0CB1" w14:paraId="78B1CBE6" w14:textId="77777777" w:rsidTr="00D42B0E">
        <w:trPr>
          <w:cantSplit/>
          <w:jc w:val="center"/>
        </w:trPr>
        <w:tc>
          <w:tcPr>
            <w:tcW w:w="1046" w:type="dxa"/>
            <w:tcBorders>
              <w:top w:val="nil"/>
              <w:bottom w:val="nil"/>
            </w:tcBorders>
          </w:tcPr>
          <w:p w14:paraId="3B9093BF" w14:textId="77777777" w:rsidR="00D42B0E" w:rsidRPr="001B0CB1" w:rsidRDefault="00D42B0E" w:rsidP="00D42B0E">
            <w:pPr>
              <w:pStyle w:val="TAC"/>
              <w:rPr>
                <w:strike/>
                <w:rPrChange w:id="1191" w:author="Dmitry Petrov" w:date="2021-04-02T23:08:00Z">
                  <w:rPr/>
                </w:rPrChange>
              </w:rPr>
            </w:pPr>
          </w:p>
        </w:tc>
        <w:tc>
          <w:tcPr>
            <w:tcW w:w="1044" w:type="dxa"/>
            <w:tcBorders>
              <w:top w:val="nil"/>
              <w:bottom w:val="single" w:sz="4" w:space="0" w:color="auto"/>
            </w:tcBorders>
          </w:tcPr>
          <w:p w14:paraId="3480E253" w14:textId="77777777" w:rsidR="00D42B0E" w:rsidRPr="001B0CB1" w:rsidRDefault="00D42B0E" w:rsidP="00D42B0E">
            <w:pPr>
              <w:pStyle w:val="TAC"/>
              <w:rPr>
                <w:strike/>
                <w:rPrChange w:id="1192" w:author="Dmitry Petrov" w:date="2021-04-02T23:08:00Z">
                  <w:rPr/>
                </w:rPrChange>
              </w:rPr>
            </w:pPr>
          </w:p>
        </w:tc>
        <w:tc>
          <w:tcPr>
            <w:tcW w:w="870" w:type="dxa"/>
          </w:tcPr>
          <w:p w14:paraId="4F775F1F" w14:textId="77777777" w:rsidR="00D42B0E" w:rsidRPr="001B0CB1" w:rsidRDefault="00D42B0E" w:rsidP="00D42B0E">
            <w:pPr>
              <w:pStyle w:val="TAC"/>
              <w:rPr>
                <w:rFonts w:cs="Arial"/>
                <w:strike/>
                <w:szCs w:val="18"/>
                <w:rPrChange w:id="1193" w:author="Dmitry Petrov" w:date="2021-04-02T23:08:00Z">
                  <w:rPr>
                    <w:rFonts w:cs="Arial"/>
                    <w:szCs w:val="18"/>
                  </w:rPr>
                </w:rPrChange>
              </w:rPr>
            </w:pPr>
            <w:r w:rsidRPr="001B0CB1">
              <w:rPr>
                <w:rFonts w:cs="Arial"/>
                <w:strike/>
                <w:szCs w:val="18"/>
                <w:rPrChange w:id="1194" w:author="Dmitry Petrov" w:date="2021-04-02T23:08:00Z">
                  <w:rPr>
                    <w:rFonts w:cs="Arial"/>
                    <w:szCs w:val="18"/>
                  </w:rPr>
                </w:rPrChange>
              </w:rPr>
              <w:t>Normal</w:t>
            </w:r>
          </w:p>
        </w:tc>
        <w:tc>
          <w:tcPr>
            <w:tcW w:w="2204" w:type="dxa"/>
          </w:tcPr>
          <w:p w14:paraId="3189015A" w14:textId="77777777" w:rsidR="00D42B0E" w:rsidRPr="001B0CB1" w:rsidRDefault="00D42B0E" w:rsidP="00D42B0E">
            <w:pPr>
              <w:pStyle w:val="TAC"/>
              <w:rPr>
                <w:rFonts w:cs="Arial"/>
                <w:strike/>
                <w:szCs w:val="18"/>
                <w:rPrChange w:id="1195" w:author="Dmitry Petrov" w:date="2021-04-02T23:08:00Z">
                  <w:rPr>
                    <w:rFonts w:cs="Arial"/>
                    <w:szCs w:val="18"/>
                  </w:rPr>
                </w:rPrChange>
              </w:rPr>
            </w:pPr>
            <w:r w:rsidRPr="001B0CB1">
              <w:rPr>
                <w:rFonts w:cs="Arial"/>
                <w:strike/>
                <w:szCs w:val="18"/>
                <w:rPrChange w:id="1196" w:author="Dmitry Petrov" w:date="2021-04-02T23:08:00Z">
                  <w:rPr>
                    <w:rFonts w:cs="Arial"/>
                    <w:szCs w:val="18"/>
                  </w:rPr>
                </w:rPrChange>
              </w:rPr>
              <w:t>HST Scenario 3-NR350</w:t>
            </w:r>
          </w:p>
        </w:tc>
        <w:tc>
          <w:tcPr>
            <w:tcW w:w="1219" w:type="dxa"/>
          </w:tcPr>
          <w:p w14:paraId="7005B268" w14:textId="77777777" w:rsidR="00D42B0E" w:rsidRPr="001B0CB1" w:rsidRDefault="00D42B0E" w:rsidP="00D42B0E">
            <w:pPr>
              <w:pStyle w:val="TAC"/>
              <w:rPr>
                <w:rFonts w:cs="Arial"/>
                <w:strike/>
                <w:szCs w:val="18"/>
                <w:rPrChange w:id="1197" w:author="Dmitry Petrov" w:date="2021-04-02T23:08:00Z">
                  <w:rPr>
                    <w:rFonts w:cs="Arial"/>
                    <w:szCs w:val="18"/>
                  </w:rPr>
                </w:rPrChange>
              </w:rPr>
            </w:pPr>
            <w:r w:rsidRPr="001B0CB1">
              <w:rPr>
                <w:rFonts w:cs="Arial"/>
                <w:strike/>
                <w:szCs w:val="18"/>
                <w:rPrChange w:id="1198" w:author="Dmitry Petrov" w:date="2021-04-02T23:08:00Z">
                  <w:rPr>
                    <w:rFonts w:cs="Arial"/>
                    <w:szCs w:val="18"/>
                  </w:rPr>
                </w:rPrChange>
              </w:rPr>
              <w:t>70 %</w:t>
            </w:r>
          </w:p>
        </w:tc>
        <w:tc>
          <w:tcPr>
            <w:tcW w:w="1334" w:type="dxa"/>
          </w:tcPr>
          <w:p w14:paraId="259A4262" w14:textId="77777777" w:rsidR="00D42B0E" w:rsidRPr="001B0CB1" w:rsidRDefault="00D42B0E" w:rsidP="00D42B0E">
            <w:pPr>
              <w:pStyle w:val="TAC"/>
              <w:rPr>
                <w:rFonts w:cs="Arial"/>
                <w:strike/>
                <w:szCs w:val="18"/>
                <w:rPrChange w:id="1199" w:author="Dmitry Petrov" w:date="2021-04-02T23:08:00Z">
                  <w:rPr>
                    <w:rFonts w:cs="Arial"/>
                    <w:szCs w:val="18"/>
                  </w:rPr>
                </w:rPrChange>
              </w:rPr>
            </w:pPr>
            <w:r w:rsidRPr="001B0CB1">
              <w:rPr>
                <w:rFonts w:cs="Arial"/>
                <w:strike/>
                <w:szCs w:val="18"/>
                <w:rPrChange w:id="1200" w:author="Dmitry Petrov" w:date="2021-04-02T23:08:00Z">
                  <w:rPr>
                    <w:rFonts w:cs="Arial"/>
                    <w:szCs w:val="18"/>
                  </w:rPr>
                </w:rPrChange>
              </w:rPr>
              <w:t>G-FR1-A4-29</w:t>
            </w:r>
          </w:p>
        </w:tc>
        <w:tc>
          <w:tcPr>
            <w:tcW w:w="1160" w:type="dxa"/>
          </w:tcPr>
          <w:p w14:paraId="29F17428" w14:textId="77777777" w:rsidR="00D42B0E" w:rsidRPr="001B0CB1" w:rsidRDefault="00D42B0E" w:rsidP="00D42B0E">
            <w:pPr>
              <w:pStyle w:val="TAC"/>
              <w:rPr>
                <w:rFonts w:cs="Arial"/>
                <w:strike/>
                <w:szCs w:val="18"/>
                <w:lang w:eastAsia="ja-JP"/>
                <w:rPrChange w:id="1201" w:author="Dmitry Petrov" w:date="2021-04-02T23:08:00Z">
                  <w:rPr>
                    <w:rFonts w:cs="Arial"/>
                    <w:szCs w:val="18"/>
                    <w:lang w:eastAsia="ja-JP"/>
                  </w:rPr>
                </w:rPrChange>
              </w:rPr>
            </w:pPr>
            <w:r w:rsidRPr="001B0CB1">
              <w:rPr>
                <w:rFonts w:cs="Arial"/>
                <w:strike/>
                <w:szCs w:val="18"/>
                <w:lang w:eastAsia="ja-JP"/>
                <w:rPrChange w:id="1202" w:author="Dmitry Petrov" w:date="2021-04-02T23:08:00Z">
                  <w:rPr>
                    <w:rFonts w:cs="Arial"/>
                    <w:szCs w:val="18"/>
                    <w:lang w:eastAsia="ja-JP"/>
                  </w:rPr>
                </w:rPrChange>
              </w:rPr>
              <w:t>p</w:t>
            </w:r>
            <w:r w:rsidRPr="001B0CB1">
              <w:rPr>
                <w:rFonts w:cs="Arial" w:hint="eastAsia"/>
                <w:strike/>
                <w:szCs w:val="18"/>
                <w:lang w:eastAsia="ja-JP"/>
                <w:rPrChange w:id="1203" w:author="Dmitry Petrov" w:date="2021-04-02T23:08:00Z">
                  <w:rPr>
                    <w:rFonts w:cs="Arial" w:hint="eastAsia"/>
                    <w:szCs w:val="18"/>
                    <w:lang w:eastAsia="ja-JP"/>
                  </w:rPr>
                </w:rPrChange>
              </w:rPr>
              <w:t>os2</w:t>
            </w:r>
          </w:p>
        </w:tc>
        <w:tc>
          <w:tcPr>
            <w:tcW w:w="754" w:type="dxa"/>
          </w:tcPr>
          <w:p w14:paraId="2F01F21B" w14:textId="77777777" w:rsidR="00D42B0E" w:rsidRPr="001B0CB1" w:rsidRDefault="00D42B0E" w:rsidP="00D42B0E">
            <w:pPr>
              <w:pStyle w:val="TAC"/>
              <w:rPr>
                <w:rFonts w:cs="Arial"/>
                <w:strike/>
                <w:szCs w:val="18"/>
                <w:rPrChange w:id="1204" w:author="Dmitry Petrov" w:date="2021-04-02T23:08:00Z">
                  <w:rPr>
                    <w:rFonts w:cs="Arial"/>
                    <w:szCs w:val="18"/>
                  </w:rPr>
                </w:rPrChange>
              </w:rPr>
            </w:pPr>
            <w:r w:rsidRPr="001B0CB1">
              <w:rPr>
                <w:rFonts w:cs="Arial"/>
                <w:strike/>
                <w:szCs w:val="18"/>
                <w:rPrChange w:id="1205" w:author="Dmitry Petrov" w:date="2021-04-02T23:08:00Z">
                  <w:rPr>
                    <w:rFonts w:cs="Arial"/>
                    <w:szCs w:val="18"/>
                  </w:rPr>
                </w:rPrChange>
              </w:rPr>
              <w:t>9.0</w:t>
            </w:r>
          </w:p>
        </w:tc>
      </w:tr>
      <w:tr w:rsidR="00D42B0E" w:rsidRPr="001B0CB1" w14:paraId="4410106B" w14:textId="77777777" w:rsidTr="00D42B0E">
        <w:trPr>
          <w:cantSplit/>
          <w:jc w:val="center"/>
        </w:trPr>
        <w:tc>
          <w:tcPr>
            <w:tcW w:w="1046" w:type="dxa"/>
            <w:tcBorders>
              <w:top w:val="nil"/>
              <w:bottom w:val="nil"/>
            </w:tcBorders>
          </w:tcPr>
          <w:p w14:paraId="57E82B71" w14:textId="77777777" w:rsidR="00D42B0E" w:rsidRPr="001B0CB1" w:rsidRDefault="00D42B0E" w:rsidP="00D42B0E">
            <w:pPr>
              <w:pStyle w:val="TAC"/>
              <w:rPr>
                <w:strike/>
                <w:rPrChange w:id="1206" w:author="Dmitry Petrov" w:date="2021-04-02T23:08:00Z">
                  <w:rPr/>
                </w:rPrChange>
              </w:rPr>
            </w:pPr>
          </w:p>
        </w:tc>
        <w:tc>
          <w:tcPr>
            <w:tcW w:w="1044" w:type="dxa"/>
            <w:tcBorders>
              <w:bottom w:val="nil"/>
            </w:tcBorders>
          </w:tcPr>
          <w:p w14:paraId="00D775AE" w14:textId="77777777" w:rsidR="00D42B0E" w:rsidRPr="001B0CB1" w:rsidRDefault="00D42B0E" w:rsidP="00D42B0E">
            <w:pPr>
              <w:pStyle w:val="TAC"/>
              <w:rPr>
                <w:strike/>
                <w:rPrChange w:id="1207" w:author="Dmitry Petrov" w:date="2021-04-02T23:08:00Z">
                  <w:rPr/>
                </w:rPrChange>
              </w:rPr>
            </w:pPr>
            <w:r w:rsidRPr="001B0CB1">
              <w:rPr>
                <w:rFonts w:cs="Arial"/>
                <w:strike/>
                <w:szCs w:val="18"/>
                <w:lang w:eastAsia="ja-JP"/>
                <w:rPrChange w:id="1208" w:author="Dmitry Petrov" w:date="2021-04-02T23:08:00Z">
                  <w:rPr>
                    <w:rFonts w:cs="Arial"/>
                    <w:szCs w:val="18"/>
                    <w:lang w:eastAsia="ja-JP"/>
                  </w:rPr>
                </w:rPrChange>
              </w:rPr>
              <w:t>8</w:t>
            </w:r>
          </w:p>
        </w:tc>
        <w:tc>
          <w:tcPr>
            <w:tcW w:w="870" w:type="dxa"/>
          </w:tcPr>
          <w:p w14:paraId="64CA4FB4" w14:textId="77777777" w:rsidR="00D42B0E" w:rsidRPr="001B0CB1" w:rsidRDefault="00D42B0E" w:rsidP="00D42B0E">
            <w:pPr>
              <w:pStyle w:val="TAC"/>
              <w:rPr>
                <w:rFonts w:cs="Arial"/>
                <w:strike/>
                <w:szCs w:val="18"/>
                <w:rPrChange w:id="1209" w:author="Dmitry Petrov" w:date="2021-04-02T23:08:00Z">
                  <w:rPr>
                    <w:rFonts w:cs="Arial"/>
                    <w:szCs w:val="18"/>
                  </w:rPr>
                </w:rPrChange>
              </w:rPr>
            </w:pPr>
            <w:r w:rsidRPr="001B0CB1">
              <w:rPr>
                <w:rFonts w:cs="Arial"/>
                <w:strike/>
                <w:szCs w:val="18"/>
                <w:rPrChange w:id="1210" w:author="Dmitry Petrov" w:date="2021-04-02T23:08:00Z">
                  <w:rPr>
                    <w:rFonts w:cs="Arial"/>
                    <w:szCs w:val="18"/>
                  </w:rPr>
                </w:rPrChange>
              </w:rPr>
              <w:t>Normal</w:t>
            </w:r>
          </w:p>
        </w:tc>
        <w:tc>
          <w:tcPr>
            <w:tcW w:w="2204" w:type="dxa"/>
          </w:tcPr>
          <w:p w14:paraId="40608EC6" w14:textId="77777777" w:rsidR="00D42B0E" w:rsidRPr="001B0CB1" w:rsidRDefault="00D42B0E" w:rsidP="00D42B0E">
            <w:pPr>
              <w:pStyle w:val="TAC"/>
              <w:rPr>
                <w:rFonts w:cs="Arial"/>
                <w:strike/>
                <w:szCs w:val="18"/>
                <w:rPrChange w:id="1211" w:author="Dmitry Petrov" w:date="2021-04-02T23:08:00Z">
                  <w:rPr>
                    <w:rFonts w:cs="Arial"/>
                    <w:szCs w:val="18"/>
                  </w:rPr>
                </w:rPrChange>
              </w:rPr>
            </w:pPr>
            <w:r w:rsidRPr="001B0CB1">
              <w:rPr>
                <w:rFonts w:cs="Arial"/>
                <w:strike/>
                <w:szCs w:val="18"/>
                <w:rPrChange w:id="1212" w:author="Dmitry Petrov" w:date="2021-04-02T23:08:00Z">
                  <w:rPr>
                    <w:rFonts w:cs="Arial"/>
                    <w:szCs w:val="18"/>
                  </w:rPr>
                </w:rPrChange>
              </w:rPr>
              <w:t>HST Scenario 1-NR350</w:t>
            </w:r>
          </w:p>
        </w:tc>
        <w:tc>
          <w:tcPr>
            <w:tcW w:w="1219" w:type="dxa"/>
          </w:tcPr>
          <w:p w14:paraId="535213D3" w14:textId="77777777" w:rsidR="00D42B0E" w:rsidRPr="001B0CB1" w:rsidRDefault="00D42B0E" w:rsidP="00D42B0E">
            <w:pPr>
              <w:pStyle w:val="TAC"/>
              <w:rPr>
                <w:rFonts w:cs="Arial"/>
                <w:strike/>
                <w:szCs w:val="18"/>
                <w:rPrChange w:id="1213" w:author="Dmitry Petrov" w:date="2021-04-02T23:08:00Z">
                  <w:rPr>
                    <w:rFonts w:cs="Arial"/>
                    <w:szCs w:val="18"/>
                  </w:rPr>
                </w:rPrChange>
              </w:rPr>
            </w:pPr>
            <w:r w:rsidRPr="001B0CB1">
              <w:rPr>
                <w:rFonts w:cs="Arial"/>
                <w:strike/>
                <w:szCs w:val="18"/>
                <w:rPrChange w:id="1214" w:author="Dmitry Petrov" w:date="2021-04-02T23:08:00Z">
                  <w:rPr>
                    <w:rFonts w:cs="Arial"/>
                    <w:szCs w:val="18"/>
                  </w:rPr>
                </w:rPrChange>
              </w:rPr>
              <w:t>70 %</w:t>
            </w:r>
          </w:p>
        </w:tc>
        <w:tc>
          <w:tcPr>
            <w:tcW w:w="1334" w:type="dxa"/>
          </w:tcPr>
          <w:p w14:paraId="0ECF73F3" w14:textId="77777777" w:rsidR="00D42B0E" w:rsidRPr="001B0CB1" w:rsidRDefault="00D42B0E" w:rsidP="00D42B0E">
            <w:pPr>
              <w:pStyle w:val="TAC"/>
              <w:rPr>
                <w:rFonts w:cs="Arial"/>
                <w:strike/>
                <w:szCs w:val="18"/>
                <w:rPrChange w:id="1215" w:author="Dmitry Petrov" w:date="2021-04-02T23:08:00Z">
                  <w:rPr>
                    <w:rFonts w:cs="Arial"/>
                    <w:szCs w:val="18"/>
                  </w:rPr>
                </w:rPrChange>
              </w:rPr>
            </w:pPr>
            <w:r w:rsidRPr="001B0CB1">
              <w:rPr>
                <w:rFonts w:cs="Arial"/>
                <w:strike/>
                <w:szCs w:val="18"/>
                <w:rPrChange w:id="1216" w:author="Dmitry Petrov" w:date="2021-04-02T23:08:00Z">
                  <w:rPr>
                    <w:rFonts w:cs="Arial"/>
                    <w:szCs w:val="18"/>
                  </w:rPr>
                </w:rPrChange>
              </w:rPr>
              <w:t>G-FR1-A3-33</w:t>
            </w:r>
          </w:p>
        </w:tc>
        <w:tc>
          <w:tcPr>
            <w:tcW w:w="1160" w:type="dxa"/>
          </w:tcPr>
          <w:p w14:paraId="479FF324" w14:textId="77777777" w:rsidR="00D42B0E" w:rsidRPr="001B0CB1" w:rsidRDefault="00D42B0E" w:rsidP="00D42B0E">
            <w:pPr>
              <w:pStyle w:val="TAC"/>
              <w:rPr>
                <w:rFonts w:cs="Arial"/>
                <w:strike/>
                <w:szCs w:val="18"/>
                <w:lang w:eastAsia="ja-JP"/>
                <w:rPrChange w:id="1217" w:author="Dmitry Petrov" w:date="2021-04-02T23:08:00Z">
                  <w:rPr>
                    <w:rFonts w:cs="Arial"/>
                    <w:szCs w:val="18"/>
                    <w:lang w:eastAsia="ja-JP"/>
                  </w:rPr>
                </w:rPrChange>
              </w:rPr>
            </w:pPr>
            <w:r w:rsidRPr="001B0CB1">
              <w:rPr>
                <w:rFonts w:cs="Arial"/>
                <w:strike/>
                <w:szCs w:val="18"/>
                <w:lang w:eastAsia="ja-JP"/>
                <w:rPrChange w:id="1218" w:author="Dmitry Petrov" w:date="2021-04-02T23:08:00Z">
                  <w:rPr>
                    <w:rFonts w:cs="Arial"/>
                    <w:szCs w:val="18"/>
                    <w:lang w:eastAsia="ja-JP"/>
                  </w:rPr>
                </w:rPrChange>
              </w:rPr>
              <w:t>p</w:t>
            </w:r>
            <w:r w:rsidRPr="001B0CB1">
              <w:rPr>
                <w:rFonts w:cs="Arial" w:hint="eastAsia"/>
                <w:strike/>
                <w:szCs w:val="18"/>
                <w:lang w:eastAsia="ja-JP"/>
                <w:rPrChange w:id="1219" w:author="Dmitry Petrov" w:date="2021-04-02T23:08:00Z">
                  <w:rPr>
                    <w:rFonts w:cs="Arial" w:hint="eastAsia"/>
                    <w:szCs w:val="18"/>
                    <w:lang w:eastAsia="ja-JP"/>
                  </w:rPr>
                </w:rPrChange>
              </w:rPr>
              <w:t>os2</w:t>
            </w:r>
          </w:p>
        </w:tc>
        <w:tc>
          <w:tcPr>
            <w:tcW w:w="754" w:type="dxa"/>
          </w:tcPr>
          <w:p w14:paraId="5E3F78F4" w14:textId="77777777" w:rsidR="00D42B0E" w:rsidRPr="001B0CB1" w:rsidRDefault="00D42B0E" w:rsidP="00D42B0E">
            <w:pPr>
              <w:pStyle w:val="TAC"/>
              <w:rPr>
                <w:rFonts w:cs="Arial"/>
                <w:strike/>
                <w:szCs w:val="18"/>
                <w:rPrChange w:id="1220" w:author="Dmitry Petrov" w:date="2021-04-02T23:08:00Z">
                  <w:rPr>
                    <w:rFonts w:cs="Arial"/>
                    <w:szCs w:val="18"/>
                  </w:rPr>
                </w:rPrChange>
              </w:rPr>
            </w:pPr>
            <w:r w:rsidRPr="001B0CB1">
              <w:rPr>
                <w:rFonts w:cs="Arial"/>
                <w:strike/>
                <w:szCs w:val="18"/>
                <w:rPrChange w:id="1221" w:author="Dmitry Petrov" w:date="2021-04-02T23:08:00Z">
                  <w:rPr>
                    <w:rFonts w:cs="Arial"/>
                    <w:szCs w:val="18"/>
                  </w:rPr>
                </w:rPrChange>
              </w:rPr>
              <w:t>-8.9</w:t>
            </w:r>
          </w:p>
        </w:tc>
      </w:tr>
      <w:tr w:rsidR="00D42B0E" w:rsidRPr="001B0CB1" w14:paraId="6470A8F9" w14:textId="77777777" w:rsidTr="00D42B0E">
        <w:trPr>
          <w:cantSplit/>
          <w:jc w:val="center"/>
        </w:trPr>
        <w:tc>
          <w:tcPr>
            <w:tcW w:w="1046" w:type="dxa"/>
            <w:tcBorders>
              <w:top w:val="nil"/>
            </w:tcBorders>
          </w:tcPr>
          <w:p w14:paraId="3752A24D" w14:textId="77777777" w:rsidR="00D42B0E" w:rsidRPr="001B0CB1" w:rsidRDefault="00D42B0E" w:rsidP="00D42B0E">
            <w:pPr>
              <w:pStyle w:val="TAC"/>
              <w:rPr>
                <w:strike/>
                <w:rPrChange w:id="1222" w:author="Dmitry Petrov" w:date="2021-04-02T23:08:00Z">
                  <w:rPr/>
                </w:rPrChange>
              </w:rPr>
            </w:pPr>
          </w:p>
        </w:tc>
        <w:tc>
          <w:tcPr>
            <w:tcW w:w="1044" w:type="dxa"/>
            <w:tcBorders>
              <w:top w:val="nil"/>
            </w:tcBorders>
          </w:tcPr>
          <w:p w14:paraId="78293E1C" w14:textId="77777777" w:rsidR="00D42B0E" w:rsidRPr="001B0CB1" w:rsidRDefault="00D42B0E" w:rsidP="00D42B0E">
            <w:pPr>
              <w:pStyle w:val="TAC"/>
              <w:rPr>
                <w:rFonts w:cs="Arial"/>
                <w:strike/>
                <w:szCs w:val="18"/>
                <w:lang w:eastAsia="ja-JP"/>
                <w:rPrChange w:id="1223" w:author="Dmitry Petrov" w:date="2021-04-02T23:08:00Z">
                  <w:rPr>
                    <w:rFonts w:cs="Arial"/>
                    <w:szCs w:val="18"/>
                    <w:lang w:eastAsia="ja-JP"/>
                  </w:rPr>
                </w:rPrChange>
              </w:rPr>
            </w:pPr>
          </w:p>
        </w:tc>
        <w:tc>
          <w:tcPr>
            <w:tcW w:w="870" w:type="dxa"/>
          </w:tcPr>
          <w:p w14:paraId="6140A5B7" w14:textId="77777777" w:rsidR="00D42B0E" w:rsidRPr="001B0CB1" w:rsidRDefault="00D42B0E" w:rsidP="00D42B0E">
            <w:pPr>
              <w:pStyle w:val="TAC"/>
              <w:rPr>
                <w:rFonts w:cs="Arial"/>
                <w:strike/>
                <w:szCs w:val="18"/>
                <w:rPrChange w:id="1224" w:author="Dmitry Petrov" w:date="2021-04-02T23:08:00Z">
                  <w:rPr>
                    <w:rFonts w:cs="Arial"/>
                    <w:szCs w:val="18"/>
                  </w:rPr>
                </w:rPrChange>
              </w:rPr>
            </w:pPr>
            <w:r w:rsidRPr="001B0CB1">
              <w:rPr>
                <w:rFonts w:cs="Arial"/>
                <w:strike/>
                <w:szCs w:val="18"/>
                <w:rPrChange w:id="1225" w:author="Dmitry Petrov" w:date="2021-04-02T23:08:00Z">
                  <w:rPr>
                    <w:rFonts w:cs="Arial"/>
                    <w:szCs w:val="18"/>
                  </w:rPr>
                </w:rPrChange>
              </w:rPr>
              <w:t>Normal</w:t>
            </w:r>
          </w:p>
        </w:tc>
        <w:tc>
          <w:tcPr>
            <w:tcW w:w="2204" w:type="dxa"/>
          </w:tcPr>
          <w:p w14:paraId="08224CE7" w14:textId="77777777" w:rsidR="00D42B0E" w:rsidRPr="001B0CB1" w:rsidRDefault="00D42B0E" w:rsidP="00D42B0E">
            <w:pPr>
              <w:pStyle w:val="TAC"/>
              <w:rPr>
                <w:rFonts w:cs="Arial"/>
                <w:strike/>
                <w:szCs w:val="18"/>
                <w:rPrChange w:id="1226" w:author="Dmitry Petrov" w:date="2021-04-02T23:08:00Z">
                  <w:rPr>
                    <w:rFonts w:cs="Arial"/>
                    <w:szCs w:val="18"/>
                  </w:rPr>
                </w:rPrChange>
              </w:rPr>
            </w:pPr>
            <w:r w:rsidRPr="001B0CB1">
              <w:rPr>
                <w:rFonts w:cs="Arial"/>
                <w:strike/>
                <w:szCs w:val="18"/>
                <w:rPrChange w:id="1227" w:author="Dmitry Petrov" w:date="2021-04-02T23:08:00Z">
                  <w:rPr>
                    <w:rFonts w:cs="Arial"/>
                    <w:szCs w:val="18"/>
                  </w:rPr>
                </w:rPrChange>
              </w:rPr>
              <w:t>HST Scenario 1-NR350</w:t>
            </w:r>
          </w:p>
        </w:tc>
        <w:tc>
          <w:tcPr>
            <w:tcW w:w="1219" w:type="dxa"/>
          </w:tcPr>
          <w:p w14:paraId="26ECF138" w14:textId="77777777" w:rsidR="00D42B0E" w:rsidRPr="001B0CB1" w:rsidRDefault="00D42B0E" w:rsidP="00D42B0E">
            <w:pPr>
              <w:pStyle w:val="TAC"/>
              <w:rPr>
                <w:rFonts w:cs="Arial"/>
                <w:strike/>
                <w:szCs w:val="18"/>
                <w:rPrChange w:id="1228" w:author="Dmitry Petrov" w:date="2021-04-02T23:08:00Z">
                  <w:rPr>
                    <w:rFonts w:cs="Arial"/>
                    <w:szCs w:val="18"/>
                  </w:rPr>
                </w:rPrChange>
              </w:rPr>
            </w:pPr>
            <w:r w:rsidRPr="001B0CB1">
              <w:rPr>
                <w:rFonts w:cs="Arial"/>
                <w:strike/>
                <w:szCs w:val="18"/>
                <w:rPrChange w:id="1229" w:author="Dmitry Petrov" w:date="2021-04-02T23:08:00Z">
                  <w:rPr>
                    <w:rFonts w:cs="Arial"/>
                    <w:szCs w:val="18"/>
                  </w:rPr>
                </w:rPrChange>
              </w:rPr>
              <w:t>70 %</w:t>
            </w:r>
          </w:p>
        </w:tc>
        <w:tc>
          <w:tcPr>
            <w:tcW w:w="1334" w:type="dxa"/>
          </w:tcPr>
          <w:p w14:paraId="6AEEA6C4" w14:textId="77777777" w:rsidR="00D42B0E" w:rsidRPr="001B0CB1" w:rsidRDefault="00D42B0E" w:rsidP="00D42B0E">
            <w:pPr>
              <w:pStyle w:val="TAC"/>
              <w:rPr>
                <w:rFonts w:cs="Arial"/>
                <w:strike/>
                <w:szCs w:val="18"/>
                <w:rPrChange w:id="1230" w:author="Dmitry Petrov" w:date="2021-04-02T23:08:00Z">
                  <w:rPr>
                    <w:rFonts w:cs="Arial"/>
                    <w:szCs w:val="18"/>
                  </w:rPr>
                </w:rPrChange>
              </w:rPr>
            </w:pPr>
            <w:r w:rsidRPr="001B0CB1">
              <w:rPr>
                <w:rFonts w:cs="Arial"/>
                <w:strike/>
                <w:szCs w:val="18"/>
                <w:rPrChange w:id="1231" w:author="Dmitry Petrov" w:date="2021-04-02T23:08:00Z">
                  <w:rPr>
                    <w:rFonts w:cs="Arial"/>
                    <w:szCs w:val="18"/>
                  </w:rPr>
                </w:rPrChange>
              </w:rPr>
              <w:t>G-FR1-A4-29</w:t>
            </w:r>
          </w:p>
        </w:tc>
        <w:tc>
          <w:tcPr>
            <w:tcW w:w="1160" w:type="dxa"/>
          </w:tcPr>
          <w:p w14:paraId="60809A99" w14:textId="77777777" w:rsidR="00D42B0E" w:rsidRPr="001B0CB1" w:rsidRDefault="00D42B0E" w:rsidP="00D42B0E">
            <w:pPr>
              <w:pStyle w:val="TAC"/>
              <w:rPr>
                <w:rFonts w:cs="Arial"/>
                <w:strike/>
                <w:szCs w:val="18"/>
                <w:lang w:eastAsia="ja-JP"/>
                <w:rPrChange w:id="1232" w:author="Dmitry Petrov" w:date="2021-04-02T23:08:00Z">
                  <w:rPr>
                    <w:rFonts w:cs="Arial"/>
                    <w:szCs w:val="18"/>
                    <w:lang w:eastAsia="ja-JP"/>
                  </w:rPr>
                </w:rPrChange>
              </w:rPr>
            </w:pPr>
            <w:r w:rsidRPr="001B0CB1">
              <w:rPr>
                <w:rFonts w:cs="Arial"/>
                <w:strike/>
                <w:szCs w:val="18"/>
                <w:lang w:eastAsia="ja-JP"/>
                <w:rPrChange w:id="1233" w:author="Dmitry Petrov" w:date="2021-04-02T23:08:00Z">
                  <w:rPr>
                    <w:rFonts w:cs="Arial"/>
                    <w:szCs w:val="18"/>
                    <w:lang w:eastAsia="ja-JP"/>
                  </w:rPr>
                </w:rPrChange>
              </w:rPr>
              <w:t>p</w:t>
            </w:r>
            <w:r w:rsidRPr="001B0CB1">
              <w:rPr>
                <w:rFonts w:cs="Arial" w:hint="eastAsia"/>
                <w:strike/>
                <w:szCs w:val="18"/>
                <w:lang w:eastAsia="ja-JP"/>
                <w:rPrChange w:id="1234" w:author="Dmitry Petrov" w:date="2021-04-02T23:08:00Z">
                  <w:rPr>
                    <w:rFonts w:cs="Arial" w:hint="eastAsia"/>
                    <w:szCs w:val="18"/>
                    <w:lang w:eastAsia="ja-JP"/>
                  </w:rPr>
                </w:rPrChange>
              </w:rPr>
              <w:t>os2</w:t>
            </w:r>
          </w:p>
        </w:tc>
        <w:tc>
          <w:tcPr>
            <w:tcW w:w="754" w:type="dxa"/>
          </w:tcPr>
          <w:p w14:paraId="40B7C0EA" w14:textId="77777777" w:rsidR="00D42B0E" w:rsidRPr="001B0CB1" w:rsidRDefault="00D42B0E" w:rsidP="00D42B0E">
            <w:pPr>
              <w:pStyle w:val="TAC"/>
              <w:rPr>
                <w:rFonts w:cs="Arial"/>
                <w:strike/>
                <w:szCs w:val="18"/>
                <w:rPrChange w:id="1235" w:author="Dmitry Petrov" w:date="2021-04-02T23:08:00Z">
                  <w:rPr>
                    <w:rFonts w:cs="Arial"/>
                    <w:szCs w:val="18"/>
                  </w:rPr>
                </w:rPrChange>
              </w:rPr>
            </w:pPr>
            <w:r w:rsidRPr="001B0CB1">
              <w:rPr>
                <w:rFonts w:cs="Arial"/>
                <w:strike/>
                <w:szCs w:val="18"/>
                <w:rPrChange w:id="1236" w:author="Dmitry Petrov" w:date="2021-04-02T23:08:00Z">
                  <w:rPr>
                    <w:rFonts w:cs="Arial"/>
                    <w:szCs w:val="18"/>
                  </w:rPr>
                </w:rPrChange>
              </w:rPr>
              <w:t>2.9</w:t>
            </w:r>
          </w:p>
        </w:tc>
      </w:tr>
    </w:tbl>
    <w:p w14:paraId="510F3BBC" w14:textId="77777777" w:rsidR="00D42B0E" w:rsidRPr="001B0CB1" w:rsidRDefault="00D42B0E" w:rsidP="00D42B0E">
      <w:pPr>
        <w:rPr>
          <w:rFonts w:eastAsia="Malgun Gothic"/>
          <w:strike/>
          <w:lang w:eastAsia="zh-CN"/>
          <w:rPrChange w:id="1237" w:author="Dmitry Petrov" w:date="2021-04-02T23:08:00Z">
            <w:rPr>
              <w:rFonts w:eastAsia="Malgun Gothic"/>
              <w:lang w:eastAsia="zh-CN"/>
            </w:rPr>
          </w:rPrChange>
        </w:rPr>
      </w:pPr>
    </w:p>
    <w:p w14:paraId="50738EFC" w14:textId="77777777" w:rsidR="00D42B0E" w:rsidRPr="001B0CB1" w:rsidRDefault="00D42B0E" w:rsidP="00D42B0E">
      <w:pPr>
        <w:pStyle w:val="TH"/>
        <w:rPr>
          <w:rFonts w:eastAsia="Malgun Gothic"/>
          <w:strike/>
          <w:lang w:eastAsia="zh-CN"/>
          <w:rPrChange w:id="1238" w:author="Dmitry Petrov" w:date="2021-04-02T23:08:00Z">
            <w:rPr>
              <w:rFonts w:eastAsia="Malgun Gothic"/>
              <w:lang w:eastAsia="zh-CN"/>
            </w:rPr>
          </w:rPrChange>
        </w:rPr>
      </w:pPr>
      <w:r w:rsidRPr="001B0CB1">
        <w:rPr>
          <w:rFonts w:eastAsia="Malgun Gothic"/>
          <w:strike/>
          <w:rPrChange w:id="1239" w:author="Dmitry Petrov" w:date="2021-04-02T23:08:00Z">
            <w:rPr>
              <w:rFonts w:eastAsia="Malgun Gothic"/>
            </w:rPr>
          </w:rPrChange>
        </w:rPr>
        <w:t>Table 8.2.4.5-2: Test requirements for PUSCH, Type A, 40 MHz channel bandwidth</w:t>
      </w:r>
      <w:r w:rsidRPr="001B0CB1">
        <w:rPr>
          <w:rFonts w:eastAsia="Malgun Gothic"/>
          <w:strike/>
          <w:lang w:eastAsia="zh-CN"/>
          <w:rPrChange w:id="1240" w:author="Dmitry Petrov" w:date="2021-04-02T23:08:00Z">
            <w:rPr>
              <w:rFonts w:eastAsia="Malgun Gothic"/>
              <w:lang w:eastAsia="zh-CN"/>
            </w:rPr>
          </w:rPrChange>
        </w:rPr>
        <w:t>,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7183EA4A" w14:textId="77777777" w:rsidTr="00D42B0E">
        <w:trPr>
          <w:cantSplit/>
          <w:jc w:val="center"/>
        </w:trPr>
        <w:tc>
          <w:tcPr>
            <w:tcW w:w="1046" w:type="dxa"/>
            <w:tcBorders>
              <w:bottom w:val="single" w:sz="4" w:space="0" w:color="auto"/>
            </w:tcBorders>
          </w:tcPr>
          <w:p w14:paraId="7C4144C4" w14:textId="77777777" w:rsidR="00D42B0E" w:rsidRPr="001B0CB1" w:rsidRDefault="00D42B0E" w:rsidP="00D42B0E">
            <w:pPr>
              <w:keepNext/>
              <w:keepLines/>
              <w:spacing w:after="0"/>
              <w:jc w:val="center"/>
              <w:rPr>
                <w:rFonts w:ascii="Arial" w:hAnsi="Arial"/>
                <w:b/>
                <w:strike/>
                <w:sz w:val="18"/>
                <w:rPrChange w:id="1241" w:author="Dmitry Petrov" w:date="2021-04-02T23:08:00Z">
                  <w:rPr>
                    <w:rFonts w:ascii="Arial" w:hAnsi="Arial"/>
                    <w:b/>
                    <w:sz w:val="18"/>
                  </w:rPr>
                </w:rPrChange>
              </w:rPr>
            </w:pPr>
            <w:r w:rsidRPr="001B0CB1">
              <w:rPr>
                <w:rFonts w:ascii="Arial" w:hAnsi="Arial"/>
                <w:b/>
                <w:strike/>
                <w:sz w:val="18"/>
                <w:rPrChange w:id="1242" w:author="Dmitry Petrov" w:date="2021-04-02T23:08:00Z">
                  <w:rPr>
                    <w:rFonts w:ascii="Arial" w:hAnsi="Arial"/>
                    <w:b/>
                    <w:sz w:val="18"/>
                  </w:rPr>
                </w:rPrChange>
              </w:rPr>
              <w:t>Number of TX antennas</w:t>
            </w:r>
          </w:p>
        </w:tc>
        <w:tc>
          <w:tcPr>
            <w:tcW w:w="1044" w:type="dxa"/>
            <w:tcBorders>
              <w:bottom w:val="single" w:sz="4" w:space="0" w:color="auto"/>
            </w:tcBorders>
          </w:tcPr>
          <w:p w14:paraId="6EF810A1" w14:textId="77777777" w:rsidR="00D42B0E" w:rsidRPr="001B0CB1" w:rsidRDefault="00D42B0E" w:rsidP="00D42B0E">
            <w:pPr>
              <w:keepNext/>
              <w:keepLines/>
              <w:spacing w:after="0"/>
              <w:jc w:val="center"/>
              <w:rPr>
                <w:rFonts w:ascii="Arial" w:hAnsi="Arial"/>
                <w:b/>
                <w:strike/>
                <w:sz w:val="18"/>
                <w:rPrChange w:id="1243" w:author="Dmitry Petrov" w:date="2021-04-02T23:08:00Z">
                  <w:rPr>
                    <w:rFonts w:ascii="Arial" w:hAnsi="Arial"/>
                    <w:b/>
                    <w:sz w:val="18"/>
                  </w:rPr>
                </w:rPrChange>
              </w:rPr>
            </w:pPr>
            <w:r w:rsidRPr="001B0CB1">
              <w:rPr>
                <w:rFonts w:ascii="Arial" w:hAnsi="Arial"/>
                <w:b/>
                <w:strike/>
                <w:sz w:val="18"/>
                <w:rPrChange w:id="1244" w:author="Dmitry Petrov" w:date="2021-04-02T23:08:00Z">
                  <w:rPr>
                    <w:rFonts w:ascii="Arial" w:hAnsi="Arial"/>
                    <w:b/>
                    <w:sz w:val="18"/>
                  </w:rPr>
                </w:rPrChange>
              </w:rPr>
              <w:t>Number of RX antennas</w:t>
            </w:r>
          </w:p>
        </w:tc>
        <w:tc>
          <w:tcPr>
            <w:tcW w:w="870" w:type="dxa"/>
          </w:tcPr>
          <w:p w14:paraId="3DA2F363" w14:textId="77777777" w:rsidR="00D42B0E" w:rsidRPr="001B0CB1" w:rsidRDefault="00D42B0E" w:rsidP="00D42B0E">
            <w:pPr>
              <w:keepNext/>
              <w:keepLines/>
              <w:spacing w:after="0"/>
              <w:jc w:val="center"/>
              <w:rPr>
                <w:rFonts w:ascii="Arial" w:hAnsi="Arial"/>
                <w:b/>
                <w:strike/>
                <w:sz w:val="18"/>
                <w:rPrChange w:id="1245" w:author="Dmitry Petrov" w:date="2021-04-02T23:08:00Z">
                  <w:rPr>
                    <w:rFonts w:ascii="Arial" w:hAnsi="Arial"/>
                    <w:b/>
                    <w:sz w:val="18"/>
                  </w:rPr>
                </w:rPrChange>
              </w:rPr>
            </w:pPr>
            <w:r w:rsidRPr="001B0CB1">
              <w:rPr>
                <w:rFonts w:ascii="Arial" w:hAnsi="Arial"/>
                <w:b/>
                <w:strike/>
                <w:sz w:val="18"/>
                <w:rPrChange w:id="1246" w:author="Dmitry Petrov" w:date="2021-04-02T23:08:00Z">
                  <w:rPr>
                    <w:rFonts w:ascii="Arial" w:hAnsi="Arial"/>
                    <w:b/>
                    <w:sz w:val="18"/>
                  </w:rPr>
                </w:rPrChange>
              </w:rPr>
              <w:t>Cyclic prefix</w:t>
            </w:r>
          </w:p>
        </w:tc>
        <w:tc>
          <w:tcPr>
            <w:tcW w:w="2204" w:type="dxa"/>
          </w:tcPr>
          <w:p w14:paraId="2F600365" w14:textId="77777777" w:rsidR="00D42B0E" w:rsidRPr="001B0CB1" w:rsidRDefault="00D42B0E" w:rsidP="00D42B0E">
            <w:pPr>
              <w:keepNext/>
              <w:keepLines/>
              <w:spacing w:after="0"/>
              <w:jc w:val="center"/>
              <w:rPr>
                <w:rFonts w:ascii="Arial" w:hAnsi="Arial"/>
                <w:b/>
                <w:strike/>
                <w:sz w:val="18"/>
                <w:rPrChange w:id="1247" w:author="Dmitry Petrov" w:date="2021-04-02T23:08:00Z">
                  <w:rPr>
                    <w:rFonts w:ascii="Arial" w:hAnsi="Arial"/>
                    <w:b/>
                    <w:sz w:val="18"/>
                  </w:rPr>
                </w:rPrChange>
              </w:rPr>
            </w:pPr>
            <w:r w:rsidRPr="001B0CB1">
              <w:rPr>
                <w:rFonts w:ascii="Arial" w:hAnsi="Arial"/>
                <w:b/>
                <w:strike/>
                <w:sz w:val="18"/>
                <w:rPrChange w:id="1248" w:author="Dmitry Petrov" w:date="2021-04-02T23:08:00Z">
                  <w:rPr>
                    <w:rFonts w:ascii="Arial" w:hAnsi="Arial"/>
                    <w:b/>
                    <w:sz w:val="18"/>
                  </w:rPr>
                </w:rPrChange>
              </w:rPr>
              <w:t xml:space="preserve">Propagation conditions </w:t>
            </w:r>
          </w:p>
          <w:p w14:paraId="116EF8C9" w14:textId="77777777" w:rsidR="00D42B0E" w:rsidRPr="001B0CB1" w:rsidRDefault="00D42B0E" w:rsidP="00D42B0E">
            <w:pPr>
              <w:keepNext/>
              <w:keepLines/>
              <w:spacing w:after="0"/>
              <w:jc w:val="center"/>
              <w:rPr>
                <w:rFonts w:ascii="Arial" w:hAnsi="Arial"/>
                <w:b/>
                <w:strike/>
                <w:sz w:val="18"/>
                <w:rPrChange w:id="1249" w:author="Dmitry Petrov" w:date="2021-04-02T23:08:00Z">
                  <w:rPr>
                    <w:rFonts w:ascii="Arial" w:hAnsi="Arial"/>
                    <w:b/>
                    <w:sz w:val="18"/>
                  </w:rPr>
                </w:rPrChange>
              </w:rPr>
            </w:pPr>
            <w:r w:rsidRPr="001B0CB1">
              <w:rPr>
                <w:rFonts w:ascii="Arial" w:hAnsi="Arial"/>
                <w:b/>
                <w:strike/>
                <w:sz w:val="18"/>
                <w:rPrChange w:id="1250" w:author="Dmitry Petrov" w:date="2021-04-02T23:08:00Z">
                  <w:rPr>
                    <w:rFonts w:ascii="Arial" w:hAnsi="Arial"/>
                    <w:b/>
                    <w:sz w:val="18"/>
                  </w:rPr>
                </w:rPrChange>
              </w:rPr>
              <w:t>(Annex G)</w:t>
            </w:r>
          </w:p>
        </w:tc>
        <w:tc>
          <w:tcPr>
            <w:tcW w:w="1219" w:type="dxa"/>
          </w:tcPr>
          <w:p w14:paraId="694AE83F" w14:textId="77777777" w:rsidR="00D42B0E" w:rsidRPr="001B0CB1" w:rsidRDefault="00D42B0E" w:rsidP="00D42B0E">
            <w:pPr>
              <w:keepNext/>
              <w:keepLines/>
              <w:spacing w:after="0"/>
              <w:jc w:val="center"/>
              <w:rPr>
                <w:rFonts w:ascii="Arial" w:hAnsi="Arial"/>
                <w:b/>
                <w:strike/>
                <w:sz w:val="18"/>
                <w:rPrChange w:id="1251" w:author="Dmitry Petrov" w:date="2021-04-02T23:08:00Z">
                  <w:rPr>
                    <w:rFonts w:ascii="Arial" w:hAnsi="Arial"/>
                    <w:b/>
                    <w:sz w:val="18"/>
                  </w:rPr>
                </w:rPrChange>
              </w:rPr>
            </w:pPr>
            <w:r w:rsidRPr="001B0CB1">
              <w:rPr>
                <w:rFonts w:ascii="Arial" w:hAnsi="Arial"/>
                <w:b/>
                <w:strike/>
                <w:sz w:val="18"/>
                <w:rPrChange w:id="1252" w:author="Dmitry Petrov" w:date="2021-04-02T23:08:00Z">
                  <w:rPr>
                    <w:rFonts w:ascii="Arial" w:hAnsi="Arial"/>
                    <w:b/>
                    <w:sz w:val="18"/>
                  </w:rPr>
                </w:rPrChange>
              </w:rPr>
              <w:t>Fraction of maximum throughput</w:t>
            </w:r>
          </w:p>
        </w:tc>
        <w:tc>
          <w:tcPr>
            <w:tcW w:w="1334" w:type="dxa"/>
          </w:tcPr>
          <w:p w14:paraId="79BC9FAF" w14:textId="77777777" w:rsidR="00D42B0E" w:rsidRPr="001B0CB1" w:rsidRDefault="00D42B0E" w:rsidP="00D42B0E">
            <w:pPr>
              <w:keepNext/>
              <w:keepLines/>
              <w:spacing w:after="0"/>
              <w:jc w:val="center"/>
              <w:rPr>
                <w:rFonts w:ascii="Arial" w:hAnsi="Arial"/>
                <w:b/>
                <w:strike/>
                <w:sz w:val="18"/>
                <w:rPrChange w:id="1253" w:author="Dmitry Petrov" w:date="2021-04-02T23:08:00Z">
                  <w:rPr>
                    <w:rFonts w:ascii="Arial" w:hAnsi="Arial"/>
                    <w:b/>
                    <w:sz w:val="18"/>
                  </w:rPr>
                </w:rPrChange>
              </w:rPr>
            </w:pPr>
            <w:r w:rsidRPr="001B0CB1">
              <w:rPr>
                <w:rFonts w:ascii="Arial" w:hAnsi="Arial"/>
                <w:b/>
                <w:strike/>
                <w:sz w:val="18"/>
                <w:rPrChange w:id="1254" w:author="Dmitry Petrov" w:date="2021-04-02T23:08:00Z">
                  <w:rPr>
                    <w:rFonts w:ascii="Arial" w:hAnsi="Arial"/>
                    <w:b/>
                    <w:sz w:val="18"/>
                  </w:rPr>
                </w:rPrChange>
              </w:rPr>
              <w:t>FRC</w:t>
            </w:r>
          </w:p>
          <w:p w14:paraId="544704DE" w14:textId="77777777" w:rsidR="00D42B0E" w:rsidRPr="001B0CB1" w:rsidRDefault="00D42B0E" w:rsidP="00D42B0E">
            <w:pPr>
              <w:keepNext/>
              <w:keepLines/>
              <w:spacing w:after="0"/>
              <w:jc w:val="center"/>
              <w:rPr>
                <w:rFonts w:ascii="Arial" w:hAnsi="Arial"/>
                <w:b/>
                <w:strike/>
                <w:sz w:val="18"/>
                <w:rPrChange w:id="1255" w:author="Dmitry Petrov" w:date="2021-04-02T23:08:00Z">
                  <w:rPr>
                    <w:rFonts w:ascii="Arial" w:hAnsi="Arial"/>
                    <w:b/>
                    <w:sz w:val="18"/>
                  </w:rPr>
                </w:rPrChange>
              </w:rPr>
            </w:pPr>
            <w:r w:rsidRPr="001B0CB1">
              <w:rPr>
                <w:rFonts w:ascii="Arial" w:hAnsi="Arial"/>
                <w:b/>
                <w:strike/>
                <w:sz w:val="18"/>
                <w:rPrChange w:id="1256" w:author="Dmitry Petrov" w:date="2021-04-02T23:08:00Z">
                  <w:rPr>
                    <w:rFonts w:ascii="Arial" w:hAnsi="Arial"/>
                    <w:b/>
                    <w:sz w:val="18"/>
                  </w:rPr>
                </w:rPrChange>
              </w:rPr>
              <w:t>(Annex A)</w:t>
            </w:r>
          </w:p>
        </w:tc>
        <w:tc>
          <w:tcPr>
            <w:tcW w:w="1160" w:type="dxa"/>
          </w:tcPr>
          <w:p w14:paraId="4392A213" w14:textId="77777777" w:rsidR="00D42B0E" w:rsidRPr="001B0CB1" w:rsidRDefault="00D42B0E" w:rsidP="00D42B0E">
            <w:pPr>
              <w:keepNext/>
              <w:keepLines/>
              <w:spacing w:after="0"/>
              <w:jc w:val="center"/>
              <w:rPr>
                <w:rFonts w:ascii="Arial" w:hAnsi="Arial"/>
                <w:b/>
                <w:strike/>
                <w:sz w:val="18"/>
                <w:rPrChange w:id="1257" w:author="Dmitry Petrov" w:date="2021-04-02T23:08:00Z">
                  <w:rPr>
                    <w:rFonts w:ascii="Arial" w:hAnsi="Arial"/>
                    <w:b/>
                    <w:sz w:val="18"/>
                  </w:rPr>
                </w:rPrChange>
              </w:rPr>
            </w:pPr>
            <w:r w:rsidRPr="001B0CB1">
              <w:rPr>
                <w:rFonts w:ascii="Arial" w:hAnsi="Arial"/>
                <w:b/>
                <w:strike/>
                <w:sz w:val="18"/>
                <w:rPrChange w:id="1258" w:author="Dmitry Petrov" w:date="2021-04-02T23:08:00Z">
                  <w:rPr>
                    <w:rFonts w:ascii="Arial" w:hAnsi="Arial"/>
                    <w:b/>
                    <w:sz w:val="18"/>
                  </w:rPr>
                </w:rPrChange>
              </w:rPr>
              <w:t>Additional DM-RS position</w:t>
            </w:r>
          </w:p>
        </w:tc>
        <w:tc>
          <w:tcPr>
            <w:tcW w:w="754" w:type="dxa"/>
          </w:tcPr>
          <w:p w14:paraId="6B607C2E" w14:textId="77777777" w:rsidR="00D42B0E" w:rsidRPr="001B0CB1" w:rsidRDefault="00D42B0E" w:rsidP="00D42B0E">
            <w:pPr>
              <w:keepNext/>
              <w:keepLines/>
              <w:spacing w:after="0"/>
              <w:jc w:val="center"/>
              <w:rPr>
                <w:rFonts w:ascii="Arial" w:hAnsi="Arial"/>
                <w:b/>
                <w:strike/>
                <w:sz w:val="18"/>
                <w:rPrChange w:id="1259" w:author="Dmitry Petrov" w:date="2021-04-02T23:08:00Z">
                  <w:rPr>
                    <w:rFonts w:ascii="Arial" w:hAnsi="Arial"/>
                    <w:b/>
                    <w:sz w:val="18"/>
                  </w:rPr>
                </w:rPrChange>
              </w:rPr>
            </w:pPr>
            <w:r w:rsidRPr="001B0CB1">
              <w:rPr>
                <w:rFonts w:ascii="Arial" w:hAnsi="Arial"/>
                <w:b/>
                <w:strike/>
                <w:sz w:val="18"/>
                <w:rPrChange w:id="1260" w:author="Dmitry Petrov" w:date="2021-04-02T23:08:00Z">
                  <w:rPr>
                    <w:rFonts w:ascii="Arial" w:hAnsi="Arial"/>
                    <w:b/>
                    <w:sz w:val="18"/>
                  </w:rPr>
                </w:rPrChange>
              </w:rPr>
              <w:t>SNR</w:t>
            </w:r>
          </w:p>
          <w:p w14:paraId="6F88E346" w14:textId="77777777" w:rsidR="00D42B0E" w:rsidRPr="001B0CB1" w:rsidRDefault="00D42B0E" w:rsidP="00D42B0E">
            <w:pPr>
              <w:keepNext/>
              <w:keepLines/>
              <w:spacing w:after="0"/>
              <w:jc w:val="center"/>
              <w:rPr>
                <w:rFonts w:ascii="Arial" w:hAnsi="Arial"/>
                <w:b/>
                <w:strike/>
                <w:sz w:val="18"/>
                <w:rPrChange w:id="1261" w:author="Dmitry Petrov" w:date="2021-04-02T23:08:00Z">
                  <w:rPr>
                    <w:rFonts w:ascii="Arial" w:hAnsi="Arial"/>
                    <w:b/>
                    <w:sz w:val="18"/>
                  </w:rPr>
                </w:rPrChange>
              </w:rPr>
            </w:pPr>
            <w:r w:rsidRPr="001B0CB1">
              <w:rPr>
                <w:rFonts w:ascii="Arial" w:hAnsi="Arial"/>
                <w:b/>
                <w:strike/>
                <w:sz w:val="18"/>
                <w:rPrChange w:id="1262" w:author="Dmitry Petrov" w:date="2021-04-02T23:08:00Z">
                  <w:rPr>
                    <w:rFonts w:ascii="Arial" w:hAnsi="Arial"/>
                    <w:b/>
                    <w:sz w:val="18"/>
                  </w:rPr>
                </w:rPrChange>
              </w:rPr>
              <w:t>(dB)</w:t>
            </w:r>
          </w:p>
        </w:tc>
      </w:tr>
      <w:tr w:rsidR="00D42B0E" w:rsidRPr="001B0CB1" w14:paraId="0D48110D" w14:textId="77777777" w:rsidTr="00D42B0E">
        <w:trPr>
          <w:cantSplit/>
          <w:jc w:val="center"/>
        </w:trPr>
        <w:tc>
          <w:tcPr>
            <w:tcW w:w="1046" w:type="dxa"/>
            <w:tcBorders>
              <w:bottom w:val="nil"/>
            </w:tcBorders>
          </w:tcPr>
          <w:p w14:paraId="6CC00E71" w14:textId="77777777" w:rsidR="00D42B0E" w:rsidRPr="001B0CB1" w:rsidRDefault="00D42B0E" w:rsidP="00D42B0E">
            <w:pPr>
              <w:pStyle w:val="TAC"/>
              <w:rPr>
                <w:strike/>
                <w:rPrChange w:id="1263" w:author="Dmitry Petrov" w:date="2021-04-02T23:08:00Z">
                  <w:rPr/>
                </w:rPrChange>
              </w:rPr>
            </w:pPr>
          </w:p>
        </w:tc>
        <w:tc>
          <w:tcPr>
            <w:tcW w:w="1044" w:type="dxa"/>
            <w:tcBorders>
              <w:bottom w:val="nil"/>
            </w:tcBorders>
          </w:tcPr>
          <w:p w14:paraId="1EF7051B" w14:textId="77777777" w:rsidR="00D42B0E" w:rsidRPr="001B0CB1" w:rsidRDefault="00D42B0E" w:rsidP="00D42B0E">
            <w:pPr>
              <w:pStyle w:val="TAC"/>
              <w:rPr>
                <w:strike/>
                <w:rPrChange w:id="1264" w:author="Dmitry Petrov" w:date="2021-04-02T23:08:00Z">
                  <w:rPr/>
                </w:rPrChange>
              </w:rPr>
            </w:pPr>
            <w:r w:rsidRPr="001B0CB1">
              <w:rPr>
                <w:rFonts w:eastAsiaTheme="minorEastAsia" w:cs="Arial" w:hint="eastAsia"/>
                <w:strike/>
                <w:szCs w:val="18"/>
                <w:lang w:eastAsia="ja-JP"/>
                <w:rPrChange w:id="1265" w:author="Dmitry Petrov" w:date="2021-04-02T23:08:00Z">
                  <w:rPr>
                    <w:rFonts w:eastAsiaTheme="minorEastAsia" w:cs="Arial" w:hint="eastAsia"/>
                    <w:szCs w:val="18"/>
                    <w:lang w:eastAsia="ja-JP"/>
                  </w:rPr>
                </w:rPrChange>
              </w:rPr>
              <w:t>1</w:t>
            </w:r>
          </w:p>
        </w:tc>
        <w:tc>
          <w:tcPr>
            <w:tcW w:w="870" w:type="dxa"/>
          </w:tcPr>
          <w:p w14:paraId="058BA09F" w14:textId="77777777" w:rsidR="00D42B0E" w:rsidRPr="001B0CB1" w:rsidRDefault="00D42B0E" w:rsidP="00D42B0E">
            <w:pPr>
              <w:pStyle w:val="TAC"/>
              <w:rPr>
                <w:rFonts w:cs="Arial"/>
                <w:strike/>
                <w:szCs w:val="18"/>
                <w:rPrChange w:id="1266" w:author="Dmitry Petrov" w:date="2021-04-02T23:08:00Z">
                  <w:rPr>
                    <w:rFonts w:cs="Arial"/>
                    <w:szCs w:val="18"/>
                  </w:rPr>
                </w:rPrChange>
              </w:rPr>
            </w:pPr>
            <w:r w:rsidRPr="001B0CB1">
              <w:rPr>
                <w:rFonts w:eastAsiaTheme="minorEastAsia" w:cs="Arial" w:hint="eastAsia"/>
                <w:strike/>
                <w:szCs w:val="18"/>
                <w:lang w:eastAsia="ja-JP"/>
                <w:rPrChange w:id="1267" w:author="Dmitry Petrov" w:date="2021-04-02T23:08:00Z">
                  <w:rPr>
                    <w:rFonts w:eastAsiaTheme="minorEastAsia" w:cs="Arial" w:hint="eastAsia"/>
                    <w:szCs w:val="18"/>
                    <w:lang w:eastAsia="ja-JP"/>
                  </w:rPr>
                </w:rPrChange>
              </w:rPr>
              <w:t>Normal</w:t>
            </w:r>
          </w:p>
        </w:tc>
        <w:tc>
          <w:tcPr>
            <w:tcW w:w="2204" w:type="dxa"/>
          </w:tcPr>
          <w:p w14:paraId="589DB5FF" w14:textId="77777777" w:rsidR="00D42B0E" w:rsidRPr="001B0CB1" w:rsidRDefault="00D42B0E" w:rsidP="00D42B0E">
            <w:pPr>
              <w:pStyle w:val="TAC"/>
              <w:rPr>
                <w:rFonts w:cs="Arial"/>
                <w:strike/>
                <w:szCs w:val="18"/>
                <w:rPrChange w:id="1268" w:author="Dmitry Petrov" w:date="2021-04-02T23:08:00Z">
                  <w:rPr>
                    <w:rFonts w:cs="Arial"/>
                    <w:szCs w:val="18"/>
                  </w:rPr>
                </w:rPrChange>
              </w:rPr>
            </w:pPr>
            <w:r w:rsidRPr="001B0CB1">
              <w:rPr>
                <w:rFonts w:cs="Arial"/>
                <w:strike/>
                <w:szCs w:val="18"/>
                <w:rPrChange w:id="1269" w:author="Dmitry Petrov" w:date="2021-04-02T23:08:00Z">
                  <w:rPr>
                    <w:rFonts w:cs="Arial"/>
                    <w:szCs w:val="18"/>
                  </w:rPr>
                </w:rPrChange>
              </w:rPr>
              <w:t>HST Scenario 3-NR350</w:t>
            </w:r>
          </w:p>
        </w:tc>
        <w:tc>
          <w:tcPr>
            <w:tcW w:w="1219" w:type="dxa"/>
          </w:tcPr>
          <w:p w14:paraId="355BE75B" w14:textId="77777777" w:rsidR="00D42B0E" w:rsidRPr="001B0CB1" w:rsidRDefault="00D42B0E" w:rsidP="00D42B0E">
            <w:pPr>
              <w:pStyle w:val="TAC"/>
              <w:rPr>
                <w:rFonts w:cs="Arial"/>
                <w:strike/>
                <w:szCs w:val="18"/>
                <w:rPrChange w:id="1270" w:author="Dmitry Petrov" w:date="2021-04-02T23:08:00Z">
                  <w:rPr>
                    <w:rFonts w:cs="Arial"/>
                    <w:szCs w:val="18"/>
                  </w:rPr>
                </w:rPrChange>
              </w:rPr>
            </w:pPr>
            <w:r w:rsidRPr="001B0CB1">
              <w:rPr>
                <w:rFonts w:eastAsiaTheme="minorEastAsia" w:cs="Arial" w:hint="eastAsia"/>
                <w:strike/>
                <w:szCs w:val="18"/>
                <w:lang w:eastAsia="ja-JP"/>
                <w:rPrChange w:id="1271" w:author="Dmitry Petrov" w:date="2021-04-02T23:08:00Z">
                  <w:rPr>
                    <w:rFonts w:eastAsiaTheme="minorEastAsia" w:cs="Arial" w:hint="eastAsia"/>
                    <w:szCs w:val="18"/>
                    <w:lang w:eastAsia="ja-JP"/>
                  </w:rPr>
                </w:rPrChange>
              </w:rPr>
              <w:t>70%</w:t>
            </w:r>
          </w:p>
        </w:tc>
        <w:tc>
          <w:tcPr>
            <w:tcW w:w="1334" w:type="dxa"/>
          </w:tcPr>
          <w:p w14:paraId="21C7613B" w14:textId="77777777" w:rsidR="00D42B0E" w:rsidRPr="001B0CB1" w:rsidRDefault="00D42B0E" w:rsidP="00D42B0E">
            <w:pPr>
              <w:pStyle w:val="TAC"/>
              <w:rPr>
                <w:rFonts w:cs="Arial"/>
                <w:strike/>
                <w:szCs w:val="18"/>
                <w:rPrChange w:id="1272" w:author="Dmitry Petrov" w:date="2021-04-02T23:08:00Z">
                  <w:rPr>
                    <w:rFonts w:cs="Arial"/>
                    <w:szCs w:val="18"/>
                  </w:rPr>
                </w:rPrChange>
              </w:rPr>
            </w:pPr>
            <w:r w:rsidRPr="001B0CB1">
              <w:rPr>
                <w:rFonts w:cs="Arial"/>
                <w:strike/>
                <w:szCs w:val="18"/>
                <w:rPrChange w:id="1273" w:author="Dmitry Petrov" w:date="2021-04-02T23:08:00Z">
                  <w:rPr>
                    <w:rFonts w:cs="Arial"/>
                    <w:szCs w:val="18"/>
                  </w:rPr>
                </w:rPrChange>
              </w:rPr>
              <w:t>G-FR1-A3-34</w:t>
            </w:r>
          </w:p>
        </w:tc>
        <w:tc>
          <w:tcPr>
            <w:tcW w:w="1160" w:type="dxa"/>
          </w:tcPr>
          <w:p w14:paraId="78E9DFBC" w14:textId="77777777" w:rsidR="00D42B0E" w:rsidRPr="001B0CB1" w:rsidRDefault="00D42B0E" w:rsidP="00D42B0E">
            <w:pPr>
              <w:pStyle w:val="TAC"/>
              <w:rPr>
                <w:rFonts w:cs="Arial"/>
                <w:strike/>
                <w:szCs w:val="18"/>
                <w:lang w:eastAsia="ja-JP"/>
                <w:rPrChange w:id="1274" w:author="Dmitry Petrov" w:date="2021-04-02T23:08:00Z">
                  <w:rPr>
                    <w:rFonts w:cs="Arial"/>
                    <w:szCs w:val="18"/>
                    <w:lang w:eastAsia="ja-JP"/>
                  </w:rPr>
                </w:rPrChange>
              </w:rPr>
            </w:pPr>
            <w:r w:rsidRPr="001B0CB1">
              <w:rPr>
                <w:rFonts w:cs="Arial"/>
                <w:strike/>
                <w:szCs w:val="18"/>
                <w:lang w:eastAsia="ja-JP"/>
                <w:rPrChange w:id="1275" w:author="Dmitry Petrov" w:date="2021-04-02T23:08:00Z">
                  <w:rPr>
                    <w:rFonts w:cs="Arial"/>
                    <w:szCs w:val="18"/>
                    <w:lang w:eastAsia="ja-JP"/>
                  </w:rPr>
                </w:rPrChange>
              </w:rPr>
              <w:t>p</w:t>
            </w:r>
            <w:r w:rsidRPr="001B0CB1">
              <w:rPr>
                <w:rFonts w:cs="Arial" w:hint="eastAsia"/>
                <w:strike/>
                <w:szCs w:val="18"/>
                <w:lang w:eastAsia="ja-JP"/>
                <w:rPrChange w:id="1276" w:author="Dmitry Petrov" w:date="2021-04-02T23:08:00Z">
                  <w:rPr>
                    <w:rFonts w:cs="Arial" w:hint="eastAsia"/>
                    <w:szCs w:val="18"/>
                    <w:lang w:eastAsia="ja-JP"/>
                  </w:rPr>
                </w:rPrChange>
              </w:rPr>
              <w:t>os2</w:t>
            </w:r>
          </w:p>
        </w:tc>
        <w:tc>
          <w:tcPr>
            <w:tcW w:w="754" w:type="dxa"/>
          </w:tcPr>
          <w:p w14:paraId="3F391E31" w14:textId="77777777" w:rsidR="00D42B0E" w:rsidRPr="001B0CB1" w:rsidRDefault="00D42B0E" w:rsidP="00D42B0E">
            <w:pPr>
              <w:pStyle w:val="TAC"/>
              <w:rPr>
                <w:rFonts w:cs="Arial"/>
                <w:strike/>
                <w:szCs w:val="18"/>
                <w:rPrChange w:id="1277" w:author="Dmitry Petrov" w:date="2021-04-02T23:08:00Z">
                  <w:rPr>
                    <w:rFonts w:cs="Arial"/>
                    <w:szCs w:val="18"/>
                  </w:rPr>
                </w:rPrChange>
              </w:rPr>
            </w:pPr>
            <w:r w:rsidRPr="001B0CB1">
              <w:rPr>
                <w:rFonts w:eastAsiaTheme="minorEastAsia" w:cs="Arial"/>
                <w:strike/>
                <w:szCs w:val="18"/>
                <w:lang w:eastAsia="ja-JP"/>
                <w:rPrChange w:id="1278" w:author="Dmitry Petrov" w:date="2021-04-02T23:08:00Z">
                  <w:rPr>
                    <w:rFonts w:eastAsiaTheme="minorEastAsia" w:cs="Arial"/>
                    <w:szCs w:val="18"/>
                    <w:lang w:eastAsia="ja-JP"/>
                  </w:rPr>
                </w:rPrChange>
              </w:rPr>
              <w:t>[-0.5]</w:t>
            </w:r>
          </w:p>
        </w:tc>
      </w:tr>
      <w:tr w:rsidR="00D42B0E" w:rsidRPr="001B0CB1" w14:paraId="4B06A111" w14:textId="77777777" w:rsidTr="00D42B0E">
        <w:trPr>
          <w:cantSplit/>
          <w:jc w:val="center"/>
        </w:trPr>
        <w:tc>
          <w:tcPr>
            <w:tcW w:w="1046" w:type="dxa"/>
            <w:tcBorders>
              <w:top w:val="nil"/>
              <w:bottom w:val="nil"/>
            </w:tcBorders>
          </w:tcPr>
          <w:p w14:paraId="20C2CBA2" w14:textId="77777777" w:rsidR="00D42B0E" w:rsidRPr="001B0CB1" w:rsidRDefault="00D42B0E" w:rsidP="00D42B0E">
            <w:pPr>
              <w:pStyle w:val="TAC"/>
              <w:rPr>
                <w:strike/>
                <w:rPrChange w:id="1279" w:author="Dmitry Petrov" w:date="2021-04-02T23:08:00Z">
                  <w:rPr/>
                </w:rPrChange>
              </w:rPr>
            </w:pPr>
          </w:p>
        </w:tc>
        <w:tc>
          <w:tcPr>
            <w:tcW w:w="1044" w:type="dxa"/>
            <w:tcBorders>
              <w:bottom w:val="nil"/>
            </w:tcBorders>
          </w:tcPr>
          <w:p w14:paraId="6C0ACA42" w14:textId="77777777" w:rsidR="00D42B0E" w:rsidRPr="001B0CB1" w:rsidRDefault="00D42B0E" w:rsidP="00D42B0E">
            <w:pPr>
              <w:pStyle w:val="TAC"/>
              <w:rPr>
                <w:strike/>
                <w:rPrChange w:id="1280" w:author="Dmitry Petrov" w:date="2021-04-02T23:08:00Z">
                  <w:rPr/>
                </w:rPrChange>
              </w:rPr>
            </w:pPr>
          </w:p>
        </w:tc>
        <w:tc>
          <w:tcPr>
            <w:tcW w:w="870" w:type="dxa"/>
          </w:tcPr>
          <w:p w14:paraId="74FE3FF5" w14:textId="77777777" w:rsidR="00D42B0E" w:rsidRPr="001B0CB1" w:rsidRDefault="00D42B0E" w:rsidP="00D42B0E">
            <w:pPr>
              <w:pStyle w:val="TAC"/>
              <w:rPr>
                <w:strike/>
                <w:rPrChange w:id="1281" w:author="Dmitry Petrov" w:date="2021-04-02T23:08:00Z">
                  <w:rPr/>
                </w:rPrChange>
              </w:rPr>
            </w:pPr>
            <w:r w:rsidRPr="001B0CB1">
              <w:rPr>
                <w:rFonts w:cs="Arial"/>
                <w:strike/>
                <w:szCs w:val="18"/>
                <w:rPrChange w:id="1282" w:author="Dmitry Petrov" w:date="2021-04-02T23:08:00Z">
                  <w:rPr>
                    <w:rFonts w:cs="Arial"/>
                    <w:szCs w:val="18"/>
                  </w:rPr>
                </w:rPrChange>
              </w:rPr>
              <w:t>Normal</w:t>
            </w:r>
          </w:p>
        </w:tc>
        <w:tc>
          <w:tcPr>
            <w:tcW w:w="2204" w:type="dxa"/>
          </w:tcPr>
          <w:p w14:paraId="58E88F1E" w14:textId="77777777" w:rsidR="00D42B0E" w:rsidRPr="001B0CB1" w:rsidRDefault="00D42B0E" w:rsidP="00D42B0E">
            <w:pPr>
              <w:pStyle w:val="TAC"/>
              <w:rPr>
                <w:strike/>
                <w:rPrChange w:id="1283" w:author="Dmitry Petrov" w:date="2021-04-02T23:08:00Z">
                  <w:rPr/>
                </w:rPrChange>
              </w:rPr>
            </w:pPr>
            <w:r w:rsidRPr="001B0CB1">
              <w:rPr>
                <w:rFonts w:cs="Arial"/>
                <w:strike/>
                <w:szCs w:val="18"/>
                <w:rPrChange w:id="1284" w:author="Dmitry Petrov" w:date="2021-04-02T23:08:00Z">
                  <w:rPr>
                    <w:rFonts w:cs="Arial"/>
                    <w:szCs w:val="18"/>
                  </w:rPr>
                </w:rPrChange>
              </w:rPr>
              <w:t>HST Scenario 1-NR350</w:t>
            </w:r>
          </w:p>
        </w:tc>
        <w:tc>
          <w:tcPr>
            <w:tcW w:w="1219" w:type="dxa"/>
          </w:tcPr>
          <w:p w14:paraId="6CC74823" w14:textId="77777777" w:rsidR="00D42B0E" w:rsidRPr="001B0CB1" w:rsidRDefault="00D42B0E" w:rsidP="00D42B0E">
            <w:pPr>
              <w:pStyle w:val="TAC"/>
              <w:rPr>
                <w:strike/>
                <w:rPrChange w:id="1285" w:author="Dmitry Petrov" w:date="2021-04-02T23:08:00Z">
                  <w:rPr/>
                </w:rPrChange>
              </w:rPr>
            </w:pPr>
            <w:r w:rsidRPr="001B0CB1">
              <w:rPr>
                <w:rFonts w:cs="Arial"/>
                <w:strike/>
                <w:szCs w:val="18"/>
                <w:rPrChange w:id="1286" w:author="Dmitry Petrov" w:date="2021-04-02T23:08:00Z">
                  <w:rPr>
                    <w:rFonts w:cs="Arial"/>
                    <w:szCs w:val="18"/>
                  </w:rPr>
                </w:rPrChange>
              </w:rPr>
              <w:t>70 %</w:t>
            </w:r>
          </w:p>
        </w:tc>
        <w:tc>
          <w:tcPr>
            <w:tcW w:w="1334" w:type="dxa"/>
          </w:tcPr>
          <w:p w14:paraId="3427698A" w14:textId="77777777" w:rsidR="00D42B0E" w:rsidRPr="001B0CB1" w:rsidRDefault="00D42B0E" w:rsidP="00D42B0E">
            <w:pPr>
              <w:pStyle w:val="TAC"/>
              <w:rPr>
                <w:strike/>
                <w:rPrChange w:id="1287" w:author="Dmitry Petrov" w:date="2021-04-02T23:08:00Z">
                  <w:rPr/>
                </w:rPrChange>
              </w:rPr>
            </w:pPr>
            <w:r w:rsidRPr="001B0CB1">
              <w:rPr>
                <w:rFonts w:cs="Arial"/>
                <w:strike/>
                <w:szCs w:val="18"/>
                <w:rPrChange w:id="1288" w:author="Dmitry Petrov" w:date="2021-04-02T23:08:00Z">
                  <w:rPr>
                    <w:rFonts w:cs="Arial"/>
                    <w:szCs w:val="18"/>
                  </w:rPr>
                </w:rPrChange>
              </w:rPr>
              <w:t>G-FR1-A3-34</w:t>
            </w:r>
          </w:p>
        </w:tc>
        <w:tc>
          <w:tcPr>
            <w:tcW w:w="1160" w:type="dxa"/>
          </w:tcPr>
          <w:p w14:paraId="6708B2AA" w14:textId="77777777" w:rsidR="00D42B0E" w:rsidRPr="001B0CB1" w:rsidRDefault="00D42B0E" w:rsidP="00D42B0E">
            <w:pPr>
              <w:pStyle w:val="TAC"/>
              <w:rPr>
                <w:strike/>
                <w:rPrChange w:id="1289" w:author="Dmitry Petrov" w:date="2021-04-02T23:08:00Z">
                  <w:rPr/>
                </w:rPrChange>
              </w:rPr>
            </w:pPr>
            <w:r w:rsidRPr="001B0CB1">
              <w:rPr>
                <w:rFonts w:cs="Arial"/>
                <w:strike/>
                <w:szCs w:val="18"/>
                <w:lang w:eastAsia="ja-JP"/>
                <w:rPrChange w:id="1290" w:author="Dmitry Petrov" w:date="2021-04-02T23:08:00Z">
                  <w:rPr>
                    <w:rFonts w:cs="Arial"/>
                    <w:szCs w:val="18"/>
                    <w:lang w:eastAsia="ja-JP"/>
                  </w:rPr>
                </w:rPrChange>
              </w:rPr>
              <w:t>p</w:t>
            </w:r>
            <w:r w:rsidRPr="001B0CB1">
              <w:rPr>
                <w:rFonts w:cs="Arial" w:hint="eastAsia"/>
                <w:strike/>
                <w:szCs w:val="18"/>
                <w:lang w:eastAsia="ja-JP"/>
                <w:rPrChange w:id="1291" w:author="Dmitry Petrov" w:date="2021-04-02T23:08:00Z">
                  <w:rPr>
                    <w:rFonts w:cs="Arial" w:hint="eastAsia"/>
                    <w:szCs w:val="18"/>
                    <w:lang w:eastAsia="ja-JP"/>
                  </w:rPr>
                </w:rPrChange>
              </w:rPr>
              <w:t>os2</w:t>
            </w:r>
          </w:p>
        </w:tc>
        <w:tc>
          <w:tcPr>
            <w:tcW w:w="754" w:type="dxa"/>
          </w:tcPr>
          <w:p w14:paraId="53BB144D" w14:textId="77777777" w:rsidR="00D42B0E" w:rsidRPr="001B0CB1" w:rsidRDefault="00D42B0E" w:rsidP="00D42B0E">
            <w:pPr>
              <w:pStyle w:val="TAC"/>
              <w:rPr>
                <w:strike/>
                <w:rPrChange w:id="1292" w:author="Dmitry Petrov" w:date="2021-04-02T23:08:00Z">
                  <w:rPr/>
                </w:rPrChange>
              </w:rPr>
            </w:pPr>
            <w:r w:rsidRPr="001B0CB1">
              <w:rPr>
                <w:rFonts w:cs="Arial"/>
                <w:strike/>
                <w:szCs w:val="18"/>
                <w:rPrChange w:id="1293" w:author="Dmitry Petrov" w:date="2021-04-02T23:08:00Z">
                  <w:rPr>
                    <w:rFonts w:cs="Arial"/>
                    <w:szCs w:val="18"/>
                  </w:rPr>
                </w:rPrChange>
              </w:rPr>
              <w:t>-3.4</w:t>
            </w:r>
          </w:p>
        </w:tc>
      </w:tr>
      <w:tr w:rsidR="00D42B0E" w:rsidRPr="001B0CB1" w14:paraId="0AABE274" w14:textId="77777777" w:rsidTr="00D42B0E">
        <w:trPr>
          <w:cantSplit/>
          <w:jc w:val="center"/>
        </w:trPr>
        <w:tc>
          <w:tcPr>
            <w:tcW w:w="1046" w:type="dxa"/>
            <w:tcBorders>
              <w:top w:val="nil"/>
              <w:bottom w:val="nil"/>
            </w:tcBorders>
          </w:tcPr>
          <w:p w14:paraId="585DF3DF" w14:textId="77777777" w:rsidR="00D42B0E" w:rsidRPr="001B0CB1" w:rsidRDefault="00D42B0E" w:rsidP="00D42B0E">
            <w:pPr>
              <w:pStyle w:val="TAC"/>
              <w:rPr>
                <w:strike/>
                <w:rPrChange w:id="1294" w:author="Dmitry Petrov" w:date="2021-04-02T23:08:00Z">
                  <w:rPr/>
                </w:rPrChange>
              </w:rPr>
            </w:pPr>
          </w:p>
        </w:tc>
        <w:tc>
          <w:tcPr>
            <w:tcW w:w="1044" w:type="dxa"/>
            <w:tcBorders>
              <w:top w:val="nil"/>
              <w:bottom w:val="nil"/>
            </w:tcBorders>
          </w:tcPr>
          <w:p w14:paraId="2761A507" w14:textId="77777777" w:rsidR="00D42B0E" w:rsidRPr="001B0CB1" w:rsidRDefault="00D42B0E" w:rsidP="00D42B0E">
            <w:pPr>
              <w:pStyle w:val="TAC"/>
              <w:rPr>
                <w:strike/>
                <w:rPrChange w:id="1295" w:author="Dmitry Petrov" w:date="2021-04-02T23:08:00Z">
                  <w:rPr/>
                </w:rPrChange>
              </w:rPr>
            </w:pPr>
            <w:r w:rsidRPr="001B0CB1">
              <w:rPr>
                <w:rFonts w:cs="Arial"/>
                <w:strike/>
                <w:szCs w:val="18"/>
                <w:lang w:eastAsia="ja-JP"/>
                <w:rPrChange w:id="1296" w:author="Dmitry Petrov" w:date="2021-04-02T23:08:00Z">
                  <w:rPr>
                    <w:rFonts w:cs="Arial"/>
                    <w:szCs w:val="18"/>
                    <w:lang w:eastAsia="ja-JP"/>
                  </w:rPr>
                </w:rPrChange>
              </w:rPr>
              <w:t>2</w:t>
            </w:r>
          </w:p>
        </w:tc>
        <w:tc>
          <w:tcPr>
            <w:tcW w:w="870" w:type="dxa"/>
          </w:tcPr>
          <w:p w14:paraId="6804D069" w14:textId="77777777" w:rsidR="00D42B0E" w:rsidRPr="001B0CB1" w:rsidRDefault="00D42B0E" w:rsidP="00D42B0E">
            <w:pPr>
              <w:pStyle w:val="TAC"/>
              <w:rPr>
                <w:rFonts w:cs="Arial"/>
                <w:strike/>
                <w:szCs w:val="18"/>
                <w:rPrChange w:id="1297" w:author="Dmitry Petrov" w:date="2021-04-02T23:08:00Z">
                  <w:rPr>
                    <w:rFonts w:cs="Arial"/>
                    <w:szCs w:val="18"/>
                  </w:rPr>
                </w:rPrChange>
              </w:rPr>
            </w:pPr>
            <w:r w:rsidRPr="001B0CB1">
              <w:rPr>
                <w:rFonts w:cs="Arial"/>
                <w:strike/>
                <w:szCs w:val="18"/>
                <w:rPrChange w:id="1298" w:author="Dmitry Petrov" w:date="2021-04-02T23:08:00Z">
                  <w:rPr>
                    <w:rFonts w:cs="Arial"/>
                    <w:szCs w:val="18"/>
                  </w:rPr>
                </w:rPrChange>
              </w:rPr>
              <w:t>Normal</w:t>
            </w:r>
          </w:p>
        </w:tc>
        <w:tc>
          <w:tcPr>
            <w:tcW w:w="2204" w:type="dxa"/>
          </w:tcPr>
          <w:p w14:paraId="1BBC484E" w14:textId="77777777" w:rsidR="00D42B0E" w:rsidRPr="001B0CB1" w:rsidRDefault="00D42B0E" w:rsidP="00D42B0E">
            <w:pPr>
              <w:pStyle w:val="TAC"/>
              <w:rPr>
                <w:rFonts w:cs="Arial"/>
                <w:strike/>
                <w:szCs w:val="18"/>
                <w:rPrChange w:id="1299" w:author="Dmitry Petrov" w:date="2021-04-02T23:08:00Z">
                  <w:rPr>
                    <w:rFonts w:cs="Arial"/>
                    <w:szCs w:val="18"/>
                  </w:rPr>
                </w:rPrChange>
              </w:rPr>
            </w:pPr>
            <w:r w:rsidRPr="001B0CB1">
              <w:rPr>
                <w:rFonts w:cs="Arial"/>
                <w:strike/>
                <w:szCs w:val="18"/>
                <w:rPrChange w:id="1300" w:author="Dmitry Petrov" w:date="2021-04-02T23:08:00Z">
                  <w:rPr>
                    <w:rFonts w:cs="Arial"/>
                    <w:szCs w:val="18"/>
                  </w:rPr>
                </w:rPrChange>
              </w:rPr>
              <w:t>HST Scenario 1-NR350</w:t>
            </w:r>
          </w:p>
        </w:tc>
        <w:tc>
          <w:tcPr>
            <w:tcW w:w="1219" w:type="dxa"/>
          </w:tcPr>
          <w:p w14:paraId="212E8AFD" w14:textId="77777777" w:rsidR="00D42B0E" w:rsidRPr="001B0CB1" w:rsidRDefault="00D42B0E" w:rsidP="00D42B0E">
            <w:pPr>
              <w:pStyle w:val="TAC"/>
              <w:rPr>
                <w:rFonts w:cs="Arial"/>
                <w:strike/>
                <w:szCs w:val="18"/>
                <w:rPrChange w:id="1301" w:author="Dmitry Petrov" w:date="2021-04-02T23:08:00Z">
                  <w:rPr>
                    <w:rFonts w:cs="Arial"/>
                    <w:szCs w:val="18"/>
                  </w:rPr>
                </w:rPrChange>
              </w:rPr>
            </w:pPr>
            <w:r w:rsidRPr="001B0CB1">
              <w:rPr>
                <w:rFonts w:cs="Arial"/>
                <w:strike/>
                <w:szCs w:val="18"/>
                <w:rPrChange w:id="1302" w:author="Dmitry Petrov" w:date="2021-04-02T23:08:00Z">
                  <w:rPr>
                    <w:rFonts w:cs="Arial"/>
                    <w:szCs w:val="18"/>
                  </w:rPr>
                </w:rPrChange>
              </w:rPr>
              <w:t>70 %</w:t>
            </w:r>
          </w:p>
        </w:tc>
        <w:tc>
          <w:tcPr>
            <w:tcW w:w="1334" w:type="dxa"/>
          </w:tcPr>
          <w:p w14:paraId="1196DDA9" w14:textId="77777777" w:rsidR="00D42B0E" w:rsidRPr="001B0CB1" w:rsidRDefault="00D42B0E" w:rsidP="00D42B0E">
            <w:pPr>
              <w:pStyle w:val="TAC"/>
              <w:rPr>
                <w:rFonts w:cs="Arial"/>
                <w:strike/>
                <w:szCs w:val="18"/>
                <w:rPrChange w:id="1303" w:author="Dmitry Petrov" w:date="2021-04-02T23:08:00Z">
                  <w:rPr>
                    <w:rFonts w:cs="Arial"/>
                    <w:szCs w:val="18"/>
                  </w:rPr>
                </w:rPrChange>
              </w:rPr>
            </w:pPr>
            <w:r w:rsidRPr="001B0CB1">
              <w:rPr>
                <w:rFonts w:cs="Arial"/>
                <w:strike/>
                <w:szCs w:val="18"/>
                <w:rPrChange w:id="1304" w:author="Dmitry Petrov" w:date="2021-04-02T23:08:00Z">
                  <w:rPr>
                    <w:rFonts w:cs="Arial"/>
                    <w:szCs w:val="18"/>
                  </w:rPr>
                </w:rPrChange>
              </w:rPr>
              <w:t>G-FR1-A4-30</w:t>
            </w:r>
          </w:p>
        </w:tc>
        <w:tc>
          <w:tcPr>
            <w:tcW w:w="1160" w:type="dxa"/>
          </w:tcPr>
          <w:p w14:paraId="63C25663" w14:textId="77777777" w:rsidR="00D42B0E" w:rsidRPr="001B0CB1" w:rsidRDefault="00D42B0E" w:rsidP="00D42B0E">
            <w:pPr>
              <w:pStyle w:val="TAC"/>
              <w:rPr>
                <w:rFonts w:cs="Arial"/>
                <w:strike/>
                <w:szCs w:val="18"/>
                <w:lang w:eastAsia="ja-JP"/>
                <w:rPrChange w:id="1305" w:author="Dmitry Petrov" w:date="2021-04-02T23:08:00Z">
                  <w:rPr>
                    <w:rFonts w:cs="Arial"/>
                    <w:szCs w:val="18"/>
                    <w:lang w:eastAsia="ja-JP"/>
                  </w:rPr>
                </w:rPrChange>
              </w:rPr>
            </w:pPr>
            <w:r w:rsidRPr="001B0CB1">
              <w:rPr>
                <w:rFonts w:cs="Arial"/>
                <w:strike/>
                <w:szCs w:val="18"/>
                <w:lang w:eastAsia="ja-JP"/>
                <w:rPrChange w:id="1306" w:author="Dmitry Petrov" w:date="2021-04-02T23:08:00Z">
                  <w:rPr>
                    <w:rFonts w:cs="Arial"/>
                    <w:szCs w:val="18"/>
                    <w:lang w:eastAsia="ja-JP"/>
                  </w:rPr>
                </w:rPrChange>
              </w:rPr>
              <w:t>p</w:t>
            </w:r>
            <w:r w:rsidRPr="001B0CB1">
              <w:rPr>
                <w:rFonts w:cs="Arial" w:hint="eastAsia"/>
                <w:strike/>
                <w:szCs w:val="18"/>
                <w:lang w:eastAsia="ja-JP"/>
                <w:rPrChange w:id="1307" w:author="Dmitry Petrov" w:date="2021-04-02T23:08:00Z">
                  <w:rPr>
                    <w:rFonts w:cs="Arial" w:hint="eastAsia"/>
                    <w:szCs w:val="18"/>
                    <w:lang w:eastAsia="ja-JP"/>
                  </w:rPr>
                </w:rPrChange>
              </w:rPr>
              <w:t>os2</w:t>
            </w:r>
          </w:p>
        </w:tc>
        <w:tc>
          <w:tcPr>
            <w:tcW w:w="754" w:type="dxa"/>
          </w:tcPr>
          <w:p w14:paraId="3179046F" w14:textId="77777777" w:rsidR="00D42B0E" w:rsidRPr="001B0CB1" w:rsidRDefault="00D42B0E" w:rsidP="00D42B0E">
            <w:pPr>
              <w:pStyle w:val="TAC"/>
              <w:rPr>
                <w:rFonts w:cs="Arial"/>
                <w:strike/>
                <w:szCs w:val="18"/>
                <w:rPrChange w:id="1308" w:author="Dmitry Petrov" w:date="2021-04-02T23:08:00Z">
                  <w:rPr>
                    <w:rFonts w:cs="Arial"/>
                    <w:szCs w:val="18"/>
                  </w:rPr>
                </w:rPrChange>
              </w:rPr>
            </w:pPr>
            <w:r w:rsidRPr="001B0CB1">
              <w:rPr>
                <w:rFonts w:cs="Arial"/>
                <w:strike/>
                <w:szCs w:val="18"/>
                <w:rPrChange w:id="1309" w:author="Dmitry Petrov" w:date="2021-04-02T23:08:00Z">
                  <w:rPr>
                    <w:rFonts w:cs="Arial"/>
                    <w:szCs w:val="18"/>
                  </w:rPr>
                </w:rPrChange>
              </w:rPr>
              <w:t>8.8</w:t>
            </w:r>
          </w:p>
        </w:tc>
      </w:tr>
      <w:tr w:rsidR="00D42B0E" w:rsidRPr="001B0CB1" w14:paraId="27458D3B" w14:textId="77777777" w:rsidTr="00D42B0E">
        <w:trPr>
          <w:cantSplit/>
          <w:jc w:val="center"/>
        </w:trPr>
        <w:tc>
          <w:tcPr>
            <w:tcW w:w="1046" w:type="dxa"/>
            <w:tcBorders>
              <w:top w:val="nil"/>
              <w:bottom w:val="nil"/>
            </w:tcBorders>
          </w:tcPr>
          <w:p w14:paraId="7F1B4498" w14:textId="77777777" w:rsidR="00D42B0E" w:rsidRPr="001B0CB1" w:rsidRDefault="00D42B0E" w:rsidP="00D42B0E">
            <w:pPr>
              <w:pStyle w:val="TAC"/>
              <w:rPr>
                <w:strike/>
                <w:rPrChange w:id="1310" w:author="Dmitry Petrov" w:date="2021-04-02T23:08:00Z">
                  <w:rPr/>
                </w:rPrChange>
              </w:rPr>
            </w:pPr>
            <w:r w:rsidRPr="001B0CB1">
              <w:rPr>
                <w:rFonts w:eastAsiaTheme="minorEastAsia" w:hint="eastAsia"/>
                <w:strike/>
                <w:lang w:eastAsia="ja-JP"/>
                <w:rPrChange w:id="1311" w:author="Dmitry Petrov" w:date="2021-04-02T23:08:00Z">
                  <w:rPr>
                    <w:rFonts w:eastAsiaTheme="minorEastAsia" w:hint="eastAsia"/>
                    <w:lang w:eastAsia="ja-JP"/>
                  </w:rPr>
                </w:rPrChange>
              </w:rPr>
              <w:t>1</w:t>
            </w:r>
          </w:p>
        </w:tc>
        <w:tc>
          <w:tcPr>
            <w:tcW w:w="1044" w:type="dxa"/>
            <w:tcBorders>
              <w:top w:val="nil"/>
              <w:bottom w:val="nil"/>
            </w:tcBorders>
          </w:tcPr>
          <w:p w14:paraId="54236DDC" w14:textId="77777777" w:rsidR="00D42B0E" w:rsidRPr="001B0CB1" w:rsidRDefault="00D42B0E" w:rsidP="00D42B0E">
            <w:pPr>
              <w:pStyle w:val="TAC"/>
              <w:rPr>
                <w:strike/>
                <w:rPrChange w:id="1312" w:author="Dmitry Petrov" w:date="2021-04-02T23:08:00Z">
                  <w:rPr/>
                </w:rPrChange>
              </w:rPr>
            </w:pPr>
          </w:p>
        </w:tc>
        <w:tc>
          <w:tcPr>
            <w:tcW w:w="870" w:type="dxa"/>
          </w:tcPr>
          <w:p w14:paraId="6E3A6776" w14:textId="77777777" w:rsidR="00D42B0E" w:rsidRPr="001B0CB1" w:rsidRDefault="00D42B0E" w:rsidP="00D42B0E">
            <w:pPr>
              <w:pStyle w:val="TAC"/>
              <w:rPr>
                <w:rFonts w:cs="Arial"/>
                <w:strike/>
                <w:szCs w:val="18"/>
                <w:rPrChange w:id="1313" w:author="Dmitry Petrov" w:date="2021-04-02T23:08:00Z">
                  <w:rPr>
                    <w:rFonts w:cs="Arial"/>
                    <w:szCs w:val="18"/>
                  </w:rPr>
                </w:rPrChange>
              </w:rPr>
            </w:pPr>
            <w:r w:rsidRPr="001B0CB1">
              <w:rPr>
                <w:rFonts w:cs="Arial"/>
                <w:strike/>
                <w:szCs w:val="18"/>
                <w:rPrChange w:id="1314" w:author="Dmitry Petrov" w:date="2021-04-02T23:08:00Z">
                  <w:rPr>
                    <w:rFonts w:cs="Arial"/>
                    <w:szCs w:val="18"/>
                  </w:rPr>
                </w:rPrChange>
              </w:rPr>
              <w:t>Normal</w:t>
            </w:r>
          </w:p>
        </w:tc>
        <w:tc>
          <w:tcPr>
            <w:tcW w:w="2204" w:type="dxa"/>
          </w:tcPr>
          <w:p w14:paraId="51A01234" w14:textId="77777777" w:rsidR="00D42B0E" w:rsidRPr="001B0CB1" w:rsidRDefault="00D42B0E" w:rsidP="00D42B0E">
            <w:pPr>
              <w:pStyle w:val="TAC"/>
              <w:rPr>
                <w:rFonts w:cs="Arial"/>
                <w:strike/>
                <w:szCs w:val="18"/>
                <w:rPrChange w:id="1315" w:author="Dmitry Petrov" w:date="2021-04-02T23:08:00Z">
                  <w:rPr>
                    <w:rFonts w:cs="Arial"/>
                    <w:szCs w:val="18"/>
                  </w:rPr>
                </w:rPrChange>
              </w:rPr>
            </w:pPr>
            <w:r w:rsidRPr="001B0CB1">
              <w:rPr>
                <w:rFonts w:cs="Arial"/>
                <w:strike/>
                <w:szCs w:val="18"/>
                <w:rPrChange w:id="1316" w:author="Dmitry Petrov" w:date="2021-04-02T23:08:00Z">
                  <w:rPr>
                    <w:rFonts w:cs="Arial"/>
                    <w:szCs w:val="18"/>
                  </w:rPr>
                </w:rPrChange>
              </w:rPr>
              <w:t>HST Scenario 3-NR350</w:t>
            </w:r>
          </w:p>
        </w:tc>
        <w:tc>
          <w:tcPr>
            <w:tcW w:w="1219" w:type="dxa"/>
          </w:tcPr>
          <w:p w14:paraId="04E723F2" w14:textId="77777777" w:rsidR="00D42B0E" w:rsidRPr="001B0CB1" w:rsidRDefault="00D42B0E" w:rsidP="00D42B0E">
            <w:pPr>
              <w:pStyle w:val="TAC"/>
              <w:rPr>
                <w:rFonts w:cs="Arial"/>
                <w:strike/>
                <w:szCs w:val="18"/>
                <w:rPrChange w:id="1317" w:author="Dmitry Petrov" w:date="2021-04-02T23:08:00Z">
                  <w:rPr>
                    <w:rFonts w:cs="Arial"/>
                    <w:szCs w:val="18"/>
                  </w:rPr>
                </w:rPrChange>
              </w:rPr>
            </w:pPr>
            <w:r w:rsidRPr="001B0CB1">
              <w:rPr>
                <w:rFonts w:cs="Arial"/>
                <w:strike/>
                <w:szCs w:val="18"/>
                <w:rPrChange w:id="1318" w:author="Dmitry Petrov" w:date="2021-04-02T23:08:00Z">
                  <w:rPr>
                    <w:rFonts w:cs="Arial"/>
                    <w:szCs w:val="18"/>
                  </w:rPr>
                </w:rPrChange>
              </w:rPr>
              <w:t>70 %</w:t>
            </w:r>
          </w:p>
        </w:tc>
        <w:tc>
          <w:tcPr>
            <w:tcW w:w="1334" w:type="dxa"/>
          </w:tcPr>
          <w:p w14:paraId="325AA03B" w14:textId="77777777" w:rsidR="00D42B0E" w:rsidRPr="001B0CB1" w:rsidRDefault="00D42B0E" w:rsidP="00D42B0E">
            <w:pPr>
              <w:pStyle w:val="TAC"/>
              <w:rPr>
                <w:rFonts w:cs="Arial"/>
                <w:strike/>
                <w:szCs w:val="18"/>
                <w:rPrChange w:id="1319" w:author="Dmitry Petrov" w:date="2021-04-02T23:08:00Z">
                  <w:rPr>
                    <w:rFonts w:cs="Arial"/>
                    <w:szCs w:val="18"/>
                  </w:rPr>
                </w:rPrChange>
              </w:rPr>
            </w:pPr>
            <w:r w:rsidRPr="001B0CB1">
              <w:rPr>
                <w:rFonts w:cs="Arial"/>
                <w:strike/>
                <w:szCs w:val="18"/>
                <w:rPrChange w:id="1320" w:author="Dmitry Petrov" w:date="2021-04-02T23:08:00Z">
                  <w:rPr>
                    <w:rFonts w:cs="Arial"/>
                    <w:szCs w:val="18"/>
                  </w:rPr>
                </w:rPrChange>
              </w:rPr>
              <w:t>G-FR1-A3-34</w:t>
            </w:r>
          </w:p>
        </w:tc>
        <w:tc>
          <w:tcPr>
            <w:tcW w:w="1160" w:type="dxa"/>
          </w:tcPr>
          <w:p w14:paraId="59C1BC71" w14:textId="77777777" w:rsidR="00D42B0E" w:rsidRPr="001B0CB1" w:rsidRDefault="00D42B0E" w:rsidP="00D42B0E">
            <w:pPr>
              <w:pStyle w:val="TAC"/>
              <w:rPr>
                <w:rFonts w:cs="Arial"/>
                <w:strike/>
                <w:szCs w:val="18"/>
                <w:lang w:eastAsia="ja-JP"/>
                <w:rPrChange w:id="1321" w:author="Dmitry Petrov" w:date="2021-04-02T23:08:00Z">
                  <w:rPr>
                    <w:rFonts w:cs="Arial"/>
                    <w:szCs w:val="18"/>
                    <w:lang w:eastAsia="ja-JP"/>
                  </w:rPr>
                </w:rPrChange>
              </w:rPr>
            </w:pPr>
            <w:r w:rsidRPr="001B0CB1">
              <w:rPr>
                <w:rFonts w:cs="Arial"/>
                <w:strike/>
                <w:szCs w:val="18"/>
                <w:lang w:eastAsia="ja-JP"/>
                <w:rPrChange w:id="1322" w:author="Dmitry Petrov" w:date="2021-04-02T23:08:00Z">
                  <w:rPr>
                    <w:rFonts w:cs="Arial"/>
                    <w:szCs w:val="18"/>
                    <w:lang w:eastAsia="ja-JP"/>
                  </w:rPr>
                </w:rPrChange>
              </w:rPr>
              <w:t>p</w:t>
            </w:r>
            <w:r w:rsidRPr="001B0CB1">
              <w:rPr>
                <w:rFonts w:cs="Arial" w:hint="eastAsia"/>
                <w:strike/>
                <w:szCs w:val="18"/>
                <w:lang w:eastAsia="ja-JP"/>
                <w:rPrChange w:id="1323" w:author="Dmitry Petrov" w:date="2021-04-02T23:08:00Z">
                  <w:rPr>
                    <w:rFonts w:cs="Arial" w:hint="eastAsia"/>
                    <w:szCs w:val="18"/>
                    <w:lang w:eastAsia="ja-JP"/>
                  </w:rPr>
                </w:rPrChange>
              </w:rPr>
              <w:t>os2</w:t>
            </w:r>
          </w:p>
        </w:tc>
        <w:tc>
          <w:tcPr>
            <w:tcW w:w="754" w:type="dxa"/>
          </w:tcPr>
          <w:p w14:paraId="7867200D" w14:textId="77777777" w:rsidR="00D42B0E" w:rsidRPr="001B0CB1" w:rsidRDefault="00D42B0E" w:rsidP="00D42B0E">
            <w:pPr>
              <w:pStyle w:val="TAC"/>
              <w:rPr>
                <w:rFonts w:cs="Arial"/>
                <w:strike/>
                <w:szCs w:val="18"/>
                <w:rPrChange w:id="1324" w:author="Dmitry Petrov" w:date="2021-04-02T23:08:00Z">
                  <w:rPr>
                    <w:rFonts w:cs="Arial"/>
                    <w:szCs w:val="18"/>
                  </w:rPr>
                </w:rPrChange>
              </w:rPr>
            </w:pPr>
            <w:r w:rsidRPr="001B0CB1">
              <w:rPr>
                <w:rFonts w:cs="Arial"/>
                <w:strike/>
                <w:szCs w:val="18"/>
                <w:rPrChange w:id="1325" w:author="Dmitry Petrov" w:date="2021-04-02T23:08:00Z">
                  <w:rPr>
                    <w:rFonts w:cs="Arial"/>
                    <w:szCs w:val="18"/>
                  </w:rPr>
                </w:rPrChange>
              </w:rPr>
              <w:t>-3.3</w:t>
            </w:r>
          </w:p>
        </w:tc>
      </w:tr>
      <w:tr w:rsidR="00D42B0E" w:rsidRPr="001B0CB1" w14:paraId="6461DBEF" w14:textId="77777777" w:rsidTr="00D42B0E">
        <w:trPr>
          <w:cantSplit/>
          <w:jc w:val="center"/>
        </w:trPr>
        <w:tc>
          <w:tcPr>
            <w:tcW w:w="1046" w:type="dxa"/>
            <w:tcBorders>
              <w:top w:val="nil"/>
              <w:bottom w:val="nil"/>
            </w:tcBorders>
          </w:tcPr>
          <w:p w14:paraId="3247E9AD" w14:textId="77777777" w:rsidR="00D42B0E" w:rsidRPr="001B0CB1" w:rsidRDefault="00D42B0E" w:rsidP="00D42B0E">
            <w:pPr>
              <w:pStyle w:val="TAC"/>
              <w:rPr>
                <w:strike/>
                <w:rPrChange w:id="1326" w:author="Dmitry Petrov" w:date="2021-04-02T23:08:00Z">
                  <w:rPr/>
                </w:rPrChange>
              </w:rPr>
            </w:pPr>
          </w:p>
        </w:tc>
        <w:tc>
          <w:tcPr>
            <w:tcW w:w="1044" w:type="dxa"/>
            <w:tcBorders>
              <w:top w:val="nil"/>
              <w:bottom w:val="single" w:sz="4" w:space="0" w:color="auto"/>
            </w:tcBorders>
          </w:tcPr>
          <w:p w14:paraId="0BDC5224" w14:textId="77777777" w:rsidR="00D42B0E" w:rsidRPr="001B0CB1" w:rsidRDefault="00D42B0E" w:rsidP="00D42B0E">
            <w:pPr>
              <w:pStyle w:val="TAC"/>
              <w:rPr>
                <w:strike/>
                <w:rPrChange w:id="1327" w:author="Dmitry Petrov" w:date="2021-04-02T23:08:00Z">
                  <w:rPr/>
                </w:rPrChange>
              </w:rPr>
            </w:pPr>
          </w:p>
        </w:tc>
        <w:tc>
          <w:tcPr>
            <w:tcW w:w="870" w:type="dxa"/>
          </w:tcPr>
          <w:p w14:paraId="1E47DCB6" w14:textId="77777777" w:rsidR="00D42B0E" w:rsidRPr="001B0CB1" w:rsidRDefault="00D42B0E" w:rsidP="00D42B0E">
            <w:pPr>
              <w:pStyle w:val="TAC"/>
              <w:rPr>
                <w:rFonts w:cs="Arial"/>
                <w:strike/>
                <w:szCs w:val="18"/>
                <w:rPrChange w:id="1328" w:author="Dmitry Petrov" w:date="2021-04-02T23:08:00Z">
                  <w:rPr>
                    <w:rFonts w:cs="Arial"/>
                    <w:szCs w:val="18"/>
                  </w:rPr>
                </w:rPrChange>
              </w:rPr>
            </w:pPr>
            <w:r w:rsidRPr="001B0CB1">
              <w:rPr>
                <w:rFonts w:cs="Arial"/>
                <w:strike/>
                <w:szCs w:val="18"/>
                <w:rPrChange w:id="1329" w:author="Dmitry Petrov" w:date="2021-04-02T23:08:00Z">
                  <w:rPr>
                    <w:rFonts w:cs="Arial"/>
                    <w:szCs w:val="18"/>
                  </w:rPr>
                </w:rPrChange>
              </w:rPr>
              <w:t>Normal</w:t>
            </w:r>
          </w:p>
        </w:tc>
        <w:tc>
          <w:tcPr>
            <w:tcW w:w="2204" w:type="dxa"/>
          </w:tcPr>
          <w:p w14:paraId="45EAFD58" w14:textId="77777777" w:rsidR="00D42B0E" w:rsidRPr="001B0CB1" w:rsidRDefault="00D42B0E" w:rsidP="00D42B0E">
            <w:pPr>
              <w:pStyle w:val="TAC"/>
              <w:rPr>
                <w:rFonts w:cs="Arial"/>
                <w:strike/>
                <w:szCs w:val="18"/>
                <w:rPrChange w:id="1330" w:author="Dmitry Petrov" w:date="2021-04-02T23:08:00Z">
                  <w:rPr>
                    <w:rFonts w:cs="Arial"/>
                    <w:szCs w:val="18"/>
                  </w:rPr>
                </w:rPrChange>
              </w:rPr>
            </w:pPr>
            <w:r w:rsidRPr="001B0CB1">
              <w:rPr>
                <w:rFonts w:cs="Arial"/>
                <w:strike/>
                <w:szCs w:val="18"/>
                <w:rPrChange w:id="1331" w:author="Dmitry Petrov" w:date="2021-04-02T23:08:00Z">
                  <w:rPr>
                    <w:rFonts w:cs="Arial"/>
                    <w:szCs w:val="18"/>
                  </w:rPr>
                </w:rPrChange>
              </w:rPr>
              <w:t>HST Scenario 3-NR350</w:t>
            </w:r>
          </w:p>
        </w:tc>
        <w:tc>
          <w:tcPr>
            <w:tcW w:w="1219" w:type="dxa"/>
          </w:tcPr>
          <w:p w14:paraId="630600E4" w14:textId="77777777" w:rsidR="00D42B0E" w:rsidRPr="001B0CB1" w:rsidRDefault="00D42B0E" w:rsidP="00D42B0E">
            <w:pPr>
              <w:pStyle w:val="TAC"/>
              <w:rPr>
                <w:rFonts w:cs="Arial"/>
                <w:strike/>
                <w:szCs w:val="18"/>
                <w:rPrChange w:id="1332" w:author="Dmitry Petrov" w:date="2021-04-02T23:08:00Z">
                  <w:rPr>
                    <w:rFonts w:cs="Arial"/>
                    <w:szCs w:val="18"/>
                  </w:rPr>
                </w:rPrChange>
              </w:rPr>
            </w:pPr>
            <w:r w:rsidRPr="001B0CB1">
              <w:rPr>
                <w:rFonts w:cs="Arial"/>
                <w:strike/>
                <w:szCs w:val="18"/>
                <w:rPrChange w:id="1333" w:author="Dmitry Petrov" w:date="2021-04-02T23:08:00Z">
                  <w:rPr>
                    <w:rFonts w:cs="Arial"/>
                    <w:szCs w:val="18"/>
                  </w:rPr>
                </w:rPrChange>
              </w:rPr>
              <w:t>70 %</w:t>
            </w:r>
          </w:p>
        </w:tc>
        <w:tc>
          <w:tcPr>
            <w:tcW w:w="1334" w:type="dxa"/>
          </w:tcPr>
          <w:p w14:paraId="785D288E" w14:textId="77777777" w:rsidR="00D42B0E" w:rsidRPr="001B0CB1" w:rsidRDefault="00D42B0E" w:rsidP="00D42B0E">
            <w:pPr>
              <w:pStyle w:val="TAC"/>
              <w:rPr>
                <w:rFonts w:cs="Arial"/>
                <w:strike/>
                <w:szCs w:val="18"/>
                <w:rPrChange w:id="1334" w:author="Dmitry Petrov" w:date="2021-04-02T23:08:00Z">
                  <w:rPr>
                    <w:rFonts w:cs="Arial"/>
                    <w:szCs w:val="18"/>
                  </w:rPr>
                </w:rPrChange>
              </w:rPr>
            </w:pPr>
            <w:r w:rsidRPr="001B0CB1">
              <w:rPr>
                <w:rFonts w:cs="Arial"/>
                <w:strike/>
                <w:szCs w:val="18"/>
                <w:rPrChange w:id="1335" w:author="Dmitry Petrov" w:date="2021-04-02T23:08:00Z">
                  <w:rPr>
                    <w:rFonts w:cs="Arial"/>
                    <w:szCs w:val="18"/>
                  </w:rPr>
                </w:rPrChange>
              </w:rPr>
              <w:t>G-FR1-A4-30</w:t>
            </w:r>
          </w:p>
        </w:tc>
        <w:tc>
          <w:tcPr>
            <w:tcW w:w="1160" w:type="dxa"/>
          </w:tcPr>
          <w:p w14:paraId="28E9C7D9" w14:textId="77777777" w:rsidR="00D42B0E" w:rsidRPr="001B0CB1" w:rsidRDefault="00D42B0E" w:rsidP="00D42B0E">
            <w:pPr>
              <w:pStyle w:val="TAC"/>
              <w:rPr>
                <w:rFonts w:cs="Arial"/>
                <w:strike/>
                <w:szCs w:val="18"/>
                <w:lang w:eastAsia="ja-JP"/>
                <w:rPrChange w:id="1336" w:author="Dmitry Petrov" w:date="2021-04-02T23:08:00Z">
                  <w:rPr>
                    <w:rFonts w:cs="Arial"/>
                    <w:szCs w:val="18"/>
                    <w:lang w:eastAsia="ja-JP"/>
                  </w:rPr>
                </w:rPrChange>
              </w:rPr>
            </w:pPr>
            <w:r w:rsidRPr="001B0CB1">
              <w:rPr>
                <w:rFonts w:cs="Arial"/>
                <w:strike/>
                <w:szCs w:val="18"/>
                <w:lang w:eastAsia="ja-JP"/>
                <w:rPrChange w:id="1337" w:author="Dmitry Petrov" w:date="2021-04-02T23:08:00Z">
                  <w:rPr>
                    <w:rFonts w:cs="Arial"/>
                    <w:szCs w:val="18"/>
                    <w:lang w:eastAsia="ja-JP"/>
                  </w:rPr>
                </w:rPrChange>
              </w:rPr>
              <w:t>p</w:t>
            </w:r>
            <w:r w:rsidRPr="001B0CB1">
              <w:rPr>
                <w:rFonts w:cs="Arial" w:hint="eastAsia"/>
                <w:strike/>
                <w:szCs w:val="18"/>
                <w:lang w:eastAsia="ja-JP"/>
                <w:rPrChange w:id="1338" w:author="Dmitry Petrov" w:date="2021-04-02T23:08:00Z">
                  <w:rPr>
                    <w:rFonts w:cs="Arial" w:hint="eastAsia"/>
                    <w:szCs w:val="18"/>
                    <w:lang w:eastAsia="ja-JP"/>
                  </w:rPr>
                </w:rPrChange>
              </w:rPr>
              <w:t>os2</w:t>
            </w:r>
          </w:p>
        </w:tc>
        <w:tc>
          <w:tcPr>
            <w:tcW w:w="754" w:type="dxa"/>
          </w:tcPr>
          <w:p w14:paraId="2BA497D7" w14:textId="77777777" w:rsidR="00D42B0E" w:rsidRPr="001B0CB1" w:rsidRDefault="00D42B0E" w:rsidP="00D42B0E">
            <w:pPr>
              <w:pStyle w:val="TAC"/>
              <w:rPr>
                <w:rFonts w:cs="Arial"/>
                <w:strike/>
                <w:szCs w:val="18"/>
                <w:rPrChange w:id="1339" w:author="Dmitry Petrov" w:date="2021-04-02T23:08:00Z">
                  <w:rPr>
                    <w:rFonts w:cs="Arial"/>
                    <w:szCs w:val="18"/>
                  </w:rPr>
                </w:rPrChange>
              </w:rPr>
            </w:pPr>
            <w:r w:rsidRPr="001B0CB1">
              <w:rPr>
                <w:rFonts w:cs="Arial"/>
                <w:strike/>
                <w:szCs w:val="18"/>
                <w:rPrChange w:id="1340" w:author="Dmitry Petrov" w:date="2021-04-02T23:08:00Z">
                  <w:rPr>
                    <w:rFonts w:cs="Arial"/>
                    <w:szCs w:val="18"/>
                  </w:rPr>
                </w:rPrChange>
              </w:rPr>
              <w:t>9.0</w:t>
            </w:r>
          </w:p>
        </w:tc>
      </w:tr>
      <w:tr w:rsidR="00D42B0E" w:rsidRPr="001B0CB1" w14:paraId="5410DF4B" w14:textId="77777777" w:rsidTr="00D42B0E">
        <w:trPr>
          <w:cantSplit/>
          <w:jc w:val="center"/>
        </w:trPr>
        <w:tc>
          <w:tcPr>
            <w:tcW w:w="1046" w:type="dxa"/>
            <w:tcBorders>
              <w:top w:val="nil"/>
              <w:bottom w:val="nil"/>
            </w:tcBorders>
          </w:tcPr>
          <w:p w14:paraId="193F4EF2" w14:textId="77777777" w:rsidR="00D42B0E" w:rsidRPr="001B0CB1" w:rsidRDefault="00D42B0E" w:rsidP="00D42B0E">
            <w:pPr>
              <w:pStyle w:val="TAC"/>
              <w:rPr>
                <w:strike/>
                <w:rPrChange w:id="1341" w:author="Dmitry Petrov" w:date="2021-04-02T23:08:00Z">
                  <w:rPr/>
                </w:rPrChange>
              </w:rPr>
            </w:pPr>
          </w:p>
        </w:tc>
        <w:tc>
          <w:tcPr>
            <w:tcW w:w="1044" w:type="dxa"/>
            <w:tcBorders>
              <w:bottom w:val="nil"/>
            </w:tcBorders>
          </w:tcPr>
          <w:p w14:paraId="2CC45BB4" w14:textId="77777777" w:rsidR="00D42B0E" w:rsidRPr="001B0CB1" w:rsidRDefault="00D42B0E" w:rsidP="00D42B0E">
            <w:pPr>
              <w:pStyle w:val="TAC"/>
              <w:rPr>
                <w:strike/>
                <w:rPrChange w:id="1342" w:author="Dmitry Petrov" w:date="2021-04-02T23:08:00Z">
                  <w:rPr/>
                </w:rPrChange>
              </w:rPr>
            </w:pPr>
            <w:r w:rsidRPr="001B0CB1">
              <w:rPr>
                <w:rFonts w:cs="Arial"/>
                <w:strike/>
                <w:szCs w:val="18"/>
                <w:lang w:eastAsia="ja-JP"/>
                <w:rPrChange w:id="1343" w:author="Dmitry Petrov" w:date="2021-04-02T23:08:00Z">
                  <w:rPr>
                    <w:rFonts w:cs="Arial"/>
                    <w:szCs w:val="18"/>
                    <w:lang w:eastAsia="ja-JP"/>
                  </w:rPr>
                </w:rPrChange>
              </w:rPr>
              <w:t>8</w:t>
            </w:r>
          </w:p>
        </w:tc>
        <w:tc>
          <w:tcPr>
            <w:tcW w:w="870" w:type="dxa"/>
          </w:tcPr>
          <w:p w14:paraId="03FECE4D" w14:textId="77777777" w:rsidR="00D42B0E" w:rsidRPr="001B0CB1" w:rsidRDefault="00D42B0E" w:rsidP="00D42B0E">
            <w:pPr>
              <w:pStyle w:val="TAC"/>
              <w:rPr>
                <w:rFonts w:cs="Arial"/>
                <w:strike/>
                <w:szCs w:val="18"/>
                <w:rPrChange w:id="1344" w:author="Dmitry Petrov" w:date="2021-04-02T23:08:00Z">
                  <w:rPr>
                    <w:rFonts w:cs="Arial"/>
                    <w:szCs w:val="18"/>
                  </w:rPr>
                </w:rPrChange>
              </w:rPr>
            </w:pPr>
            <w:r w:rsidRPr="001B0CB1">
              <w:rPr>
                <w:rFonts w:cs="Arial"/>
                <w:strike/>
                <w:szCs w:val="18"/>
                <w:rPrChange w:id="1345" w:author="Dmitry Petrov" w:date="2021-04-02T23:08:00Z">
                  <w:rPr>
                    <w:rFonts w:cs="Arial"/>
                    <w:szCs w:val="18"/>
                  </w:rPr>
                </w:rPrChange>
              </w:rPr>
              <w:t>Normal</w:t>
            </w:r>
          </w:p>
        </w:tc>
        <w:tc>
          <w:tcPr>
            <w:tcW w:w="2204" w:type="dxa"/>
          </w:tcPr>
          <w:p w14:paraId="613D2581" w14:textId="77777777" w:rsidR="00D42B0E" w:rsidRPr="001B0CB1" w:rsidRDefault="00D42B0E" w:rsidP="00D42B0E">
            <w:pPr>
              <w:pStyle w:val="TAC"/>
              <w:rPr>
                <w:rFonts w:cs="Arial"/>
                <w:strike/>
                <w:szCs w:val="18"/>
                <w:rPrChange w:id="1346" w:author="Dmitry Petrov" w:date="2021-04-02T23:08:00Z">
                  <w:rPr>
                    <w:rFonts w:cs="Arial"/>
                    <w:szCs w:val="18"/>
                  </w:rPr>
                </w:rPrChange>
              </w:rPr>
            </w:pPr>
            <w:r w:rsidRPr="001B0CB1">
              <w:rPr>
                <w:rFonts w:cs="Arial"/>
                <w:strike/>
                <w:szCs w:val="18"/>
                <w:rPrChange w:id="1347" w:author="Dmitry Petrov" w:date="2021-04-02T23:08:00Z">
                  <w:rPr>
                    <w:rFonts w:cs="Arial"/>
                    <w:szCs w:val="18"/>
                  </w:rPr>
                </w:rPrChange>
              </w:rPr>
              <w:t>HST Scenario 1-NR350</w:t>
            </w:r>
          </w:p>
        </w:tc>
        <w:tc>
          <w:tcPr>
            <w:tcW w:w="1219" w:type="dxa"/>
          </w:tcPr>
          <w:p w14:paraId="01D4B549" w14:textId="77777777" w:rsidR="00D42B0E" w:rsidRPr="001B0CB1" w:rsidRDefault="00D42B0E" w:rsidP="00D42B0E">
            <w:pPr>
              <w:pStyle w:val="TAC"/>
              <w:rPr>
                <w:rFonts w:cs="Arial"/>
                <w:strike/>
                <w:szCs w:val="18"/>
                <w:rPrChange w:id="1348" w:author="Dmitry Petrov" w:date="2021-04-02T23:08:00Z">
                  <w:rPr>
                    <w:rFonts w:cs="Arial"/>
                    <w:szCs w:val="18"/>
                  </w:rPr>
                </w:rPrChange>
              </w:rPr>
            </w:pPr>
            <w:r w:rsidRPr="001B0CB1">
              <w:rPr>
                <w:rFonts w:cs="Arial"/>
                <w:strike/>
                <w:szCs w:val="18"/>
                <w:rPrChange w:id="1349" w:author="Dmitry Petrov" w:date="2021-04-02T23:08:00Z">
                  <w:rPr>
                    <w:rFonts w:cs="Arial"/>
                    <w:szCs w:val="18"/>
                  </w:rPr>
                </w:rPrChange>
              </w:rPr>
              <w:t>70 %</w:t>
            </w:r>
          </w:p>
        </w:tc>
        <w:tc>
          <w:tcPr>
            <w:tcW w:w="1334" w:type="dxa"/>
          </w:tcPr>
          <w:p w14:paraId="583B68D1" w14:textId="77777777" w:rsidR="00D42B0E" w:rsidRPr="001B0CB1" w:rsidRDefault="00D42B0E" w:rsidP="00D42B0E">
            <w:pPr>
              <w:pStyle w:val="TAC"/>
              <w:rPr>
                <w:rFonts w:cs="Arial"/>
                <w:strike/>
                <w:szCs w:val="18"/>
                <w:rPrChange w:id="1350" w:author="Dmitry Petrov" w:date="2021-04-02T23:08:00Z">
                  <w:rPr>
                    <w:rFonts w:cs="Arial"/>
                    <w:szCs w:val="18"/>
                  </w:rPr>
                </w:rPrChange>
              </w:rPr>
            </w:pPr>
            <w:r w:rsidRPr="001B0CB1">
              <w:rPr>
                <w:rFonts w:cs="Arial"/>
                <w:strike/>
                <w:szCs w:val="18"/>
                <w:rPrChange w:id="1351" w:author="Dmitry Petrov" w:date="2021-04-02T23:08:00Z">
                  <w:rPr>
                    <w:rFonts w:cs="Arial"/>
                    <w:szCs w:val="18"/>
                  </w:rPr>
                </w:rPrChange>
              </w:rPr>
              <w:t>G-FR1-A3-34</w:t>
            </w:r>
          </w:p>
        </w:tc>
        <w:tc>
          <w:tcPr>
            <w:tcW w:w="1160" w:type="dxa"/>
          </w:tcPr>
          <w:p w14:paraId="7A30F5B6" w14:textId="77777777" w:rsidR="00D42B0E" w:rsidRPr="001B0CB1" w:rsidRDefault="00D42B0E" w:rsidP="00D42B0E">
            <w:pPr>
              <w:pStyle w:val="TAC"/>
              <w:rPr>
                <w:rFonts w:cs="Arial"/>
                <w:strike/>
                <w:szCs w:val="18"/>
                <w:lang w:eastAsia="ja-JP"/>
                <w:rPrChange w:id="1352" w:author="Dmitry Petrov" w:date="2021-04-02T23:08:00Z">
                  <w:rPr>
                    <w:rFonts w:cs="Arial"/>
                    <w:szCs w:val="18"/>
                    <w:lang w:eastAsia="ja-JP"/>
                  </w:rPr>
                </w:rPrChange>
              </w:rPr>
            </w:pPr>
            <w:r w:rsidRPr="001B0CB1">
              <w:rPr>
                <w:rFonts w:cs="Arial"/>
                <w:strike/>
                <w:szCs w:val="18"/>
                <w:lang w:eastAsia="ja-JP"/>
                <w:rPrChange w:id="1353" w:author="Dmitry Petrov" w:date="2021-04-02T23:08:00Z">
                  <w:rPr>
                    <w:rFonts w:cs="Arial"/>
                    <w:szCs w:val="18"/>
                    <w:lang w:eastAsia="ja-JP"/>
                  </w:rPr>
                </w:rPrChange>
              </w:rPr>
              <w:t>p</w:t>
            </w:r>
            <w:r w:rsidRPr="001B0CB1">
              <w:rPr>
                <w:rFonts w:cs="Arial" w:hint="eastAsia"/>
                <w:strike/>
                <w:szCs w:val="18"/>
                <w:lang w:eastAsia="ja-JP"/>
                <w:rPrChange w:id="1354" w:author="Dmitry Petrov" w:date="2021-04-02T23:08:00Z">
                  <w:rPr>
                    <w:rFonts w:cs="Arial" w:hint="eastAsia"/>
                    <w:szCs w:val="18"/>
                    <w:lang w:eastAsia="ja-JP"/>
                  </w:rPr>
                </w:rPrChange>
              </w:rPr>
              <w:t>os2</w:t>
            </w:r>
          </w:p>
        </w:tc>
        <w:tc>
          <w:tcPr>
            <w:tcW w:w="754" w:type="dxa"/>
          </w:tcPr>
          <w:p w14:paraId="434F4B84" w14:textId="77777777" w:rsidR="00D42B0E" w:rsidRPr="001B0CB1" w:rsidRDefault="00D42B0E" w:rsidP="00D42B0E">
            <w:pPr>
              <w:pStyle w:val="TAC"/>
              <w:rPr>
                <w:rFonts w:cs="Arial"/>
                <w:strike/>
                <w:szCs w:val="18"/>
                <w:rPrChange w:id="1355" w:author="Dmitry Petrov" w:date="2021-04-02T23:08:00Z">
                  <w:rPr>
                    <w:rFonts w:cs="Arial"/>
                    <w:szCs w:val="18"/>
                  </w:rPr>
                </w:rPrChange>
              </w:rPr>
            </w:pPr>
            <w:r w:rsidRPr="001B0CB1">
              <w:rPr>
                <w:rFonts w:cs="Arial"/>
                <w:strike/>
                <w:szCs w:val="18"/>
                <w:rPrChange w:id="1356" w:author="Dmitry Petrov" w:date="2021-04-02T23:08:00Z">
                  <w:rPr>
                    <w:rFonts w:cs="Arial"/>
                    <w:szCs w:val="18"/>
                  </w:rPr>
                </w:rPrChange>
              </w:rPr>
              <w:t>-8.8</w:t>
            </w:r>
          </w:p>
        </w:tc>
      </w:tr>
      <w:tr w:rsidR="00D42B0E" w:rsidRPr="001B0CB1" w14:paraId="66A1A65D" w14:textId="77777777" w:rsidTr="00D42B0E">
        <w:trPr>
          <w:cantSplit/>
          <w:jc w:val="center"/>
        </w:trPr>
        <w:tc>
          <w:tcPr>
            <w:tcW w:w="1046" w:type="dxa"/>
            <w:tcBorders>
              <w:top w:val="nil"/>
            </w:tcBorders>
          </w:tcPr>
          <w:p w14:paraId="26532002" w14:textId="77777777" w:rsidR="00D42B0E" w:rsidRPr="001B0CB1" w:rsidRDefault="00D42B0E" w:rsidP="00D42B0E">
            <w:pPr>
              <w:pStyle w:val="TAC"/>
              <w:rPr>
                <w:strike/>
                <w:rPrChange w:id="1357" w:author="Dmitry Petrov" w:date="2021-04-02T23:08:00Z">
                  <w:rPr/>
                </w:rPrChange>
              </w:rPr>
            </w:pPr>
          </w:p>
        </w:tc>
        <w:tc>
          <w:tcPr>
            <w:tcW w:w="1044" w:type="dxa"/>
            <w:tcBorders>
              <w:top w:val="nil"/>
            </w:tcBorders>
          </w:tcPr>
          <w:p w14:paraId="5DFFA572" w14:textId="77777777" w:rsidR="00D42B0E" w:rsidRPr="001B0CB1" w:rsidRDefault="00D42B0E" w:rsidP="00D42B0E">
            <w:pPr>
              <w:pStyle w:val="TAC"/>
              <w:rPr>
                <w:rFonts w:cs="Arial"/>
                <w:strike/>
                <w:szCs w:val="18"/>
                <w:lang w:eastAsia="ja-JP"/>
                <w:rPrChange w:id="1358" w:author="Dmitry Petrov" w:date="2021-04-02T23:08:00Z">
                  <w:rPr>
                    <w:rFonts w:cs="Arial"/>
                    <w:szCs w:val="18"/>
                    <w:lang w:eastAsia="ja-JP"/>
                  </w:rPr>
                </w:rPrChange>
              </w:rPr>
            </w:pPr>
          </w:p>
        </w:tc>
        <w:tc>
          <w:tcPr>
            <w:tcW w:w="870" w:type="dxa"/>
          </w:tcPr>
          <w:p w14:paraId="337AF383" w14:textId="77777777" w:rsidR="00D42B0E" w:rsidRPr="001B0CB1" w:rsidRDefault="00D42B0E" w:rsidP="00D42B0E">
            <w:pPr>
              <w:pStyle w:val="TAC"/>
              <w:rPr>
                <w:rFonts w:cs="Arial"/>
                <w:strike/>
                <w:szCs w:val="18"/>
                <w:rPrChange w:id="1359" w:author="Dmitry Petrov" w:date="2021-04-02T23:08:00Z">
                  <w:rPr>
                    <w:rFonts w:cs="Arial"/>
                    <w:szCs w:val="18"/>
                  </w:rPr>
                </w:rPrChange>
              </w:rPr>
            </w:pPr>
            <w:r w:rsidRPr="001B0CB1">
              <w:rPr>
                <w:rFonts w:cs="Arial"/>
                <w:strike/>
                <w:szCs w:val="18"/>
                <w:rPrChange w:id="1360" w:author="Dmitry Petrov" w:date="2021-04-02T23:08:00Z">
                  <w:rPr>
                    <w:rFonts w:cs="Arial"/>
                    <w:szCs w:val="18"/>
                  </w:rPr>
                </w:rPrChange>
              </w:rPr>
              <w:t>Normal</w:t>
            </w:r>
          </w:p>
        </w:tc>
        <w:tc>
          <w:tcPr>
            <w:tcW w:w="2204" w:type="dxa"/>
          </w:tcPr>
          <w:p w14:paraId="0EDCAE0D" w14:textId="77777777" w:rsidR="00D42B0E" w:rsidRPr="001B0CB1" w:rsidRDefault="00D42B0E" w:rsidP="00D42B0E">
            <w:pPr>
              <w:pStyle w:val="TAC"/>
              <w:rPr>
                <w:rFonts w:cs="Arial"/>
                <w:strike/>
                <w:szCs w:val="18"/>
                <w:rPrChange w:id="1361" w:author="Dmitry Petrov" w:date="2021-04-02T23:08:00Z">
                  <w:rPr>
                    <w:rFonts w:cs="Arial"/>
                    <w:szCs w:val="18"/>
                  </w:rPr>
                </w:rPrChange>
              </w:rPr>
            </w:pPr>
            <w:r w:rsidRPr="001B0CB1">
              <w:rPr>
                <w:rFonts w:cs="Arial"/>
                <w:strike/>
                <w:szCs w:val="18"/>
                <w:rPrChange w:id="1362" w:author="Dmitry Petrov" w:date="2021-04-02T23:08:00Z">
                  <w:rPr>
                    <w:rFonts w:cs="Arial"/>
                    <w:szCs w:val="18"/>
                  </w:rPr>
                </w:rPrChange>
              </w:rPr>
              <w:t>HST Scenario 1-NR350</w:t>
            </w:r>
          </w:p>
        </w:tc>
        <w:tc>
          <w:tcPr>
            <w:tcW w:w="1219" w:type="dxa"/>
          </w:tcPr>
          <w:p w14:paraId="430DEACF" w14:textId="77777777" w:rsidR="00D42B0E" w:rsidRPr="001B0CB1" w:rsidRDefault="00D42B0E" w:rsidP="00D42B0E">
            <w:pPr>
              <w:pStyle w:val="TAC"/>
              <w:rPr>
                <w:rFonts w:cs="Arial"/>
                <w:strike/>
                <w:szCs w:val="18"/>
                <w:rPrChange w:id="1363" w:author="Dmitry Petrov" w:date="2021-04-02T23:08:00Z">
                  <w:rPr>
                    <w:rFonts w:cs="Arial"/>
                    <w:szCs w:val="18"/>
                  </w:rPr>
                </w:rPrChange>
              </w:rPr>
            </w:pPr>
            <w:r w:rsidRPr="001B0CB1">
              <w:rPr>
                <w:rFonts w:cs="Arial"/>
                <w:strike/>
                <w:szCs w:val="18"/>
                <w:rPrChange w:id="1364" w:author="Dmitry Petrov" w:date="2021-04-02T23:08:00Z">
                  <w:rPr>
                    <w:rFonts w:cs="Arial"/>
                    <w:szCs w:val="18"/>
                  </w:rPr>
                </w:rPrChange>
              </w:rPr>
              <w:t>70 %</w:t>
            </w:r>
          </w:p>
        </w:tc>
        <w:tc>
          <w:tcPr>
            <w:tcW w:w="1334" w:type="dxa"/>
          </w:tcPr>
          <w:p w14:paraId="07F5E8FC" w14:textId="77777777" w:rsidR="00D42B0E" w:rsidRPr="001B0CB1" w:rsidRDefault="00D42B0E" w:rsidP="00D42B0E">
            <w:pPr>
              <w:pStyle w:val="TAC"/>
              <w:rPr>
                <w:rFonts w:cs="Arial"/>
                <w:strike/>
                <w:szCs w:val="18"/>
                <w:rPrChange w:id="1365" w:author="Dmitry Petrov" w:date="2021-04-02T23:08:00Z">
                  <w:rPr>
                    <w:rFonts w:cs="Arial"/>
                    <w:szCs w:val="18"/>
                  </w:rPr>
                </w:rPrChange>
              </w:rPr>
            </w:pPr>
            <w:r w:rsidRPr="001B0CB1">
              <w:rPr>
                <w:rFonts w:cs="Arial"/>
                <w:strike/>
                <w:szCs w:val="18"/>
                <w:rPrChange w:id="1366" w:author="Dmitry Petrov" w:date="2021-04-02T23:08:00Z">
                  <w:rPr>
                    <w:rFonts w:cs="Arial"/>
                    <w:szCs w:val="18"/>
                  </w:rPr>
                </w:rPrChange>
              </w:rPr>
              <w:t>G-FR1-A4-30</w:t>
            </w:r>
          </w:p>
        </w:tc>
        <w:tc>
          <w:tcPr>
            <w:tcW w:w="1160" w:type="dxa"/>
          </w:tcPr>
          <w:p w14:paraId="7FF7C098" w14:textId="77777777" w:rsidR="00D42B0E" w:rsidRPr="001B0CB1" w:rsidRDefault="00D42B0E" w:rsidP="00D42B0E">
            <w:pPr>
              <w:pStyle w:val="TAC"/>
              <w:rPr>
                <w:rFonts w:cs="Arial"/>
                <w:strike/>
                <w:szCs w:val="18"/>
                <w:lang w:eastAsia="ja-JP"/>
                <w:rPrChange w:id="1367" w:author="Dmitry Petrov" w:date="2021-04-02T23:08:00Z">
                  <w:rPr>
                    <w:rFonts w:cs="Arial"/>
                    <w:szCs w:val="18"/>
                    <w:lang w:eastAsia="ja-JP"/>
                  </w:rPr>
                </w:rPrChange>
              </w:rPr>
            </w:pPr>
            <w:r w:rsidRPr="001B0CB1">
              <w:rPr>
                <w:rFonts w:cs="Arial"/>
                <w:strike/>
                <w:szCs w:val="18"/>
                <w:lang w:eastAsia="ja-JP"/>
                <w:rPrChange w:id="1368" w:author="Dmitry Petrov" w:date="2021-04-02T23:08:00Z">
                  <w:rPr>
                    <w:rFonts w:cs="Arial"/>
                    <w:szCs w:val="18"/>
                    <w:lang w:eastAsia="ja-JP"/>
                  </w:rPr>
                </w:rPrChange>
              </w:rPr>
              <w:t>p</w:t>
            </w:r>
            <w:r w:rsidRPr="001B0CB1">
              <w:rPr>
                <w:rFonts w:cs="Arial" w:hint="eastAsia"/>
                <w:strike/>
                <w:szCs w:val="18"/>
                <w:lang w:eastAsia="ja-JP"/>
                <w:rPrChange w:id="1369" w:author="Dmitry Petrov" w:date="2021-04-02T23:08:00Z">
                  <w:rPr>
                    <w:rFonts w:cs="Arial" w:hint="eastAsia"/>
                    <w:szCs w:val="18"/>
                    <w:lang w:eastAsia="ja-JP"/>
                  </w:rPr>
                </w:rPrChange>
              </w:rPr>
              <w:t>os2</w:t>
            </w:r>
          </w:p>
        </w:tc>
        <w:tc>
          <w:tcPr>
            <w:tcW w:w="754" w:type="dxa"/>
          </w:tcPr>
          <w:p w14:paraId="5EA47822" w14:textId="77777777" w:rsidR="00D42B0E" w:rsidRPr="001B0CB1" w:rsidRDefault="00D42B0E" w:rsidP="00D42B0E">
            <w:pPr>
              <w:pStyle w:val="TAC"/>
              <w:rPr>
                <w:rFonts w:cs="Arial"/>
                <w:strike/>
                <w:szCs w:val="18"/>
                <w:rPrChange w:id="1370" w:author="Dmitry Petrov" w:date="2021-04-02T23:08:00Z">
                  <w:rPr>
                    <w:rFonts w:cs="Arial"/>
                    <w:szCs w:val="18"/>
                  </w:rPr>
                </w:rPrChange>
              </w:rPr>
            </w:pPr>
            <w:r w:rsidRPr="001B0CB1">
              <w:rPr>
                <w:rFonts w:cs="Arial"/>
                <w:strike/>
                <w:szCs w:val="18"/>
                <w:rPrChange w:id="1371" w:author="Dmitry Petrov" w:date="2021-04-02T23:08:00Z">
                  <w:rPr>
                    <w:rFonts w:cs="Arial"/>
                    <w:szCs w:val="18"/>
                  </w:rPr>
                </w:rPrChange>
              </w:rPr>
              <w:t>3.0</w:t>
            </w:r>
          </w:p>
        </w:tc>
      </w:tr>
    </w:tbl>
    <w:p w14:paraId="62781AD8" w14:textId="77777777" w:rsidR="00D42B0E" w:rsidRPr="001B0CB1" w:rsidRDefault="00D42B0E" w:rsidP="00D42B0E">
      <w:pPr>
        <w:rPr>
          <w:rFonts w:eastAsia="Malgun Gothic"/>
          <w:strike/>
          <w:lang w:eastAsia="zh-CN"/>
          <w:rPrChange w:id="1372" w:author="Dmitry Petrov" w:date="2021-04-02T23:08:00Z">
            <w:rPr>
              <w:rFonts w:eastAsia="Malgun Gothic"/>
              <w:lang w:eastAsia="zh-CN"/>
            </w:rPr>
          </w:rPrChange>
        </w:rPr>
      </w:pPr>
    </w:p>
    <w:p w14:paraId="34AAC13D" w14:textId="77777777" w:rsidR="00D42B0E" w:rsidRPr="001B0CB1" w:rsidRDefault="00D42B0E" w:rsidP="00D42B0E">
      <w:pPr>
        <w:pStyle w:val="TH"/>
        <w:rPr>
          <w:rFonts w:eastAsia="Malgun Gothic"/>
          <w:strike/>
          <w:lang w:eastAsia="zh-CN"/>
          <w:rPrChange w:id="1373" w:author="Dmitry Petrov" w:date="2021-04-02T23:08:00Z">
            <w:rPr>
              <w:rFonts w:eastAsia="Malgun Gothic"/>
              <w:lang w:eastAsia="zh-CN"/>
            </w:rPr>
          </w:rPrChange>
        </w:rPr>
      </w:pPr>
      <w:r w:rsidRPr="001B0CB1">
        <w:rPr>
          <w:rFonts w:eastAsia="Malgun Gothic"/>
          <w:strike/>
          <w:rPrChange w:id="1374" w:author="Dmitry Petrov" w:date="2021-04-02T23:08:00Z">
            <w:rPr>
              <w:rFonts w:eastAsia="Malgun Gothic"/>
            </w:rPr>
          </w:rPrChange>
        </w:rPr>
        <w:t>Table 8.2.4.5-3: Test requirements for PUSCH, Type A, 10 MHz channel bandwidth</w:t>
      </w:r>
      <w:r w:rsidRPr="001B0CB1">
        <w:rPr>
          <w:rFonts w:eastAsia="Malgun Gothic"/>
          <w:strike/>
          <w:lang w:eastAsia="zh-CN"/>
          <w:rPrChange w:id="1375" w:author="Dmitry Petrov" w:date="2021-04-02T23:08:00Z">
            <w:rPr>
              <w:rFonts w:eastAsia="Malgun Gothic"/>
              <w:lang w:eastAsia="zh-CN"/>
            </w:rPr>
          </w:rPrChange>
        </w:rPr>
        <w:t>,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0B9560E0" w14:textId="77777777" w:rsidTr="00D42B0E">
        <w:trPr>
          <w:cantSplit/>
          <w:jc w:val="center"/>
        </w:trPr>
        <w:tc>
          <w:tcPr>
            <w:tcW w:w="1046" w:type="dxa"/>
            <w:tcBorders>
              <w:bottom w:val="single" w:sz="4" w:space="0" w:color="auto"/>
            </w:tcBorders>
          </w:tcPr>
          <w:p w14:paraId="15C402CD" w14:textId="77777777" w:rsidR="00D42B0E" w:rsidRPr="001B0CB1" w:rsidRDefault="00D42B0E" w:rsidP="00D42B0E">
            <w:pPr>
              <w:keepNext/>
              <w:keepLines/>
              <w:spacing w:after="0"/>
              <w:jc w:val="center"/>
              <w:rPr>
                <w:rFonts w:ascii="Arial" w:hAnsi="Arial"/>
                <w:b/>
                <w:strike/>
                <w:sz w:val="18"/>
                <w:rPrChange w:id="1376" w:author="Dmitry Petrov" w:date="2021-04-02T23:08:00Z">
                  <w:rPr>
                    <w:rFonts w:ascii="Arial" w:hAnsi="Arial"/>
                    <w:b/>
                    <w:sz w:val="18"/>
                  </w:rPr>
                </w:rPrChange>
              </w:rPr>
            </w:pPr>
            <w:r w:rsidRPr="001B0CB1">
              <w:rPr>
                <w:rFonts w:ascii="Arial" w:hAnsi="Arial"/>
                <w:b/>
                <w:strike/>
                <w:sz w:val="18"/>
                <w:rPrChange w:id="1377" w:author="Dmitry Petrov" w:date="2021-04-02T23:08:00Z">
                  <w:rPr>
                    <w:rFonts w:ascii="Arial" w:hAnsi="Arial"/>
                    <w:b/>
                    <w:sz w:val="18"/>
                  </w:rPr>
                </w:rPrChange>
              </w:rPr>
              <w:t>Number of TX antennas</w:t>
            </w:r>
          </w:p>
        </w:tc>
        <w:tc>
          <w:tcPr>
            <w:tcW w:w="1044" w:type="dxa"/>
            <w:tcBorders>
              <w:bottom w:val="single" w:sz="4" w:space="0" w:color="auto"/>
            </w:tcBorders>
          </w:tcPr>
          <w:p w14:paraId="1BAC2A72" w14:textId="77777777" w:rsidR="00D42B0E" w:rsidRPr="001B0CB1" w:rsidRDefault="00D42B0E" w:rsidP="00D42B0E">
            <w:pPr>
              <w:keepNext/>
              <w:keepLines/>
              <w:spacing w:after="0"/>
              <w:jc w:val="center"/>
              <w:rPr>
                <w:rFonts w:ascii="Arial" w:hAnsi="Arial"/>
                <w:b/>
                <w:strike/>
                <w:sz w:val="18"/>
                <w:rPrChange w:id="1378" w:author="Dmitry Petrov" w:date="2021-04-02T23:08:00Z">
                  <w:rPr>
                    <w:rFonts w:ascii="Arial" w:hAnsi="Arial"/>
                    <w:b/>
                    <w:sz w:val="18"/>
                  </w:rPr>
                </w:rPrChange>
              </w:rPr>
            </w:pPr>
            <w:r w:rsidRPr="001B0CB1">
              <w:rPr>
                <w:rFonts w:ascii="Arial" w:hAnsi="Arial"/>
                <w:b/>
                <w:strike/>
                <w:sz w:val="18"/>
                <w:rPrChange w:id="1379" w:author="Dmitry Petrov" w:date="2021-04-02T23:08:00Z">
                  <w:rPr>
                    <w:rFonts w:ascii="Arial" w:hAnsi="Arial"/>
                    <w:b/>
                    <w:sz w:val="18"/>
                  </w:rPr>
                </w:rPrChange>
              </w:rPr>
              <w:t>Number of RX antennas</w:t>
            </w:r>
          </w:p>
        </w:tc>
        <w:tc>
          <w:tcPr>
            <w:tcW w:w="870" w:type="dxa"/>
          </w:tcPr>
          <w:p w14:paraId="36E52531" w14:textId="77777777" w:rsidR="00D42B0E" w:rsidRPr="001B0CB1" w:rsidRDefault="00D42B0E" w:rsidP="00D42B0E">
            <w:pPr>
              <w:keepNext/>
              <w:keepLines/>
              <w:spacing w:after="0"/>
              <w:jc w:val="center"/>
              <w:rPr>
                <w:rFonts w:ascii="Arial" w:hAnsi="Arial"/>
                <w:b/>
                <w:strike/>
                <w:sz w:val="18"/>
                <w:rPrChange w:id="1380" w:author="Dmitry Petrov" w:date="2021-04-02T23:08:00Z">
                  <w:rPr>
                    <w:rFonts w:ascii="Arial" w:hAnsi="Arial"/>
                    <w:b/>
                    <w:sz w:val="18"/>
                  </w:rPr>
                </w:rPrChange>
              </w:rPr>
            </w:pPr>
            <w:r w:rsidRPr="001B0CB1">
              <w:rPr>
                <w:rFonts w:ascii="Arial" w:hAnsi="Arial"/>
                <w:b/>
                <w:strike/>
                <w:sz w:val="18"/>
                <w:rPrChange w:id="1381" w:author="Dmitry Petrov" w:date="2021-04-02T23:08:00Z">
                  <w:rPr>
                    <w:rFonts w:ascii="Arial" w:hAnsi="Arial"/>
                    <w:b/>
                    <w:sz w:val="18"/>
                  </w:rPr>
                </w:rPrChange>
              </w:rPr>
              <w:t>Cyclic prefix</w:t>
            </w:r>
          </w:p>
        </w:tc>
        <w:tc>
          <w:tcPr>
            <w:tcW w:w="2204" w:type="dxa"/>
          </w:tcPr>
          <w:p w14:paraId="0FD0911C" w14:textId="77777777" w:rsidR="00D42B0E" w:rsidRPr="001B0CB1" w:rsidRDefault="00D42B0E" w:rsidP="00D42B0E">
            <w:pPr>
              <w:keepNext/>
              <w:keepLines/>
              <w:spacing w:after="0"/>
              <w:jc w:val="center"/>
              <w:rPr>
                <w:rFonts w:ascii="Arial" w:hAnsi="Arial"/>
                <w:b/>
                <w:strike/>
                <w:sz w:val="18"/>
                <w:rPrChange w:id="1382" w:author="Dmitry Petrov" w:date="2021-04-02T23:08:00Z">
                  <w:rPr>
                    <w:rFonts w:ascii="Arial" w:hAnsi="Arial"/>
                    <w:b/>
                    <w:sz w:val="18"/>
                  </w:rPr>
                </w:rPrChange>
              </w:rPr>
            </w:pPr>
            <w:r w:rsidRPr="001B0CB1">
              <w:rPr>
                <w:rFonts w:ascii="Arial" w:hAnsi="Arial"/>
                <w:b/>
                <w:strike/>
                <w:sz w:val="18"/>
                <w:rPrChange w:id="1383" w:author="Dmitry Petrov" w:date="2021-04-02T23:08:00Z">
                  <w:rPr>
                    <w:rFonts w:ascii="Arial" w:hAnsi="Arial"/>
                    <w:b/>
                    <w:sz w:val="18"/>
                  </w:rPr>
                </w:rPrChange>
              </w:rPr>
              <w:t xml:space="preserve">Propagation conditions </w:t>
            </w:r>
          </w:p>
          <w:p w14:paraId="4F5B9D83" w14:textId="77777777" w:rsidR="00D42B0E" w:rsidRPr="001B0CB1" w:rsidRDefault="00D42B0E" w:rsidP="00D42B0E">
            <w:pPr>
              <w:keepNext/>
              <w:keepLines/>
              <w:spacing w:after="0"/>
              <w:jc w:val="center"/>
              <w:rPr>
                <w:rFonts w:ascii="Arial" w:hAnsi="Arial"/>
                <w:b/>
                <w:strike/>
                <w:sz w:val="18"/>
                <w:rPrChange w:id="1384" w:author="Dmitry Petrov" w:date="2021-04-02T23:08:00Z">
                  <w:rPr>
                    <w:rFonts w:ascii="Arial" w:hAnsi="Arial"/>
                    <w:b/>
                    <w:sz w:val="18"/>
                  </w:rPr>
                </w:rPrChange>
              </w:rPr>
            </w:pPr>
            <w:r w:rsidRPr="001B0CB1">
              <w:rPr>
                <w:rFonts w:ascii="Arial" w:hAnsi="Arial"/>
                <w:b/>
                <w:strike/>
                <w:sz w:val="18"/>
                <w:rPrChange w:id="1385" w:author="Dmitry Petrov" w:date="2021-04-02T23:08:00Z">
                  <w:rPr>
                    <w:rFonts w:ascii="Arial" w:hAnsi="Arial"/>
                    <w:b/>
                    <w:sz w:val="18"/>
                  </w:rPr>
                </w:rPrChange>
              </w:rPr>
              <w:t>(Annex G)</w:t>
            </w:r>
          </w:p>
        </w:tc>
        <w:tc>
          <w:tcPr>
            <w:tcW w:w="1219" w:type="dxa"/>
          </w:tcPr>
          <w:p w14:paraId="08B6893A" w14:textId="77777777" w:rsidR="00D42B0E" w:rsidRPr="001B0CB1" w:rsidRDefault="00D42B0E" w:rsidP="00D42B0E">
            <w:pPr>
              <w:keepNext/>
              <w:keepLines/>
              <w:spacing w:after="0"/>
              <w:jc w:val="center"/>
              <w:rPr>
                <w:rFonts w:ascii="Arial" w:hAnsi="Arial"/>
                <w:b/>
                <w:strike/>
                <w:sz w:val="18"/>
                <w:rPrChange w:id="1386" w:author="Dmitry Petrov" w:date="2021-04-02T23:08:00Z">
                  <w:rPr>
                    <w:rFonts w:ascii="Arial" w:hAnsi="Arial"/>
                    <w:b/>
                    <w:sz w:val="18"/>
                  </w:rPr>
                </w:rPrChange>
              </w:rPr>
            </w:pPr>
            <w:r w:rsidRPr="001B0CB1">
              <w:rPr>
                <w:rFonts w:ascii="Arial" w:hAnsi="Arial"/>
                <w:b/>
                <w:strike/>
                <w:sz w:val="18"/>
                <w:rPrChange w:id="1387" w:author="Dmitry Petrov" w:date="2021-04-02T23:08:00Z">
                  <w:rPr>
                    <w:rFonts w:ascii="Arial" w:hAnsi="Arial"/>
                    <w:b/>
                    <w:sz w:val="18"/>
                  </w:rPr>
                </w:rPrChange>
              </w:rPr>
              <w:t>Fraction of maximum throughput</w:t>
            </w:r>
          </w:p>
        </w:tc>
        <w:tc>
          <w:tcPr>
            <w:tcW w:w="1334" w:type="dxa"/>
          </w:tcPr>
          <w:p w14:paraId="5DBB395B" w14:textId="77777777" w:rsidR="00D42B0E" w:rsidRPr="001B0CB1" w:rsidRDefault="00D42B0E" w:rsidP="00D42B0E">
            <w:pPr>
              <w:keepNext/>
              <w:keepLines/>
              <w:spacing w:after="0"/>
              <w:jc w:val="center"/>
              <w:rPr>
                <w:rFonts w:ascii="Arial" w:hAnsi="Arial"/>
                <w:b/>
                <w:strike/>
                <w:sz w:val="18"/>
                <w:rPrChange w:id="1388" w:author="Dmitry Petrov" w:date="2021-04-02T23:08:00Z">
                  <w:rPr>
                    <w:rFonts w:ascii="Arial" w:hAnsi="Arial"/>
                    <w:b/>
                    <w:sz w:val="18"/>
                  </w:rPr>
                </w:rPrChange>
              </w:rPr>
            </w:pPr>
            <w:r w:rsidRPr="001B0CB1">
              <w:rPr>
                <w:rFonts w:ascii="Arial" w:hAnsi="Arial"/>
                <w:b/>
                <w:strike/>
                <w:sz w:val="18"/>
                <w:rPrChange w:id="1389" w:author="Dmitry Petrov" w:date="2021-04-02T23:08:00Z">
                  <w:rPr>
                    <w:rFonts w:ascii="Arial" w:hAnsi="Arial"/>
                    <w:b/>
                    <w:sz w:val="18"/>
                  </w:rPr>
                </w:rPrChange>
              </w:rPr>
              <w:t>FRC</w:t>
            </w:r>
          </w:p>
          <w:p w14:paraId="7294363E" w14:textId="77777777" w:rsidR="00D42B0E" w:rsidRPr="001B0CB1" w:rsidRDefault="00D42B0E" w:rsidP="00D42B0E">
            <w:pPr>
              <w:keepNext/>
              <w:keepLines/>
              <w:spacing w:after="0"/>
              <w:jc w:val="center"/>
              <w:rPr>
                <w:rFonts w:ascii="Arial" w:hAnsi="Arial"/>
                <w:b/>
                <w:strike/>
                <w:sz w:val="18"/>
                <w:rPrChange w:id="1390" w:author="Dmitry Petrov" w:date="2021-04-02T23:08:00Z">
                  <w:rPr>
                    <w:rFonts w:ascii="Arial" w:hAnsi="Arial"/>
                    <w:b/>
                    <w:sz w:val="18"/>
                  </w:rPr>
                </w:rPrChange>
              </w:rPr>
            </w:pPr>
            <w:r w:rsidRPr="001B0CB1">
              <w:rPr>
                <w:rFonts w:ascii="Arial" w:hAnsi="Arial"/>
                <w:b/>
                <w:strike/>
                <w:sz w:val="18"/>
                <w:rPrChange w:id="1391" w:author="Dmitry Petrov" w:date="2021-04-02T23:08:00Z">
                  <w:rPr>
                    <w:rFonts w:ascii="Arial" w:hAnsi="Arial"/>
                    <w:b/>
                    <w:sz w:val="18"/>
                  </w:rPr>
                </w:rPrChange>
              </w:rPr>
              <w:t>(Annex A)</w:t>
            </w:r>
          </w:p>
        </w:tc>
        <w:tc>
          <w:tcPr>
            <w:tcW w:w="1160" w:type="dxa"/>
          </w:tcPr>
          <w:p w14:paraId="3AF1CEBA" w14:textId="77777777" w:rsidR="00D42B0E" w:rsidRPr="001B0CB1" w:rsidRDefault="00D42B0E" w:rsidP="00D42B0E">
            <w:pPr>
              <w:keepNext/>
              <w:keepLines/>
              <w:spacing w:after="0"/>
              <w:jc w:val="center"/>
              <w:rPr>
                <w:rFonts w:ascii="Arial" w:hAnsi="Arial"/>
                <w:b/>
                <w:strike/>
                <w:sz w:val="18"/>
                <w:rPrChange w:id="1392" w:author="Dmitry Petrov" w:date="2021-04-02T23:08:00Z">
                  <w:rPr>
                    <w:rFonts w:ascii="Arial" w:hAnsi="Arial"/>
                    <w:b/>
                    <w:sz w:val="18"/>
                  </w:rPr>
                </w:rPrChange>
              </w:rPr>
            </w:pPr>
            <w:r w:rsidRPr="001B0CB1">
              <w:rPr>
                <w:rFonts w:ascii="Arial" w:hAnsi="Arial"/>
                <w:b/>
                <w:strike/>
                <w:sz w:val="18"/>
                <w:rPrChange w:id="1393" w:author="Dmitry Petrov" w:date="2021-04-02T23:08:00Z">
                  <w:rPr>
                    <w:rFonts w:ascii="Arial" w:hAnsi="Arial"/>
                    <w:b/>
                    <w:sz w:val="18"/>
                  </w:rPr>
                </w:rPrChange>
              </w:rPr>
              <w:t>Additional DM-RS position</w:t>
            </w:r>
          </w:p>
        </w:tc>
        <w:tc>
          <w:tcPr>
            <w:tcW w:w="754" w:type="dxa"/>
          </w:tcPr>
          <w:p w14:paraId="6994861E" w14:textId="77777777" w:rsidR="00D42B0E" w:rsidRPr="001B0CB1" w:rsidRDefault="00D42B0E" w:rsidP="00D42B0E">
            <w:pPr>
              <w:keepNext/>
              <w:keepLines/>
              <w:spacing w:after="0"/>
              <w:jc w:val="center"/>
              <w:rPr>
                <w:rFonts w:ascii="Arial" w:hAnsi="Arial"/>
                <w:b/>
                <w:strike/>
                <w:sz w:val="18"/>
                <w:rPrChange w:id="1394" w:author="Dmitry Petrov" w:date="2021-04-02T23:08:00Z">
                  <w:rPr>
                    <w:rFonts w:ascii="Arial" w:hAnsi="Arial"/>
                    <w:b/>
                    <w:sz w:val="18"/>
                  </w:rPr>
                </w:rPrChange>
              </w:rPr>
            </w:pPr>
            <w:r w:rsidRPr="001B0CB1">
              <w:rPr>
                <w:rFonts w:ascii="Arial" w:hAnsi="Arial"/>
                <w:b/>
                <w:strike/>
                <w:sz w:val="18"/>
                <w:rPrChange w:id="1395" w:author="Dmitry Petrov" w:date="2021-04-02T23:08:00Z">
                  <w:rPr>
                    <w:rFonts w:ascii="Arial" w:hAnsi="Arial"/>
                    <w:b/>
                    <w:sz w:val="18"/>
                  </w:rPr>
                </w:rPrChange>
              </w:rPr>
              <w:t>SNR</w:t>
            </w:r>
          </w:p>
          <w:p w14:paraId="01EA10DB" w14:textId="77777777" w:rsidR="00D42B0E" w:rsidRPr="001B0CB1" w:rsidRDefault="00D42B0E" w:rsidP="00D42B0E">
            <w:pPr>
              <w:keepNext/>
              <w:keepLines/>
              <w:spacing w:after="0"/>
              <w:jc w:val="center"/>
              <w:rPr>
                <w:rFonts w:ascii="Arial" w:hAnsi="Arial"/>
                <w:b/>
                <w:strike/>
                <w:sz w:val="18"/>
                <w:rPrChange w:id="1396" w:author="Dmitry Petrov" w:date="2021-04-02T23:08:00Z">
                  <w:rPr>
                    <w:rFonts w:ascii="Arial" w:hAnsi="Arial"/>
                    <w:b/>
                    <w:sz w:val="18"/>
                  </w:rPr>
                </w:rPrChange>
              </w:rPr>
            </w:pPr>
            <w:r w:rsidRPr="001B0CB1">
              <w:rPr>
                <w:rFonts w:ascii="Arial" w:hAnsi="Arial"/>
                <w:b/>
                <w:strike/>
                <w:sz w:val="18"/>
                <w:rPrChange w:id="1397" w:author="Dmitry Petrov" w:date="2021-04-02T23:08:00Z">
                  <w:rPr>
                    <w:rFonts w:ascii="Arial" w:hAnsi="Arial"/>
                    <w:b/>
                    <w:sz w:val="18"/>
                  </w:rPr>
                </w:rPrChange>
              </w:rPr>
              <w:t>(dB)</w:t>
            </w:r>
          </w:p>
        </w:tc>
      </w:tr>
      <w:tr w:rsidR="00D42B0E" w:rsidRPr="001B0CB1" w14:paraId="2709D76B" w14:textId="77777777" w:rsidTr="00D42B0E">
        <w:trPr>
          <w:cantSplit/>
          <w:jc w:val="center"/>
        </w:trPr>
        <w:tc>
          <w:tcPr>
            <w:tcW w:w="1046" w:type="dxa"/>
            <w:tcBorders>
              <w:bottom w:val="nil"/>
            </w:tcBorders>
          </w:tcPr>
          <w:p w14:paraId="7CB23782" w14:textId="77777777" w:rsidR="00D42B0E" w:rsidRPr="001B0CB1" w:rsidRDefault="00D42B0E" w:rsidP="00D42B0E">
            <w:pPr>
              <w:pStyle w:val="TAC"/>
              <w:rPr>
                <w:strike/>
                <w:rPrChange w:id="1398" w:author="Dmitry Petrov" w:date="2021-04-02T23:08:00Z">
                  <w:rPr/>
                </w:rPrChange>
              </w:rPr>
            </w:pPr>
          </w:p>
        </w:tc>
        <w:tc>
          <w:tcPr>
            <w:tcW w:w="1044" w:type="dxa"/>
            <w:tcBorders>
              <w:bottom w:val="nil"/>
            </w:tcBorders>
          </w:tcPr>
          <w:p w14:paraId="5C0867A8" w14:textId="77777777" w:rsidR="00D42B0E" w:rsidRPr="001B0CB1" w:rsidRDefault="00D42B0E" w:rsidP="00D42B0E">
            <w:pPr>
              <w:pStyle w:val="TAC"/>
              <w:rPr>
                <w:strike/>
                <w:rPrChange w:id="1399" w:author="Dmitry Petrov" w:date="2021-04-02T23:08:00Z">
                  <w:rPr/>
                </w:rPrChange>
              </w:rPr>
            </w:pPr>
            <w:r w:rsidRPr="001B0CB1">
              <w:rPr>
                <w:rFonts w:eastAsiaTheme="minorEastAsia" w:cs="Arial" w:hint="eastAsia"/>
                <w:strike/>
                <w:szCs w:val="18"/>
                <w:lang w:eastAsia="ja-JP"/>
                <w:rPrChange w:id="1400" w:author="Dmitry Petrov" w:date="2021-04-02T23:08:00Z">
                  <w:rPr>
                    <w:rFonts w:eastAsiaTheme="minorEastAsia" w:cs="Arial" w:hint="eastAsia"/>
                    <w:szCs w:val="18"/>
                    <w:lang w:eastAsia="ja-JP"/>
                  </w:rPr>
                </w:rPrChange>
              </w:rPr>
              <w:t>1</w:t>
            </w:r>
          </w:p>
        </w:tc>
        <w:tc>
          <w:tcPr>
            <w:tcW w:w="870" w:type="dxa"/>
          </w:tcPr>
          <w:p w14:paraId="497D893F" w14:textId="77777777" w:rsidR="00D42B0E" w:rsidRPr="001B0CB1" w:rsidRDefault="00D42B0E" w:rsidP="00D42B0E">
            <w:pPr>
              <w:pStyle w:val="TAC"/>
              <w:rPr>
                <w:rFonts w:cs="Arial"/>
                <w:strike/>
                <w:szCs w:val="18"/>
                <w:rPrChange w:id="1401" w:author="Dmitry Petrov" w:date="2021-04-02T23:08:00Z">
                  <w:rPr>
                    <w:rFonts w:cs="Arial"/>
                    <w:szCs w:val="18"/>
                  </w:rPr>
                </w:rPrChange>
              </w:rPr>
            </w:pPr>
            <w:r w:rsidRPr="001B0CB1">
              <w:rPr>
                <w:rFonts w:eastAsiaTheme="minorEastAsia" w:cs="Arial" w:hint="eastAsia"/>
                <w:strike/>
                <w:szCs w:val="18"/>
                <w:lang w:eastAsia="ja-JP"/>
                <w:rPrChange w:id="1402" w:author="Dmitry Petrov" w:date="2021-04-02T23:08:00Z">
                  <w:rPr>
                    <w:rFonts w:eastAsiaTheme="minorEastAsia" w:cs="Arial" w:hint="eastAsia"/>
                    <w:szCs w:val="18"/>
                    <w:lang w:eastAsia="ja-JP"/>
                  </w:rPr>
                </w:rPrChange>
              </w:rPr>
              <w:t>Normal</w:t>
            </w:r>
          </w:p>
        </w:tc>
        <w:tc>
          <w:tcPr>
            <w:tcW w:w="2204" w:type="dxa"/>
          </w:tcPr>
          <w:p w14:paraId="70072155" w14:textId="77777777" w:rsidR="00D42B0E" w:rsidRPr="001B0CB1" w:rsidRDefault="00D42B0E" w:rsidP="00D42B0E">
            <w:pPr>
              <w:pStyle w:val="TAC"/>
              <w:rPr>
                <w:rFonts w:cs="Arial"/>
                <w:strike/>
                <w:szCs w:val="18"/>
                <w:rPrChange w:id="1403" w:author="Dmitry Petrov" w:date="2021-04-02T23:08:00Z">
                  <w:rPr>
                    <w:rFonts w:cs="Arial"/>
                    <w:szCs w:val="18"/>
                  </w:rPr>
                </w:rPrChange>
              </w:rPr>
            </w:pPr>
            <w:r w:rsidRPr="001B0CB1">
              <w:rPr>
                <w:rFonts w:eastAsiaTheme="minorEastAsia" w:cs="Arial" w:hint="eastAsia"/>
                <w:strike/>
                <w:szCs w:val="18"/>
                <w:lang w:eastAsia="ja-JP"/>
                <w:rPrChange w:id="1404" w:author="Dmitry Petrov" w:date="2021-04-02T23:08:00Z">
                  <w:rPr>
                    <w:rFonts w:eastAsiaTheme="minorEastAsia" w:cs="Arial" w:hint="eastAsia"/>
                    <w:szCs w:val="18"/>
                    <w:lang w:eastAsia="ja-JP"/>
                  </w:rPr>
                </w:rPrChange>
              </w:rPr>
              <w:t>HST Scenario 3-NR</w:t>
            </w:r>
            <w:r w:rsidRPr="001B0CB1">
              <w:rPr>
                <w:rFonts w:eastAsiaTheme="minorEastAsia" w:cs="Arial"/>
                <w:strike/>
                <w:szCs w:val="18"/>
                <w:lang w:eastAsia="ja-JP"/>
                <w:rPrChange w:id="1405" w:author="Dmitry Petrov" w:date="2021-04-02T23:08:00Z">
                  <w:rPr>
                    <w:rFonts w:eastAsiaTheme="minorEastAsia" w:cs="Arial"/>
                    <w:szCs w:val="18"/>
                    <w:lang w:eastAsia="ja-JP"/>
                  </w:rPr>
                </w:rPrChange>
              </w:rPr>
              <w:t>50</w:t>
            </w:r>
            <w:r w:rsidRPr="001B0CB1">
              <w:rPr>
                <w:rFonts w:eastAsiaTheme="minorEastAsia" w:cs="Arial" w:hint="eastAsia"/>
                <w:strike/>
                <w:szCs w:val="18"/>
                <w:lang w:eastAsia="ja-JP"/>
                <w:rPrChange w:id="1406" w:author="Dmitry Petrov" w:date="2021-04-02T23:08:00Z">
                  <w:rPr>
                    <w:rFonts w:eastAsiaTheme="minorEastAsia" w:cs="Arial" w:hint="eastAsia"/>
                    <w:szCs w:val="18"/>
                    <w:lang w:eastAsia="ja-JP"/>
                  </w:rPr>
                </w:rPrChange>
              </w:rPr>
              <w:t>0</w:t>
            </w:r>
          </w:p>
        </w:tc>
        <w:tc>
          <w:tcPr>
            <w:tcW w:w="1219" w:type="dxa"/>
          </w:tcPr>
          <w:p w14:paraId="5C96A5D9" w14:textId="77777777" w:rsidR="00D42B0E" w:rsidRPr="001B0CB1" w:rsidRDefault="00D42B0E" w:rsidP="00D42B0E">
            <w:pPr>
              <w:pStyle w:val="TAC"/>
              <w:rPr>
                <w:rFonts w:cs="Arial"/>
                <w:strike/>
                <w:szCs w:val="18"/>
                <w:rPrChange w:id="1407" w:author="Dmitry Petrov" w:date="2021-04-02T23:08:00Z">
                  <w:rPr>
                    <w:rFonts w:cs="Arial"/>
                    <w:szCs w:val="18"/>
                  </w:rPr>
                </w:rPrChange>
              </w:rPr>
            </w:pPr>
            <w:r w:rsidRPr="001B0CB1">
              <w:rPr>
                <w:rFonts w:eastAsiaTheme="minorEastAsia" w:cs="Arial" w:hint="eastAsia"/>
                <w:strike/>
                <w:szCs w:val="18"/>
                <w:lang w:eastAsia="ja-JP"/>
                <w:rPrChange w:id="1408" w:author="Dmitry Petrov" w:date="2021-04-02T23:08:00Z">
                  <w:rPr>
                    <w:rFonts w:eastAsiaTheme="minorEastAsia" w:cs="Arial" w:hint="eastAsia"/>
                    <w:szCs w:val="18"/>
                    <w:lang w:eastAsia="ja-JP"/>
                  </w:rPr>
                </w:rPrChange>
              </w:rPr>
              <w:t>70%</w:t>
            </w:r>
          </w:p>
        </w:tc>
        <w:tc>
          <w:tcPr>
            <w:tcW w:w="1334" w:type="dxa"/>
          </w:tcPr>
          <w:p w14:paraId="1A656C4C" w14:textId="77777777" w:rsidR="00D42B0E" w:rsidRPr="001B0CB1" w:rsidRDefault="00D42B0E" w:rsidP="00D42B0E">
            <w:pPr>
              <w:pStyle w:val="TAC"/>
              <w:rPr>
                <w:rFonts w:cs="Arial"/>
                <w:strike/>
                <w:szCs w:val="18"/>
                <w:rPrChange w:id="1409" w:author="Dmitry Petrov" w:date="2021-04-02T23:08:00Z">
                  <w:rPr>
                    <w:rFonts w:cs="Arial"/>
                    <w:szCs w:val="18"/>
                  </w:rPr>
                </w:rPrChange>
              </w:rPr>
            </w:pPr>
            <w:r w:rsidRPr="001B0CB1">
              <w:rPr>
                <w:rFonts w:cs="Arial"/>
                <w:strike/>
                <w:szCs w:val="18"/>
                <w:rPrChange w:id="1410" w:author="Dmitry Petrov" w:date="2021-04-02T23:08:00Z">
                  <w:rPr>
                    <w:rFonts w:cs="Arial"/>
                    <w:szCs w:val="18"/>
                  </w:rPr>
                </w:rPrChange>
              </w:rPr>
              <w:t>G-FR1-A3-33</w:t>
            </w:r>
          </w:p>
        </w:tc>
        <w:tc>
          <w:tcPr>
            <w:tcW w:w="1160" w:type="dxa"/>
          </w:tcPr>
          <w:p w14:paraId="3FF859C1" w14:textId="77777777" w:rsidR="00D42B0E" w:rsidRPr="001B0CB1" w:rsidRDefault="00D42B0E" w:rsidP="00D42B0E">
            <w:pPr>
              <w:pStyle w:val="TAC"/>
              <w:rPr>
                <w:rFonts w:cs="Arial"/>
                <w:strike/>
                <w:szCs w:val="18"/>
                <w:lang w:eastAsia="ja-JP"/>
                <w:rPrChange w:id="1411" w:author="Dmitry Petrov" w:date="2021-04-02T23:08:00Z">
                  <w:rPr>
                    <w:rFonts w:cs="Arial"/>
                    <w:szCs w:val="18"/>
                    <w:lang w:eastAsia="ja-JP"/>
                  </w:rPr>
                </w:rPrChange>
              </w:rPr>
            </w:pPr>
            <w:r w:rsidRPr="001B0CB1">
              <w:rPr>
                <w:rFonts w:cs="Arial"/>
                <w:strike/>
                <w:szCs w:val="18"/>
                <w:lang w:eastAsia="ja-JP"/>
                <w:rPrChange w:id="1412" w:author="Dmitry Petrov" w:date="2021-04-02T23:08:00Z">
                  <w:rPr>
                    <w:rFonts w:cs="Arial"/>
                    <w:szCs w:val="18"/>
                    <w:lang w:eastAsia="ja-JP"/>
                  </w:rPr>
                </w:rPrChange>
              </w:rPr>
              <w:t>p</w:t>
            </w:r>
            <w:r w:rsidRPr="001B0CB1">
              <w:rPr>
                <w:rFonts w:cs="Arial" w:hint="eastAsia"/>
                <w:strike/>
                <w:szCs w:val="18"/>
                <w:lang w:eastAsia="ja-JP"/>
                <w:rPrChange w:id="1413" w:author="Dmitry Petrov" w:date="2021-04-02T23:08:00Z">
                  <w:rPr>
                    <w:rFonts w:cs="Arial" w:hint="eastAsia"/>
                    <w:szCs w:val="18"/>
                    <w:lang w:eastAsia="ja-JP"/>
                  </w:rPr>
                </w:rPrChange>
              </w:rPr>
              <w:t>os2</w:t>
            </w:r>
          </w:p>
        </w:tc>
        <w:tc>
          <w:tcPr>
            <w:tcW w:w="754" w:type="dxa"/>
          </w:tcPr>
          <w:p w14:paraId="35981928" w14:textId="77777777" w:rsidR="00D42B0E" w:rsidRPr="001B0CB1" w:rsidRDefault="00D42B0E" w:rsidP="00D42B0E">
            <w:pPr>
              <w:pStyle w:val="TAC"/>
              <w:rPr>
                <w:rFonts w:cs="Arial"/>
                <w:strike/>
                <w:szCs w:val="18"/>
                <w:rPrChange w:id="1414" w:author="Dmitry Petrov" w:date="2021-04-02T23:08:00Z">
                  <w:rPr>
                    <w:rFonts w:cs="Arial"/>
                    <w:szCs w:val="18"/>
                  </w:rPr>
                </w:rPrChange>
              </w:rPr>
            </w:pPr>
            <w:r w:rsidRPr="001B0CB1">
              <w:rPr>
                <w:rFonts w:eastAsiaTheme="minorEastAsia" w:cs="Arial"/>
                <w:strike/>
                <w:szCs w:val="18"/>
                <w:lang w:eastAsia="ja-JP"/>
                <w:rPrChange w:id="1415" w:author="Dmitry Petrov" w:date="2021-04-02T23:08:00Z">
                  <w:rPr>
                    <w:rFonts w:eastAsiaTheme="minorEastAsia" w:cs="Arial"/>
                    <w:szCs w:val="18"/>
                    <w:lang w:eastAsia="ja-JP"/>
                  </w:rPr>
                </w:rPrChange>
              </w:rPr>
              <w:t>[-0.4]</w:t>
            </w:r>
          </w:p>
        </w:tc>
      </w:tr>
      <w:tr w:rsidR="00D42B0E" w:rsidRPr="001B0CB1" w14:paraId="79AB9CC4" w14:textId="77777777" w:rsidTr="00D42B0E">
        <w:trPr>
          <w:cantSplit/>
          <w:jc w:val="center"/>
        </w:trPr>
        <w:tc>
          <w:tcPr>
            <w:tcW w:w="1046" w:type="dxa"/>
            <w:tcBorders>
              <w:top w:val="nil"/>
              <w:bottom w:val="nil"/>
            </w:tcBorders>
          </w:tcPr>
          <w:p w14:paraId="3F99ED14" w14:textId="77777777" w:rsidR="00D42B0E" w:rsidRPr="001B0CB1" w:rsidRDefault="00D42B0E" w:rsidP="00D42B0E">
            <w:pPr>
              <w:pStyle w:val="TAC"/>
              <w:rPr>
                <w:strike/>
                <w:rPrChange w:id="1416" w:author="Dmitry Petrov" w:date="2021-04-02T23:08:00Z">
                  <w:rPr/>
                </w:rPrChange>
              </w:rPr>
            </w:pPr>
          </w:p>
        </w:tc>
        <w:tc>
          <w:tcPr>
            <w:tcW w:w="1044" w:type="dxa"/>
            <w:tcBorders>
              <w:bottom w:val="nil"/>
            </w:tcBorders>
          </w:tcPr>
          <w:p w14:paraId="0F28DD81" w14:textId="77777777" w:rsidR="00D42B0E" w:rsidRPr="001B0CB1" w:rsidRDefault="00D42B0E" w:rsidP="00D42B0E">
            <w:pPr>
              <w:pStyle w:val="TAC"/>
              <w:rPr>
                <w:strike/>
                <w:rPrChange w:id="1417" w:author="Dmitry Petrov" w:date="2021-04-02T23:08:00Z">
                  <w:rPr/>
                </w:rPrChange>
              </w:rPr>
            </w:pPr>
          </w:p>
        </w:tc>
        <w:tc>
          <w:tcPr>
            <w:tcW w:w="870" w:type="dxa"/>
          </w:tcPr>
          <w:p w14:paraId="2DC64B0C" w14:textId="77777777" w:rsidR="00D42B0E" w:rsidRPr="001B0CB1" w:rsidRDefault="00D42B0E" w:rsidP="00D42B0E">
            <w:pPr>
              <w:pStyle w:val="TAC"/>
              <w:rPr>
                <w:strike/>
                <w:rPrChange w:id="1418" w:author="Dmitry Petrov" w:date="2021-04-02T23:08:00Z">
                  <w:rPr/>
                </w:rPrChange>
              </w:rPr>
            </w:pPr>
            <w:r w:rsidRPr="001B0CB1">
              <w:rPr>
                <w:rFonts w:cs="Arial"/>
                <w:strike/>
                <w:szCs w:val="18"/>
                <w:rPrChange w:id="1419" w:author="Dmitry Petrov" w:date="2021-04-02T23:08:00Z">
                  <w:rPr>
                    <w:rFonts w:cs="Arial"/>
                    <w:szCs w:val="18"/>
                  </w:rPr>
                </w:rPrChange>
              </w:rPr>
              <w:t>Normal</w:t>
            </w:r>
          </w:p>
        </w:tc>
        <w:tc>
          <w:tcPr>
            <w:tcW w:w="2204" w:type="dxa"/>
          </w:tcPr>
          <w:p w14:paraId="2B39D324" w14:textId="77777777" w:rsidR="00D42B0E" w:rsidRPr="001B0CB1" w:rsidRDefault="00D42B0E" w:rsidP="00D42B0E">
            <w:pPr>
              <w:pStyle w:val="TAC"/>
              <w:rPr>
                <w:strike/>
                <w:rPrChange w:id="1420" w:author="Dmitry Petrov" w:date="2021-04-02T23:08:00Z">
                  <w:rPr/>
                </w:rPrChange>
              </w:rPr>
            </w:pPr>
            <w:r w:rsidRPr="001B0CB1">
              <w:rPr>
                <w:rFonts w:cs="Arial"/>
                <w:strike/>
                <w:szCs w:val="18"/>
                <w:rPrChange w:id="1421" w:author="Dmitry Petrov" w:date="2021-04-02T23:08:00Z">
                  <w:rPr>
                    <w:rFonts w:cs="Arial"/>
                    <w:szCs w:val="18"/>
                  </w:rPr>
                </w:rPrChange>
              </w:rPr>
              <w:t>HST Scenario 1-NR500</w:t>
            </w:r>
          </w:p>
        </w:tc>
        <w:tc>
          <w:tcPr>
            <w:tcW w:w="1219" w:type="dxa"/>
          </w:tcPr>
          <w:p w14:paraId="6465E65D" w14:textId="77777777" w:rsidR="00D42B0E" w:rsidRPr="001B0CB1" w:rsidRDefault="00D42B0E" w:rsidP="00D42B0E">
            <w:pPr>
              <w:pStyle w:val="TAC"/>
              <w:rPr>
                <w:strike/>
                <w:rPrChange w:id="1422" w:author="Dmitry Petrov" w:date="2021-04-02T23:08:00Z">
                  <w:rPr/>
                </w:rPrChange>
              </w:rPr>
            </w:pPr>
            <w:r w:rsidRPr="001B0CB1">
              <w:rPr>
                <w:rFonts w:cs="Arial"/>
                <w:strike/>
                <w:szCs w:val="18"/>
                <w:rPrChange w:id="1423" w:author="Dmitry Petrov" w:date="2021-04-02T23:08:00Z">
                  <w:rPr>
                    <w:rFonts w:cs="Arial"/>
                    <w:szCs w:val="18"/>
                  </w:rPr>
                </w:rPrChange>
              </w:rPr>
              <w:t>70 %</w:t>
            </w:r>
          </w:p>
        </w:tc>
        <w:tc>
          <w:tcPr>
            <w:tcW w:w="1334" w:type="dxa"/>
          </w:tcPr>
          <w:p w14:paraId="34437945" w14:textId="77777777" w:rsidR="00D42B0E" w:rsidRPr="001B0CB1" w:rsidRDefault="00D42B0E" w:rsidP="00D42B0E">
            <w:pPr>
              <w:pStyle w:val="TAC"/>
              <w:rPr>
                <w:strike/>
                <w:rPrChange w:id="1424" w:author="Dmitry Petrov" w:date="2021-04-02T23:08:00Z">
                  <w:rPr/>
                </w:rPrChange>
              </w:rPr>
            </w:pPr>
            <w:r w:rsidRPr="001B0CB1">
              <w:rPr>
                <w:rFonts w:cs="Arial"/>
                <w:strike/>
                <w:szCs w:val="18"/>
                <w:rPrChange w:id="1425" w:author="Dmitry Petrov" w:date="2021-04-02T23:08:00Z">
                  <w:rPr>
                    <w:rFonts w:cs="Arial"/>
                    <w:szCs w:val="18"/>
                  </w:rPr>
                </w:rPrChange>
              </w:rPr>
              <w:t>G-FR1-A3-33</w:t>
            </w:r>
          </w:p>
        </w:tc>
        <w:tc>
          <w:tcPr>
            <w:tcW w:w="1160" w:type="dxa"/>
          </w:tcPr>
          <w:p w14:paraId="1B900CBB" w14:textId="77777777" w:rsidR="00D42B0E" w:rsidRPr="001B0CB1" w:rsidRDefault="00D42B0E" w:rsidP="00D42B0E">
            <w:pPr>
              <w:pStyle w:val="TAC"/>
              <w:rPr>
                <w:strike/>
                <w:rPrChange w:id="1426" w:author="Dmitry Petrov" w:date="2021-04-02T23:08:00Z">
                  <w:rPr/>
                </w:rPrChange>
              </w:rPr>
            </w:pPr>
            <w:r w:rsidRPr="001B0CB1">
              <w:rPr>
                <w:rFonts w:cs="Arial"/>
                <w:strike/>
                <w:szCs w:val="18"/>
                <w:lang w:eastAsia="ja-JP"/>
                <w:rPrChange w:id="1427" w:author="Dmitry Petrov" w:date="2021-04-02T23:08:00Z">
                  <w:rPr>
                    <w:rFonts w:cs="Arial"/>
                    <w:szCs w:val="18"/>
                    <w:lang w:eastAsia="ja-JP"/>
                  </w:rPr>
                </w:rPrChange>
              </w:rPr>
              <w:t>p</w:t>
            </w:r>
            <w:r w:rsidRPr="001B0CB1">
              <w:rPr>
                <w:rFonts w:cs="Arial" w:hint="eastAsia"/>
                <w:strike/>
                <w:szCs w:val="18"/>
                <w:lang w:eastAsia="ja-JP"/>
                <w:rPrChange w:id="1428" w:author="Dmitry Petrov" w:date="2021-04-02T23:08:00Z">
                  <w:rPr>
                    <w:rFonts w:cs="Arial" w:hint="eastAsia"/>
                    <w:szCs w:val="18"/>
                    <w:lang w:eastAsia="ja-JP"/>
                  </w:rPr>
                </w:rPrChange>
              </w:rPr>
              <w:t>os2</w:t>
            </w:r>
          </w:p>
        </w:tc>
        <w:tc>
          <w:tcPr>
            <w:tcW w:w="754" w:type="dxa"/>
          </w:tcPr>
          <w:p w14:paraId="00453269" w14:textId="77777777" w:rsidR="00D42B0E" w:rsidRPr="001B0CB1" w:rsidRDefault="00D42B0E" w:rsidP="00D42B0E">
            <w:pPr>
              <w:pStyle w:val="TAC"/>
              <w:rPr>
                <w:strike/>
                <w:rPrChange w:id="1429" w:author="Dmitry Petrov" w:date="2021-04-02T23:08:00Z">
                  <w:rPr/>
                </w:rPrChange>
              </w:rPr>
            </w:pPr>
            <w:r w:rsidRPr="001B0CB1">
              <w:rPr>
                <w:rFonts w:eastAsiaTheme="minorEastAsia" w:cs="Arial" w:hint="eastAsia"/>
                <w:strike/>
                <w:szCs w:val="18"/>
                <w:lang w:eastAsia="ja-JP"/>
                <w:rPrChange w:id="1430" w:author="Dmitry Petrov" w:date="2021-04-02T23:08:00Z">
                  <w:rPr>
                    <w:rFonts w:eastAsiaTheme="minorEastAsia" w:cs="Arial" w:hint="eastAsia"/>
                    <w:szCs w:val="18"/>
                    <w:lang w:eastAsia="ja-JP"/>
                  </w:rPr>
                </w:rPrChange>
              </w:rPr>
              <w:t>-3.6</w:t>
            </w:r>
          </w:p>
        </w:tc>
      </w:tr>
      <w:tr w:rsidR="00D42B0E" w:rsidRPr="001B0CB1" w14:paraId="6004FC84" w14:textId="77777777" w:rsidTr="00D42B0E">
        <w:trPr>
          <w:cantSplit/>
          <w:jc w:val="center"/>
        </w:trPr>
        <w:tc>
          <w:tcPr>
            <w:tcW w:w="1046" w:type="dxa"/>
            <w:tcBorders>
              <w:top w:val="nil"/>
              <w:bottom w:val="nil"/>
            </w:tcBorders>
          </w:tcPr>
          <w:p w14:paraId="47A9F501" w14:textId="77777777" w:rsidR="00D42B0E" w:rsidRPr="001B0CB1" w:rsidRDefault="00D42B0E" w:rsidP="00D42B0E">
            <w:pPr>
              <w:pStyle w:val="TAC"/>
              <w:rPr>
                <w:strike/>
                <w:rPrChange w:id="1431" w:author="Dmitry Petrov" w:date="2021-04-02T23:08:00Z">
                  <w:rPr/>
                </w:rPrChange>
              </w:rPr>
            </w:pPr>
          </w:p>
        </w:tc>
        <w:tc>
          <w:tcPr>
            <w:tcW w:w="1044" w:type="dxa"/>
            <w:tcBorders>
              <w:top w:val="nil"/>
              <w:bottom w:val="nil"/>
            </w:tcBorders>
          </w:tcPr>
          <w:p w14:paraId="5E28FB82" w14:textId="77777777" w:rsidR="00D42B0E" w:rsidRPr="001B0CB1" w:rsidRDefault="00D42B0E" w:rsidP="00D42B0E">
            <w:pPr>
              <w:pStyle w:val="TAC"/>
              <w:rPr>
                <w:strike/>
                <w:rPrChange w:id="1432" w:author="Dmitry Petrov" w:date="2021-04-02T23:08:00Z">
                  <w:rPr/>
                </w:rPrChange>
              </w:rPr>
            </w:pPr>
            <w:r w:rsidRPr="001B0CB1">
              <w:rPr>
                <w:rFonts w:cs="Arial"/>
                <w:strike/>
                <w:szCs w:val="18"/>
                <w:lang w:eastAsia="ja-JP"/>
                <w:rPrChange w:id="1433" w:author="Dmitry Petrov" w:date="2021-04-02T23:08:00Z">
                  <w:rPr>
                    <w:rFonts w:cs="Arial"/>
                    <w:szCs w:val="18"/>
                    <w:lang w:eastAsia="ja-JP"/>
                  </w:rPr>
                </w:rPrChange>
              </w:rPr>
              <w:t>2</w:t>
            </w:r>
          </w:p>
        </w:tc>
        <w:tc>
          <w:tcPr>
            <w:tcW w:w="870" w:type="dxa"/>
          </w:tcPr>
          <w:p w14:paraId="65458364" w14:textId="77777777" w:rsidR="00D42B0E" w:rsidRPr="001B0CB1" w:rsidRDefault="00D42B0E" w:rsidP="00D42B0E">
            <w:pPr>
              <w:pStyle w:val="TAC"/>
              <w:rPr>
                <w:rFonts w:cs="Arial"/>
                <w:strike/>
                <w:szCs w:val="18"/>
                <w:rPrChange w:id="1434" w:author="Dmitry Petrov" w:date="2021-04-02T23:08:00Z">
                  <w:rPr>
                    <w:rFonts w:cs="Arial"/>
                    <w:szCs w:val="18"/>
                  </w:rPr>
                </w:rPrChange>
              </w:rPr>
            </w:pPr>
            <w:r w:rsidRPr="001B0CB1">
              <w:rPr>
                <w:rFonts w:cs="Arial"/>
                <w:strike/>
                <w:szCs w:val="18"/>
                <w:rPrChange w:id="1435" w:author="Dmitry Petrov" w:date="2021-04-02T23:08:00Z">
                  <w:rPr>
                    <w:rFonts w:cs="Arial"/>
                    <w:szCs w:val="18"/>
                  </w:rPr>
                </w:rPrChange>
              </w:rPr>
              <w:t>Normal</w:t>
            </w:r>
          </w:p>
        </w:tc>
        <w:tc>
          <w:tcPr>
            <w:tcW w:w="2204" w:type="dxa"/>
          </w:tcPr>
          <w:p w14:paraId="36CE7303" w14:textId="77777777" w:rsidR="00D42B0E" w:rsidRPr="001B0CB1" w:rsidRDefault="00D42B0E" w:rsidP="00D42B0E">
            <w:pPr>
              <w:pStyle w:val="TAC"/>
              <w:rPr>
                <w:rFonts w:cs="Arial"/>
                <w:strike/>
                <w:szCs w:val="18"/>
                <w:rPrChange w:id="1436" w:author="Dmitry Petrov" w:date="2021-04-02T23:08:00Z">
                  <w:rPr>
                    <w:rFonts w:cs="Arial"/>
                    <w:szCs w:val="18"/>
                  </w:rPr>
                </w:rPrChange>
              </w:rPr>
            </w:pPr>
            <w:r w:rsidRPr="001B0CB1">
              <w:rPr>
                <w:rFonts w:cs="Arial"/>
                <w:strike/>
                <w:szCs w:val="18"/>
                <w:rPrChange w:id="1437" w:author="Dmitry Petrov" w:date="2021-04-02T23:08:00Z">
                  <w:rPr>
                    <w:rFonts w:cs="Arial"/>
                    <w:szCs w:val="18"/>
                  </w:rPr>
                </w:rPrChange>
              </w:rPr>
              <w:t>HST Scenario 1-NR500</w:t>
            </w:r>
          </w:p>
        </w:tc>
        <w:tc>
          <w:tcPr>
            <w:tcW w:w="1219" w:type="dxa"/>
          </w:tcPr>
          <w:p w14:paraId="291F1235" w14:textId="77777777" w:rsidR="00D42B0E" w:rsidRPr="001B0CB1" w:rsidRDefault="00D42B0E" w:rsidP="00D42B0E">
            <w:pPr>
              <w:pStyle w:val="TAC"/>
              <w:rPr>
                <w:rFonts w:cs="Arial"/>
                <w:strike/>
                <w:szCs w:val="18"/>
                <w:rPrChange w:id="1438" w:author="Dmitry Petrov" w:date="2021-04-02T23:08:00Z">
                  <w:rPr>
                    <w:rFonts w:cs="Arial"/>
                    <w:szCs w:val="18"/>
                  </w:rPr>
                </w:rPrChange>
              </w:rPr>
            </w:pPr>
            <w:r w:rsidRPr="001B0CB1">
              <w:rPr>
                <w:rFonts w:cs="Arial"/>
                <w:strike/>
                <w:szCs w:val="18"/>
                <w:rPrChange w:id="1439" w:author="Dmitry Petrov" w:date="2021-04-02T23:08:00Z">
                  <w:rPr>
                    <w:rFonts w:cs="Arial"/>
                    <w:szCs w:val="18"/>
                  </w:rPr>
                </w:rPrChange>
              </w:rPr>
              <w:t>70 %</w:t>
            </w:r>
          </w:p>
        </w:tc>
        <w:tc>
          <w:tcPr>
            <w:tcW w:w="1334" w:type="dxa"/>
          </w:tcPr>
          <w:p w14:paraId="280A461C" w14:textId="77777777" w:rsidR="00D42B0E" w:rsidRPr="001B0CB1" w:rsidRDefault="00D42B0E" w:rsidP="00D42B0E">
            <w:pPr>
              <w:pStyle w:val="TAC"/>
              <w:rPr>
                <w:rFonts w:cs="Arial"/>
                <w:strike/>
                <w:szCs w:val="18"/>
                <w:rPrChange w:id="1440" w:author="Dmitry Petrov" w:date="2021-04-02T23:08:00Z">
                  <w:rPr>
                    <w:rFonts w:cs="Arial"/>
                    <w:szCs w:val="18"/>
                  </w:rPr>
                </w:rPrChange>
              </w:rPr>
            </w:pPr>
            <w:r w:rsidRPr="001B0CB1">
              <w:rPr>
                <w:rFonts w:cs="Arial"/>
                <w:strike/>
                <w:szCs w:val="18"/>
                <w:rPrChange w:id="1441" w:author="Dmitry Petrov" w:date="2021-04-02T23:08:00Z">
                  <w:rPr>
                    <w:rFonts w:cs="Arial"/>
                    <w:szCs w:val="18"/>
                  </w:rPr>
                </w:rPrChange>
              </w:rPr>
              <w:t>G-FR1-A4-29</w:t>
            </w:r>
          </w:p>
        </w:tc>
        <w:tc>
          <w:tcPr>
            <w:tcW w:w="1160" w:type="dxa"/>
          </w:tcPr>
          <w:p w14:paraId="2D306542" w14:textId="77777777" w:rsidR="00D42B0E" w:rsidRPr="001B0CB1" w:rsidRDefault="00D42B0E" w:rsidP="00D42B0E">
            <w:pPr>
              <w:pStyle w:val="TAC"/>
              <w:rPr>
                <w:rFonts w:cs="Arial"/>
                <w:strike/>
                <w:szCs w:val="18"/>
                <w:lang w:eastAsia="ja-JP"/>
                <w:rPrChange w:id="1442" w:author="Dmitry Petrov" w:date="2021-04-02T23:08:00Z">
                  <w:rPr>
                    <w:rFonts w:cs="Arial"/>
                    <w:szCs w:val="18"/>
                    <w:lang w:eastAsia="ja-JP"/>
                  </w:rPr>
                </w:rPrChange>
              </w:rPr>
            </w:pPr>
            <w:r w:rsidRPr="001B0CB1">
              <w:rPr>
                <w:rFonts w:cs="Arial"/>
                <w:strike/>
                <w:szCs w:val="18"/>
                <w:lang w:eastAsia="ja-JP"/>
                <w:rPrChange w:id="1443" w:author="Dmitry Petrov" w:date="2021-04-02T23:08:00Z">
                  <w:rPr>
                    <w:rFonts w:cs="Arial"/>
                    <w:szCs w:val="18"/>
                    <w:lang w:eastAsia="ja-JP"/>
                  </w:rPr>
                </w:rPrChange>
              </w:rPr>
              <w:t>p</w:t>
            </w:r>
            <w:r w:rsidRPr="001B0CB1">
              <w:rPr>
                <w:rFonts w:cs="Arial" w:hint="eastAsia"/>
                <w:strike/>
                <w:szCs w:val="18"/>
                <w:lang w:eastAsia="ja-JP"/>
                <w:rPrChange w:id="1444" w:author="Dmitry Petrov" w:date="2021-04-02T23:08:00Z">
                  <w:rPr>
                    <w:rFonts w:cs="Arial" w:hint="eastAsia"/>
                    <w:szCs w:val="18"/>
                    <w:lang w:eastAsia="ja-JP"/>
                  </w:rPr>
                </w:rPrChange>
              </w:rPr>
              <w:t>os2</w:t>
            </w:r>
          </w:p>
        </w:tc>
        <w:tc>
          <w:tcPr>
            <w:tcW w:w="754" w:type="dxa"/>
          </w:tcPr>
          <w:p w14:paraId="34A95A96" w14:textId="77777777" w:rsidR="00D42B0E" w:rsidRPr="001B0CB1" w:rsidRDefault="00D42B0E" w:rsidP="00D42B0E">
            <w:pPr>
              <w:pStyle w:val="TAC"/>
              <w:rPr>
                <w:rFonts w:cs="Arial"/>
                <w:strike/>
                <w:szCs w:val="18"/>
                <w:rPrChange w:id="1445" w:author="Dmitry Petrov" w:date="2021-04-02T23:08:00Z">
                  <w:rPr>
                    <w:rFonts w:cs="Arial"/>
                    <w:szCs w:val="18"/>
                  </w:rPr>
                </w:rPrChange>
              </w:rPr>
            </w:pPr>
            <w:r w:rsidRPr="001B0CB1">
              <w:rPr>
                <w:rFonts w:eastAsiaTheme="minorEastAsia" w:cs="Arial" w:hint="eastAsia"/>
                <w:strike/>
                <w:szCs w:val="18"/>
                <w:lang w:eastAsia="ja-JP"/>
                <w:rPrChange w:id="1446" w:author="Dmitry Petrov" w:date="2021-04-02T23:08:00Z">
                  <w:rPr>
                    <w:rFonts w:eastAsiaTheme="minorEastAsia" w:cs="Arial" w:hint="eastAsia"/>
                    <w:szCs w:val="18"/>
                    <w:lang w:eastAsia="ja-JP"/>
                  </w:rPr>
                </w:rPrChange>
              </w:rPr>
              <w:t>8.8</w:t>
            </w:r>
          </w:p>
        </w:tc>
      </w:tr>
      <w:tr w:rsidR="00D42B0E" w:rsidRPr="001B0CB1" w14:paraId="254241E7" w14:textId="77777777" w:rsidTr="00D42B0E">
        <w:trPr>
          <w:cantSplit/>
          <w:jc w:val="center"/>
        </w:trPr>
        <w:tc>
          <w:tcPr>
            <w:tcW w:w="1046" w:type="dxa"/>
            <w:tcBorders>
              <w:top w:val="nil"/>
              <w:bottom w:val="nil"/>
            </w:tcBorders>
          </w:tcPr>
          <w:p w14:paraId="3A582D7E" w14:textId="77777777" w:rsidR="00D42B0E" w:rsidRPr="001B0CB1" w:rsidRDefault="00D42B0E" w:rsidP="00D42B0E">
            <w:pPr>
              <w:pStyle w:val="TAC"/>
              <w:rPr>
                <w:strike/>
                <w:rPrChange w:id="1447" w:author="Dmitry Petrov" w:date="2021-04-02T23:08:00Z">
                  <w:rPr/>
                </w:rPrChange>
              </w:rPr>
            </w:pPr>
            <w:r w:rsidRPr="001B0CB1">
              <w:rPr>
                <w:rFonts w:eastAsiaTheme="minorEastAsia" w:hint="eastAsia"/>
                <w:strike/>
                <w:lang w:eastAsia="ja-JP"/>
                <w:rPrChange w:id="1448" w:author="Dmitry Petrov" w:date="2021-04-02T23:08:00Z">
                  <w:rPr>
                    <w:rFonts w:eastAsiaTheme="minorEastAsia" w:hint="eastAsia"/>
                    <w:lang w:eastAsia="ja-JP"/>
                  </w:rPr>
                </w:rPrChange>
              </w:rPr>
              <w:t>1</w:t>
            </w:r>
          </w:p>
        </w:tc>
        <w:tc>
          <w:tcPr>
            <w:tcW w:w="1044" w:type="dxa"/>
            <w:tcBorders>
              <w:top w:val="nil"/>
              <w:bottom w:val="nil"/>
            </w:tcBorders>
          </w:tcPr>
          <w:p w14:paraId="63D616EF" w14:textId="77777777" w:rsidR="00D42B0E" w:rsidRPr="001B0CB1" w:rsidRDefault="00D42B0E" w:rsidP="00D42B0E">
            <w:pPr>
              <w:pStyle w:val="TAC"/>
              <w:rPr>
                <w:strike/>
                <w:rPrChange w:id="1449" w:author="Dmitry Petrov" w:date="2021-04-02T23:08:00Z">
                  <w:rPr/>
                </w:rPrChange>
              </w:rPr>
            </w:pPr>
          </w:p>
        </w:tc>
        <w:tc>
          <w:tcPr>
            <w:tcW w:w="870" w:type="dxa"/>
          </w:tcPr>
          <w:p w14:paraId="273AB8B3" w14:textId="77777777" w:rsidR="00D42B0E" w:rsidRPr="001B0CB1" w:rsidRDefault="00D42B0E" w:rsidP="00D42B0E">
            <w:pPr>
              <w:pStyle w:val="TAC"/>
              <w:rPr>
                <w:rFonts w:cs="Arial"/>
                <w:strike/>
                <w:szCs w:val="18"/>
                <w:rPrChange w:id="1450" w:author="Dmitry Petrov" w:date="2021-04-02T23:08:00Z">
                  <w:rPr>
                    <w:rFonts w:cs="Arial"/>
                    <w:szCs w:val="18"/>
                  </w:rPr>
                </w:rPrChange>
              </w:rPr>
            </w:pPr>
            <w:r w:rsidRPr="001B0CB1">
              <w:rPr>
                <w:rFonts w:cs="Arial"/>
                <w:strike/>
                <w:szCs w:val="18"/>
                <w:rPrChange w:id="1451" w:author="Dmitry Petrov" w:date="2021-04-02T23:08:00Z">
                  <w:rPr>
                    <w:rFonts w:cs="Arial"/>
                    <w:szCs w:val="18"/>
                  </w:rPr>
                </w:rPrChange>
              </w:rPr>
              <w:t>Normal</w:t>
            </w:r>
          </w:p>
        </w:tc>
        <w:tc>
          <w:tcPr>
            <w:tcW w:w="2204" w:type="dxa"/>
          </w:tcPr>
          <w:p w14:paraId="12CC77C2" w14:textId="77777777" w:rsidR="00D42B0E" w:rsidRPr="001B0CB1" w:rsidRDefault="00D42B0E" w:rsidP="00D42B0E">
            <w:pPr>
              <w:pStyle w:val="TAC"/>
              <w:rPr>
                <w:rFonts w:cs="Arial"/>
                <w:strike/>
                <w:szCs w:val="18"/>
                <w:rPrChange w:id="1452" w:author="Dmitry Petrov" w:date="2021-04-02T23:08:00Z">
                  <w:rPr>
                    <w:rFonts w:cs="Arial"/>
                    <w:szCs w:val="18"/>
                  </w:rPr>
                </w:rPrChange>
              </w:rPr>
            </w:pPr>
            <w:r w:rsidRPr="001B0CB1">
              <w:rPr>
                <w:rFonts w:cs="Arial"/>
                <w:strike/>
                <w:szCs w:val="18"/>
                <w:rPrChange w:id="1453" w:author="Dmitry Petrov" w:date="2021-04-02T23:08:00Z">
                  <w:rPr>
                    <w:rFonts w:cs="Arial"/>
                    <w:szCs w:val="18"/>
                  </w:rPr>
                </w:rPrChange>
              </w:rPr>
              <w:t>HST Scenario 3-NR500</w:t>
            </w:r>
          </w:p>
        </w:tc>
        <w:tc>
          <w:tcPr>
            <w:tcW w:w="1219" w:type="dxa"/>
          </w:tcPr>
          <w:p w14:paraId="491B00F4" w14:textId="77777777" w:rsidR="00D42B0E" w:rsidRPr="001B0CB1" w:rsidRDefault="00D42B0E" w:rsidP="00D42B0E">
            <w:pPr>
              <w:pStyle w:val="TAC"/>
              <w:rPr>
                <w:rFonts w:cs="Arial"/>
                <w:strike/>
                <w:szCs w:val="18"/>
                <w:rPrChange w:id="1454" w:author="Dmitry Petrov" w:date="2021-04-02T23:08:00Z">
                  <w:rPr>
                    <w:rFonts w:cs="Arial"/>
                    <w:szCs w:val="18"/>
                  </w:rPr>
                </w:rPrChange>
              </w:rPr>
            </w:pPr>
            <w:r w:rsidRPr="001B0CB1">
              <w:rPr>
                <w:rFonts w:cs="Arial"/>
                <w:strike/>
                <w:szCs w:val="18"/>
                <w:rPrChange w:id="1455" w:author="Dmitry Petrov" w:date="2021-04-02T23:08:00Z">
                  <w:rPr>
                    <w:rFonts w:cs="Arial"/>
                    <w:szCs w:val="18"/>
                  </w:rPr>
                </w:rPrChange>
              </w:rPr>
              <w:t>70 %</w:t>
            </w:r>
          </w:p>
        </w:tc>
        <w:tc>
          <w:tcPr>
            <w:tcW w:w="1334" w:type="dxa"/>
          </w:tcPr>
          <w:p w14:paraId="2C006250" w14:textId="77777777" w:rsidR="00D42B0E" w:rsidRPr="001B0CB1" w:rsidRDefault="00D42B0E" w:rsidP="00D42B0E">
            <w:pPr>
              <w:pStyle w:val="TAC"/>
              <w:rPr>
                <w:rFonts w:cs="Arial"/>
                <w:strike/>
                <w:szCs w:val="18"/>
                <w:rPrChange w:id="1456" w:author="Dmitry Petrov" w:date="2021-04-02T23:08:00Z">
                  <w:rPr>
                    <w:rFonts w:cs="Arial"/>
                    <w:szCs w:val="18"/>
                  </w:rPr>
                </w:rPrChange>
              </w:rPr>
            </w:pPr>
            <w:r w:rsidRPr="001B0CB1">
              <w:rPr>
                <w:rFonts w:cs="Arial"/>
                <w:strike/>
                <w:szCs w:val="18"/>
                <w:rPrChange w:id="1457" w:author="Dmitry Petrov" w:date="2021-04-02T23:08:00Z">
                  <w:rPr>
                    <w:rFonts w:cs="Arial"/>
                    <w:szCs w:val="18"/>
                  </w:rPr>
                </w:rPrChange>
              </w:rPr>
              <w:t>G-FR1-A3-33</w:t>
            </w:r>
          </w:p>
        </w:tc>
        <w:tc>
          <w:tcPr>
            <w:tcW w:w="1160" w:type="dxa"/>
          </w:tcPr>
          <w:p w14:paraId="25C87074" w14:textId="77777777" w:rsidR="00D42B0E" w:rsidRPr="001B0CB1" w:rsidRDefault="00D42B0E" w:rsidP="00D42B0E">
            <w:pPr>
              <w:pStyle w:val="TAC"/>
              <w:rPr>
                <w:rFonts w:cs="Arial"/>
                <w:strike/>
                <w:szCs w:val="18"/>
                <w:lang w:eastAsia="ja-JP"/>
                <w:rPrChange w:id="1458" w:author="Dmitry Petrov" w:date="2021-04-02T23:08:00Z">
                  <w:rPr>
                    <w:rFonts w:cs="Arial"/>
                    <w:szCs w:val="18"/>
                    <w:lang w:eastAsia="ja-JP"/>
                  </w:rPr>
                </w:rPrChange>
              </w:rPr>
            </w:pPr>
            <w:r w:rsidRPr="001B0CB1">
              <w:rPr>
                <w:rFonts w:cs="Arial"/>
                <w:strike/>
                <w:szCs w:val="18"/>
                <w:lang w:eastAsia="ja-JP"/>
                <w:rPrChange w:id="1459" w:author="Dmitry Petrov" w:date="2021-04-02T23:08:00Z">
                  <w:rPr>
                    <w:rFonts w:cs="Arial"/>
                    <w:szCs w:val="18"/>
                    <w:lang w:eastAsia="ja-JP"/>
                  </w:rPr>
                </w:rPrChange>
              </w:rPr>
              <w:t>p</w:t>
            </w:r>
            <w:r w:rsidRPr="001B0CB1">
              <w:rPr>
                <w:rFonts w:cs="Arial" w:hint="eastAsia"/>
                <w:strike/>
                <w:szCs w:val="18"/>
                <w:lang w:eastAsia="ja-JP"/>
                <w:rPrChange w:id="1460" w:author="Dmitry Petrov" w:date="2021-04-02T23:08:00Z">
                  <w:rPr>
                    <w:rFonts w:cs="Arial" w:hint="eastAsia"/>
                    <w:szCs w:val="18"/>
                    <w:lang w:eastAsia="ja-JP"/>
                  </w:rPr>
                </w:rPrChange>
              </w:rPr>
              <w:t>os2</w:t>
            </w:r>
          </w:p>
        </w:tc>
        <w:tc>
          <w:tcPr>
            <w:tcW w:w="754" w:type="dxa"/>
          </w:tcPr>
          <w:p w14:paraId="158EE05E" w14:textId="77777777" w:rsidR="00D42B0E" w:rsidRPr="001B0CB1" w:rsidRDefault="00D42B0E" w:rsidP="00D42B0E">
            <w:pPr>
              <w:pStyle w:val="TAC"/>
              <w:rPr>
                <w:rFonts w:cs="Arial"/>
                <w:strike/>
                <w:szCs w:val="18"/>
                <w:rPrChange w:id="1461" w:author="Dmitry Petrov" w:date="2021-04-02T23:08:00Z">
                  <w:rPr>
                    <w:rFonts w:cs="Arial"/>
                    <w:szCs w:val="18"/>
                  </w:rPr>
                </w:rPrChange>
              </w:rPr>
            </w:pPr>
            <w:r w:rsidRPr="001B0CB1">
              <w:rPr>
                <w:rFonts w:eastAsiaTheme="minorEastAsia" w:cs="Arial" w:hint="eastAsia"/>
                <w:strike/>
                <w:szCs w:val="18"/>
                <w:lang w:eastAsia="ja-JP"/>
                <w:rPrChange w:id="1462" w:author="Dmitry Petrov" w:date="2021-04-02T23:08:00Z">
                  <w:rPr>
                    <w:rFonts w:eastAsiaTheme="minorEastAsia" w:cs="Arial" w:hint="eastAsia"/>
                    <w:szCs w:val="18"/>
                    <w:lang w:eastAsia="ja-JP"/>
                  </w:rPr>
                </w:rPrChange>
              </w:rPr>
              <w:t>-3.3</w:t>
            </w:r>
          </w:p>
        </w:tc>
      </w:tr>
      <w:tr w:rsidR="00D42B0E" w:rsidRPr="001B0CB1" w14:paraId="03D6E5A5" w14:textId="77777777" w:rsidTr="00D42B0E">
        <w:trPr>
          <w:cantSplit/>
          <w:jc w:val="center"/>
        </w:trPr>
        <w:tc>
          <w:tcPr>
            <w:tcW w:w="1046" w:type="dxa"/>
            <w:tcBorders>
              <w:top w:val="nil"/>
              <w:bottom w:val="nil"/>
            </w:tcBorders>
          </w:tcPr>
          <w:p w14:paraId="79E706E4" w14:textId="77777777" w:rsidR="00D42B0E" w:rsidRPr="001B0CB1" w:rsidRDefault="00D42B0E" w:rsidP="00D42B0E">
            <w:pPr>
              <w:pStyle w:val="TAC"/>
              <w:rPr>
                <w:strike/>
                <w:rPrChange w:id="1463" w:author="Dmitry Petrov" w:date="2021-04-02T23:08:00Z">
                  <w:rPr/>
                </w:rPrChange>
              </w:rPr>
            </w:pPr>
          </w:p>
        </w:tc>
        <w:tc>
          <w:tcPr>
            <w:tcW w:w="1044" w:type="dxa"/>
            <w:tcBorders>
              <w:top w:val="nil"/>
              <w:bottom w:val="single" w:sz="4" w:space="0" w:color="auto"/>
            </w:tcBorders>
          </w:tcPr>
          <w:p w14:paraId="2F006013" w14:textId="77777777" w:rsidR="00D42B0E" w:rsidRPr="001B0CB1" w:rsidRDefault="00D42B0E" w:rsidP="00D42B0E">
            <w:pPr>
              <w:pStyle w:val="TAC"/>
              <w:rPr>
                <w:strike/>
                <w:rPrChange w:id="1464" w:author="Dmitry Petrov" w:date="2021-04-02T23:08:00Z">
                  <w:rPr/>
                </w:rPrChange>
              </w:rPr>
            </w:pPr>
          </w:p>
        </w:tc>
        <w:tc>
          <w:tcPr>
            <w:tcW w:w="870" w:type="dxa"/>
          </w:tcPr>
          <w:p w14:paraId="3C728D7F" w14:textId="77777777" w:rsidR="00D42B0E" w:rsidRPr="001B0CB1" w:rsidRDefault="00D42B0E" w:rsidP="00D42B0E">
            <w:pPr>
              <w:pStyle w:val="TAC"/>
              <w:rPr>
                <w:rFonts w:cs="Arial"/>
                <w:strike/>
                <w:szCs w:val="18"/>
                <w:rPrChange w:id="1465" w:author="Dmitry Petrov" w:date="2021-04-02T23:08:00Z">
                  <w:rPr>
                    <w:rFonts w:cs="Arial"/>
                    <w:szCs w:val="18"/>
                  </w:rPr>
                </w:rPrChange>
              </w:rPr>
            </w:pPr>
            <w:r w:rsidRPr="001B0CB1">
              <w:rPr>
                <w:rFonts w:cs="Arial"/>
                <w:strike/>
                <w:szCs w:val="18"/>
                <w:rPrChange w:id="1466" w:author="Dmitry Petrov" w:date="2021-04-02T23:08:00Z">
                  <w:rPr>
                    <w:rFonts w:cs="Arial"/>
                    <w:szCs w:val="18"/>
                  </w:rPr>
                </w:rPrChange>
              </w:rPr>
              <w:t>Normal</w:t>
            </w:r>
          </w:p>
        </w:tc>
        <w:tc>
          <w:tcPr>
            <w:tcW w:w="2204" w:type="dxa"/>
          </w:tcPr>
          <w:p w14:paraId="11AB1DC0" w14:textId="77777777" w:rsidR="00D42B0E" w:rsidRPr="001B0CB1" w:rsidRDefault="00D42B0E" w:rsidP="00D42B0E">
            <w:pPr>
              <w:pStyle w:val="TAC"/>
              <w:rPr>
                <w:rFonts w:cs="Arial"/>
                <w:strike/>
                <w:szCs w:val="18"/>
                <w:rPrChange w:id="1467" w:author="Dmitry Petrov" w:date="2021-04-02T23:08:00Z">
                  <w:rPr>
                    <w:rFonts w:cs="Arial"/>
                    <w:szCs w:val="18"/>
                  </w:rPr>
                </w:rPrChange>
              </w:rPr>
            </w:pPr>
            <w:r w:rsidRPr="001B0CB1">
              <w:rPr>
                <w:rFonts w:cs="Arial"/>
                <w:strike/>
                <w:szCs w:val="18"/>
                <w:rPrChange w:id="1468" w:author="Dmitry Petrov" w:date="2021-04-02T23:08:00Z">
                  <w:rPr>
                    <w:rFonts w:cs="Arial"/>
                    <w:szCs w:val="18"/>
                  </w:rPr>
                </w:rPrChange>
              </w:rPr>
              <w:t>HST Scenario 3-NR500</w:t>
            </w:r>
          </w:p>
        </w:tc>
        <w:tc>
          <w:tcPr>
            <w:tcW w:w="1219" w:type="dxa"/>
          </w:tcPr>
          <w:p w14:paraId="6CA115B4" w14:textId="77777777" w:rsidR="00D42B0E" w:rsidRPr="001B0CB1" w:rsidRDefault="00D42B0E" w:rsidP="00D42B0E">
            <w:pPr>
              <w:pStyle w:val="TAC"/>
              <w:rPr>
                <w:rFonts w:cs="Arial"/>
                <w:strike/>
                <w:szCs w:val="18"/>
                <w:rPrChange w:id="1469" w:author="Dmitry Petrov" w:date="2021-04-02T23:08:00Z">
                  <w:rPr>
                    <w:rFonts w:cs="Arial"/>
                    <w:szCs w:val="18"/>
                  </w:rPr>
                </w:rPrChange>
              </w:rPr>
            </w:pPr>
            <w:r w:rsidRPr="001B0CB1">
              <w:rPr>
                <w:rFonts w:cs="Arial"/>
                <w:strike/>
                <w:szCs w:val="18"/>
                <w:rPrChange w:id="1470" w:author="Dmitry Petrov" w:date="2021-04-02T23:08:00Z">
                  <w:rPr>
                    <w:rFonts w:cs="Arial"/>
                    <w:szCs w:val="18"/>
                  </w:rPr>
                </w:rPrChange>
              </w:rPr>
              <w:t>70 %</w:t>
            </w:r>
          </w:p>
        </w:tc>
        <w:tc>
          <w:tcPr>
            <w:tcW w:w="1334" w:type="dxa"/>
          </w:tcPr>
          <w:p w14:paraId="7ACA9B1D" w14:textId="77777777" w:rsidR="00D42B0E" w:rsidRPr="001B0CB1" w:rsidRDefault="00D42B0E" w:rsidP="00D42B0E">
            <w:pPr>
              <w:pStyle w:val="TAC"/>
              <w:rPr>
                <w:rFonts w:cs="Arial"/>
                <w:strike/>
                <w:szCs w:val="18"/>
                <w:rPrChange w:id="1471" w:author="Dmitry Petrov" w:date="2021-04-02T23:08:00Z">
                  <w:rPr>
                    <w:rFonts w:cs="Arial"/>
                    <w:szCs w:val="18"/>
                  </w:rPr>
                </w:rPrChange>
              </w:rPr>
            </w:pPr>
            <w:r w:rsidRPr="001B0CB1">
              <w:rPr>
                <w:rFonts w:cs="Arial"/>
                <w:strike/>
                <w:szCs w:val="18"/>
                <w:rPrChange w:id="1472" w:author="Dmitry Petrov" w:date="2021-04-02T23:08:00Z">
                  <w:rPr>
                    <w:rFonts w:cs="Arial"/>
                    <w:szCs w:val="18"/>
                  </w:rPr>
                </w:rPrChange>
              </w:rPr>
              <w:t>G-FR1-A4-29</w:t>
            </w:r>
          </w:p>
        </w:tc>
        <w:tc>
          <w:tcPr>
            <w:tcW w:w="1160" w:type="dxa"/>
          </w:tcPr>
          <w:p w14:paraId="49ADAA23" w14:textId="77777777" w:rsidR="00D42B0E" w:rsidRPr="001B0CB1" w:rsidRDefault="00D42B0E" w:rsidP="00D42B0E">
            <w:pPr>
              <w:pStyle w:val="TAC"/>
              <w:rPr>
                <w:rFonts w:cs="Arial"/>
                <w:strike/>
                <w:szCs w:val="18"/>
                <w:lang w:eastAsia="ja-JP"/>
                <w:rPrChange w:id="1473" w:author="Dmitry Petrov" w:date="2021-04-02T23:08:00Z">
                  <w:rPr>
                    <w:rFonts w:cs="Arial"/>
                    <w:szCs w:val="18"/>
                    <w:lang w:eastAsia="ja-JP"/>
                  </w:rPr>
                </w:rPrChange>
              </w:rPr>
            </w:pPr>
            <w:r w:rsidRPr="001B0CB1">
              <w:rPr>
                <w:rFonts w:cs="Arial"/>
                <w:strike/>
                <w:szCs w:val="18"/>
                <w:lang w:eastAsia="ja-JP"/>
                <w:rPrChange w:id="1474" w:author="Dmitry Petrov" w:date="2021-04-02T23:08:00Z">
                  <w:rPr>
                    <w:rFonts w:cs="Arial"/>
                    <w:szCs w:val="18"/>
                    <w:lang w:eastAsia="ja-JP"/>
                  </w:rPr>
                </w:rPrChange>
              </w:rPr>
              <w:t>p</w:t>
            </w:r>
            <w:r w:rsidRPr="001B0CB1">
              <w:rPr>
                <w:rFonts w:cs="Arial" w:hint="eastAsia"/>
                <w:strike/>
                <w:szCs w:val="18"/>
                <w:lang w:eastAsia="ja-JP"/>
                <w:rPrChange w:id="1475" w:author="Dmitry Petrov" w:date="2021-04-02T23:08:00Z">
                  <w:rPr>
                    <w:rFonts w:cs="Arial" w:hint="eastAsia"/>
                    <w:szCs w:val="18"/>
                    <w:lang w:eastAsia="ja-JP"/>
                  </w:rPr>
                </w:rPrChange>
              </w:rPr>
              <w:t>os2</w:t>
            </w:r>
          </w:p>
        </w:tc>
        <w:tc>
          <w:tcPr>
            <w:tcW w:w="754" w:type="dxa"/>
          </w:tcPr>
          <w:p w14:paraId="2664CB45" w14:textId="77777777" w:rsidR="00D42B0E" w:rsidRPr="001B0CB1" w:rsidRDefault="00D42B0E" w:rsidP="00D42B0E">
            <w:pPr>
              <w:pStyle w:val="TAC"/>
              <w:rPr>
                <w:rFonts w:cs="Arial"/>
                <w:strike/>
                <w:szCs w:val="18"/>
                <w:rPrChange w:id="1476" w:author="Dmitry Petrov" w:date="2021-04-02T23:08:00Z">
                  <w:rPr>
                    <w:rFonts w:cs="Arial"/>
                    <w:szCs w:val="18"/>
                  </w:rPr>
                </w:rPrChange>
              </w:rPr>
            </w:pPr>
            <w:r w:rsidRPr="001B0CB1">
              <w:rPr>
                <w:rFonts w:eastAsiaTheme="minorEastAsia" w:cs="Arial" w:hint="eastAsia"/>
                <w:strike/>
                <w:szCs w:val="18"/>
                <w:lang w:eastAsia="ja-JP"/>
                <w:rPrChange w:id="1477" w:author="Dmitry Petrov" w:date="2021-04-02T23:08:00Z">
                  <w:rPr>
                    <w:rFonts w:eastAsiaTheme="minorEastAsia" w:cs="Arial" w:hint="eastAsia"/>
                    <w:szCs w:val="18"/>
                    <w:lang w:eastAsia="ja-JP"/>
                  </w:rPr>
                </w:rPrChange>
              </w:rPr>
              <w:t>9.5</w:t>
            </w:r>
          </w:p>
        </w:tc>
      </w:tr>
      <w:tr w:rsidR="00D42B0E" w:rsidRPr="001B0CB1" w14:paraId="60DACBF9" w14:textId="77777777" w:rsidTr="00D42B0E">
        <w:trPr>
          <w:cantSplit/>
          <w:jc w:val="center"/>
        </w:trPr>
        <w:tc>
          <w:tcPr>
            <w:tcW w:w="1046" w:type="dxa"/>
            <w:tcBorders>
              <w:top w:val="nil"/>
              <w:bottom w:val="nil"/>
            </w:tcBorders>
          </w:tcPr>
          <w:p w14:paraId="66349AAB" w14:textId="77777777" w:rsidR="00D42B0E" w:rsidRPr="001B0CB1" w:rsidRDefault="00D42B0E" w:rsidP="00D42B0E">
            <w:pPr>
              <w:pStyle w:val="TAC"/>
              <w:rPr>
                <w:strike/>
                <w:rPrChange w:id="1478" w:author="Dmitry Petrov" w:date="2021-04-02T23:08:00Z">
                  <w:rPr/>
                </w:rPrChange>
              </w:rPr>
            </w:pPr>
          </w:p>
        </w:tc>
        <w:tc>
          <w:tcPr>
            <w:tcW w:w="1044" w:type="dxa"/>
            <w:tcBorders>
              <w:bottom w:val="nil"/>
            </w:tcBorders>
          </w:tcPr>
          <w:p w14:paraId="0B1E8703" w14:textId="77777777" w:rsidR="00D42B0E" w:rsidRPr="001B0CB1" w:rsidRDefault="00D42B0E" w:rsidP="00D42B0E">
            <w:pPr>
              <w:pStyle w:val="TAC"/>
              <w:rPr>
                <w:strike/>
                <w:rPrChange w:id="1479" w:author="Dmitry Petrov" w:date="2021-04-02T23:08:00Z">
                  <w:rPr/>
                </w:rPrChange>
              </w:rPr>
            </w:pPr>
            <w:r w:rsidRPr="001B0CB1">
              <w:rPr>
                <w:rFonts w:cs="Arial"/>
                <w:strike/>
                <w:szCs w:val="18"/>
                <w:lang w:eastAsia="ja-JP"/>
                <w:rPrChange w:id="1480" w:author="Dmitry Petrov" w:date="2021-04-02T23:08:00Z">
                  <w:rPr>
                    <w:rFonts w:cs="Arial"/>
                    <w:szCs w:val="18"/>
                    <w:lang w:eastAsia="ja-JP"/>
                  </w:rPr>
                </w:rPrChange>
              </w:rPr>
              <w:t>8</w:t>
            </w:r>
          </w:p>
        </w:tc>
        <w:tc>
          <w:tcPr>
            <w:tcW w:w="870" w:type="dxa"/>
          </w:tcPr>
          <w:p w14:paraId="2D2E3F5B" w14:textId="77777777" w:rsidR="00D42B0E" w:rsidRPr="001B0CB1" w:rsidRDefault="00D42B0E" w:rsidP="00D42B0E">
            <w:pPr>
              <w:pStyle w:val="TAC"/>
              <w:rPr>
                <w:rFonts w:cs="Arial"/>
                <w:strike/>
                <w:szCs w:val="18"/>
                <w:rPrChange w:id="1481" w:author="Dmitry Petrov" w:date="2021-04-02T23:08:00Z">
                  <w:rPr>
                    <w:rFonts w:cs="Arial"/>
                    <w:szCs w:val="18"/>
                  </w:rPr>
                </w:rPrChange>
              </w:rPr>
            </w:pPr>
            <w:r w:rsidRPr="001B0CB1">
              <w:rPr>
                <w:rFonts w:cs="Arial"/>
                <w:strike/>
                <w:szCs w:val="18"/>
                <w:rPrChange w:id="1482" w:author="Dmitry Petrov" w:date="2021-04-02T23:08:00Z">
                  <w:rPr>
                    <w:rFonts w:cs="Arial"/>
                    <w:szCs w:val="18"/>
                  </w:rPr>
                </w:rPrChange>
              </w:rPr>
              <w:t>Normal</w:t>
            </w:r>
          </w:p>
        </w:tc>
        <w:tc>
          <w:tcPr>
            <w:tcW w:w="2204" w:type="dxa"/>
          </w:tcPr>
          <w:p w14:paraId="6241418D" w14:textId="77777777" w:rsidR="00D42B0E" w:rsidRPr="001B0CB1" w:rsidRDefault="00D42B0E" w:rsidP="00D42B0E">
            <w:pPr>
              <w:pStyle w:val="TAC"/>
              <w:rPr>
                <w:rFonts w:cs="Arial"/>
                <w:strike/>
                <w:szCs w:val="18"/>
                <w:rPrChange w:id="1483" w:author="Dmitry Petrov" w:date="2021-04-02T23:08:00Z">
                  <w:rPr>
                    <w:rFonts w:cs="Arial"/>
                    <w:szCs w:val="18"/>
                  </w:rPr>
                </w:rPrChange>
              </w:rPr>
            </w:pPr>
            <w:r w:rsidRPr="001B0CB1">
              <w:rPr>
                <w:rFonts w:cs="Arial"/>
                <w:strike/>
                <w:szCs w:val="18"/>
                <w:rPrChange w:id="1484" w:author="Dmitry Petrov" w:date="2021-04-02T23:08:00Z">
                  <w:rPr>
                    <w:rFonts w:cs="Arial"/>
                    <w:szCs w:val="18"/>
                  </w:rPr>
                </w:rPrChange>
              </w:rPr>
              <w:t>HST Scenario 1-NR500</w:t>
            </w:r>
          </w:p>
        </w:tc>
        <w:tc>
          <w:tcPr>
            <w:tcW w:w="1219" w:type="dxa"/>
          </w:tcPr>
          <w:p w14:paraId="7C7CA09A" w14:textId="77777777" w:rsidR="00D42B0E" w:rsidRPr="001B0CB1" w:rsidRDefault="00D42B0E" w:rsidP="00D42B0E">
            <w:pPr>
              <w:pStyle w:val="TAC"/>
              <w:rPr>
                <w:rFonts w:cs="Arial"/>
                <w:strike/>
                <w:szCs w:val="18"/>
                <w:rPrChange w:id="1485" w:author="Dmitry Petrov" w:date="2021-04-02T23:08:00Z">
                  <w:rPr>
                    <w:rFonts w:cs="Arial"/>
                    <w:szCs w:val="18"/>
                  </w:rPr>
                </w:rPrChange>
              </w:rPr>
            </w:pPr>
            <w:r w:rsidRPr="001B0CB1">
              <w:rPr>
                <w:rFonts w:cs="Arial"/>
                <w:strike/>
                <w:szCs w:val="18"/>
                <w:rPrChange w:id="1486" w:author="Dmitry Petrov" w:date="2021-04-02T23:08:00Z">
                  <w:rPr>
                    <w:rFonts w:cs="Arial"/>
                    <w:szCs w:val="18"/>
                  </w:rPr>
                </w:rPrChange>
              </w:rPr>
              <w:t>70 %</w:t>
            </w:r>
          </w:p>
        </w:tc>
        <w:tc>
          <w:tcPr>
            <w:tcW w:w="1334" w:type="dxa"/>
          </w:tcPr>
          <w:p w14:paraId="542A20BE" w14:textId="77777777" w:rsidR="00D42B0E" w:rsidRPr="001B0CB1" w:rsidRDefault="00D42B0E" w:rsidP="00D42B0E">
            <w:pPr>
              <w:pStyle w:val="TAC"/>
              <w:rPr>
                <w:rFonts w:cs="Arial"/>
                <w:strike/>
                <w:szCs w:val="18"/>
                <w:rPrChange w:id="1487" w:author="Dmitry Petrov" w:date="2021-04-02T23:08:00Z">
                  <w:rPr>
                    <w:rFonts w:cs="Arial"/>
                    <w:szCs w:val="18"/>
                  </w:rPr>
                </w:rPrChange>
              </w:rPr>
            </w:pPr>
            <w:r w:rsidRPr="001B0CB1">
              <w:rPr>
                <w:rFonts w:cs="Arial"/>
                <w:strike/>
                <w:szCs w:val="18"/>
                <w:rPrChange w:id="1488" w:author="Dmitry Petrov" w:date="2021-04-02T23:08:00Z">
                  <w:rPr>
                    <w:rFonts w:cs="Arial"/>
                    <w:szCs w:val="18"/>
                  </w:rPr>
                </w:rPrChange>
              </w:rPr>
              <w:t>G-FR1-A3-33</w:t>
            </w:r>
          </w:p>
        </w:tc>
        <w:tc>
          <w:tcPr>
            <w:tcW w:w="1160" w:type="dxa"/>
          </w:tcPr>
          <w:p w14:paraId="6F36E8F8" w14:textId="77777777" w:rsidR="00D42B0E" w:rsidRPr="001B0CB1" w:rsidRDefault="00D42B0E" w:rsidP="00D42B0E">
            <w:pPr>
              <w:pStyle w:val="TAC"/>
              <w:rPr>
                <w:rFonts w:cs="Arial"/>
                <w:strike/>
                <w:szCs w:val="18"/>
                <w:lang w:eastAsia="ja-JP"/>
                <w:rPrChange w:id="1489" w:author="Dmitry Petrov" w:date="2021-04-02T23:08:00Z">
                  <w:rPr>
                    <w:rFonts w:cs="Arial"/>
                    <w:szCs w:val="18"/>
                    <w:lang w:eastAsia="ja-JP"/>
                  </w:rPr>
                </w:rPrChange>
              </w:rPr>
            </w:pPr>
            <w:r w:rsidRPr="001B0CB1">
              <w:rPr>
                <w:rFonts w:cs="Arial"/>
                <w:strike/>
                <w:szCs w:val="18"/>
                <w:lang w:eastAsia="ja-JP"/>
                <w:rPrChange w:id="1490" w:author="Dmitry Petrov" w:date="2021-04-02T23:08:00Z">
                  <w:rPr>
                    <w:rFonts w:cs="Arial"/>
                    <w:szCs w:val="18"/>
                    <w:lang w:eastAsia="ja-JP"/>
                  </w:rPr>
                </w:rPrChange>
              </w:rPr>
              <w:t>p</w:t>
            </w:r>
            <w:r w:rsidRPr="001B0CB1">
              <w:rPr>
                <w:rFonts w:cs="Arial" w:hint="eastAsia"/>
                <w:strike/>
                <w:szCs w:val="18"/>
                <w:lang w:eastAsia="ja-JP"/>
                <w:rPrChange w:id="1491" w:author="Dmitry Petrov" w:date="2021-04-02T23:08:00Z">
                  <w:rPr>
                    <w:rFonts w:cs="Arial" w:hint="eastAsia"/>
                    <w:szCs w:val="18"/>
                    <w:lang w:eastAsia="ja-JP"/>
                  </w:rPr>
                </w:rPrChange>
              </w:rPr>
              <w:t>os2</w:t>
            </w:r>
          </w:p>
        </w:tc>
        <w:tc>
          <w:tcPr>
            <w:tcW w:w="754" w:type="dxa"/>
          </w:tcPr>
          <w:p w14:paraId="28946B08" w14:textId="77777777" w:rsidR="00D42B0E" w:rsidRPr="001B0CB1" w:rsidRDefault="00D42B0E" w:rsidP="00D42B0E">
            <w:pPr>
              <w:pStyle w:val="TAC"/>
              <w:rPr>
                <w:rFonts w:cs="Arial"/>
                <w:strike/>
                <w:szCs w:val="18"/>
                <w:rPrChange w:id="1492" w:author="Dmitry Petrov" w:date="2021-04-02T23:08:00Z">
                  <w:rPr>
                    <w:rFonts w:cs="Arial"/>
                    <w:szCs w:val="18"/>
                  </w:rPr>
                </w:rPrChange>
              </w:rPr>
            </w:pPr>
            <w:r w:rsidRPr="001B0CB1">
              <w:rPr>
                <w:rFonts w:eastAsiaTheme="minorEastAsia" w:cs="Arial" w:hint="eastAsia"/>
                <w:strike/>
                <w:szCs w:val="18"/>
                <w:lang w:eastAsia="ja-JP"/>
                <w:rPrChange w:id="1493" w:author="Dmitry Petrov" w:date="2021-04-02T23:08:00Z">
                  <w:rPr>
                    <w:rFonts w:eastAsiaTheme="minorEastAsia" w:cs="Arial" w:hint="eastAsia"/>
                    <w:szCs w:val="18"/>
                    <w:lang w:eastAsia="ja-JP"/>
                  </w:rPr>
                </w:rPrChange>
              </w:rPr>
              <w:t>-9.1</w:t>
            </w:r>
          </w:p>
        </w:tc>
      </w:tr>
      <w:tr w:rsidR="00D42B0E" w:rsidRPr="001B0CB1" w14:paraId="08672F71" w14:textId="77777777" w:rsidTr="00D42B0E">
        <w:trPr>
          <w:cantSplit/>
          <w:jc w:val="center"/>
        </w:trPr>
        <w:tc>
          <w:tcPr>
            <w:tcW w:w="1046" w:type="dxa"/>
            <w:tcBorders>
              <w:top w:val="nil"/>
            </w:tcBorders>
          </w:tcPr>
          <w:p w14:paraId="44D006E5" w14:textId="77777777" w:rsidR="00D42B0E" w:rsidRPr="001B0CB1" w:rsidRDefault="00D42B0E" w:rsidP="00D42B0E">
            <w:pPr>
              <w:pStyle w:val="TAC"/>
              <w:rPr>
                <w:strike/>
                <w:rPrChange w:id="1494" w:author="Dmitry Petrov" w:date="2021-04-02T23:08:00Z">
                  <w:rPr/>
                </w:rPrChange>
              </w:rPr>
            </w:pPr>
          </w:p>
        </w:tc>
        <w:tc>
          <w:tcPr>
            <w:tcW w:w="1044" w:type="dxa"/>
            <w:tcBorders>
              <w:top w:val="nil"/>
            </w:tcBorders>
          </w:tcPr>
          <w:p w14:paraId="7BA54732" w14:textId="77777777" w:rsidR="00D42B0E" w:rsidRPr="001B0CB1" w:rsidRDefault="00D42B0E" w:rsidP="00D42B0E">
            <w:pPr>
              <w:pStyle w:val="TAC"/>
              <w:rPr>
                <w:rFonts w:cs="Arial"/>
                <w:strike/>
                <w:szCs w:val="18"/>
                <w:lang w:eastAsia="ja-JP"/>
                <w:rPrChange w:id="1495" w:author="Dmitry Petrov" w:date="2021-04-02T23:08:00Z">
                  <w:rPr>
                    <w:rFonts w:cs="Arial"/>
                    <w:szCs w:val="18"/>
                    <w:lang w:eastAsia="ja-JP"/>
                  </w:rPr>
                </w:rPrChange>
              </w:rPr>
            </w:pPr>
          </w:p>
        </w:tc>
        <w:tc>
          <w:tcPr>
            <w:tcW w:w="870" w:type="dxa"/>
          </w:tcPr>
          <w:p w14:paraId="0EA9385C" w14:textId="77777777" w:rsidR="00D42B0E" w:rsidRPr="001B0CB1" w:rsidRDefault="00D42B0E" w:rsidP="00D42B0E">
            <w:pPr>
              <w:pStyle w:val="TAC"/>
              <w:rPr>
                <w:rFonts w:cs="Arial"/>
                <w:strike/>
                <w:szCs w:val="18"/>
                <w:rPrChange w:id="1496" w:author="Dmitry Petrov" w:date="2021-04-02T23:08:00Z">
                  <w:rPr>
                    <w:rFonts w:cs="Arial"/>
                    <w:szCs w:val="18"/>
                  </w:rPr>
                </w:rPrChange>
              </w:rPr>
            </w:pPr>
            <w:r w:rsidRPr="001B0CB1">
              <w:rPr>
                <w:rFonts w:cs="Arial"/>
                <w:strike/>
                <w:szCs w:val="18"/>
                <w:rPrChange w:id="1497" w:author="Dmitry Petrov" w:date="2021-04-02T23:08:00Z">
                  <w:rPr>
                    <w:rFonts w:cs="Arial"/>
                    <w:szCs w:val="18"/>
                  </w:rPr>
                </w:rPrChange>
              </w:rPr>
              <w:t>Normal</w:t>
            </w:r>
          </w:p>
        </w:tc>
        <w:tc>
          <w:tcPr>
            <w:tcW w:w="2204" w:type="dxa"/>
          </w:tcPr>
          <w:p w14:paraId="0CE3EA2E" w14:textId="77777777" w:rsidR="00D42B0E" w:rsidRPr="001B0CB1" w:rsidRDefault="00D42B0E" w:rsidP="00D42B0E">
            <w:pPr>
              <w:pStyle w:val="TAC"/>
              <w:rPr>
                <w:rFonts w:cs="Arial"/>
                <w:strike/>
                <w:szCs w:val="18"/>
                <w:rPrChange w:id="1498" w:author="Dmitry Petrov" w:date="2021-04-02T23:08:00Z">
                  <w:rPr>
                    <w:rFonts w:cs="Arial"/>
                    <w:szCs w:val="18"/>
                  </w:rPr>
                </w:rPrChange>
              </w:rPr>
            </w:pPr>
            <w:r w:rsidRPr="001B0CB1">
              <w:rPr>
                <w:rFonts w:cs="Arial"/>
                <w:strike/>
                <w:szCs w:val="18"/>
                <w:rPrChange w:id="1499" w:author="Dmitry Petrov" w:date="2021-04-02T23:08:00Z">
                  <w:rPr>
                    <w:rFonts w:cs="Arial"/>
                    <w:szCs w:val="18"/>
                  </w:rPr>
                </w:rPrChange>
              </w:rPr>
              <w:t>HST Scenario 1-NR500</w:t>
            </w:r>
          </w:p>
        </w:tc>
        <w:tc>
          <w:tcPr>
            <w:tcW w:w="1219" w:type="dxa"/>
          </w:tcPr>
          <w:p w14:paraId="1E9BA880" w14:textId="77777777" w:rsidR="00D42B0E" w:rsidRPr="001B0CB1" w:rsidRDefault="00D42B0E" w:rsidP="00D42B0E">
            <w:pPr>
              <w:pStyle w:val="TAC"/>
              <w:rPr>
                <w:rFonts w:cs="Arial"/>
                <w:strike/>
                <w:szCs w:val="18"/>
                <w:rPrChange w:id="1500" w:author="Dmitry Petrov" w:date="2021-04-02T23:08:00Z">
                  <w:rPr>
                    <w:rFonts w:cs="Arial"/>
                    <w:szCs w:val="18"/>
                  </w:rPr>
                </w:rPrChange>
              </w:rPr>
            </w:pPr>
            <w:r w:rsidRPr="001B0CB1">
              <w:rPr>
                <w:rFonts w:cs="Arial"/>
                <w:strike/>
                <w:szCs w:val="18"/>
                <w:rPrChange w:id="1501" w:author="Dmitry Petrov" w:date="2021-04-02T23:08:00Z">
                  <w:rPr>
                    <w:rFonts w:cs="Arial"/>
                    <w:szCs w:val="18"/>
                  </w:rPr>
                </w:rPrChange>
              </w:rPr>
              <w:t>70 %</w:t>
            </w:r>
          </w:p>
        </w:tc>
        <w:tc>
          <w:tcPr>
            <w:tcW w:w="1334" w:type="dxa"/>
          </w:tcPr>
          <w:p w14:paraId="549BFC68" w14:textId="77777777" w:rsidR="00D42B0E" w:rsidRPr="001B0CB1" w:rsidRDefault="00D42B0E" w:rsidP="00D42B0E">
            <w:pPr>
              <w:pStyle w:val="TAC"/>
              <w:rPr>
                <w:rFonts w:cs="Arial"/>
                <w:strike/>
                <w:szCs w:val="18"/>
                <w:rPrChange w:id="1502" w:author="Dmitry Petrov" w:date="2021-04-02T23:08:00Z">
                  <w:rPr>
                    <w:rFonts w:cs="Arial"/>
                    <w:szCs w:val="18"/>
                  </w:rPr>
                </w:rPrChange>
              </w:rPr>
            </w:pPr>
            <w:r w:rsidRPr="001B0CB1">
              <w:rPr>
                <w:rFonts w:cs="Arial"/>
                <w:strike/>
                <w:szCs w:val="18"/>
                <w:rPrChange w:id="1503" w:author="Dmitry Petrov" w:date="2021-04-02T23:08:00Z">
                  <w:rPr>
                    <w:rFonts w:cs="Arial"/>
                    <w:szCs w:val="18"/>
                  </w:rPr>
                </w:rPrChange>
              </w:rPr>
              <w:t>G-FR1-A4-29</w:t>
            </w:r>
          </w:p>
        </w:tc>
        <w:tc>
          <w:tcPr>
            <w:tcW w:w="1160" w:type="dxa"/>
          </w:tcPr>
          <w:p w14:paraId="7F2F0DAD" w14:textId="77777777" w:rsidR="00D42B0E" w:rsidRPr="001B0CB1" w:rsidRDefault="00D42B0E" w:rsidP="00D42B0E">
            <w:pPr>
              <w:pStyle w:val="TAC"/>
              <w:rPr>
                <w:rFonts w:cs="Arial"/>
                <w:strike/>
                <w:szCs w:val="18"/>
                <w:lang w:eastAsia="ja-JP"/>
                <w:rPrChange w:id="1504" w:author="Dmitry Petrov" w:date="2021-04-02T23:08:00Z">
                  <w:rPr>
                    <w:rFonts w:cs="Arial"/>
                    <w:szCs w:val="18"/>
                    <w:lang w:eastAsia="ja-JP"/>
                  </w:rPr>
                </w:rPrChange>
              </w:rPr>
            </w:pPr>
            <w:r w:rsidRPr="001B0CB1">
              <w:rPr>
                <w:rFonts w:cs="Arial"/>
                <w:strike/>
                <w:szCs w:val="18"/>
                <w:lang w:eastAsia="ja-JP"/>
                <w:rPrChange w:id="1505" w:author="Dmitry Petrov" w:date="2021-04-02T23:08:00Z">
                  <w:rPr>
                    <w:rFonts w:cs="Arial"/>
                    <w:szCs w:val="18"/>
                    <w:lang w:eastAsia="ja-JP"/>
                  </w:rPr>
                </w:rPrChange>
              </w:rPr>
              <w:t>p</w:t>
            </w:r>
            <w:r w:rsidRPr="001B0CB1">
              <w:rPr>
                <w:rFonts w:cs="Arial" w:hint="eastAsia"/>
                <w:strike/>
                <w:szCs w:val="18"/>
                <w:lang w:eastAsia="ja-JP"/>
                <w:rPrChange w:id="1506" w:author="Dmitry Petrov" w:date="2021-04-02T23:08:00Z">
                  <w:rPr>
                    <w:rFonts w:cs="Arial" w:hint="eastAsia"/>
                    <w:szCs w:val="18"/>
                    <w:lang w:eastAsia="ja-JP"/>
                  </w:rPr>
                </w:rPrChange>
              </w:rPr>
              <w:t>os2</w:t>
            </w:r>
          </w:p>
        </w:tc>
        <w:tc>
          <w:tcPr>
            <w:tcW w:w="754" w:type="dxa"/>
          </w:tcPr>
          <w:p w14:paraId="4B2C9544" w14:textId="77777777" w:rsidR="00D42B0E" w:rsidRPr="001B0CB1" w:rsidRDefault="00D42B0E" w:rsidP="00D42B0E">
            <w:pPr>
              <w:pStyle w:val="TAC"/>
              <w:rPr>
                <w:rFonts w:cs="Arial"/>
                <w:strike/>
                <w:szCs w:val="18"/>
                <w:rPrChange w:id="1507" w:author="Dmitry Petrov" w:date="2021-04-02T23:08:00Z">
                  <w:rPr>
                    <w:rFonts w:cs="Arial"/>
                    <w:szCs w:val="18"/>
                  </w:rPr>
                </w:rPrChange>
              </w:rPr>
            </w:pPr>
            <w:r w:rsidRPr="001B0CB1">
              <w:rPr>
                <w:rFonts w:eastAsiaTheme="minorEastAsia" w:cs="Arial" w:hint="eastAsia"/>
                <w:strike/>
                <w:szCs w:val="18"/>
                <w:lang w:eastAsia="ja-JP"/>
                <w:rPrChange w:id="1508" w:author="Dmitry Petrov" w:date="2021-04-02T23:08:00Z">
                  <w:rPr>
                    <w:rFonts w:eastAsiaTheme="minorEastAsia" w:cs="Arial" w:hint="eastAsia"/>
                    <w:szCs w:val="18"/>
                    <w:lang w:eastAsia="ja-JP"/>
                  </w:rPr>
                </w:rPrChange>
              </w:rPr>
              <w:t>3.0</w:t>
            </w:r>
          </w:p>
        </w:tc>
      </w:tr>
    </w:tbl>
    <w:p w14:paraId="7993BE71" w14:textId="77777777" w:rsidR="00D42B0E" w:rsidRPr="001B0CB1" w:rsidRDefault="00D42B0E" w:rsidP="00D42B0E">
      <w:pPr>
        <w:rPr>
          <w:rFonts w:eastAsia="Malgun Gothic"/>
          <w:strike/>
          <w:lang w:eastAsia="zh-CN"/>
          <w:rPrChange w:id="1509" w:author="Dmitry Petrov" w:date="2021-04-02T23:08:00Z">
            <w:rPr>
              <w:rFonts w:eastAsia="Malgun Gothic"/>
              <w:lang w:eastAsia="zh-CN"/>
            </w:rPr>
          </w:rPrChange>
        </w:rPr>
      </w:pPr>
    </w:p>
    <w:p w14:paraId="33FDDE53" w14:textId="77777777" w:rsidR="00D42B0E" w:rsidRPr="001B0CB1" w:rsidRDefault="00D42B0E" w:rsidP="00D42B0E">
      <w:pPr>
        <w:pStyle w:val="TH"/>
        <w:rPr>
          <w:rFonts w:eastAsia="Malgun Gothic"/>
          <w:strike/>
          <w:lang w:eastAsia="zh-CN"/>
          <w:rPrChange w:id="1510" w:author="Dmitry Petrov" w:date="2021-04-02T23:08:00Z">
            <w:rPr>
              <w:rFonts w:eastAsia="Malgun Gothic"/>
              <w:lang w:eastAsia="zh-CN"/>
            </w:rPr>
          </w:rPrChange>
        </w:rPr>
      </w:pPr>
      <w:r w:rsidRPr="001B0CB1">
        <w:rPr>
          <w:rFonts w:eastAsia="Malgun Gothic"/>
          <w:strike/>
          <w:rPrChange w:id="1511" w:author="Dmitry Petrov" w:date="2021-04-02T23:08:00Z">
            <w:rPr>
              <w:rFonts w:eastAsia="Malgun Gothic"/>
            </w:rPr>
          </w:rPrChange>
        </w:rPr>
        <w:t>Table 8.2.4.5-4: Test requirements for PUSCH, Type A, 40 MHz channel bandwidth</w:t>
      </w:r>
      <w:r w:rsidRPr="001B0CB1">
        <w:rPr>
          <w:rFonts w:eastAsia="Malgun Gothic"/>
          <w:strike/>
          <w:lang w:eastAsia="zh-CN"/>
          <w:rPrChange w:id="1512" w:author="Dmitry Petrov" w:date="2021-04-02T23:08:00Z">
            <w:rPr>
              <w:rFonts w:eastAsia="Malgun Gothic"/>
              <w:lang w:eastAsia="zh-CN"/>
            </w:rPr>
          </w:rPrChange>
        </w:rPr>
        <w:t>,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02A5D9E9" w14:textId="77777777" w:rsidTr="00D42B0E">
        <w:trPr>
          <w:cantSplit/>
          <w:jc w:val="center"/>
        </w:trPr>
        <w:tc>
          <w:tcPr>
            <w:tcW w:w="1046" w:type="dxa"/>
            <w:tcBorders>
              <w:bottom w:val="single" w:sz="4" w:space="0" w:color="auto"/>
            </w:tcBorders>
          </w:tcPr>
          <w:p w14:paraId="2D46F7EF" w14:textId="77777777" w:rsidR="00D42B0E" w:rsidRPr="001B0CB1" w:rsidRDefault="00D42B0E" w:rsidP="00D42B0E">
            <w:pPr>
              <w:keepNext/>
              <w:keepLines/>
              <w:spacing w:after="0"/>
              <w:jc w:val="center"/>
              <w:rPr>
                <w:rFonts w:ascii="Arial" w:hAnsi="Arial"/>
                <w:b/>
                <w:strike/>
                <w:sz w:val="18"/>
                <w:rPrChange w:id="1513" w:author="Dmitry Petrov" w:date="2021-04-02T23:08:00Z">
                  <w:rPr>
                    <w:rFonts w:ascii="Arial" w:hAnsi="Arial"/>
                    <w:b/>
                    <w:sz w:val="18"/>
                  </w:rPr>
                </w:rPrChange>
              </w:rPr>
            </w:pPr>
            <w:r w:rsidRPr="001B0CB1">
              <w:rPr>
                <w:rFonts w:ascii="Arial" w:hAnsi="Arial"/>
                <w:b/>
                <w:strike/>
                <w:sz w:val="18"/>
                <w:rPrChange w:id="1514" w:author="Dmitry Petrov" w:date="2021-04-02T23:08:00Z">
                  <w:rPr>
                    <w:rFonts w:ascii="Arial" w:hAnsi="Arial"/>
                    <w:b/>
                    <w:sz w:val="18"/>
                  </w:rPr>
                </w:rPrChange>
              </w:rPr>
              <w:t>Number of TX antennas</w:t>
            </w:r>
          </w:p>
        </w:tc>
        <w:tc>
          <w:tcPr>
            <w:tcW w:w="1044" w:type="dxa"/>
            <w:tcBorders>
              <w:bottom w:val="single" w:sz="4" w:space="0" w:color="auto"/>
            </w:tcBorders>
          </w:tcPr>
          <w:p w14:paraId="16A2673D" w14:textId="77777777" w:rsidR="00D42B0E" w:rsidRPr="001B0CB1" w:rsidRDefault="00D42B0E" w:rsidP="00D42B0E">
            <w:pPr>
              <w:keepNext/>
              <w:keepLines/>
              <w:spacing w:after="0"/>
              <w:jc w:val="center"/>
              <w:rPr>
                <w:rFonts w:ascii="Arial" w:hAnsi="Arial"/>
                <w:b/>
                <w:strike/>
                <w:sz w:val="18"/>
                <w:rPrChange w:id="1515" w:author="Dmitry Petrov" w:date="2021-04-02T23:08:00Z">
                  <w:rPr>
                    <w:rFonts w:ascii="Arial" w:hAnsi="Arial"/>
                    <w:b/>
                    <w:sz w:val="18"/>
                  </w:rPr>
                </w:rPrChange>
              </w:rPr>
            </w:pPr>
            <w:r w:rsidRPr="001B0CB1">
              <w:rPr>
                <w:rFonts w:ascii="Arial" w:hAnsi="Arial"/>
                <w:b/>
                <w:strike/>
                <w:sz w:val="18"/>
                <w:rPrChange w:id="1516" w:author="Dmitry Petrov" w:date="2021-04-02T23:08:00Z">
                  <w:rPr>
                    <w:rFonts w:ascii="Arial" w:hAnsi="Arial"/>
                    <w:b/>
                    <w:sz w:val="18"/>
                  </w:rPr>
                </w:rPrChange>
              </w:rPr>
              <w:t>Number of RX antennas</w:t>
            </w:r>
          </w:p>
        </w:tc>
        <w:tc>
          <w:tcPr>
            <w:tcW w:w="870" w:type="dxa"/>
          </w:tcPr>
          <w:p w14:paraId="6F5F59B6" w14:textId="77777777" w:rsidR="00D42B0E" w:rsidRPr="001B0CB1" w:rsidRDefault="00D42B0E" w:rsidP="00D42B0E">
            <w:pPr>
              <w:keepNext/>
              <w:keepLines/>
              <w:spacing w:after="0"/>
              <w:jc w:val="center"/>
              <w:rPr>
                <w:rFonts w:ascii="Arial" w:hAnsi="Arial"/>
                <w:b/>
                <w:strike/>
                <w:sz w:val="18"/>
                <w:rPrChange w:id="1517" w:author="Dmitry Petrov" w:date="2021-04-02T23:08:00Z">
                  <w:rPr>
                    <w:rFonts w:ascii="Arial" w:hAnsi="Arial"/>
                    <w:b/>
                    <w:sz w:val="18"/>
                  </w:rPr>
                </w:rPrChange>
              </w:rPr>
            </w:pPr>
            <w:r w:rsidRPr="001B0CB1">
              <w:rPr>
                <w:rFonts w:ascii="Arial" w:hAnsi="Arial"/>
                <w:b/>
                <w:strike/>
                <w:sz w:val="18"/>
                <w:rPrChange w:id="1518" w:author="Dmitry Petrov" w:date="2021-04-02T23:08:00Z">
                  <w:rPr>
                    <w:rFonts w:ascii="Arial" w:hAnsi="Arial"/>
                    <w:b/>
                    <w:sz w:val="18"/>
                  </w:rPr>
                </w:rPrChange>
              </w:rPr>
              <w:t>Cyclic prefix</w:t>
            </w:r>
          </w:p>
        </w:tc>
        <w:tc>
          <w:tcPr>
            <w:tcW w:w="2204" w:type="dxa"/>
          </w:tcPr>
          <w:p w14:paraId="3801910E" w14:textId="77777777" w:rsidR="00D42B0E" w:rsidRPr="001B0CB1" w:rsidRDefault="00D42B0E" w:rsidP="00D42B0E">
            <w:pPr>
              <w:keepNext/>
              <w:keepLines/>
              <w:spacing w:after="0"/>
              <w:jc w:val="center"/>
              <w:rPr>
                <w:rFonts w:ascii="Arial" w:hAnsi="Arial"/>
                <w:b/>
                <w:strike/>
                <w:sz w:val="18"/>
                <w:rPrChange w:id="1519" w:author="Dmitry Petrov" w:date="2021-04-02T23:08:00Z">
                  <w:rPr>
                    <w:rFonts w:ascii="Arial" w:hAnsi="Arial"/>
                    <w:b/>
                    <w:sz w:val="18"/>
                  </w:rPr>
                </w:rPrChange>
              </w:rPr>
            </w:pPr>
            <w:r w:rsidRPr="001B0CB1">
              <w:rPr>
                <w:rFonts w:ascii="Arial" w:hAnsi="Arial"/>
                <w:b/>
                <w:strike/>
                <w:sz w:val="18"/>
                <w:rPrChange w:id="1520" w:author="Dmitry Petrov" w:date="2021-04-02T23:08:00Z">
                  <w:rPr>
                    <w:rFonts w:ascii="Arial" w:hAnsi="Arial"/>
                    <w:b/>
                    <w:sz w:val="18"/>
                  </w:rPr>
                </w:rPrChange>
              </w:rPr>
              <w:t xml:space="preserve">Propagation conditions </w:t>
            </w:r>
          </w:p>
          <w:p w14:paraId="2F269C54" w14:textId="77777777" w:rsidR="00D42B0E" w:rsidRPr="001B0CB1" w:rsidRDefault="00D42B0E" w:rsidP="00D42B0E">
            <w:pPr>
              <w:keepNext/>
              <w:keepLines/>
              <w:spacing w:after="0"/>
              <w:jc w:val="center"/>
              <w:rPr>
                <w:rFonts w:ascii="Arial" w:hAnsi="Arial"/>
                <w:b/>
                <w:strike/>
                <w:sz w:val="18"/>
                <w:rPrChange w:id="1521" w:author="Dmitry Petrov" w:date="2021-04-02T23:08:00Z">
                  <w:rPr>
                    <w:rFonts w:ascii="Arial" w:hAnsi="Arial"/>
                    <w:b/>
                    <w:sz w:val="18"/>
                  </w:rPr>
                </w:rPrChange>
              </w:rPr>
            </w:pPr>
            <w:r w:rsidRPr="001B0CB1">
              <w:rPr>
                <w:rFonts w:ascii="Arial" w:hAnsi="Arial"/>
                <w:b/>
                <w:strike/>
                <w:sz w:val="18"/>
                <w:rPrChange w:id="1522" w:author="Dmitry Petrov" w:date="2021-04-02T23:08:00Z">
                  <w:rPr>
                    <w:rFonts w:ascii="Arial" w:hAnsi="Arial"/>
                    <w:b/>
                    <w:sz w:val="18"/>
                  </w:rPr>
                </w:rPrChange>
              </w:rPr>
              <w:t>(Annex G)</w:t>
            </w:r>
          </w:p>
        </w:tc>
        <w:tc>
          <w:tcPr>
            <w:tcW w:w="1219" w:type="dxa"/>
          </w:tcPr>
          <w:p w14:paraId="77481EF9" w14:textId="77777777" w:rsidR="00D42B0E" w:rsidRPr="001B0CB1" w:rsidRDefault="00D42B0E" w:rsidP="00D42B0E">
            <w:pPr>
              <w:keepNext/>
              <w:keepLines/>
              <w:spacing w:after="0"/>
              <w:jc w:val="center"/>
              <w:rPr>
                <w:rFonts w:ascii="Arial" w:hAnsi="Arial"/>
                <w:b/>
                <w:strike/>
                <w:sz w:val="18"/>
                <w:rPrChange w:id="1523" w:author="Dmitry Petrov" w:date="2021-04-02T23:08:00Z">
                  <w:rPr>
                    <w:rFonts w:ascii="Arial" w:hAnsi="Arial"/>
                    <w:b/>
                    <w:sz w:val="18"/>
                  </w:rPr>
                </w:rPrChange>
              </w:rPr>
            </w:pPr>
            <w:r w:rsidRPr="001B0CB1">
              <w:rPr>
                <w:rFonts w:ascii="Arial" w:hAnsi="Arial"/>
                <w:b/>
                <w:strike/>
                <w:sz w:val="18"/>
                <w:rPrChange w:id="1524" w:author="Dmitry Petrov" w:date="2021-04-02T23:08:00Z">
                  <w:rPr>
                    <w:rFonts w:ascii="Arial" w:hAnsi="Arial"/>
                    <w:b/>
                    <w:sz w:val="18"/>
                  </w:rPr>
                </w:rPrChange>
              </w:rPr>
              <w:t>Fraction of maximum throughput</w:t>
            </w:r>
          </w:p>
        </w:tc>
        <w:tc>
          <w:tcPr>
            <w:tcW w:w="1334" w:type="dxa"/>
          </w:tcPr>
          <w:p w14:paraId="24D93C35" w14:textId="77777777" w:rsidR="00D42B0E" w:rsidRPr="001B0CB1" w:rsidRDefault="00D42B0E" w:rsidP="00D42B0E">
            <w:pPr>
              <w:keepNext/>
              <w:keepLines/>
              <w:spacing w:after="0"/>
              <w:jc w:val="center"/>
              <w:rPr>
                <w:rFonts w:ascii="Arial" w:hAnsi="Arial"/>
                <w:b/>
                <w:strike/>
                <w:sz w:val="18"/>
                <w:rPrChange w:id="1525" w:author="Dmitry Petrov" w:date="2021-04-02T23:08:00Z">
                  <w:rPr>
                    <w:rFonts w:ascii="Arial" w:hAnsi="Arial"/>
                    <w:b/>
                    <w:sz w:val="18"/>
                  </w:rPr>
                </w:rPrChange>
              </w:rPr>
            </w:pPr>
            <w:r w:rsidRPr="001B0CB1">
              <w:rPr>
                <w:rFonts w:ascii="Arial" w:hAnsi="Arial"/>
                <w:b/>
                <w:strike/>
                <w:sz w:val="18"/>
                <w:rPrChange w:id="1526" w:author="Dmitry Petrov" w:date="2021-04-02T23:08:00Z">
                  <w:rPr>
                    <w:rFonts w:ascii="Arial" w:hAnsi="Arial"/>
                    <w:b/>
                    <w:sz w:val="18"/>
                  </w:rPr>
                </w:rPrChange>
              </w:rPr>
              <w:t>FRC</w:t>
            </w:r>
          </w:p>
          <w:p w14:paraId="3CE77992" w14:textId="77777777" w:rsidR="00D42B0E" w:rsidRPr="001B0CB1" w:rsidRDefault="00D42B0E" w:rsidP="00D42B0E">
            <w:pPr>
              <w:keepNext/>
              <w:keepLines/>
              <w:spacing w:after="0"/>
              <w:jc w:val="center"/>
              <w:rPr>
                <w:rFonts w:ascii="Arial" w:hAnsi="Arial"/>
                <w:b/>
                <w:strike/>
                <w:sz w:val="18"/>
                <w:rPrChange w:id="1527" w:author="Dmitry Petrov" w:date="2021-04-02T23:08:00Z">
                  <w:rPr>
                    <w:rFonts w:ascii="Arial" w:hAnsi="Arial"/>
                    <w:b/>
                    <w:sz w:val="18"/>
                  </w:rPr>
                </w:rPrChange>
              </w:rPr>
            </w:pPr>
            <w:r w:rsidRPr="001B0CB1">
              <w:rPr>
                <w:rFonts w:ascii="Arial" w:hAnsi="Arial"/>
                <w:b/>
                <w:strike/>
                <w:sz w:val="18"/>
                <w:rPrChange w:id="1528" w:author="Dmitry Petrov" w:date="2021-04-02T23:08:00Z">
                  <w:rPr>
                    <w:rFonts w:ascii="Arial" w:hAnsi="Arial"/>
                    <w:b/>
                    <w:sz w:val="18"/>
                  </w:rPr>
                </w:rPrChange>
              </w:rPr>
              <w:t>(Annex A)</w:t>
            </w:r>
          </w:p>
        </w:tc>
        <w:tc>
          <w:tcPr>
            <w:tcW w:w="1160" w:type="dxa"/>
          </w:tcPr>
          <w:p w14:paraId="172FB859" w14:textId="77777777" w:rsidR="00D42B0E" w:rsidRPr="001B0CB1" w:rsidRDefault="00D42B0E" w:rsidP="00D42B0E">
            <w:pPr>
              <w:keepNext/>
              <w:keepLines/>
              <w:spacing w:after="0"/>
              <w:jc w:val="center"/>
              <w:rPr>
                <w:rFonts w:ascii="Arial" w:hAnsi="Arial"/>
                <w:b/>
                <w:strike/>
                <w:sz w:val="18"/>
                <w:rPrChange w:id="1529" w:author="Dmitry Petrov" w:date="2021-04-02T23:08:00Z">
                  <w:rPr>
                    <w:rFonts w:ascii="Arial" w:hAnsi="Arial"/>
                    <w:b/>
                    <w:sz w:val="18"/>
                  </w:rPr>
                </w:rPrChange>
              </w:rPr>
            </w:pPr>
            <w:r w:rsidRPr="001B0CB1">
              <w:rPr>
                <w:rFonts w:ascii="Arial" w:hAnsi="Arial"/>
                <w:b/>
                <w:strike/>
                <w:sz w:val="18"/>
                <w:rPrChange w:id="1530" w:author="Dmitry Petrov" w:date="2021-04-02T23:08:00Z">
                  <w:rPr>
                    <w:rFonts w:ascii="Arial" w:hAnsi="Arial"/>
                    <w:b/>
                    <w:sz w:val="18"/>
                  </w:rPr>
                </w:rPrChange>
              </w:rPr>
              <w:t>Additional DM-RS position</w:t>
            </w:r>
          </w:p>
        </w:tc>
        <w:tc>
          <w:tcPr>
            <w:tcW w:w="754" w:type="dxa"/>
          </w:tcPr>
          <w:p w14:paraId="1CBFEDCC" w14:textId="77777777" w:rsidR="00D42B0E" w:rsidRPr="001B0CB1" w:rsidRDefault="00D42B0E" w:rsidP="00D42B0E">
            <w:pPr>
              <w:keepNext/>
              <w:keepLines/>
              <w:spacing w:after="0"/>
              <w:jc w:val="center"/>
              <w:rPr>
                <w:rFonts w:ascii="Arial" w:hAnsi="Arial"/>
                <w:b/>
                <w:strike/>
                <w:sz w:val="18"/>
                <w:rPrChange w:id="1531" w:author="Dmitry Petrov" w:date="2021-04-02T23:08:00Z">
                  <w:rPr>
                    <w:rFonts w:ascii="Arial" w:hAnsi="Arial"/>
                    <w:b/>
                    <w:sz w:val="18"/>
                  </w:rPr>
                </w:rPrChange>
              </w:rPr>
            </w:pPr>
            <w:r w:rsidRPr="001B0CB1">
              <w:rPr>
                <w:rFonts w:ascii="Arial" w:hAnsi="Arial"/>
                <w:b/>
                <w:strike/>
                <w:sz w:val="18"/>
                <w:rPrChange w:id="1532" w:author="Dmitry Petrov" w:date="2021-04-02T23:08:00Z">
                  <w:rPr>
                    <w:rFonts w:ascii="Arial" w:hAnsi="Arial"/>
                    <w:b/>
                    <w:sz w:val="18"/>
                  </w:rPr>
                </w:rPrChange>
              </w:rPr>
              <w:t>SNR</w:t>
            </w:r>
          </w:p>
          <w:p w14:paraId="0A127F2F" w14:textId="77777777" w:rsidR="00D42B0E" w:rsidRPr="001B0CB1" w:rsidRDefault="00D42B0E" w:rsidP="00D42B0E">
            <w:pPr>
              <w:keepNext/>
              <w:keepLines/>
              <w:spacing w:after="0"/>
              <w:jc w:val="center"/>
              <w:rPr>
                <w:rFonts w:ascii="Arial" w:hAnsi="Arial"/>
                <w:b/>
                <w:strike/>
                <w:sz w:val="18"/>
                <w:rPrChange w:id="1533" w:author="Dmitry Petrov" w:date="2021-04-02T23:08:00Z">
                  <w:rPr>
                    <w:rFonts w:ascii="Arial" w:hAnsi="Arial"/>
                    <w:b/>
                    <w:sz w:val="18"/>
                  </w:rPr>
                </w:rPrChange>
              </w:rPr>
            </w:pPr>
            <w:r w:rsidRPr="001B0CB1">
              <w:rPr>
                <w:rFonts w:ascii="Arial" w:hAnsi="Arial"/>
                <w:b/>
                <w:strike/>
                <w:sz w:val="18"/>
                <w:rPrChange w:id="1534" w:author="Dmitry Petrov" w:date="2021-04-02T23:08:00Z">
                  <w:rPr>
                    <w:rFonts w:ascii="Arial" w:hAnsi="Arial"/>
                    <w:b/>
                    <w:sz w:val="18"/>
                  </w:rPr>
                </w:rPrChange>
              </w:rPr>
              <w:t>(dB)</w:t>
            </w:r>
          </w:p>
        </w:tc>
      </w:tr>
      <w:tr w:rsidR="00D42B0E" w:rsidRPr="001B0CB1" w14:paraId="4F8D685B" w14:textId="77777777" w:rsidTr="00D42B0E">
        <w:trPr>
          <w:cantSplit/>
          <w:jc w:val="center"/>
        </w:trPr>
        <w:tc>
          <w:tcPr>
            <w:tcW w:w="1046" w:type="dxa"/>
            <w:tcBorders>
              <w:bottom w:val="nil"/>
            </w:tcBorders>
          </w:tcPr>
          <w:p w14:paraId="2FA57D16" w14:textId="77777777" w:rsidR="00D42B0E" w:rsidRPr="001B0CB1" w:rsidRDefault="00D42B0E" w:rsidP="00D42B0E">
            <w:pPr>
              <w:pStyle w:val="TAC"/>
              <w:rPr>
                <w:strike/>
                <w:rPrChange w:id="1535" w:author="Dmitry Petrov" w:date="2021-04-02T23:08:00Z">
                  <w:rPr/>
                </w:rPrChange>
              </w:rPr>
            </w:pPr>
          </w:p>
        </w:tc>
        <w:tc>
          <w:tcPr>
            <w:tcW w:w="1044" w:type="dxa"/>
            <w:tcBorders>
              <w:bottom w:val="nil"/>
            </w:tcBorders>
          </w:tcPr>
          <w:p w14:paraId="7ABC8CBB" w14:textId="77777777" w:rsidR="00D42B0E" w:rsidRPr="001B0CB1" w:rsidRDefault="00D42B0E" w:rsidP="00D42B0E">
            <w:pPr>
              <w:pStyle w:val="TAC"/>
              <w:rPr>
                <w:strike/>
                <w:rPrChange w:id="1536" w:author="Dmitry Petrov" w:date="2021-04-02T23:08:00Z">
                  <w:rPr/>
                </w:rPrChange>
              </w:rPr>
            </w:pPr>
            <w:r w:rsidRPr="001B0CB1">
              <w:rPr>
                <w:rFonts w:eastAsiaTheme="minorEastAsia" w:cs="Arial" w:hint="eastAsia"/>
                <w:strike/>
                <w:szCs w:val="18"/>
                <w:lang w:eastAsia="ja-JP"/>
                <w:rPrChange w:id="1537" w:author="Dmitry Petrov" w:date="2021-04-02T23:08:00Z">
                  <w:rPr>
                    <w:rFonts w:eastAsiaTheme="minorEastAsia" w:cs="Arial" w:hint="eastAsia"/>
                    <w:szCs w:val="18"/>
                    <w:lang w:eastAsia="ja-JP"/>
                  </w:rPr>
                </w:rPrChange>
              </w:rPr>
              <w:t>1</w:t>
            </w:r>
          </w:p>
        </w:tc>
        <w:tc>
          <w:tcPr>
            <w:tcW w:w="870" w:type="dxa"/>
          </w:tcPr>
          <w:p w14:paraId="2E6FEDAD" w14:textId="77777777" w:rsidR="00D42B0E" w:rsidRPr="001B0CB1" w:rsidRDefault="00D42B0E" w:rsidP="00D42B0E">
            <w:pPr>
              <w:pStyle w:val="TAC"/>
              <w:rPr>
                <w:rFonts w:cs="Arial"/>
                <w:strike/>
                <w:szCs w:val="18"/>
                <w:rPrChange w:id="1538" w:author="Dmitry Petrov" w:date="2021-04-02T23:08:00Z">
                  <w:rPr>
                    <w:rFonts w:cs="Arial"/>
                    <w:szCs w:val="18"/>
                  </w:rPr>
                </w:rPrChange>
              </w:rPr>
            </w:pPr>
            <w:r w:rsidRPr="001B0CB1">
              <w:rPr>
                <w:rFonts w:eastAsiaTheme="minorEastAsia" w:cs="Arial" w:hint="eastAsia"/>
                <w:strike/>
                <w:szCs w:val="18"/>
                <w:lang w:eastAsia="ja-JP"/>
                <w:rPrChange w:id="1539" w:author="Dmitry Petrov" w:date="2021-04-02T23:08:00Z">
                  <w:rPr>
                    <w:rFonts w:eastAsiaTheme="minorEastAsia" w:cs="Arial" w:hint="eastAsia"/>
                    <w:szCs w:val="18"/>
                    <w:lang w:eastAsia="ja-JP"/>
                  </w:rPr>
                </w:rPrChange>
              </w:rPr>
              <w:t>Normal</w:t>
            </w:r>
          </w:p>
        </w:tc>
        <w:tc>
          <w:tcPr>
            <w:tcW w:w="2204" w:type="dxa"/>
          </w:tcPr>
          <w:p w14:paraId="16FDD68C" w14:textId="77777777" w:rsidR="00D42B0E" w:rsidRPr="001B0CB1" w:rsidRDefault="00D42B0E" w:rsidP="00D42B0E">
            <w:pPr>
              <w:pStyle w:val="TAC"/>
              <w:rPr>
                <w:rFonts w:cs="Arial"/>
                <w:strike/>
                <w:szCs w:val="18"/>
                <w:rPrChange w:id="1540" w:author="Dmitry Petrov" w:date="2021-04-02T23:08:00Z">
                  <w:rPr>
                    <w:rFonts w:cs="Arial"/>
                    <w:szCs w:val="18"/>
                  </w:rPr>
                </w:rPrChange>
              </w:rPr>
            </w:pPr>
            <w:r w:rsidRPr="001B0CB1">
              <w:rPr>
                <w:rFonts w:cs="Arial"/>
                <w:strike/>
                <w:szCs w:val="18"/>
                <w:rPrChange w:id="1541" w:author="Dmitry Petrov" w:date="2021-04-02T23:08:00Z">
                  <w:rPr>
                    <w:rFonts w:cs="Arial"/>
                    <w:szCs w:val="18"/>
                  </w:rPr>
                </w:rPrChange>
              </w:rPr>
              <w:t>HST Scenario 3-NR500</w:t>
            </w:r>
          </w:p>
        </w:tc>
        <w:tc>
          <w:tcPr>
            <w:tcW w:w="1219" w:type="dxa"/>
          </w:tcPr>
          <w:p w14:paraId="231C8464" w14:textId="77777777" w:rsidR="00D42B0E" w:rsidRPr="001B0CB1" w:rsidRDefault="00D42B0E" w:rsidP="00D42B0E">
            <w:pPr>
              <w:pStyle w:val="TAC"/>
              <w:rPr>
                <w:rFonts w:cs="Arial"/>
                <w:strike/>
                <w:szCs w:val="18"/>
                <w:rPrChange w:id="1542" w:author="Dmitry Petrov" w:date="2021-04-02T23:08:00Z">
                  <w:rPr>
                    <w:rFonts w:cs="Arial"/>
                    <w:szCs w:val="18"/>
                  </w:rPr>
                </w:rPrChange>
              </w:rPr>
            </w:pPr>
            <w:r w:rsidRPr="001B0CB1">
              <w:rPr>
                <w:rFonts w:eastAsiaTheme="minorEastAsia" w:cs="Arial" w:hint="eastAsia"/>
                <w:strike/>
                <w:szCs w:val="18"/>
                <w:lang w:eastAsia="ja-JP"/>
                <w:rPrChange w:id="1543" w:author="Dmitry Petrov" w:date="2021-04-02T23:08:00Z">
                  <w:rPr>
                    <w:rFonts w:eastAsiaTheme="minorEastAsia" w:cs="Arial" w:hint="eastAsia"/>
                    <w:szCs w:val="18"/>
                    <w:lang w:eastAsia="ja-JP"/>
                  </w:rPr>
                </w:rPrChange>
              </w:rPr>
              <w:t>70%</w:t>
            </w:r>
          </w:p>
        </w:tc>
        <w:tc>
          <w:tcPr>
            <w:tcW w:w="1334" w:type="dxa"/>
          </w:tcPr>
          <w:p w14:paraId="180FA767" w14:textId="77777777" w:rsidR="00D42B0E" w:rsidRPr="001B0CB1" w:rsidRDefault="00D42B0E" w:rsidP="00D42B0E">
            <w:pPr>
              <w:pStyle w:val="TAC"/>
              <w:rPr>
                <w:rFonts w:cs="Arial"/>
                <w:strike/>
                <w:szCs w:val="18"/>
                <w:rPrChange w:id="1544" w:author="Dmitry Petrov" w:date="2021-04-02T23:08:00Z">
                  <w:rPr>
                    <w:rFonts w:cs="Arial"/>
                    <w:szCs w:val="18"/>
                  </w:rPr>
                </w:rPrChange>
              </w:rPr>
            </w:pPr>
            <w:r w:rsidRPr="001B0CB1">
              <w:rPr>
                <w:rFonts w:cs="Arial"/>
                <w:strike/>
                <w:szCs w:val="18"/>
                <w:rPrChange w:id="1545" w:author="Dmitry Petrov" w:date="2021-04-02T23:08:00Z">
                  <w:rPr>
                    <w:rFonts w:cs="Arial"/>
                    <w:szCs w:val="18"/>
                  </w:rPr>
                </w:rPrChange>
              </w:rPr>
              <w:t>G-FR1-A3-34</w:t>
            </w:r>
          </w:p>
        </w:tc>
        <w:tc>
          <w:tcPr>
            <w:tcW w:w="1160" w:type="dxa"/>
          </w:tcPr>
          <w:p w14:paraId="2B95E14D" w14:textId="77777777" w:rsidR="00D42B0E" w:rsidRPr="001B0CB1" w:rsidRDefault="00D42B0E" w:rsidP="00D42B0E">
            <w:pPr>
              <w:pStyle w:val="TAC"/>
              <w:rPr>
                <w:rFonts w:cs="Arial"/>
                <w:strike/>
                <w:szCs w:val="18"/>
                <w:lang w:eastAsia="ja-JP"/>
                <w:rPrChange w:id="1546" w:author="Dmitry Petrov" w:date="2021-04-02T23:08:00Z">
                  <w:rPr>
                    <w:rFonts w:cs="Arial"/>
                    <w:szCs w:val="18"/>
                    <w:lang w:eastAsia="ja-JP"/>
                  </w:rPr>
                </w:rPrChange>
              </w:rPr>
            </w:pPr>
            <w:r w:rsidRPr="001B0CB1">
              <w:rPr>
                <w:rFonts w:cs="Arial"/>
                <w:strike/>
                <w:szCs w:val="18"/>
                <w:lang w:eastAsia="ja-JP"/>
                <w:rPrChange w:id="1547" w:author="Dmitry Petrov" w:date="2021-04-02T23:08:00Z">
                  <w:rPr>
                    <w:rFonts w:cs="Arial"/>
                    <w:szCs w:val="18"/>
                    <w:lang w:eastAsia="ja-JP"/>
                  </w:rPr>
                </w:rPrChange>
              </w:rPr>
              <w:t>p</w:t>
            </w:r>
            <w:r w:rsidRPr="001B0CB1">
              <w:rPr>
                <w:rFonts w:cs="Arial" w:hint="eastAsia"/>
                <w:strike/>
                <w:szCs w:val="18"/>
                <w:lang w:eastAsia="ja-JP"/>
                <w:rPrChange w:id="1548" w:author="Dmitry Petrov" w:date="2021-04-02T23:08:00Z">
                  <w:rPr>
                    <w:rFonts w:cs="Arial" w:hint="eastAsia"/>
                    <w:szCs w:val="18"/>
                    <w:lang w:eastAsia="ja-JP"/>
                  </w:rPr>
                </w:rPrChange>
              </w:rPr>
              <w:t>os2</w:t>
            </w:r>
          </w:p>
        </w:tc>
        <w:tc>
          <w:tcPr>
            <w:tcW w:w="754" w:type="dxa"/>
          </w:tcPr>
          <w:p w14:paraId="2FF11A5F" w14:textId="77777777" w:rsidR="00D42B0E" w:rsidRPr="001B0CB1" w:rsidRDefault="00D42B0E" w:rsidP="00D42B0E">
            <w:pPr>
              <w:pStyle w:val="TAC"/>
              <w:rPr>
                <w:rFonts w:cs="Arial"/>
                <w:strike/>
                <w:szCs w:val="18"/>
                <w:rPrChange w:id="1549" w:author="Dmitry Petrov" w:date="2021-04-02T23:08:00Z">
                  <w:rPr>
                    <w:rFonts w:cs="Arial"/>
                    <w:szCs w:val="18"/>
                  </w:rPr>
                </w:rPrChange>
              </w:rPr>
            </w:pPr>
            <w:r w:rsidRPr="001B0CB1">
              <w:rPr>
                <w:rFonts w:eastAsiaTheme="minorEastAsia" w:cs="Arial"/>
                <w:strike/>
                <w:szCs w:val="18"/>
                <w:lang w:eastAsia="ja-JP"/>
                <w:rPrChange w:id="1550" w:author="Dmitry Petrov" w:date="2021-04-02T23:08:00Z">
                  <w:rPr>
                    <w:rFonts w:eastAsiaTheme="minorEastAsia" w:cs="Arial"/>
                    <w:szCs w:val="18"/>
                    <w:lang w:eastAsia="ja-JP"/>
                  </w:rPr>
                </w:rPrChange>
              </w:rPr>
              <w:t>[-0.4]</w:t>
            </w:r>
          </w:p>
        </w:tc>
      </w:tr>
      <w:tr w:rsidR="00D42B0E" w:rsidRPr="001B0CB1" w14:paraId="5F18CA14" w14:textId="77777777" w:rsidTr="00D42B0E">
        <w:trPr>
          <w:cantSplit/>
          <w:jc w:val="center"/>
        </w:trPr>
        <w:tc>
          <w:tcPr>
            <w:tcW w:w="1046" w:type="dxa"/>
            <w:tcBorders>
              <w:top w:val="nil"/>
              <w:bottom w:val="nil"/>
            </w:tcBorders>
          </w:tcPr>
          <w:p w14:paraId="7EE94D96" w14:textId="77777777" w:rsidR="00D42B0E" w:rsidRPr="001B0CB1" w:rsidRDefault="00D42B0E" w:rsidP="00D42B0E">
            <w:pPr>
              <w:pStyle w:val="TAC"/>
              <w:rPr>
                <w:strike/>
                <w:rPrChange w:id="1551" w:author="Dmitry Petrov" w:date="2021-04-02T23:08:00Z">
                  <w:rPr/>
                </w:rPrChange>
              </w:rPr>
            </w:pPr>
          </w:p>
        </w:tc>
        <w:tc>
          <w:tcPr>
            <w:tcW w:w="1044" w:type="dxa"/>
            <w:tcBorders>
              <w:bottom w:val="nil"/>
            </w:tcBorders>
          </w:tcPr>
          <w:p w14:paraId="57526E39" w14:textId="77777777" w:rsidR="00D42B0E" w:rsidRPr="001B0CB1" w:rsidRDefault="00D42B0E" w:rsidP="00D42B0E">
            <w:pPr>
              <w:pStyle w:val="TAC"/>
              <w:rPr>
                <w:strike/>
                <w:rPrChange w:id="1552" w:author="Dmitry Petrov" w:date="2021-04-02T23:08:00Z">
                  <w:rPr/>
                </w:rPrChange>
              </w:rPr>
            </w:pPr>
          </w:p>
        </w:tc>
        <w:tc>
          <w:tcPr>
            <w:tcW w:w="870" w:type="dxa"/>
          </w:tcPr>
          <w:p w14:paraId="105B6EEE" w14:textId="77777777" w:rsidR="00D42B0E" w:rsidRPr="001B0CB1" w:rsidRDefault="00D42B0E" w:rsidP="00D42B0E">
            <w:pPr>
              <w:pStyle w:val="TAC"/>
              <w:rPr>
                <w:strike/>
                <w:rPrChange w:id="1553" w:author="Dmitry Petrov" w:date="2021-04-02T23:08:00Z">
                  <w:rPr/>
                </w:rPrChange>
              </w:rPr>
            </w:pPr>
            <w:r w:rsidRPr="001B0CB1">
              <w:rPr>
                <w:rFonts w:cs="Arial"/>
                <w:strike/>
                <w:szCs w:val="18"/>
                <w:rPrChange w:id="1554" w:author="Dmitry Petrov" w:date="2021-04-02T23:08:00Z">
                  <w:rPr>
                    <w:rFonts w:cs="Arial"/>
                    <w:szCs w:val="18"/>
                  </w:rPr>
                </w:rPrChange>
              </w:rPr>
              <w:t>Normal</w:t>
            </w:r>
          </w:p>
        </w:tc>
        <w:tc>
          <w:tcPr>
            <w:tcW w:w="2204" w:type="dxa"/>
          </w:tcPr>
          <w:p w14:paraId="1EBB5B5B" w14:textId="77777777" w:rsidR="00D42B0E" w:rsidRPr="001B0CB1" w:rsidRDefault="00D42B0E" w:rsidP="00D42B0E">
            <w:pPr>
              <w:pStyle w:val="TAC"/>
              <w:rPr>
                <w:strike/>
                <w:rPrChange w:id="1555" w:author="Dmitry Petrov" w:date="2021-04-02T23:08:00Z">
                  <w:rPr/>
                </w:rPrChange>
              </w:rPr>
            </w:pPr>
            <w:r w:rsidRPr="001B0CB1">
              <w:rPr>
                <w:rFonts w:cs="Arial"/>
                <w:strike/>
                <w:szCs w:val="18"/>
                <w:rPrChange w:id="1556" w:author="Dmitry Petrov" w:date="2021-04-02T23:08:00Z">
                  <w:rPr>
                    <w:rFonts w:cs="Arial"/>
                    <w:szCs w:val="18"/>
                  </w:rPr>
                </w:rPrChange>
              </w:rPr>
              <w:t>HST Scenario 1-NR500</w:t>
            </w:r>
          </w:p>
        </w:tc>
        <w:tc>
          <w:tcPr>
            <w:tcW w:w="1219" w:type="dxa"/>
          </w:tcPr>
          <w:p w14:paraId="14AC830F" w14:textId="77777777" w:rsidR="00D42B0E" w:rsidRPr="001B0CB1" w:rsidRDefault="00D42B0E" w:rsidP="00D42B0E">
            <w:pPr>
              <w:pStyle w:val="TAC"/>
              <w:rPr>
                <w:strike/>
                <w:rPrChange w:id="1557" w:author="Dmitry Petrov" w:date="2021-04-02T23:08:00Z">
                  <w:rPr/>
                </w:rPrChange>
              </w:rPr>
            </w:pPr>
            <w:r w:rsidRPr="001B0CB1">
              <w:rPr>
                <w:rFonts w:cs="Arial"/>
                <w:strike/>
                <w:szCs w:val="18"/>
                <w:rPrChange w:id="1558" w:author="Dmitry Petrov" w:date="2021-04-02T23:08:00Z">
                  <w:rPr>
                    <w:rFonts w:cs="Arial"/>
                    <w:szCs w:val="18"/>
                  </w:rPr>
                </w:rPrChange>
              </w:rPr>
              <w:t>70 %</w:t>
            </w:r>
          </w:p>
        </w:tc>
        <w:tc>
          <w:tcPr>
            <w:tcW w:w="1334" w:type="dxa"/>
          </w:tcPr>
          <w:p w14:paraId="392C977D" w14:textId="77777777" w:rsidR="00D42B0E" w:rsidRPr="001B0CB1" w:rsidRDefault="00D42B0E" w:rsidP="00D42B0E">
            <w:pPr>
              <w:pStyle w:val="TAC"/>
              <w:rPr>
                <w:strike/>
                <w:rPrChange w:id="1559" w:author="Dmitry Petrov" w:date="2021-04-02T23:08:00Z">
                  <w:rPr/>
                </w:rPrChange>
              </w:rPr>
            </w:pPr>
            <w:r w:rsidRPr="001B0CB1">
              <w:rPr>
                <w:rFonts w:cs="Arial"/>
                <w:strike/>
                <w:szCs w:val="18"/>
                <w:rPrChange w:id="1560" w:author="Dmitry Petrov" w:date="2021-04-02T23:08:00Z">
                  <w:rPr>
                    <w:rFonts w:cs="Arial"/>
                    <w:szCs w:val="18"/>
                  </w:rPr>
                </w:rPrChange>
              </w:rPr>
              <w:t>G-FR1-A3-34</w:t>
            </w:r>
          </w:p>
        </w:tc>
        <w:tc>
          <w:tcPr>
            <w:tcW w:w="1160" w:type="dxa"/>
          </w:tcPr>
          <w:p w14:paraId="7EBC635C" w14:textId="77777777" w:rsidR="00D42B0E" w:rsidRPr="001B0CB1" w:rsidRDefault="00D42B0E" w:rsidP="00D42B0E">
            <w:pPr>
              <w:pStyle w:val="TAC"/>
              <w:rPr>
                <w:strike/>
                <w:rPrChange w:id="1561" w:author="Dmitry Petrov" w:date="2021-04-02T23:08:00Z">
                  <w:rPr/>
                </w:rPrChange>
              </w:rPr>
            </w:pPr>
            <w:r w:rsidRPr="001B0CB1">
              <w:rPr>
                <w:rFonts w:cs="Arial"/>
                <w:strike/>
                <w:szCs w:val="18"/>
                <w:lang w:eastAsia="ja-JP"/>
                <w:rPrChange w:id="1562" w:author="Dmitry Petrov" w:date="2021-04-02T23:08:00Z">
                  <w:rPr>
                    <w:rFonts w:cs="Arial"/>
                    <w:szCs w:val="18"/>
                    <w:lang w:eastAsia="ja-JP"/>
                  </w:rPr>
                </w:rPrChange>
              </w:rPr>
              <w:t>p</w:t>
            </w:r>
            <w:r w:rsidRPr="001B0CB1">
              <w:rPr>
                <w:rFonts w:cs="Arial" w:hint="eastAsia"/>
                <w:strike/>
                <w:szCs w:val="18"/>
                <w:lang w:eastAsia="ja-JP"/>
                <w:rPrChange w:id="1563" w:author="Dmitry Petrov" w:date="2021-04-02T23:08:00Z">
                  <w:rPr>
                    <w:rFonts w:cs="Arial" w:hint="eastAsia"/>
                    <w:szCs w:val="18"/>
                    <w:lang w:eastAsia="ja-JP"/>
                  </w:rPr>
                </w:rPrChange>
              </w:rPr>
              <w:t>os2</w:t>
            </w:r>
          </w:p>
        </w:tc>
        <w:tc>
          <w:tcPr>
            <w:tcW w:w="754" w:type="dxa"/>
          </w:tcPr>
          <w:p w14:paraId="1C3CAF2B" w14:textId="77777777" w:rsidR="00D42B0E" w:rsidRPr="001B0CB1" w:rsidRDefault="00D42B0E" w:rsidP="00D42B0E">
            <w:pPr>
              <w:pStyle w:val="TAC"/>
              <w:rPr>
                <w:strike/>
                <w:rPrChange w:id="1564" w:author="Dmitry Petrov" w:date="2021-04-02T23:08:00Z">
                  <w:rPr/>
                </w:rPrChange>
              </w:rPr>
            </w:pPr>
            <w:r w:rsidRPr="001B0CB1">
              <w:rPr>
                <w:rFonts w:eastAsiaTheme="minorEastAsia" w:cs="Arial" w:hint="eastAsia"/>
                <w:strike/>
                <w:szCs w:val="18"/>
                <w:lang w:eastAsia="ja-JP"/>
                <w:rPrChange w:id="1565" w:author="Dmitry Petrov" w:date="2021-04-02T23:08:00Z">
                  <w:rPr>
                    <w:rFonts w:eastAsiaTheme="minorEastAsia" w:cs="Arial" w:hint="eastAsia"/>
                    <w:szCs w:val="18"/>
                    <w:lang w:eastAsia="ja-JP"/>
                  </w:rPr>
                </w:rPrChange>
              </w:rPr>
              <w:t>-3.6</w:t>
            </w:r>
          </w:p>
        </w:tc>
      </w:tr>
      <w:tr w:rsidR="00D42B0E" w:rsidRPr="001B0CB1" w14:paraId="6E0091DF" w14:textId="77777777" w:rsidTr="00D42B0E">
        <w:trPr>
          <w:cantSplit/>
          <w:jc w:val="center"/>
        </w:trPr>
        <w:tc>
          <w:tcPr>
            <w:tcW w:w="1046" w:type="dxa"/>
            <w:tcBorders>
              <w:top w:val="nil"/>
              <w:bottom w:val="nil"/>
            </w:tcBorders>
          </w:tcPr>
          <w:p w14:paraId="550D49B7" w14:textId="77777777" w:rsidR="00D42B0E" w:rsidRPr="001B0CB1" w:rsidRDefault="00D42B0E" w:rsidP="00D42B0E">
            <w:pPr>
              <w:pStyle w:val="TAC"/>
              <w:rPr>
                <w:strike/>
                <w:rPrChange w:id="1566" w:author="Dmitry Petrov" w:date="2021-04-02T23:08:00Z">
                  <w:rPr/>
                </w:rPrChange>
              </w:rPr>
            </w:pPr>
          </w:p>
        </w:tc>
        <w:tc>
          <w:tcPr>
            <w:tcW w:w="1044" w:type="dxa"/>
            <w:tcBorders>
              <w:top w:val="nil"/>
              <w:bottom w:val="nil"/>
            </w:tcBorders>
          </w:tcPr>
          <w:p w14:paraId="79D1D342" w14:textId="77777777" w:rsidR="00D42B0E" w:rsidRPr="001B0CB1" w:rsidRDefault="00D42B0E" w:rsidP="00D42B0E">
            <w:pPr>
              <w:pStyle w:val="TAC"/>
              <w:rPr>
                <w:strike/>
                <w:rPrChange w:id="1567" w:author="Dmitry Petrov" w:date="2021-04-02T23:08:00Z">
                  <w:rPr/>
                </w:rPrChange>
              </w:rPr>
            </w:pPr>
            <w:r w:rsidRPr="001B0CB1">
              <w:rPr>
                <w:rFonts w:cs="Arial"/>
                <w:strike/>
                <w:szCs w:val="18"/>
                <w:lang w:eastAsia="ja-JP"/>
                <w:rPrChange w:id="1568" w:author="Dmitry Petrov" w:date="2021-04-02T23:08:00Z">
                  <w:rPr>
                    <w:rFonts w:cs="Arial"/>
                    <w:szCs w:val="18"/>
                    <w:lang w:eastAsia="ja-JP"/>
                  </w:rPr>
                </w:rPrChange>
              </w:rPr>
              <w:t>2</w:t>
            </w:r>
          </w:p>
        </w:tc>
        <w:tc>
          <w:tcPr>
            <w:tcW w:w="870" w:type="dxa"/>
          </w:tcPr>
          <w:p w14:paraId="01A28CC2" w14:textId="77777777" w:rsidR="00D42B0E" w:rsidRPr="001B0CB1" w:rsidRDefault="00D42B0E" w:rsidP="00D42B0E">
            <w:pPr>
              <w:pStyle w:val="TAC"/>
              <w:rPr>
                <w:rFonts w:cs="Arial"/>
                <w:strike/>
                <w:szCs w:val="18"/>
                <w:rPrChange w:id="1569" w:author="Dmitry Petrov" w:date="2021-04-02T23:08:00Z">
                  <w:rPr>
                    <w:rFonts w:cs="Arial"/>
                    <w:szCs w:val="18"/>
                  </w:rPr>
                </w:rPrChange>
              </w:rPr>
            </w:pPr>
            <w:r w:rsidRPr="001B0CB1">
              <w:rPr>
                <w:rFonts w:cs="Arial"/>
                <w:strike/>
                <w:szCs w:val="18"/>
                <w:rPrChange w:id="1570" w:author="Dmitry Petrov" w:date="2021-04-02T23:08:00Z">
                  <w:rPr>
                    <w:rFonts w:cs="Arial"/>
                    <w:szCs w:val="18"/>
                  </w:rPr>
                </w:rPrChange>
              </w:rPr>
              <w:t>Normal</w:t>
            </w:r>
          </w:p>
        </w:tc>
        <w:tc>
          <w:tcPr>
            <w:tcW w:w="2204" w:type="dxa"/>
          </w:tcPr>
          <w:p w14:paraId="53FE92AB" w14:textId="77777777" w:rsidR="00D42B0E" w:rsidRPr="001B0CB1" w:rsidRDefault="00D42B0E" w:rsidP="00D42B0E">
            <w:pPr>
              <w:pStyle w:val="TAC"/>
              <w:rPr>
                <w:rFonts w:cs="Arial"/>
                <w:strike/>
                <w:szCs w:val="18"/>
                <w:rPrChange w:id="1571" w:author="Dmitry Petrov" w:date="2021-04-02T23:08:00Z">
                  <w:rPr>
                    <w:rFonts w:cs="Arial"/>
                    <w:szCs w:val="18"/>
                  </w:rPr>
                </w:rPrChange>
              </w:rPr>
            </w:pPr>
            <w:r w:rsidRPr="001B0CB1">
              <w:rPr>
                <w:rFonts w:cs="Arial"/>
                <w:strike/>
                <w:szCs w:val="18"/>
                <w:rPrChange w:id="1572" w:author="Dmitry Petrov" w:date="2021-04-02T23:08:00Z">
                  <w:rPr>
                    <w:rFonts w:cs="Arial"/>
                    <w:szCs w:val="18"/>
                  </w:rPr>
                </w:rPrChange>
              </w:rPr>
              <w:t>HST Scenario 1-NR500</w:t>
            </w:r>
          </w:p>
        </w:tc>
        <w:tc>
          <w:tcPr>
            <w:tcW w:w="1219" w:type="dxa"/>
          </w:tcPr>
          <w:p w14:paraId="684D79B2" w14:textId="77777777" w:rsidR="00D42B0E" w:rsidRPr="001B0CB1" w:rsidRDefault="00D42B0E" w:rsidP="00D42B0E">
            <w:pPr>
              <w:pStyle w:val="TAC"/>
              <w:rPr>
                <w:rFonts w:cs="Arial"/>
                <w:strike/>
                <w:szCs w:val="18"/>
                <w:rPrChange w:id="1573" w:author="Dmitry Petrov" w:date="2021-04-02T23:08:00Z">
                  <w:rPr>
                    <w:rFonts w:cs="Arial"/>
                    <w:szCs w:val="18"/>
                  </w:rPr>
                </w:rPrChange>
              </w:rPr>
            </w:pPr>
            <w:r w:rsidRPr="001B0CB1">
              <w:rPr>
                <w:rFonts w:cs="Arial"/>
                <w:strike/>
                <w:szCs w:val="18"/>
                <w:rPrChange w:id="1574" w:author="Dmitry Petrov" w:date="2021-04-02T23:08:00Z">
                  <w:rPr>
                    <w:rFonts w:cs="Arial"/>
                    <w:szCs w:val="18"/>
                  </w:rPr>
                </w:rPrChange>
              </w:rPr>
              <w:t>70 %</w:t>
            </w:r>
          </w:p>
        </w:tc>
        <w:tc>
          <w:tcPr>
            <w:tcW w:w="1334" w:type="dxa"/>
          </w:tcPr>
          <w:p w14:paraId="7F428338" w14:textId="77777777" w:rsidR="00D42B0E" w:rsidRPr="001B0CB1" w:rsidRDefault="00D42B0E" w:rsidP="00D42B0E">
            <w:pPr>
              <w:pStyle w:val="TAC"/>
              <w:rPr>
                <w:rFonts w:cs="Arial"/>
                <w:strike/>
                <w:szCs w:val="18"/>
                <w:rPrChange w:id="1575" w:author="Dmitry Petrov" w:date="2021-04-02T23:08:00Z">
                  <w:rPr>
                    <w:rFonts w:cs="Arial"/>
                    <w:szCs w:val="18"/>
                  </w:rPr>
                </w:rPrChange>
              </w:rPr>
            </w:pPr>
            <w:r w:rsidRPr="001B0CB1">
              <w:rPr>
                <w:rFonts w:cs="Arial"/>
                <w:strike/>
                <w:szCs w:val="18"/>
                <w:rPrChange w:id="1576" w:author="Dmitry Petrov" w:date="2021-04-02T23:08:00Z">
                  <w:rPr>
                    <w:rFonts w:cs="Arial"/>
                    <w:szCs w:val="18"/>
                  </w:rPr>
                </w:rPrChange>
              </w:rPr>
              <w:t>G-FR1-A4-30</w:t>
            </w:r>
          </w:p>
        </w:tc>
        <w:tc>
          <w:tcPr>
            <w:tcW w:w="1160" w:type="dxa"/>
          </w:tcPr>
          <w:p w14:paraId="35B0E837" w14:textId="77777777" w:rsidR="00D42B0E" w:rsidRPr="001B0CB1" w:rsidRDefault="00D42B0E" w:rsidP="00D42B0E">
            <w:pPr>
              <w:pStyle w:val="TAC"/>
              <w:rPr>
                <w:rFonts w:cs="Arial"/>
                <w:strike/>
                <w:szCs w:val="18"/>
                <w:lang w:eastAsia="ja-JP"/>
                <w:rPrChange w:id="1577" w:author="Dmitry Petrov" w:date="2021-04-02T23:08:00Z">
                  <w:rPr>
                    <w:rFonts w:cs="Arial"/>
                    <w:szCs w:val="18"/>
                    <w:lang w:eastAsia="ja-JP"/>
                  </w:rPr>
                </w:rPrChange>
              </w:rPr>
            </w:pPr>
            <w:r w:rsidRPr="001B0CB1">
              <w:rPr>
                <w:rFonts w:cs="Arial"/>
                <w:strike/>
                <w:szCs w:val="18"/>
                <w:lang w:eastAsia="ja-JP"/>
                <w:rPrChange w:id="1578" w:author="Dmitry Petrov" w:date="2021-04-02T23:08:00Z">
                  <w:rPr>
                    <w:rFonts w:cs="Arial"/>
                    <w:szCs w:val="18"/>
                    <w:lang w:eastAsia="ja-JP"/>
                  </w:rPr>
                </w:rPrChange>
              </w:rPr>
              <w:t>p</w:t>
            </w:r>
            <w:r w:rsidRPr="001B0CB1">
              <w:rPr>
                <w:rFonts w:cs="Arial" w:hint="eastAsia"/>
                <w:strike/>
                <w:szCs w:val="18"/>
                <w:lang w:eastAsia="ja-JP"/>
                <w:rPrChange w:id="1579" w:author="Dmitry Petrov" w:date="2021-04-02T23:08:00Z">
                  <w:rPr>
                    <w:rFonts w:cs="Arial" w:hint="eastAsia"/>
                    <w:szCs w:val="18"/>
                    <w:lang w:eastAsia="ja-JP"/>
                  </w:rPr>
                </w:rPrChange>
              </w:rPr>
              <w:t>os2</w:t>
            </w:r>
          </w:p>
        </w:tc>
        <w:tc>
          <w:tcPr>
            <w:tcW w:w="754" w:type="dxa"/>
          </w:tcPr>
          <w:p w14:paraId="5EC95CF8" w14:textId="77777777" w:rsidR="00D42B0E" w:rsidRPr="001B0CB1" w:rsidRDefault="00D42B0E" w:rsidP="00D42B0E">
            <w:pPr>
              <w:pStyle w:val="TAC"/>
              <w:rPr>
                <w:rFonts w:cs="Arial"/>
                <w:strike/>
                <w:szCs w:val="18"/>
                <w:rPrChange w:id="1580" w:author="Dmitry Petrov" w:date="2021-04-02T23:08:00Z">
                  <w:rPr>
                    <w:rFonts w:cs="Arial"/>
                    <w:szCs w:val="18"/>
                  </w:rPr>
                </w:rPrChange>
              </w:rPr>
            </w:pPr>
            <w:r w:rsidRPr="001B0CB1">
              <w:rPr>
                <w:rFonts w:eastAsiaTheme="minorEastAsia" w:cs="Arial" w:hint="eastAsia"/>
                <w:strike/>
                <w:szCs w:val="18"/>
                <w:lang w:eastAsia="ja-JP"/>
                <w:rPrChange w:id="1581" w:author="Dmitry Petrov" w:date="2021-04-02T23:08:00Z">
                  <w:rPr>
                    <w:rFonts w:eastAsiaTheme="minorEastAsia" w:cs="Arial" w:hint="eastAsia"/>
                    <w:szCs w:val="18"/>
                    <w:lang w:eastAsia="ja-JP"/>
                  </w:rPr>
                </w:rPrChange>
              </w:rPr>
              <w:t>9.0</w:t>
            </w:r>
          </w:p>
        </w:tc>
      </w:tr>
      <w:tr w:rsidR="00D42B0E" w:rsidRPr="001B0CB1" w14:paraId="5F5064A8" w14:textId="77777777" w:rsidTr="00D42B0E">
        <w:trPr>
          <w:cantSplit/>
          <w:jc w:val="center"/>
        </w:trPr>
        <w:tc>
          <w:tcPr>
            <w:tcW w:w="1046" w:type="dxa"/>
            <w:tcBorders>
              <w:top w:val="nil"/>
              <w:bottom w:val="nil"/>
            </w:tcBorders>
          </w:tcPr>
          <w:p w14:paraId="26E91AEA" w14:textId="77777777" w:rsidR="00D42B0E" w:rsidRPr="001B0CB1" w:rsidRDefault="00D42B0E" w:rsidP="00D42B0E">
            <w:pPr>
              <w:pStyle w:val="TAC"/>
              <w:rPr>
                <w:strike/>
                <w:rPrChange w:id="1582" w:author="Dmitry Petrov" w:date="2021-04-02T23:08:00Z">
                  <w:rPr/>
                </w:rPrChange>
              </w:rPr>
            </w:pPr>
            <w:r w:rsidRPr="001B0CB1">
              <w:rPr>
                <w:rFonts w:eastAsiaTheme="minorEastAsia" w:hint="eastAsia"/>
                <w:strike/>
                <w:lang w:eastAsia="ja-JP"/>
                <w:rPrChange w:id="1583" w:author="Dmitry Petrov" w:date="2021-04-02T23:08:00Z">
                  <w:rPr>
                    <w:rFonts w:eastAsiaTheme="minorEastAsia" w:hint="eastAsia"/>
                    <w:lang w:eastAsia="ja-JP"/>
                  </w:rPr>
                </w:rPrChange>
              </w:rPr>
              <w:t>1</w:t>
            </w:r>
          </w:p>
        </w:tc>
        <w:tc>
          <w:tcPr>
            <w:tcW w:w="1044" w:type="dxa"/>
            <w:tcBorders>
              <w:top w:val="nil"/>
              <w:bottom w:val="nil"/>
            </w:tcBorders>
          </w:tcPr>
          <w:p w14:paraId="57BA4312" w14:textId="77777777" w:rsidR="00D42B0E" w:rsidRPr="001B0CB1" w:rsidRDefault="00D42B0E" w:rsidP="00D42B0E">
            <w:pPr>
              <w:pStyle w:val="TAC"/>
              <w:rPr>
                <w:strike/>
                <w:rPrChange w:id="1584" w:author="Dmitry Petrov" w:date="2021-04-02T23:08:00Z">
                  <w:rPr/>
                </w:rPrChange>
              </w:rPr>
            </w:pPr>
          </w:p>
        </w:tc>
        <w:tc>
          <w:tcPr>
            <w:tcW w:w="870" w:type="dxa"/>
          </w:tcPr>
          <w:p w14:paraId="1FABEEFF" w14:textId="77777777" w:rsidR="00D42B0E" w:rsidRPr="001B0CB1" w:rsidRDefault="00D42B0E" w:rsidP="00D42B0E">
            <w:pPr>
              <w:pStyle w:val="TAC"/>
              <w:rPr>
                <w:rFonts w:cs="Arial"/>
                <w:strike/>
                <w:szCs w:val="18"/>
                <w:rPrChange w:id="1585" w:author="Dmitry Petrov" w:date="2021-04-02T23:08:00Z">
                  <w:rPr>
                    <w:rFonts w:cs="Arial"/>
                    <w:szCs w:val="18"/>
                  </w:rPr>
                </w:rPrChange>
              </w:rPr>
            </w:pPr>
            <w:r w:rsidRPr="001B0CB1">
              <w:rPr>
                <w:rFonts w:cs="Arial"/>
                <w:strike/>
                <w:szCs w:val="18"/>
                <w:rPrChange w:id="1586" w:author="Dmitry Petrov" w:date="2021-04-02T23:08:00Z">
                  <w:rPr>
                    <w:rFonts w:cs="Arial"/>
                    <w:szCs w:val="18"/>
                  </w:rPr>
                </w:rPrChange>
              </w:rPr>
              <w:t>Normal</w:t>
            </w:r>
          </w:p>
        </w:tc>
        <w:tc>
          <w:tcPr>
            <w:tcW w:w="2204" w:type="dxa"/>
          </w:tcPr>
          <w:p w14:paraId="21FC5DDE" w14:textId="77777777" w:rsidR="00D42B0E" w:rsidRPr="001B0CB1" w:rsidRDefault="00D42B0E" w:rsidP="00D42B0E">
            <w:pPr>
              <w:pStyle w:val="TAC"/>
              <w:rPr>
                <w:rFonts w:cs="Arial"/>
                <w:strike/>
                <w:szCs w:val="18"/>
                <w:rPrChange w:id="1587" w:author="Dmitry Petrov" w:date="2021-04-02T23:08:00Z">
                  <w:rPr>
                    <w:rFonts w:cs="Arial"/>
                    <w:szCs w:val="18"/>
                  </w:rPr>
                </w:rPrChange>
              </w:rPr>
            </w:pPr>
            <w:r w:rsidRPr="001B0CB1">
              <w:rPr>
                <w:rFonts w:cs="Arial"/>
                <w:strike/>
                <w:szCs w:val="18"/>
                <w:rPrChange w:id="1588" w:author="Dmitry Petrov" w:date="2021-04-02T23:08:00Z">
                  <w:rPr>
                    <w:rFonts w:cs="Arial"/>
                    <w:szCs w:val="18"/>
                  </w:rPr>
                </w:rPrChange>
              </w:rPr>
              <w:t>HST Scenario 3-NR500</w:t>
            </w:r>
          </w:p>
        </w:tc>
        <w:tc>
          <w:tcPr>
            <w:tcW w:w="1219" w:type="dxa"/>
          </w:tcPr>
          <w:p w14:paraId="69A9CE16" w14:textId="77777777" w:rsidR="00D42B0E" w:rsidRPr="001B0CB1" w:rsidRDefault="00D42B0E" w:rsidP="00D42B0E">
            <w:pPr>
              <w:pStyle w:val="TAC"/>
              <w:rPr>
                <w:rFonts w:cs="Arial"/>
                <w:strike/>
                <w:szCs w:val="18"/>
                <w:rPrChange w:id="1589" w:author="Dmitry Petrov" w:date="2021-04-02T23:08:00Z">
                  <w:rPr>
                    <w:rFonts w:cs="Arial"/>
                    <w:szCs w:val="18"/>
                  </w:rPr>
                </w:rPrChange>
              </w:rPr>
            </w:pPr>
            <w:r w:rsidRPr="001B0CB1">
              <w:rPr>
                <w:rFonts w:cs="Arial"/>
                <w:strike/>
                <w:szCs w:val="18"/>
                <w:rPrChange w:id="1590" w:author="Dmitry Petrov" w:date="2021-04-02T23:08:00Z">
                  <w:rPr>
                    <w:rFonts w:cs="Arial"/>
                    <w:szCs w:val="18"/>
                  </w:rPr>
                </w:rPrChange>
              </w:rPr>
              <w:t>70 %</w:t>
            </w:r>
          </w:p>
        </w:tc>
        <w:tc>
          <w:tcPr>
            <w:tcW w:w="1334" w:type="dxa"/>
          </w:tcPr>
          <w:p w14:paraId="325403ED" w14:textId="77777777" w:rsidR="00D42B0E" w:rsidRPr="001B0CB1" w:rsidRDefault="00D42B0E" w:rsidP="00D42B0E">
            <w:pPr>
              <w:pStyle w:val="TAC"/>
              <w:rPr>
                <w:rFonts w:cs="Arial"/>
                <w:strike/>
                <w:szCs w:val="18"/>
                <w:rPrChange w:id="1591" w:author="Dmitry Petrov" w:date="2021-04-02T23:08:00Z">
                  <w:rPr>
                    <w:rFonts w:cs="Arial"/>
                    <w:szCs w:val="18"/>
                  </w:rPr>
                </w:rPrChange>
              </w:rPr>
            </w:pPr>
            <w:r w:rsidRPr="001B0CB1">
              <w:rPr>
                <w:rFonts w:cs="Arial"/>
                <w:strike/>
                <w:szCs w:val="18"/>
                <w:rPrChange w:id="1592" w:author="Dmitry Petrov" w:date="2021-04-02T23:08:00Z">
                  <w:rPr>
                    <w:rFonts w:cs="Arial"/>
                    <w:szCs w:val="18"/>
                  </w:rPr>
                </w:rPrChange>
              </w:rPr>
              <w:t>G-FR1-A3-34</w:t>
            </w:r>
          </w:p>
        </w:tc>
        <w:tc>
          <w:tcPr>
            <w:tcW w:w="1160" w:type="dxa"/>
          </w:tcPr>
          <w:p w14:paraId="5C275E15" w14:textId="77777777" w:rsidR="00D42B0E" w:rsidRPr="001B0CB1" w:rsidRDefault="00D42B0E" w:rsidP="00D42B0E">
            <w:pPr>
              <w:pStyle w:val="TAC"/>
              <w:rPr>
                <w:rFonts w:cs="Arial"/>
                <w:strike/>
                <w:szCs w:val="18"/>
                <w:lang w:eastAsia="ja-JP"/>
                <w:rPrChange w:id="1593" w:author="Dmitry Petrov" w:date="2021-04-02T23:08:00Z">
                  <w:rPr>
                    <w:rFonts w:cs="Arial"/>
                    <w:szCs w:val="18"/>
                    <w:lang w:eastAsia="ja-JP"/>
                  </w:rPr>
                </w:rPrChange>
              </w:rPr>
            </w:pPr>
            <w:r w:rsidRPr="001B0CB1">
              <w:rPr>
                <w:rFonts w:cs="Arial"/>
                <w:strike/>
                <w:szCs w:val="18"/>
                <w:lang w:eastAsia="ja-JP"/>
                <w:rPrChange w:id="1594" w:author="Dmitry Petrov" w:date="2021-04-02T23:08:00Z">
                  <w:rPr>
                    <w:rFonts w:cs="Arial"/>
                    <w:szCs w:val="18"/>
                    <w:lang w:eastAsia="ja-JP"/>
                  </w:rPr>
                </w:rPrChange>
              </w:rPr>
              <w:t>p</w:t>
            </w:r>
            <w:r w:rsidRPr="001B0CB1">
              <w:rPr>
                <w:rFonts w:cs="Arial" w:hint="eastAsia"/>
                <w:strike/>
                <w:szCs w:val="18"/>
                <w:lang w:eastAsia="ja-JP"/>
                <w:rPrChange w:id="1595" w:author="Dmitry Petrov" w:date="2021-04-02T23:08:00Z">
                  <w:rPr>
                    <w:rFonts w:cs="Arial" w:hint="eastAsia"/>
                    <w:szCs w:val="18"/>
                    <w:lang w:eastAsia="ja-JP"/>
                  </w:rPr>
                </w:rPrChange>
              </w:rPr>
              <w:t>os2</w:t>
            </w:r>
          </w:p>
        </w:tc>
        <w:tc>
          <w:tcPr>
            <w:tcW w:w="754" w:type="dxa"/>
          </w:tcPr>
          <w:p w14:paraId="6D51344D" w14:textId="77777777" w:rsidR="00D42B0E" w:rsidRPr="001B0CB1" w:rsidRDefault="00D42B0E" w:rsidP="00D42B0E">
            <w:pPr>
              <w:pStyle w:val="TAC"/>
              <w:rPr>
                <w:rFonts w:cs="Arial"/>
                <w:strike/>
                <w:szCs w:val="18"/>
                <w:rPrChange w:id="1596" w:author="Dmitry Petrov" w:date="2021-04-02T23:08:00Z">
                  <w:rPr>
                    <w:rFonts w:cs="Arial"/>
                    <w:szCs w:val="18"/>
                  </w:rPr>
                </w:rPrChange>
              </w:rPr>
            </w:pPr>
            <w:r w:rsidRPr="001B0CB1">
              <w:rPr>
                <w:rFonts w:eastAsiaTheme="minorEastAsia" w:cs="Arial" w:hint="eastAsia"/>
                <w:strike/>
                <w:szCs w:val="18"/>
                <w:lang w:eastAsia="ja-JP"/>
                <w:rPrChange w:id="1597" w:author="Dmitry Petrov" w:date="2021-04-02T23:08:00Z">
                  <w:rPr>
                    <w:rFonts w:eastAsiaTheme="minorEastAsia" w:cs="Arial" w:hint="eastAsia"/>
                    <w:szCs w:val="18"/>
                    <w:lang w:eastAsia="ja-JP"/>
                  </w:rPr>
                </w:rPrChange>
              </w:rPr>
              <w:t>-3.3</w:t>
            </w:r>
          </w:p>
        </w:tc>
      </w:tr>
      <w:tr w:rsidR="00D42B0E" w:rsidRPr="001B0CB1" w14:paraId="5AD9AB2D" w14:textId="77777777" w:rsidTr="00D42B0E">
        <w:trPr>
          <w:cantSplit/>
          <w:jc w:val="center"/>
        </w:trPr>
        <w:tc>
          <w:tcPr>
            <w:tcW w:w="1046" w:type="dxa"/>
            <w:tcBorders>
              <w:top w:val="nil"/>
              <w:bottom w:val="nil"/>
            </w:tcBorders>
          </w:tcPr>
          <w:p w14:paraId="2A327672" w14:textId="77777777" w:rsidR="00D42B0E" w:rsidRPr="001B0CB1" w:rsidRDefault="00D42B0E" w:rsidP="00D42B0E">
            <w:pPr>
              <w:pStyle w:val="TAC"/>
              <w:rPr>
                <w:strike/>
                <w:rPrChange w:id="1598" w:author="Dmitry Petrov" w:date="2021-04-02T23:08:00Z">
                  <w:rPr/>
                </w:rPrChange>
              </w:rPr>
            </w:pPr>
          </w:p>
        </w:tc>
        <w:tc>
          <w:tcPr>
            <w:tcW w:w="1044" w:type="dxa"/>
            <w:tcBorders>
              <w:top w:val="nil"/>
              <w:bottom w:val="single" w:sz="4" w:space="0" w:color="auto"/>
            </w:tcBorders>
          </w:tcPr>
          <w:p w14:paraId="6CF6BF17" w14:textId="77777777" w:rsidR="00D42B0E" w:rsidRPr="001B0CB1" w:rsidRDefault="00D42B0E" w:rsidP="00D42B0E">
            <w:pPr>
              <w:pStyle w:val="TAC"/>
              <w:rPr>
                <w:strike/>
                <w:rPrChange w:id="1599" w:author="Dmitry Petrov" w:date="2021-04-02T23:08:00Z">
                  <w:rPr/>
                </w:rPrChange>
              </w:rPr>
            </w:pPr>
          </w:p>
        </w:tc>
        <w:tc>
          <w:tcPr>
            <w:tcW w:w="870" w:type="dxa"/>
          </w:tcPr>
          <w:p w14:paraId="510DC0BA" w14:textId="77777777" w:rsidR="00D42B0E" w:rsidRPr="001B0CB1" w:rsidRDefault="00D42B0E" w:rsidP="00D42B0E">
            <w:pPr>
              <w:pStyle w:val="TAC"/>
              <w:rPr>
                <w:rFonts w:cs="Arial"/>
                <w:strike/>
                <w:szCs w:val="18"/>
                <w:rPrChange w:id="1600" w:author="Dmitry Petrov" w:date="2021-04-02T23:08:00Z">
                  <w:rPr>
                    <w:rFonts w:cs="Arial"/>
                    <w:szCs w:val="18"/>
                  </w:rPr>
                </w:rPrChange>
              </w:rPr>
            </w:pPr>
            <w:r w:rsidRPr="001B0CB1">
              <w:rPr>
                <w:rFonts w:cs="Arial"/>
                <w:strike/>
                <w:szCs w:val="18"/>
                <w:rPrChange w:id="1601" w:author="Dmitry Petrov" w:date="2021-04-02T23:08:00Z">
                  <w:rPr>
                    <w:rFonts w:cs="Arial"/>
                    <w:szCs w:val="18"/>
                  </w:rPr>
                </w:rPrChange>
              </w:rPr>
              <w:t>Normal</w:t>
            </w:r>
          </w:p>
        </w:tc>
        <w:tc>
          <w:tcPr>
            <w:tcW w:w="2204" w:type="dxa"/>
          </w:tcPr>
          <w:p w14:paraId="17A784A7" w14:textId="77777777" w:rsidR="00D42B0E" w:rsidRPr="001B0CB1" w:rsidRDefault="00D42B0E" w:rsidP="00D42B0E">
            <w:pPr>
              <w:pStyle w:val="TAC"/>
              <w:rPr>
                <w:rFonts w:cs="Arial"/>
                <w:strike/>
                <w:szCs w:val="18"/>
                <w:rPrChange w:id="1602" w:author="Dmitry Petrov" w:date="2021-04-02T23:08:00Z">
                  <w:rPr>
                    <w:rFonts w:cs="Arial"/>
                    <w:szCs w:val="18"/>
                  </w:rPr>
                </w:rPrChange>
              </w:rPr>
            </w:pPr>
            <w:r w:rsidRPr="001B0CB1">
              <w:rPr>
                <w:rFonts w:cs="Arial"/>
                <w:strike/>
                <w:szCs w:val="18"/>
                <w:rPrChange w:id="1603" w:author="Dmitry Petrov" w:date="2021-04-02T23:08:00Z">
                  <w:rPr>
                    <w:rFonts w:cs="Arial"/>
                    <w:szCs w:val="18"/>
                  </w:rPr>
                </w:rPrChange>
              </w:rPr>
              <w:t>HST Scenario 3-NR500</w:t>
            </w:r>
          </w:p>
        </w:tc>
        <w:tc>
          <w:tcPr>
            <w:tcW w:w="1219" w:type="dxa"/>
          </w:tcPr>
          <w:p w14:paraId="1098AF6C" w14:textId="77777777" w:rsidR="00D42B0E" w:rsidRPr="001B0CB1" w:rsidRDefault="00D42B0E" w:rsidP="00D42B0E">
            <w:pPr>
              <w:pStyle w:val="TAC"/>
              <w:rPr>
                <w:rFonts w:cs="Arial"/>
                <w:strike/>
                <w:szCs w:val="18"/>
                <w:rPrChange w:id="1604" w:author="Dmitry Petrov" w:date="2021-04-02T23:08:00Z">
                  <w:rPr>
                    <w:rFonts w:cs="Arial"/>
                    <w:szCs w:val="18"/>
                  </w:rPr>
                </w:rPrChange>
              </w:rPr>
            </w:pPr>
            <w:r w:rsidRPr="001B0CB1">
              <w:rPr>
                <w:rFonts w:cs="Arial"/>
                <w:strike/>
                <w:szCs w:val="18"/>
                <w:rPrChange w:id="1605" w:author="Dmitry Petrov" w:date="2021-04-02T23:08:00Z">
                  <w:rPr>
                    <w:rFonts w:cs="Arial"/>
                    <w:szCs w:val="18"/>
                  </w:rPr>
                </w:rPrChange>
              </w:rPr>
              <w:t>70 %</w:t>
            </w:r>
          </w:p>
        </w:tc>
        <w:tc>
          <w:tcPr>
            <w:tcW w:w="1334" w:type="dxa"/>
          </w:tcPr>
          <w:p w14:paraId="4C8E70EA" w14:textId="77777777" w:rsidR="00D42B0E" w:rsidRPr="001B0CB1" w:rsidRDefault="00D42B0E" w:rsidP="00D42B0E">
            <w:pPr>
              <w:pStyle w:val="TAC"/>
              <w:rPr>
                <w:rFonts w:cs="Arial"/>
                <w:strike/>
                <w:szCs w:val="18"/>
                <w:rPrChange w:id="1606" w:author="Dmitry Petrov" w:date="2021-04-02T23:08:00Z">
                  <w:rPr>
                    <w:rFonts w:cs="Arial"/>
                    <w:szCs w:val="18"/>
                  </w:rPr>
                </w:rPrChange>
              </w:rPr>
            </w:pPr>
            <w:r w:rsidRPr="001B0CB1">
              <w:rPr>
                <w:rFonts w:cs="Arial"/>
                <w:strike/>
                <w:szCs w:val="18"/>
                <w:rPrChange w:id="1607" w:author="Dmitry Petrov" w:date="2021-04-02T23:08:00Z">
                  <w:rPr>
                    <w:rFonts w:cs="Arial"/>
                    <w:szCs w:val="18"/>
                  </w:rPr>
                </w:rPrChange>
              </w:rPr>
              <w:t>G-FR1-A4-30</w:t>
            </w:r>
          </w:p>
        </w:tc>
        <w:tc>
          <w:tcPr>
            <w:tcW w:w="1160" w:type="dxa"/>
          </w:tcPr>
          <w:p w14:paraId="0F8EA112" w14:textId="77777777" w:rsidR="00D42B0E" w:rsidRPr="001B0CB1" w:rsidRDefault="00D42B0E" w:rsidP="00D42B0E">
            <w:pPr>
              <w:pStyle w:val="TAC"/>
              <w:rPr>
                <w:rFonts w:cs="Arial"/>
                <w:strike/>
                <w:szCs w:val="18"/>
                <w:lang w:eastAsia="ja-JP"/>
                <w:rPrChange w:id="1608" w:author="Dmitry Petrov" w:date="2021-04-02T23:08:00Z">
                  <w:rPr>
                    <w:rFonts w:cs="Arial"/>
                    <w:szCs w:val="18"/>
                    <w:lang w:eastAsia="ja-JP"/>
                  </w:rPr>
                </w:rPrChange>
              </w:rPr>
            </w:pPr>
            <w:r w:rsidRPr="001B0CB1">
              <w:rPr>
                <w:rFonts w:cs="Arial"/>
                <w:strike/>
                <w:szCs w:val="18"/>
                <w:lang w:eastAsia="ja-JP"/>
                <w:rPrChange w:id="1609" w:author="Dmitry Petrov" w:date="2021-04-02T23:08:00Z">
                  <w:rPr>
                    <w:rFonts w:cs="Arial"/>
                    <w:szCs w:val="18"/>
                    <w:lang w:eastAsia="ja-JP"/>
                  </w:rPr>
                </w:rPrChange>
              </w:rPr>
              <w:t>p</w:t>
            </w:r>
            <w:r w:rsidRPr="001B0CB1">
              <w:rPr>
                <w:rFonts w:cs="Arial" w:hint="eastAsia"/>
                <w:strike/>
                <w:szCs w:val="18"/>
                <w:lang w:eastAsia="ja-JP"/>
                <w:rPrChange w:id="1610" w:author="Dmitry Petrov" w:date="2021-04-02T23:08:00Z">
                  <w:rPr>
                    <w:rFonts w:cs="Arial" w:hint="eastAsia"/>
                    <w:szCs w:val="18"/>
                    <w:lang w:eastAsia="ja-JP"/>
                  </w:rPr>
                </w:rPrChange>
              </w:rPr>
              <w:t>os2</w:t>
            </w:r>
          </w:p>
        </w:tc>
        <w:tc>
          <w:tcPr>
            <w:tcW w:w="754" w:type="dxa"/>
          </w:tcPr>
          <w:p w14:paraId="6DC5DDC4" w14:textId="77777777" w:rsidR="00D42B0E" w:rsidRPr="001B0CB1" w:rsidRDefault="00D42B0E" w:rsidP="00D42B0E">
            <w:pPr>
              <w:pStyle w:val="TAC"/>
              <w:rPr>
                <w:rFonts w:cs="Arial"/>
                <w:strike/>
                <w:szCs w:val="18"/>
                <w:rPrChange w:id="1611" w:author="Dmitry Petrov" w:date="2021-04-02T23:08:00Z">
                  <w:rPr>
                    <w:rFonts w:cs="Arial"/>
                    <w:szCs w:val="18"/>
                  </w:rPr>
                </w:rPrChange>
              </w:rPr>
            </w:pPr>
            <w:r w:rsidRPr="001B0CB1">
              <w:rPr>
                <w:rFonts w:eastAsiaTheme="minorEastAsia" w:cs="Arial" w:hint="eastAsia"/>
                <w:strike/>
                <w:szCs w:val="18"/>
                <w:lang w:eastAsia="ja-JP"/>
                <w:rPrChange w:id="1612" w:author="Dmitry Petrov" w:date="2021-04-02T23:08:00Z">
                  <w:rPr>
                    <w:rFonts w:eastAsiaTheme="minorEastAsia" w:cs="Arial" w:hint="eastAsia"/>
                    <w:szCs w:val="18"/>
                    <w:lang w:eastAsia="ja-JP"/>
                  </w:rPr>
                </w:rPrChange>
              </w:rPr>
              <w:t>8.3</w:t>
            </w:r>
          </w:p>
        </w:tc>
      </w:tr>
      <w:tr w:rsidR="00D42B0E" w:rsidRPr="001B0CB1" w14:paraId="69A1DF16" w14:textId="77777777" w:rsidTr="00D42B0E">
        <w:trPr>
          <w:cantSplit/>
          <w:jc w:val="center"/>
        </w:trPr>
        <w:tc>
          <w:tcPr>
            <w:tcW w:w="1046" w:type="dxa"/>
            <w:tcBorders>
              <w:top w:val="nil"/>
              <w:bottom w:val="nil"/>
            </w:tcBorders>
          </w:tcPr>
          <w:p w14:paraId="6B88CAAA" w14:textId="77777777" w:rsidR="00D42B0E" w:rsidRPr="001B0CB1" w:rsidRDefault="00D42B0E" w:rsidP="00D42B0E">
            <w:pPr>
              <w:pStyle w:val="TAC"/>
              <w:rPr>
                <w:strike/>
                <w:rPrChange w:id="1613" w:author="Dmitry Petrov" w:date="2021-04-02T23:08:00Z">
                  <w:rPr/>
                </w:rPrChange>
              </w:rPr>
            </w:pPr>
          </w:p>
        </w:tc>
        <w:tc>
          <w:tcPr>
            <w:tcW w:w="1044" w:type="dxa"/>
            <w:tcBorders>
              <w:bottom w:val="nil"/>
            </w:tcBorders>
          </w:tcPr>
          <w:p w14:paraId="79D3DC7B" w14:textId="77777777" w:rsidR="00D42B0E" w:rsidRPr="001B0CB1" w:rsidRDefault="00D42B0E" w:rsidP="00D42B0E">
            <w:pPr>
              <w:pStyle w:val="TAC"/>
              <w:rPr>
                <w:strike/>
                <w:rPrChange w:id="1614" w:author="Dmitry Petrov" w:date="2021-04-02T23:08:00Z">
                  <w:rPr/>
                </w:rPrChange>
              </w:rPr>
            </w:pPr>
            <w:r w:rsidRPr="001B0CB1">
              <w:rPr>
                <w:rFonts w:cs="Arial"/>
                <w:strike/>
                <w:szCs w:val="18"/>
                <w:lang w:eastAsia="ja-JP"/>
                <w:rPrChange w:id="1615" w:author="Dmitry Petrov" w:date="2021-04-02T23:08:00Z">
                  <w:rPr>
                    <w:rFonts w:cs="Arial"/>
                    <w:szCs w:val="18"/>
                    <w:lang w:eastAsia="ja-JP"/>
                  </w:rPr>
                </w:rPrChange>
              </w:rPr>
              <w:t>8</w:t>
            </w:r>
          </w:p>
        </w:tc>
        <w:tc>
          <w:tcPr>
            <w:tcW w:w="870" w:type="dxa"/>
          </w:tcPr>
          <w:p w14:paraId="4FBE5D48" w14:textId="77777777" w:rsidR="00D42B0E" w:rsidRPr="001B0CB1" w:rsidRDefault="00D42B0E" w:rsidP="00D42B0E">
            <w:pPr>
              <w:pStyle w:val="TAC"/>
              <w:rPr>
                <w:rFonts w:cs="Arial"/>
                <w:strike/>
                <w:szCs w:val="18"/>
                <w:rPrChange w:id="1616" w:author="Dmitry Petrov" w:date="2021-04-02T23:08:00Z">
                  <w:rPr>
                    <w:rFonts w:cs="Arial"/>
                    <w:szCs w:val="18"/>
                  </w:rPr>
                </w:rPrChange>
              </w:rPr>
            </w:pPr>
            <w:r w:rsidRPr="001B0CB1">
              <w:rPr>
                <w:rFonts w:cs="Arial"/>
                <w:strike/>
                <w:szCs w:val="18"/>
                <w:rPrChange w:id="1617" w:author="Dmitry Petrov" w:date="2021-04-02T23:08:00Z">
                  <w:rPr>
                    <w:rFonts w:cs="Arial"/>
                    <w:szCs w:val="18"/>
                  </w:rPr>
                </w:rPrChange>
              </w:rPr>
              <w:t>Normal</w:t>
            </w:r>
          </w:p>
        </w:tc>
        <w:tc>
          <w:tcPr>
            <w:tcW w:w="2204" w:type="dxa"/>
          </w:tcPr>
          <w:p w14:paraId="550D8412" w14:textId="77777777" w:rsidR="00D42B0E" w:rsidRPr="001B0CB1" w:rsidRDefault="00D42B0E" w:rsidP="00D42B0E">
            <w:pPr>
              <w:pStyle w:val="TAC"/>
              <w:rPr>
                <w:rFonts w:cs="Arial"/>
                <w:strike/>
                <w:szCs w:val="18"/>
                <w:rPrChange w:id="1618" w:author="Dmitry Petrov" w:date="2021-04-02T23:08:00Z">
                  <w:rPr>
                    <w:rFonts w:cs="Arial"/>
                    <w:szCs w:val="18"/>
                  </w:rPr>
                </w:rPrChange>
              </w:rPr>
            </w:pPr>
            <w:r w:rsidRPr="001B0CB1">
              <w:rPr>
                <w:rFonts w:cs="Arial"/>
                <w:strike/>
                <w:szCs w:val="18"/>
                <w:rPrChange w:id="1619" w:author="Dmitry Petrov" w:date="2021-04-02T23:08:00Z">
                  <w:rPr>
                    <w:rFonts w:cs="Arial"/>
                    <w:szCs w:val="18"/>
                  </w:rPr>
                </w:rPrChange>
              </w:rPr>
              <w:t>HST Scenario 1-NR500</w:t>
            </w:r>
          </w:p>
        </w:tc>
        <w:tc>
          <w:tcPr>
            <w:tcW w:w="1219" w:type="dxa"/>
          </w:tcPr>
          <w:p w14:paraId="02909C7B" w14:textId="77777777" w:rsidR="00D42B0E" w:rsidRPr="001B0CB1" w:rsidRDefault="00D42B0E" w:rsidP="00D42B0E">
            <w:pPr>
              <w:pStyle w:val="TAC"/>
              <w:rPr>
                <w:rFonts w:cs="Arial"/>
                <w:strike/>
                <w:szCs w:val="18"/>
                <w:rPrChange w:id="1620" w:author="Dmitry Petrov" w:date="2021-04-02T23:08:00Z">
                  <w:rPr>
                    <w:rFonts w:cs="Arial"/>
                    <w:szCs w:val="18"/>
                  </w:rPr>
                </w:rPrChange>
              </w:rPr>
            </w:pPr>
            <w:r w:rsidRPr="001B0CB1">
              <w:rPr>
                <w:rFonts w:cs="Arial"/>
                <w:strike/>
                <w:szCs w:val="18"/>
                <w:rPrChange w:id="1621" w:author="Dmitry Petrov" w:date="2021-04-02T23:08:00Z">
                  <w:rPr>
                    <w:rFonts w:cs="Arial"/>
                    <w:szCs w:val="18"/>
                  </w:rPr>
                </w:rPrChange>
              </w:rPr>
              <w:t>70 %</w:t>
            </w:r>
          </w:p>
        </w:tc>
        <w:tc>
          <w:tcPr>
            <w:tcW w:w="1334" w:type="dxa"/>
          </w:tcPr>
          <w:p w14:paraId="00CFCA6B" w14:textId="77777777" w:rsidR="00D42B0E" w:rsidRPr="001B0CB1" w:rsidRDefault="00D42B0E" w:rsidP="00D42B0E">
            <w:pPr>
              <w:pStyle w:val="TAC"/>
              <w:rPr>
                <w:rFonts w:cs="Arial"/>
                <w:strike/>
                <w:szCs w:val="18"/>
                <w:rPrChange w:id="1622" w:author="Dmitry Petrov" w:date="2021-04-02T23:08:00Z">
                  <w:rPr>
                    <w:rFonts w:cs="Arial"/>
                    <w:szCs w:val="18"/>
                  </w:rPr>
                </w:rPrChange>
              </w:rPr>
            </w:pPr>
            <w:r w:rsidRPr="001B0CB1">
              <w:rPr>
                <w:rFonts w:cs="Arial"/>
                <w:strike/>
                <w:szCs w:val="18"/>
                <w:rPrChange w:id="1623" w:author="Dmitry Petrov" w:date="2021-04-02T23:08:00Z">
                  <w:rPr>
                    <w:rFonts w:cs="Arial"/>
                    <w:szCs w:val="18"/>
                  </w:rPr>
                </w:rPrChange>
              </w:rPr>
              <w:t>G-FR1-A3-34</w:t>
            </w:r>
          </w:p>
        </w:tc>
        <w:tc>
          <w:tcPr>
            <w:tcW w:w="1160" w:type="dxa"/>
          </w:tcPr>
          <w:p w14:paraId="3E951309" w14:textId="77777777" w:rsidR="00D42B0E" w:rsidRPr="001B0CB1" w:rsidRDefault="00D42B0E" w:rsidP="00D42B0E">
            <w:pPr>
              <w:pStyle w:val="TAC"/>
              <w:rPr>
                <w:rFonts w:cs="Arial"/>
                <w:strike/>
                <w:szCs w:val="18"/>
                <w:lang w:eastAsia="ja-JP"/>
                <w:rPrChange w:id="1624" w:author="Dmitry Petrov" w:date="2021-04-02T23:08:00Z">
                  <w:rPr>
                    <w:rFonts w:cs="Arial"/>
                    <w:szCs w:val="18"/>
                    <w:lang w:eastAsia="ja-JP"/>
                  </w:rPr>
                </w:rPrChange>
              </w:rPr>
            </w:pPr>
            <w:r w:rsidRPr="001B0CB1">
              <w:rPr>
                <w:rFonts w:cs="Arial"/>
                <w:strike/>
                <w:szCs w:val="18"/>
                <w:lang w:eastAsia="ja-JP"/>
                <w:rPrChange w:id="1625" w:author="Dmitry Petrov" w:date="2021-04-02T23:08:00Z">
                  <w:rPr>
                    <w:rFonts w:cs="Arial"/>
                    <w:szCs w:val="18"/>
                    <w:lang w:eastAsia="ja-JP"/>
                  </w:rPr>
                </w:rPrChange>
              </w:rPr>
              <w:t>p</w:t>
            </w:r>
            <w:r w:rsidRPr="001B0CB1">
              <w:rPr>
                <w:rFonts w:cs="Arial" w:hint="eastAsia"/>
                <w:strike/>
                <w:szCs w:val="18"/>
                <w:lang w:eastAsia="ja-JP"/>
                <w:rPrChange w:id="1626" w:author="Dmitry Petrov" w:date="2021-04-02T23:08:00Z">
                  <w:rPr>
                    <w:rFonts w:cs="Arial" w:hint="eastAsia"/>
                    <w:szCs w:val="18"/>
                    <w:lang w:eastAsia="ja-JP"/>
                  </w:rPr>
                </w:rPrChange>
              </w:rPr>
              <w:t>os2</w:t>
            </w:r>
          </w:p>
        </w:tc>
        <w:tc>
          <w:tcPr>
            <w:tcW w:w="754" w:type="dxa"/>
          </w:tcPr>
          <w:p w14:paraId="78081887" w14:textId="77777777" w:rsidR="00D42B0E" w:rsidRPr="001B0CB1" w:rsidRDefault="00D42B0E" w:rsidP="00D42B0E">
            <w:pPr>
              <w:pStyle w:val="TAC"/>
              <w:rPr>
                <w:rFonts w:cs="Arial"/>
                <w:strike/>
                <w:szCs w:val="18"/>
                <w:rPrChange w:id="1627" w:author="Dmitry Petrov" w:date="2021-04-02T23:08:00Z">
                  <w:rPr>
                    <w:rFonts w:cs="Arial"/>
                    <w:szCs w:val="18"/>
                  </w:rPr>
                </w:rPrChange>
              </w:rPr>
            </w:pPr>
            <w:r w:rsidRPr="001B0CB1">
              <w:rPr>
                <w:rFonts w:eastAsiaTheme="minorEastAsia" w:cs="Arial" w:hint="eastAsia"/>
                <w:strike/>
                <w:szCs w:val="18"/>
                <w:lang w:eastAsia="ja-JP"/>
                <w:rPrChange w:id="1628" w:author="Dmitry Petrov" w:date="2021-04-02T23:08:00Z">
                  <w:rPr>
                    <w:rFonts w:eastAsiaTheme="minorEastAsia" w:cs="Arial" w:hint="eastAsia"/>
                    <w:szCs w:val="18"/>
                    <w:lang w:eastAsia="ja-JP"/>
                  </w:rPr>
                </w:rPrChange>
              </w:rPr>
              <w:t>-8.9</w:t>
            </w:r>
          </w:p>
        </w:tc>
      </w:tr>
      <w:tr w:rsidR="00D42B0E" w:rsidRPr="001B0CB1" w14:paraId="29FAAE6D" w14:textId="77777777" w:rsidTr="00D42B0E">
        <w:trPr>
          <w:cantSplit/>
          <w:jc w:val="center"/>
        </w:trPr>
        <w:tc>
          <w:tcPr>
            <w:tcW w:w="1046" w:type="dxa"/>
            <w:tcBorders>
              <w:top w:val="nil"/>
            </w:tcBorders>
          </w:tcPr>
          <w:p w14:paraId="01F84C80" w14:textId="77777777" w:rsidR="00D42B0E" w:rsidRPr="001B0CB1" w:rsidRDefault="00D42B0E" w:rsidP="00D42B0E">
            <w:pPr>
              <w:pStyle w:val="TAC"/>
              <w:rPr>
                <w:strike/>
                <w:rPrChange w:id="1629" w:author="Dmitry Petrov" w:date="2021-04-02T23:08:00Z">
                  <w:rPr/>
                </w:rPrChange>
              </w:rPr>
            </w:pPr>
          </w:p>
        </w:tc>
        <w:tc>
          <w:tcPr>
            <w:tcW w:w="1044" w:type="dxa"/>
            <w:tcBorders>
              <w:top w:val="nil"/>
            </w:tcBorders>
          </w:tcPr>
          <w:p w14:paraId="2D9B877E" w14:textId="77777777" w:rsidR="00D42B0E" w:rsidRPr="001B0CB1" w:rsidRDefault="00D42B0E" w:rsidP="00D42B0E">
            <w:pPr>
              <w:pStyle w:val="TAC"/>
              <w:rPr>
                <w:rFonts w:cs="Arial"/>
                <w:strike/>
                <w:szCs w:val="18"/>
                <w:lang w:eastAsia="ja-JP"/>
                <w:rPrChange w:id="1630" w:author="Dmitry Petrov" w:date="2021-04-02T23:08:00Z">
                  <w:rPr>
                    <w:rFonts w:cs="Arial"/>
                    <w:szCs w:val="18"/>
                    <w:lang w:eastAsia="ja-JP"/>
                  </w:rPr>
                </w:rPrChange>
              </w:rPr>
            </w:pPr>
          </w:p>
        </w:tc>
        <w:tc>
          <w:tcPr>
            <w:tcW w:w="870" w:type="dxa"/>
          </w:tcPr>
          <w:p w14:paraId="42A9C112" w14:textId="77777777" w:rsidR="00D42B0E" w:rsidRPr="001B0CB1" w:rsidRDefault="00D42B0E" w:rsidP="00D42B0E">
            <w:pPr>
              <w:pStyle w:val="TAC"/>
              <w:rPr>
                <w:rFonts w:cs="Arial"/>
                <w:strike/>
                <w:szCs w:val="18"/>
                <w:rPrChange w:id="1631" w:author="Dmitry Petrov" w:date="2021-04-02T23:08:00Z">
                  <w:rPr>
                    <w:rFonts w:cs="Arial"/>
                    <w:szCs w:val="18"/>
                  </w:rPr>
                </w:rPrChange>
              </w:rPr>
            </w:pPr>
            <w:r w:rsidRPr="001B0CB1">
              <w:rPr>
                <w:rFonts w:cs="Arial"/>
                <w:strike/>
                <w:szCs w:val="18"/>
                <w:rPrChange w:id="1632" w:author="Dmitry Petrov" w:date="2021-04-02T23:08:00Z">
                  <w:rPr>
                    <w:rFonts w:cs="Arial"/>
                    <w:szCs w:val="18"/>
                  </w:rPr>
                </w:rPrChange>
              </w:rPr>
              <w:t>Normal</w:t>
            </w:r>
          </w:p>
        </w:tc>
        <w:tc>
          <w:tcPr>
            <w:tcW w:w="2204" w:type="dxa"/>
          </w:tcPr>
          <w:p w14:paraId="0560A749" w14:textId="77777777" w:rsidR="00D42B0E" w:rsidRPr="001B0CB1" w:rsidRDefault="00D42B0E" w:rsidP="00D42B0E">
            <w:pPr>
              <w:pStyle w:val="TAC"/>
              <w:rPr>
                <w:rFonts w:cs="Arial"/>
                <w:strike/>
                <w:szCs w:val="18"/>
                <w:rPrChange w:id="1633" w:author="Dmitry Petrov" w:date="2021-04-02T23:08:00Z">
                  <w:rPr>
                    <w:rFonts w:cs="Arial"/>
                    <w:szCs w:val="18"/>
                  </w:rPr>
                </w:rPrChange>
              </w:rPr>
            </w:pPr>
            <w:r w:rsidRPr="001B0CB1">
              <w:rPr>
                <w:rFonts w:cs="Arial"/>
                <w:strike/>
                <w:szCs w:val="18"/>
                <w:rPrChange w:id="1634" w:author="Dmitry Petrov" w:date="2021-04-02T23:08:00Z">
                  <w:rPr>
                    <w:rFonts w:cs="Arial"/>
                    <w:szCs w:val="18"/>
                  </w:rPr>
                </w:rPrChange>
              </w:rPr>
              <w:t>HST Scenario 1-NR500</w:t>
            </w:r>
          </w:p>
        </w:tc>
        <w:tc>
          <w:tcPr>
            <w:tcW w:w="1219" w:type="dxa"/>
          </w:tcPr>
          <w:p w14:paraId="67FE4387" w14:textId="77777777" w:rsidR="00D42B0E" w:rsidRPr="001B0CB1" w:rsidRDefault="00D42B0E" w:rsidP="00D42B0E">
            <w:pPr>
              <w:pStyle w:val="TAC"/>
              <w:rPr>
                <w:rFonts w:cs="Arial"/>
                <w:strike/>
                <w:szCs w:val="18"/>
                <w:rPrChange w:id="1635" w:author="Dmitry Petrov" w:date="2021-04-02T23:08:00Z">
                  <w:rPr>
                    <w:rFonts w:cs="Arial"/>
                    <w:szCs w:val="18"/>
                  </w:rPr>
                </w:rPrChange>
              </w:rPr>
            </w:pPr>
            <w:r w:rsidRPr="001B0CB1">
              <w:rPr>
                <w:rFonts w:cs="Arial"/>
                <w:strike/>
                <w:szCs w:val="18"/>
                <w:rPrChange w:id="1636" w:author="Dmitry Petrov" w:date="2021-04-02T23:08:00Z">
                  <w:rPr>
                    <w:rFonts w:cs="Arial"/>
                    <w:szCs w:val="18"/>
                  </w:rPr>
                </w:rPrChange>
              </w:rPr>
              <w:t>70 %</w:t>
            </w:r>
          </w:p>
        </w:tc>
        <w:tc>
          <w:tcPr>
            <w:tcW w:w="1334" w:type="dxa"/>
          </w:tcPr>
          <w:p w14:paraId="20719219" w14:textId="77777777" w:rsidR="00D42B0E" w:rsidRPr="001B0CB1" w:rsidRDefault="00D42B0E" w:rsidP="00D42B0E">
            <w:pPr>
              <w:pStyle w:val="TAC"/>
              <w:rPr>
                <w:rFonts w:cs="Arial"/>
                <w:strike/>
                <w:szCs w:val="18"/>
                <w:rPrChange w:id="1637" w:author="Dmitry Petrov" w:date="2021-04-02T23:08:00Z">
                  <w:rPr>
                    <w:rFonts w:cs="Arial"/>
                    <w:szCs w:val="18"/>
                  </w:rPr>
                </w:rPrChange>
              </w:rPr>
            </w:pPr>
            <w:r w:rsidRPr="001B0CB1">
              <w:rPr>
                <w:rFonts w:cs="Arial"/>
                <w:strike/>
                <w:szCs w:val="18"/>
                <w:rPrChange w:id="1638" w:author="Dmitry Petrov" w:date="2021-04-02T23:08:00Z">
                  <w:rPr>
                    <w:rFonts w:cs="Arial"/>
                    <w:szCs w:val="18"/>
                  </w:rPr>
                </w:rPrChange>
              </w:rPr>
              <w:t>G-FR1-A4-30</w:t>
            </w:r>
          </w:p>
        </w:tc>
        <w:tc>
          <w:tcPr>
            <w:tcW w:w="1160" w:type="dxa"/>
          </w:tcPr>
          <w:p w14:paraId="3FFE8CD1" w14:textId="77777777" w:rsidR="00D42B0E" w:rsidRPr="001B0CB1" w:rsidRDefault="00D42B0E" w:rsidP="00D42B0E">
            <w:pPr>
              <w:pStyle w:val="TAC"/>
              <w:rPr>
                <w:rFonts w:cs="Arial"/>
                <w:strike/>
                <w:szCs w:val="18"/>
                <w:lang w:eastAsia="ja-JP"/>
                <w:rPrChange w:id="1639" w:author="Dmitry Petrov" w:date="2021-04-02T23:08:00Z">
                  <w:rPr>
                    <w:rFonts w:cs="Arial"/>
                    <w:szCs w:val="18"/>
                    <w:lang w:eastAsia="ja-JP"/>
                  </w:rPr>
                </w:rPrChange>
              </w:rPr>
            </w:pPr>
            <w:r w:rsidRPr="001B0CB1">
              <w:rPr>
                <w:rFonts w:cs="Arial"/>
                <w:strike/>
                <w:szCs w:val="18"/>
                <w:lang w:eastAsia="ja-JP"/>
                <w:rPrChange w:id="1640" w:author="Dmitry Petrov" w:date="2021-04-02T23:08:00Z">
                  <w:rPr>
                    <w:rFonts w:cs="Arial"/>
                    <w:szCs w:val="18"/>
                    <w:lang w:eastAsia="ja-JP"/>
                  </w:rPr>
                </w:rPrChange>
              </w:rPr>
              <w:t>p</w:t>
            </w:r>
            <w:r w:rsidRPr="001B0CB1">
              <w:rPr>
                <w:rFonts w:cs="Arial" w:hint="eastAsia"/>
                <w:strike/>
                <w:szCs w:val="18"/>
                <w:lang w:eastAsia="ja-JP"/>
                <w:rPrChange w:id="1641" w:author="Dmitry Petrov" w:date="2021-04-02T23:08:00Z">
                  <w:rPr>
                    <w:rFonts w:cs="Arial" w:hint="eastAsia"/>
                    <w:szCs w:val="18"/>
                    <w:lang w:eastAsia="ja-JP"/>
                  </w:rPr>
                </w:rPrChange>
              </w:rPr>
              <w:t>os2</w:t>
            </w:r>
          </w:p>
        </w:tc>
        <w:tc>
          <w:tcPr>
            <w:tcW w:w="754" w:type="dxa"/>
          </w:tcPr>
          <w:p w14:paraId="236D0F8F" w14:textId="77777777" w:rsidR="00D42B0E" w:rsidRPr="001B0CB1" w:rsidRDefault="00D42B0E" w:rsidP="00D42B0E">
            <w:pPr>
              <w:pStyle w:val="TAC"/>
              <w:rPr>
                <w:rFonts w:cs="Arial"/>
                <w:strike/>
                <w:szCs w:val="18"/>
                <w:rPrChange w:id="1642" w:author="Dmitry Petrov" w:date="2021-04-02T23:08:00Z">
                  <w:rPr>
                    <w:rFonts w:cs="Arial"/>
                    <w:szCs w:val="18"/>
                  </w:rPr>
                </w:rPrChange>
              </w:rPr>
            </w:pPr>
            <w:r w:rsidRPr="001B0CB1">
              <w:rPr>
                <w:rFonts w:eastAsiaTheme="minorEastAsia" w:cs="Arial" w:hint="eastAsia"/>
                <w:strike/>
                <w:szCs w:val="18"/>
                <w:lang w:eastAsia="ja-JP"/>
                <w:rPrChange w:id="1643" w:author="Dmitry Petrov" w:date="2021-04-02T23:08:00Z">
                  <w:rPr>
                    <w:rFonts w:eastAsiaTheme="minorEastAsia" w:cs="Arial" w:hint="eastAsia"/>
                    <w:szCs w:val="18"/>
                    <w:lang w:eastAsia="ja-JP"/>
                  </w:rPr>
                </w:rPrChange>
              </w:rPr>
              <w:t>3.1</w:t>
            </w:r>
          </w:p>
        </w:tc>
      </w:tr>
    </w:tbl>
    <w:p w14:paraId="11025E66" w14:textId="77777777" w:rsidR="00D42B0E" w:rsidRPr="001B0CB1" w:rsidRDefault="00D42B0E" w:rsidP="00D42B0E">
      <w:pPr>
        <w:rPr>
          <w:rFonts w:eastAsia="Malgun Gothic"/>
          <w:strike/>
          <w:lang w:eastAsia="zh-CN"/>
          <w:rPrChange w:id="1644" w:author="Dmitry Petrov" w:date="2021-04-02T23:08:00Z">
            <w:rPr>
              <w:rFonts w:eastAsia="Malgun Gothic"/>
              <w:lang w:eastAsia="zh-CN"/>
            </w:rPr>
          </w:rPrChange>
        </w:rPr>
      </w:pPr>
    </w:p>
    <w:p w14:paraId="22EC1785" w14:textId="77777777" w:rsidR="00D42B0E" w:rsidRPr="001B0CB1" w:rsidRDefault="00D42B0E" w:rsidP="00D42B0E">
      <w:pPr>
        <w:pStyle w:val="TH"/>
        <w:rPr>
          <w:rFonts w:eastAsia="Malgun Gothic"/>
          <w:strike/>
          <w:lang w:eastAsia="zh-CN"/>
          <w:rPrChange w:id="1645" w:author="Dmitry Petrov" w:date="2021-04-02T23:08:00Z">
            <w:rPr>
              <w:rFonts w:eastAsia="Malgun Gothic"/>
              <w:lang w:eastAsia="zh-CN"/>
            </w:rPr>
          </w:rPrChange>
        </w:rPr>
      </w:pPr>
      <w:bookmarkStart w:id="1646" w:name="_Toc36645323"/>
      <w:bookmarkStart w:id="1647" w:name="_Toc37272377"/>
      <w:bookmarkStart w:id="1648" w:name="_Toc45884623"/>
      <w:bookmarkEnd w:id="822"/>
      <w:r w:rsidRPr="001B0CB1">
        <w:rPr>
          <w:rFonts w:eastAsia="Malgun Gothic"/>
          <w:strike/>
          <w:lang w:eastAsia="zh-CN"/>
          <w:rPrChange w:id="1649" w:author="Dmitry Petrov" w:date="2021-04-02T23:08:00Z">
            <w:rPr>
              <w:rFonts w:eastAsia="Malgun Gothic"/>
              <w:lang w:eastAsia="zh-CN"/>
            </w:rPr>
          </w:rPrChange>
        </w:rPr>
        <w:t>Table 8.2.4.5-5: Test requirements for PUSCH, Type A, 5 MHz channel bandwidth,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0316CEA6" w14:textId="77777777" w:rsidTr="00D42B0E">
        <w:trPr>
          <w:cantSplit/>
          <w:jc w:val="center"/>
        </w:trPr>
        <w:tc>
          <w:tcPr>
            <w:tcW w:w="1046" w:type="dxa"/>
            <w:tcBorders>
              <w:bottom w:val="single" w:sz="4" w:space="0" w:color="auto"/>
            </w:tcBorders>
          </w:tcPr>
          <w:p w14:paraId="564F0017" w14:textId="77777777" w:rsidR="00D42B0E" w:rsidRPr="001B0CB1" w:rsidRDefault="00D42B0E" w:rsidP="00D42B0E">
            <w:pPr>
              <w:keepNext/>
              <w:keepLines/>
              <w:spacing w:after="0"/>
              <w:jc w:val="center"/>
              <w:rPr>
                <w:rFonts w:ascii="Arial" w:hAnsi="Arial"/>
                <w:b/>
                <w:strike/>
                <w:sz w:val="18"/>
                <w:rPrChange w:id="1650" w:author="Dmitry Petrov" w:date="2021-04-02T23:08:00Z">
                  <w:rPr>
                    <w:rFonts w:ascii="Arial" w:hAnsi="Arial"/>
                    <w:b/>
                    <w:sz w:val="18"/>
                  </w:rPr>
                </w:rPrChange>
              </w:rPr>
            </w:pPr>
            <w:r w:rsidRPr="001B0CB1">
              <w:rPr>
                <w:rFonts w:ascii="Arial" w:hAnsi="Arial"/>
                <w:b/>
                <w:strike/>
                <w:sz w:val="18"/>
                <w:rPrChange w:id="1651" w:author="Dmitry Petrov" w:date="2021-04-02T23:08:00Z">
                  <w:rPr>
                    <w:rFonts w:ascii="Arial" w:hAnsi="Arial"/>
                    <w:b/>
                    <w:sz w:val="18"/>
                  </w:rPr>
                </w:rPrChange>
              </w:rPr>
              <w:t>Number of TX antennas</w:t>
            </w:r>
          </w:p>
        </w:tc>
        <w:tc>
          <w:tcPr>
            <w:tcW w:w="1044" w:type="dxa"/>
            <w:tcBorders>
              <w:bottom w:val="single" w:sz="4" w:space="0" w:color="auto"/>
            </w:tcBorders>
          </w:tcPr>
          <w:p w14:paraId="2FC343BB" w14:textId="77777777" w:rsidR="00D42B0E" w:rsidRPr="001B0CB1" w:rsidRDefault="00D42B0E" w:rsidP="00D42B0E">
            <w:pPr>
              <w:keepNext/>
              <w:keepLines/>
              <w:spacing w:after="0"/>
              <w:jc w:val="center"/>
              <w:rPr>
                <w:rFonts w:ascii="Arial" w:hAnsi="Arial"/>
                <w:b/>
                <w:strike/>
                <w:sz w:val="18"/>
                <w:rPrChange w:id="1652" w:author="Dmitry Petrov" w:date="2021-04-02T23:08:00Z">
                  <w:rPr>
                    <w:rFonts w:ascii="Arial" w:hAnsi="Arial"/>
                    <w:b/>
                    <w:sz w:val="18"/>
                  </w:rPr>
                </w:rPrChange>
              </w:rPr>
            </w:pPr>
            <w:r w:rsidRPr="001B0CB1">
              <w:rPr>
                <w:rFonts w:ascii="Arial" w:hAnsi="Arial"/>
                <w:b/>
                <w:strike/>
                <w:sz w:val="18"/>
                <w:rPrChange w:id="1653" w:author="Dmitry Petrov" w:date="2021-04-02T23:08:00Z">
                  <w:rPr>
                    <w:rFonts w:ascii="Arial" w:hAnsi="Arial"/>
                    <w:b/>
                    <w:sz w:val="18"/>
                  </w:rPr>
                </w:rPrChange>
              </w:rPr>
              <w:t>Number of RX antennas</w:t>
            </w:r>
          </w:p>
        </w:tc>
        <w:tc>
          <w:tcPr>
            <w:tcW w:w="870" w:type="dxa"/>
          </w:tcPr>
          <w:p w14:paraId="710A1A72" w14:textId="77777777" w:rsidR="00D42B0E" w:rsidRPr="001B0CB1" w:rsidRDefault="00D42B0E" w:rsidP="00D42B0E">
            <w:pPr>
              <w:keepNext/>
              <w:keepLines/>
              <w:spacing w:after="0"/>
              <w:jc w:val="center"/>
              <w:rPr>
                <w:rFonts w:ascii="Arial" w:hAnsi="Arial"/>
                <w:b/>
                <w:strike/>
                <w:sz w:val="18"/>
                <w:rPrChange w:id="1654" w:author="Dmitry Petrov" w:date="2021-04-02T23:08:00Z">
                  <w:rPr>
                    <w:rFonts w:ascii="Arial" w:hAnsi="Arial"/>
                    <w:b/>
                    <w:sz w:val="18"/>
                  </w:rPr>
                </w:rPrChange>
              </w:rPr>
            </w:pPr>
            <w:r w:rsidRPr="001B0CB1">
              <w:rPr>
                <w:rFonts w:ascii="Arial" w:hAnsi="Arial"/>
                <w:b/>
                <w:strike/>
                <w:sz w:val="18"/>
                <w:rPrChange w:id="1655" w:author="Dmitry Petrov" w:date="2021-04-02T23:08:00Z">
                  <w:rPr>
                    <w:rFonts w:ascii="Arial" w:hAnsi="Arial"/>
                    <w:b/>
                    <w:sz w:val="18"/>
                  </w:rPr>
                </w:rPrChange>
              </w:rPr>
              <w:t>Cyclic prefix</w:t>
            </w:r>
          </w:p>
        </w:tc>
        <w:tc>
          <w:tcPr>
            <w:tcW w:w="2204" w:type="dxa"/>
          </w:tcPr>
          <w:p w14:paraId="2BA58C7D" w14:textId="77777777" w:rsidR="00D42B0E" w:rsidRPr="001B0CB1" w:rsidRDefault="00D42B0E" w:rsidP="00D42B0E">
            <w:pPr>
              <w:keepNext/>
              <w:keepLines/>
              <w:spacing w:after="0"/>
              <w:jc w:val="center"/>
              <w:rPr>
                <w:rFonts w:ascii="Arial" w:hAnsi="Arial"/>
                <w:b/>
                <w:strike/>
                <w:sz w:val="18"/>
                <w:rPrChange w:id="1656" w:author="Dmitry Petrov" w:date="2021-04-02T23:08:00Z">
                  <w:rPr>
                    <w:rFonts w:ascii="Arial" w:hAnsi="Arial"/>
                    <w:b/>
                    <w:sz w:val="18"/>
                  </w:rPr>
                </w:rPrChange>
              </w:rPr>
            </w:pPr>
            <w:r w:rsidRPr="001B0CB1">
              <w:rPr>
                <w:rFonts w:ascii="Arial" w:hAnsi="Arial"/>
                <w:b/>
                <w:strike/>
                <w:sz w:val="18"/>
                <w:rPrChange w:id="1657" w:author="Dmitry Petrov" w:date="2021-04-02T23:08:00Z">
                  <w:rPr>
                    <w:rFonts w:ascii="Arial" w:hAnsi="Arial"/>
                    <w:b/>
                    <w:sz w:val="18"/>
                  </w:rPr>
                </w:rPrChange>
              </w:rPr>
              <w:t xml:space="preserve">Propagation conditions </w:t>
            </w:r>
          </w:p>
          <w:p w14:paraId="090B61AB" w14:textId="77777777" w:rsidR="00D42B0E" w:rsidRPr="001B0CB1" w:rsidRDefault="00D42B0E" w:rsidP="00D42B0E">
            <w:pPr>
              <w:keepNext/>
              <w:keepLines/>
              <w:spacing w:after="0"/>
              <w:jc w:val="center"/>
              <w:rPr>
                <w:rFonts w:ascii="Arial" w:hAnsi="Arial"/>
                <w:b/>
                <w:strike/>
                <w:sz w:val="18"/>
                <w:rPrChange w:id="1658" w:author="Dmitry Petrov" w:date="2021-04-02T23:08:00Z">
                  <w:rPr>
                    <w:rFonts w:ascii="Arial" w:hAnsi="Arial"/>
                    <w:b/>
                    <w:sz w:val="18"/>
                  </w:rPr>
                </w:rPrChange>
              </w:rPr>
            </w:pPr>
            <w:r w:rsidRPr="001B0CB1">
              <w:rPr>
                <w:rFonts w:ascii="Arial" w:hAnsi="Arial"/>
                <w:b/>
                <w:strike/>
                <w:sz w:val="18"/>
                <w:rPrChange w:id="1659" w:author="Dmitry Petrov" w:date="2021-04-02T23:08:00Z">
                  <w:rPr>
                    <w:rFonts w:ascii="Arial" w:hAnsi="Arial"/>
                    <w:b/>
                    <w:sz w:val="18"/>
                  </w:rPr>
                </w:rPrChange>
              </w:rPr>
              <w:t>(Annex G)</w:t>
            </w:r>
          </w:p>
        </w:tc>
        <w:tc>
          <w:tcPr>
            <w:tcW w:w="1219" w:type="dxa"/>
          </w:tcPr>
          <w:p w14:paraId="14AE90D3" w14:textId="77777777" w:rsidR="00D42B0E" w:rsidRPr="001B0CB1" w:rsidRDefault="00D42B0E" w:rsidP="00D42B0E">
            <w:pPr>
              <w:keepNext/>
              <w:keepLines/>
              <w:spacing w:after="0"/>
              <w:jc w:val="center"/>
              <w:rPr>
                <w:rFonts w:ascii="Arial" w:hAnsi="Arial"/>
                <w:b/>
                <w:strike/>
                <w:sz w:val="18"/>
                <w:rPrChange w:id="1660" w:author="Dmitry Petrov" w:date="2021-04-02T23:08:00Z">
                  <w:rPr>
                    <w:rFonts w:ascii="Arial" w:hAnsi="Arial"/>
                    <w:b/>
                    <w:sz w:val="18"/>
                  </w:rPr>
                </w:rPrChange>
              </w:rPr>
            </w:pPr>
            <w:r w:rsidRPr="001B0CB1">
              <w:rPr>
                <w:rFonts w:ascii="Arial" w:hAnsi="Arial"/>
                <w:b/>
                <w:strike/>
                <w:sz w:val="18"/>
                <w:rPrChange w:id="1661" w:author="Dmitry Petrov" w:date="2021-04-02T23:08:00Z">
                  <w:rPr>
                    <w:rFonts w:ascii="Arial" w:hAnsi="Arial"/>
                    <w:b/>
                    <w:sz w:val="18"/>
                  </w:rPr>
                </w:rPrChange>
              </w:rPr>
              <w:t>Fraction of maximum throughput</w:t>
            </w:r>
          </w:p>
        </w:tc>
        <w:tc>
          <w:tcPr>
            <w:tcW w:w="1334" w:type="dxa"/>
          </w:tcPr>
          <w:p w14:paraId="07F6AEDF" w14:textId="77777777" w:rsidR="00D42B0E" w:rsidRPr="001B0CB1" w:rsidRDefault="00D42B0E" w:rsidP="00D42B0E">
            <w:pPr>
              <w:keepNext/>
              <w:keepLines/>
              <w:spacing w:after="0"/>
              <w:jc w:val="center"/>
              <w:rPr>
                <w:rFonts w:ascii="Arial" w:hAnsi="Arial"/>
                <w:b/>
                <w:strike/>
                <w:sz w:val="18"/>
                <w:rPrChange w:id="1662" w:author="Dmitry Petrov" w:date="2021-04-02T23:08:00Z">
                  <w:rPr>
                    <w:rFonts w:ascii="Arial" w:hAnsi="Arial"/>
                    <w:b/>
                    <w:sz w:val="18"/>
                  </w:rPr>
                </w:rPrChange>
              </w:rPr>
            </w:pPr>
            <w:r w:rsidRPr="001B0CB1">
              <w:rPr>
                <w:rFonts w:ascii="Arial" w:hAnsi="Arial"/>
                <w:b/>
                <w:strike/>
                <w:sz w:val="18"/>
                <w:rPrChange w:id="1663" w:author="Dmitry Petrov" w:date="2021-04-02T23:08:00Z">
                  <w:rPr>
                    <w:rFonts w:ascii="Arial" w:hAnsi="Arial"/>
                    <w:b/>
                    <w:sz w:val="18"/>
                  </w:rPr>
                </w:rPrChange>
              </w:rPr>
              <w:t>FRC</w:t>
            </w:r>
          </w:p>
          <w:p w14:paraId="1D9F47AD" w14:textId="77777777" w:rsidR="00D42B0E" w:rsidRPr="001B0CB1" w:rsidRDefault="00D42B0E" w:rsidP="00D42B0E">
            <w:pPr>
              <w:keepNext/>
              <w:keepLines/>
              <w:spacing w:after="0"/>
              <w:jc w:val="center"/>
              <w:rPr>
                <w:rFonts w:ascii="Arial" w:hAnsi="Arial"/>
                <w:b/>
                <w:strike/>
                <w:sz w:val="18"/>
                <w:rPrChange w:id="1664" w:author="Dmitry Petrov" w:date="2021-04-02T23:08:00Z">
                  <w:rPr>
                    <w:rFonts w:ascii="Arial" w:hAnsi="Arial"/>
                    <w:b/>
                    <w:sz w:val="18"/>
                  </w:rPr>
                </w:rPrChange>
              </w:rPr>
            </w:pPr>
            <w:r w:rsidRPr="001B0CB1">
              <w:rPr>
                <w:rFonts w:ascii="Arial" w:hAnsi="Arial"/>
                <w:b/>
                <w:strike/>
                <w:sz w:val="18"/>
                <w:rPrChange w:id="1665" w:author="Dmitry Petrov" w:date="2021-04-02T23:08:00Z">
                  <w:rPr>
                    <w:rFonts w:ascii="Arial" w:hAnsi="Arial"/>
                    <w:b/>
                    <w:sz w:val="18"/>
                  </w:rPr>
                </w:rPrChange>
              </w:rPr>
              <w:t>(Annex A)</w:t>
            </w:r>
          </w:p>
        </w:tc>
        <w:tc>
          <w:tcPr>
            <w:tcW w:w="1160" w:type="dxa"/>
          </w:tcPr>
          <w:p w14:paraId="028D8733" w14:textId="77777777" w:rsidR="00D42B0E" w:rsidRPr="001B0CB1" w:rsidRDefault="00D42B0E" w:rsidP="00D42B0E">
            <w:pPr>
              <w:keepNext/>
              <w:keepLines/>
              <w:spacing w:after="0"/>
              <w:jc w:val="center"/>
              <w:rPr>
                <w:rFonts w:ascii="Arial" w:hAnsi="Arial"/>
                <w:b/>
                <w:strike/>
                <w:sz w:val="18"/>
                <w:rPrChange w:id="1666" w:author="Dmitry Petrov" w:date="2021-04-02T23:08:00Z">
                  <w:rPr>
                    <w:rFonts w:ascii="Arial" w:hAnsi="Arial"/>
                    <w:b/>
                    <w:sz w:val="18"/>
                  </w:rPr>
                </w:rPrChange>
              </w:rPr>
            </w:pPr>
            <w:r w:rsidRPr="001B0CB1">
              <w:rPr>
                <w:rFonts w:ascii="Arial" w:hAnsi="Arial"/>
                <w:b/>
                <w:strike/>
                <w:sz w:val="18"/>
                <w:rPrChange w:id="1667" w:author="Dmitry Petrov" w:date="2021-04-02T23:08:00Z">
                  <w:rPr>
                    <w:rFonts w:ascii="Arial" w:hAnsi="Arial"/>
                    <w:b/>
                    <w:sz w:val="18"/>
                  </w:rPr>
                </w:rPrChange>
              </w:rPr>
              <w:t>Additional DM-RS position</w:t>
            </w:r>
          </w:p>
        </w:tc>
        <w:tc>
          <w:tcPr>
            <w:tcW w:w="754" w:type="dxa"/>
          </w:tcPr>
          <w:p w14:paraId="0A8870B8" w14:textId="77777777" w:rsidR="00D42B0E" w:rsidRPr="001B0CB1" w:rsidRDefault="00D42B0E" w:rsidP="00D42B0E">
            <w:pPr>
              <w:keepNext/>
              <w:keepLines/>
              <w:spacing w:after="0"/>
              <w:jc w:val="center"/>
              <w:rPr>
                <w:rFonts w:ascii="Arial" w:hAnsi="Arial"/>
                <w:b/>
                <w:strike/>
                <w:sz w:val="18"/>
                <w:rPrChange w:id="1668" w:author="Dmitry Petrov" w:date="2021-04-02T23:08:00Z">
                  <w:rPr>
                    <w:rFonts w:ascii="Arial" w:hAnsi="Arial"/>
                    <w:b/>
                    <w:sz w:val="18"/>
                  </w:rPr>
                </w:rPrChange>
              </w:rPr>
            </w:pPr>
            <w:r w:rsidRPr="001B0CB1">
              <w:rPr>
                <w:rFonts w:ascii="Arial" w:hAnsi="Arial"/>
                <w:b/>
                <w:strike/>
                <w:sz w:val="18"/>
                <w:rPrChange w:id="1669" w:author="Dmitry Petrov" w:date="2021-04-02T23:08:00Z">
                  <w:rPr>
                    <w:rFonts w:ascii="Arial" w:hAnsi="Arial"/>
                    <w:b/>
                    <w:sz w:val="18"/>
                  </w:rPr>
                </w:rPrChange>
              </w:rPr>
              <w:t>SNR</w:t>
            </w:r>
          </w:p>
          <w:p w14:paraId="2F58F75F" w14:textId="77777777" w:rsidR="00D42B0E" w:rsidRPr="001B0CB1" w:rsidRDefault="00D42B0E" w:rsidP="00D42B0E">
            <w:pPr>
              <w:keepNext/>
              <w:keepLines/>
              <w:spacing w:after="0"/>
              <w:jc w:val="center"/>
              <w:rPr>
                <w:rFonts w:ascii="Arial" w:hAnsi="Arial"/>
                <w:b/>
                <w:strike/>
                <w:sz w:val="18"/>
                <w:rPrChange w:id="1670" w:author="Dmitry Petrov" w:date="2021-04-02T23:08:00Z">
                  <w:rPr>
                    <w:rFonts w:ascii="Arial" w:hAnsi="Arial"/>
                    <w:b/>
                    <w:sz w:val="18"/>
                  </w:rPr>
                </w:rPrChange>
              </w:rPr>
            </w:pPr>
            <w:r w:rsidRPr="001B0CB1">
              <w:rPr>
                <w:rFonts w:ascii="Arial" w:hAnsi="Arial"/>
                <w:b/>
                <w:strike/>
                <w:sz w:val="18"/>
                <w:rPrChange w:id="1671" w:author="Dmitry Petrov" w:date="2021-04-02T23:08:00Z">
                  <w:rPr>
                    <w:rFonts w:ascii="Arial" w:hAnsi="Arial"/>
                    <w:b/>
                    <w:sz w:val="18"/>
                  </w:rPr>
                </w:rPrChange>
              </w:rPr>
              <w:t>(dB)</w:t>
            </w:r>
          </w:p>
        </w:tc>
      </w:tr>
      <w:tr w:rsidR="00D42B0E" w:rsidRPr="001B0CB1" w14:paraId="2AAAF08B" w14:textId="77777777" w:rsidTr="00D42B0E">
        <w:trPr>
          <w:cantSplit/>
          <w:jc w:val="center"/>
        </w:trPr>
        <w:tc>
          <w:tcPr>
            <w:tcW w:w="1046" w:type="dxa"/>
            <w:tcBorders>
              <w:bottom w:val="nil"/>
            </w:tcBorders>
          </w:tcPr>
          <w:p w14:paraId="1D02640D" w14:textId="77777777" w:rsidR="00D42B0E" w:rsidRPr="001B0CB1" w:rsidRDefault="00D42B0E" w:rsidP="00D42B0E">
            <w:pPr>
              <w:pStyle w:val="TAC"/>
              <w:rPr>
                <w:strike/>
                <w:rPrChange w:id="1672" w:author="Dmitry Petrov" w:date="2021-04-02T23:08:00Z">
                  <w:rPr/>
                </w:rPrChange>
              </w:rPr>
            </w:pPr>
          </w:p>
        </w:tc>
        <w:tc>
          <w:tcPr>
            <w:tcW w:w="1044" w:type="dxa"/>
            <w:tcBorders>
              <w:bottom w:val="nil"/>
            </w:tcBorders>
          </w:tcPr>
          <w:p w14:paraId="7FC50938" w14:textId="77777777" w:rsidR="00D42B0E" w:rsidRPr="001B0CB1" w:rsidRDefault="00D42B0E" w:rsidP="00D42B0E">
            <w:pPr>
              <w:pStyle w:val="TAC"/>
              <w:rPr>
                <w:strike/>
                <w:rPrChange w:id="1673" w:author="Dmitry Petrov" w:date="2021-04-02T23:08:00Z">
                  <w:rPr/>
                </w:rPrChange>
              </w:rPr>
            </w:pPr>
            <w:r w:rsidRPr="001B0CB1">
              <w:rPr>
                <w:rFonts w:eastAsiaTheme="minorEastAsia" w:hint="eastAsia"/>
                <w:strike/>
                <w:rPrChange w:id="1674" w:author="Dmitry Petrov" w:date="2021-04-02T23:08:00Z">
                  <w:rPr>
                    <w:rFonts w:eastAsiaTheme="minorEastAsia" w:hint="eastAsia"/>
                  </w:rPr>
                </w:rPrChange>
              </w:rPr>
              <w:t>1</w:t>
            </w:r>
          </w:p>
        </w:tc>
        <w:tc>
          <w:tcPr>
            <w:tcW w:w="870" w:type="dxa"/>
          </w:tcPr>
          <w:p w14:paraId="44FFB546" w14:textId="77777777" w:rsidR="00D42B0E" w:rsidRPr="001B0CB1" w:rsidRDefault="00D42B0E" w:rsidP="00D42B0E">
            <w:pPr>
              <w:pStyle w:val="TAC"/>
              <w:rPr>
                <w:strike/>
                <w:rPrChange w:id="1675" w:author="Dmitry Petrov" w:date="2021-04-02T23:08:00Z">
                  <w:rPr/>
                </w:rPrChange>
              </w:rPr>
            </w:pPr>
            <w:r w:rsidRPr="001B0CB1">
              <w:rPr>
                <w:rFonts w:eastAsiaTheme="minorEastAsia" w:hint="eastAsia"/>
                <w:strike/>
                <w:rPrChange w:id="1676" w:author="Dmitry Petrov" w:date="2021-04-02T23:08:00Z">
                  <w:rPr>
                    <w:rFonts w:eastAsiaTheme="minorEastAsia" w:hint="eastAsia"/>
                  </w:rPr>
                </w:rPrChange>
              </w:rPr>
              <w:t>Normal</w:t>
            </w:r>
          </w:p>
        </w:tc>
        <w:tc>
          <w:tcPr>
            <w:tcW w:w="2204" w:type="dxa"/>
          </w:tcPr>
          <w:p w14:paraId="20DA0D55" w14:textId="77777777" w:rsidR="00D42B0E" w:rsidRPr="001B0CB1" w:rsidRDefault="00D42B0E" w:rsidP="00D42B0E">
            <w:pPr>
              <w:pStyle w:val="TAC"/>
              <w:rPr>
                <w:strike/>
                <w:rPrChange w:id="1677" w:author="Dmitry Petrov" w:date="2021-04-02T23:08:00Z">
                  <w:rPr/>
                </w:rPrChange>
              </w:rPr>
            </w:pPr>
            <w:r w:rsidRPr="001B0CB1">
              <w:rPr>
                <w:strike/>
                <w:rPrChange w:id="1678" w:author="Dmitry Petrov" w:date="2021-04-02T23:08:00Z">
                  <w:rPr/>
                </w:rPrChange>
              </w:rPr>
              <w:t>HST Scenario 3-NR350</w:t>
            </w:r>
          </w:p>
        </w:tc>
        <w:tc>
          <w:tcPr>
            <w:tcW w:w="1219" w:type="dxa"/>
          </w:tcPr>
          <w:p w14:paraId="683E339E" w14:textId="77777777" w:rsidR="00D42B0E" w:rsidRPr="001B0CB1" w:rsidRDefault="00D42B0E" w:rsidP="00D42B0E">
            <w:pPr>
              <w:pStyle w:val="TAC"/>
              <w:rPr>
                <w:strike/>
                <w:rPrChange w:id="1679" w:author="Dmitry Petrov" w:date="2021-04-02T23:08:00Z">
                  <w:rPr/>
                </w:rPrChange>
              </w:rPr>
            </w:pPr>
            <w:r w:rsidRPr="001B0CB1">
              <w:rPr>
                <w:rFonts w:eastAsiaTheme="minorEastAsia" w:hint="eastAsia"/>
                <w:strike/>
                <w:rPrChange w:id="1680" w:author="Dmitry Petrov" w:date="2021-04-02T23:08:00Z">
                  <w:rPr>
                    <w:rFonts w:eastAsiaTheme="minorEastAsia" w:hint="eastAsia"/>
                  </w:rPr>
                </w:rPrChange>
              </w:rPr>
              <w:t>70%</w:t>
            </w:r>
          </w:p>
        </w:tc>
        <w:tc>
          <w:tcPr>
            <w:tcW w:w="1334" w:type="dxa"/>
          </w:tcPr>
          <w:p w14:paraId="354F2804" w14:textId="77777777" w:rsidR="00D42B0E" w:rsidRPr="001B0CB1" w:rsidRDefault="00D42B0E" w:rsidP="00D42B0E">
            <w:pPr>
              <w:pStyle w:val="TAC"/>
              <w:rPr>
                <w:strike/>
                <w:rPrChange w:id="1681" w:author="Dmitry Petrov" w:date="2021-04-02T23:08:00Z">
                  <w:rPr/>
                </w:rPrChange>
              </w:rPr>
            </w:pPr>
            <w:r w:rsidRPr="001B0CB1">
              <w:rPr>
                <w:strike/>
                <w:rPrChange w:id="1682" w:author="Dmitry Petrov" w:date="2021-04-02T23:08:00Z">
                  <w:rPr/>
                </w:rPrChange>
              </w:rPr>
              <w:t>G-FR1-A3-33A</w:t>
            </w:r>
          </w:p>
        </w:tc>
        <w:tc>
          <w:tcPr>
            <w:tcW w:w="1160" w:type="dxa"/>
          </w:tcPr>
          <w:p w14:paraId="38BEDF58" w14:textId="77777777" w:rsidR="00D42B0E" w:rsidRPr="001B0CB1" w:rsidRDefault="00D42B0E" w:rsidP="00D42B0E">
            <w:pPr>
              <w:pStyle w:val="TAC"/>
              <w:rPr>
                <w:strike/>
                <w:rPrChange w:id="1683" w:author="Dmitry Petrov" w:date="2021-04-02T23:08:00Z">
                  <w:rPr/>
                </w:rPrChange>
              </w:rPr>
            </w:pPr>
            <w:r w:rsidRPr="001B0CB1">
              <w:rPr>
                <w:rFonts w:eastAsiaTheme="minorEastAsia"/>
                <w:strike/>
                <w:rPrChange w:id="1684" w:author="Dmitry Petrov" w:date="2021-04-02T23:08:00Z">
                  <w:rPr>
                    <w:rFonts w:eastAsiaTheme="minorEastAsia"/>
                  </w:rPr>
                </w:rPrChange>
              </w:rPr>
              <w:t>pos2</w:t>
            </w:r>
          </w:p>
        </w:tc>
        <w:tc>
          <w:tcPr>
            <w:tcW w:w="754" w:type="dxa"/>
          </w:tcPr>
          <w:p w14:paraId="0D8B0E29" w14:textId="77777777" w:rsidR="00D42B0E" w:rsidRPr="001B0CB1" w:rsidRDefault="00D42B0E" w:rsidP="00D42B0E">
            <w:pPr>
              <w:pStyle w:val="TAC"/>
              <w:rPr>
                <w:strike/>
                <w:rPrChange w:id="1685" w:author="Dmitry Petrov" w:date="2021-04-02T23:08:00Z">
                  <w:rPr/>
                </w:rPrChange>
              </w:rPr>
            </w:pPr>
            <w:r w:rsidRPr="001B0CB1">
              <w:rPr>
                <w:rFonts w:eastAsiaTheme="minorEastAsia"/>
                <w:strike/>
                <w:rPrChange w:id="1686" w:author="Dmitry Petrov" w:date="2021-04-02T23:08:00Z">
                  <w:rPr>
                    <w:rFonts w:eastAsiaTheme="minorEastAsia"/>
                  </w:rPr>
                </w:rPrChange>
              </w:rPr>
              <w:t>[-0.4]</w:t>
            </w:r>
          </w:p>
        </w:tc>
      </w:tr>
      <w:tr w:rsidR="00D42B0E" w:rsidRPr="001B0CB1" w14:paraId="2805F969" w14:textId="77777777" w:rsidTr="00D42B0E">
        <w:trPr>
          <w:cantSplit/>
          <w:jc w:val="center"/>
        </w:trPr>
        <w:tc>
          <w:tcPr>
            <w:tcW w:w="1046" w:type="dxa"/>
            <w:tcBorders>
              <w:top w:val="nil"/>
              <w:bottom w:val="nil"/>
            </w:tcBorders>
          </w:tcPr>
          <w:p w14:paraId="7ADAE06E" w14:textId="77777777" w:rsidR="00D42B0E" w:rsidRPr="001B0CB1" w:rsidRDefault="00D42B0E" w:rsidP="00D42B0E">
            <w:pPr>
              <w:pStyle w:val="TAC"/>
              <w:rPr>
                <w:strike/>
                <w:rPrChange w:id="1687" w:author="Dmitry Petrov" w:date="2021-04-02T23:08:00Z">
                  <w:rPr/>
                </w:rPrChange>
              </w:rPr>
            </w:pPr>
          </w:p>
        </w:tc>
        <w:tc>
          <w:tcPr>
            <w:tcW w:w="1044" w:type="dxa"/>
            <w:tcBorders>
              <w:bottom w:val="nil"/>
            </w:tcBorders>
          </w:tcPr>
          <w:p w14:paraId="39E0D74B" w14:textId="77777777" w:rsidR="00D42B0E" w:rsidRPr="001B0CB1" w:rsidRDefault="00D42B0E" w:rsidP="00D42B0E">
            <w:pPr>
              <w:pStyle w:val="TAC"/>
              <w:rPr>
                <w:strike/>
                <w:rPrChange w:id="1688" w:author="Dmitry Petrov" w:date="2021-04-02T23:08:00Z">
                  <w:rPr/>
                </w:rPrChange>
              </w:rPr>
            </w:pPr>
          </w:p>
        </w:tc>
        <w:tc>
          <w:tcPr>
            <w:tcW w:w="870" w:type="dxa"/>
          </w:tcPr>
          <w:p w14:paraId="01B0317D" w14:textId="77777777" w:rsidR="00D42B0E" w:rsidRPr="001B0CB1" w:rsidRDefault="00D42B0E" w:rsidP="00D42B0E">
            <w:pPr>
              <w:pStyle w:val="TAC"/>
              <w:rPr>
                <w:strike/>
                <w:rPrChange w:id="1689" w:author="Dmitry Petrov" w:date="2021-04-02T23:08:00Z">
                  <w:rPr/>
                </w:rPrChange>
              </w:rPr>
            </w:pPr>
            <w:r w:rsidRPr="001B0CB1">
              <w:rPr>
                <w:strike/>
                <w:rPrChange w:id="1690" w:author="Dmitry Petrov" w:date="2021-04-02T23:08:00Z">
                  <w:rPr/>
                </w:rPrChange>
              </w:rPr>
              <w:t>Normal</w:t>
            </w:r>
          </w:p>
        </w:tc>
        <w:tc>
          <w:tcPr>
            <w:tcW w:w="2204" w:type="dxa"/>
          </w:tcPr>
          <w:p w14:paraId="5F6748B2" w14:textId="77777777" w:rsidR="00D42B0E" w:rsidRPr="001B0CB1" w:rsidRDefault="00D42B0E" w:rsidP="00D42B0E">
            <w:pPr>
              <w:pStyle w:val="TAC"/>
              <w:rPr>
                <w:strike/>
                <w:rPrChange w:id="1691" w:author="Dmitry Petrov" w:date="2021-04-02T23:08:00Z">
                  <w:rPr/>
                </w:rPrChange>
              </w:rPr>
            </w:pPr>
            <w:r w:rsidRPr="001B0CB1">
              <w:rPr>
                <w:strike/>
                <w:rPrChange w:id="1692" w:author="Dmitry Petrov" w:date="2021-04-02T23:08:00Z">
                  <w:rPr/>
                </w:rPrChange>
              </w:rPr>
              <w:t>HST Scenario 1-NR350</w:t>
            </w:r>
          </w:p>
        </w:tc>
        <w:tc>
          <w:tcPr>
            <w:tcW w:w="1219" w:type="dxa"/>
          </w:tcPr>
          <w:p w14:paraId="185CCF07" w14:textId="77777777" w:rsidR="00D42B0E" w:rsidRPr="001B0CB1" w:rsidRDefault="00D42B0E" w:rsidP="00D42B0E">
            <w:pPr>
              <w:pStyle w:val="TAC"/>
              <w:rPr>
                <w:strike/>
                <w:rPrChange w:id="1693" w:author="Dmitry Petrov" w:date="2021-04-02T23:08:00Z">
                  <w:rPr/>
                </w:rPrChange>
              </w:rPr>
            </w:pPr>
            <w:r w:rsidRPr="001B0CB1">
              <w:rPr>
                <w:rFonts w:eastAsiaTheme="minorEastAsia" w:hint="eastAsia"/>
                <w:strike/>
                <w:rPrChange w:id="1694" w:author="Dmitry Petrov" w:date="2021-04-02T23:08:00Z">
                  <w:rPr>
                    <w:rFonts w:eastAsiaTheme="minorEastAsia" w:hint="eastAsia"/>
                  </w:rPr>
                </w:rPrChange>
              </w:rPr>
              <w:t>70%</w:t>
            </w:r>
          </w:p>
        </w:tc>
        <w:tc>
          <w:tcPr>
            <w:tcW w:w="1334" w:type="dxa"/>
          </w:tcPr>
          <w:p w14:paraId="3B7EFB69" w14:textId="77777777" w:rsidR="00D42B0E" w:rsidRPr="001B0CB1" w:rsidRDefault="00D42B0E" w:rsidP="00D42B0E">
            <w:pPr>
              <w:pStyle w:val="TAC"/>
              <w:rPr>
                <w:strike/>
                <w:rPrChange w:id="1695" w:author="Dmitry Petrov" w:date="2021-04-02T23:08:00Z">
                  <w:rPr/>
                </w:rPrChange>
              </w:rPr>
            </w:pPr>
            <w:r w:rsidRPr="001B0CB1">
              <w:rPr>
                <w:strike/>
                <w:rPrChange w:id="1696" w:author="Dmitry Petrov" w:date="2021-04-02T23:08:00Z">
                  <w:rPr/>
                </w:rPrChange>
              </w:rPr>
              <w:t>G-FR1-A3-33A</w:t>
            </w:r>
          </w:p>
        </w:tc>
        <w:tc>
          <w:tcPr>
            <w:tcW w:w="1160" w:type="dxa"/>
          </w:tcPr>
          <w:p w14:paraId="117FCA02" w14:textId="77777777" w:rsidR="00D42B0E" w:rsidRPr="001B0CB1" w:rsidRDefault="00D42B0E" w:rsidP="00D42B0E">
            <w:pPr>
              <w:pStyle w:val="TAC"/>
              <w:rPr>
                <w:strike/>
                <w:rPrChange w:id="1697" w:author="Dmitry Petrov" w:date="2021-04-02T23:08:00Z">
                  <w:rPr/>
                </w:rPrChange>
              </w:rPr>
            </w:pPr>
            <w:r w:rsidRPr="001B0CB1">
              <w:rPr>
                <w:rFonts w:eastAsiaTheme="minorEastAsia"/>
                <w:strike/>
                <w:rPrChange w:id="1698" w:author="Dmitry Petrov" w:date="2021-04-02T23:08:00Z">
                  <w:rPr>
                    <w:rFonts w:eastAsiaTheme="minorEastAsia"/>
                  </w:rPr>
                </w:rPrChange>
              </w:rPr>
              <w:t>pos2</w:t>
            </w:r>
          </w:p>
        </w:tc>
        <w:tc>
          <w:tcPr>
            <w:tcW w:w="754" w:type="dxa"/>
          </w:tcPr>
          <w:p w14:paraId="6E75608D" w14:textId="77777777" w:rsidR="00D42B0E" w:rsidRPr="001B0CB1" w:rsidRDefault="00D42B0E" w:rsidP="00D42B0E">
            <w:pPr>
              <w:pStyle w:val="TAC"/>
              <w:rPr>
                <w:strike/>
                <w:rPrChange w:id="1699" w:author="Dmitry Petrov" w:date="2021-04-02T23:08:00Z">
                  <w:rPr/>
                </w:rPrChange>
              </w:rPr>
            </w:pPr>
            <w:r w:rsidRPr="001B0CB1">
              <w:rPr>
                <w:rFonts w:eastAsiaTheme="minorEastAsia"/>
                <w:strike/>
                <w:rPrChange w:id="1700" w:author="Dmitry Petrov" w:date="2021-04-02T23:08:00Z">
                  <w:rPr>
                    <w:rFonts w:eastAsiaTheme="minorEastAsia"/>
                  </w:rPr>
                </w:rPrChange>
              </w:rPr>
              <w:t>[-3.4]</w:t>
            </w:r>
          </w:p>
        </w:tc>
      </w:tr>
      <w:tr w:rsidR="00D42B0E" w:rsidRPr="001B0CB1" w14:paraId="33764808" w14:textId="77777777" w:rsidTr="00D42B0E">
        <w:trPr>
          <w:cantSplit/>
          <w:jc w:val="center"/>
        </w:trPr>
        <w:tc>
          <w:tcPr>
            <w:tcW w:w="1046" w:type="dxa"/>
            <w:tcBorders>
              <w:top w:val="nil"/>
              <w:bottom w:val="nil"/>
            </w:tcBorders>
          </w:tcPr>
          <w:p w14:paraId="083DF21C" w14:textId="77777777" w:rsidR="00D42B0E" w:rsidRPr="001B0CB1" w:rsidRDefault="00D42B0E" w:rsidP="00D42B0E">
            <w:pPr>
              <w:pStyle w:val="TAC"/>
              <w:rPr>
                <w:strike/>
                <w:rPrChange w:id="1701" w:author="Dmitry Petrov" w:date="2021-04-02T23:08:00Z">
                  <w:rPr/>
                </w:rPrChange>
              </w:rPr>
            </w:pPr>
          </w:p>
        </w:tc>
        <w:tc>
          <w:tcPr>
            <w:tcW w:w="1044" w:type="dxa"/>
            <w:tcBorders>
              <w:top w:val="nil"/>
              <w:bottom w:val="nil"/>
            </w:tcBorders>
          </w:tcPr>
          <w:p w14:paraId="4B7DE228" w14:textId="77777777" w:rsidR="00D42B0E" w:rsidRPr="001B0CB1" w:rsidRDefault="00D42B0E" w:rsidP="00D42B0E">
            <w:pPr>
              <w:pStyle w:val="TAC"/>
              <w:rPr>
                <w:strike/>
                <w:rPrChange w:id="1702" w:author="Dmitry Petrov" w:date="2021-04-02T23:08:00Z">
                  <w:rPr/>
                </w:rPrChange>
              </w:rPr>
            </w:pPr>
            <w:r w:rsidRPr="001B0CB1">
              <w:rPr>
                <w:strike/>
                <w:rPrChange w:id="1703" w:author="Dmitry Petrov" w:date="2021-04-02T23:08:00Z">
                  <w:rPr/>
                </w:rPrChange>
              </w:rPr>
              <w:t>2</w:t>
            </w:r>
          </w:p>
        </w:tc>
        <w:tc>
          <w:tcPr>
            <w:tcW w:w="870" w:type="dxa"/>
          </w:tcPr>
          <w:p w14:paraId="3759E509" w14:textId="77777777" w:rsidR="00D42B0E" w:rsidRPr="001B0CB1" w:rsidRDefault="00D42B0E" w:rsidP="00D42B0E">
            <w:pPr>
              <w:pStyle w:val="TAC"/>
              <w:rPr>
                <w:strike/>
                <w:rPrChange w:id="1704" w:author="Dmitry Petrov" w:date="2021-04-02T23:08:00Z">
                  <w:rPr/>
                </w:rPrChange>
              </w:rPr>
            </w:pPr>
            <w:r w:rsidRPr="001B0CB1">
              <w:rPr>
                <w:strike/>
                <w:rPrChange w:id="1705" w:author="Dmitry Petrov" w:date="2021-04-02T23:08:00Z">
                  <w:rPr/>
                </w:rPrChange>
              </w:rPr>
              <w:t>Normal</w:t>
            </w:r>
          </w:p>
        </w:tc>
        <w:tc>
          <w:tcPr>
            <w:tcW w:w="2204" w:type="dxa"/>
          </w:tcPr>
          <w:p w14:paraId="0EB44F35" w14:textId="77777777" w:rsidR="00D42B0E" w:rsidRPr="001B0CB1" w:rsidRDefault="00D42B0E" w:rsidP="00D42B0E">
            <w:pPr>
              <w:pStyle w:val="TAC"/>
              <w:rPr>
                <w:strike/>
                <w:rPrChange w:id="1706" w:author="Dmitry Petrov" w:date="2021-04-02T23:08:00Z">
                  <w:rPr/>
                </w:rPrChange>
              </w:rPr>
            </w:pPr>
            <w:r w:rsidRPr="001B0CB1">
              <w:rPr>
                <w:strike/>
                <w:rPrChange w:id="1707" w:author="Dmitry Petrov" w:date="2021-04-02T23:08:00Z">
                  <w:rPr/>
                </w:rPrChange>
              </w:rPr>
              <w:t>HST Scenario 1-NR350</w:t>
            </w:r>
          </w:p>
        </w:tc>
        <w:tc>
          <w:tcPr>
            <w:tcW w:w="1219" w:type="dxa"/>
          </w:tcPr>
          <w:p w14:paraId="364F5BED" w14:textId="77777777" w:rsidR="00D42B0E" w:rsidRPr="001B0CB1" w:rsidRDefault="00D42B0E" w:rsidP="00D42B0E">
            <w:pPr>
              <w:pStyle w:val="TAC"/>
              <w:rPr>
                <w:strike/>
                <w:rPrChange w:id="1708" w:author="Dmitry Petrov" w:date="2021-04-02T23:08:00Z">
                  <w:rPr/>
                </w:rPrChange>
              </w:rPr>
            </w:pPr>
            <w:r w:rsidRPr="001B0CB1">
              <w:rPr>
                <w:rFonts w:eastAsiaTheme="minorEastAsia" w:hint="eastAsia"/>
                <w:strike/>
                <w:rPrChange w:id="1709" w:author="Dmitry Petrov" w:date="2021-04-02T23:08:00Z">
                  <w:rPr>
                    <w:rFonts w:eastAsiaTheme="minorEastAsia" w:hint="eastAsia"/>
                  </w:rPr>
                </w:rPrChange>
              </w:rPr>
              <w:t>70%</w:t>
            </w:r>
          </w:p>
        </w:tc>
        <w:tc>
          <w:tcPr>
            <w:tcW w:w="1334" w:type="dxa"/>
          </w:tcPr>
          <w:p w14:paraId="1D866B5E" w14:textId="77777777" w:rsidR="00D42B0E" w:rsidRPr="001B0CB1" w:rsidRDefault="00D42B0E" w:rsidP="00D42B0E">
            <w:pPr>
              <w:pStyle w:val="TAC"/>
              <w:rPr>
                <w:strike/>
                <w:rPrChange w:id="1710" w:author="Dmitry Petrov" w:date="2021-04-02T23:08:00Z">
                  <w:rPr/>
                </w:rPrChange>
              </w:rPr>
            </w:pPr>
            <w:r w:rsidRPr="001B0CB1">
              <w:rPr>
                <w:strike/>
                <w:rPrChange w:id="1711" w:author="Dmitry Petrov" w:date="2021-04-02T23:08:00Z">
                  <w:rPr/>
                </w:rPrChange>
              </w:rPr>
              <w:t>G-FR1-A4-29A</w:t>
            </w:r>
          </w:p>
        </w:tc>
        <w:tc>
          <w:tcPr>
            <w:tcW w:w="1160" w:type="dxa"/>
          </w:tcPr>
          <w:p w14:paraId="48D1A793" w14:textId="77777777" w:rsidR="00D42B0E" w:rsidRPr="001B0CB1" w:rsidRDefault="00D42B0E" w:rsidP="00D42B0E">
            <w:pPr>
              <w:pStyle w:val="TAC"/>
              <w:rPr>
                <w:strike/>
                <w:rPrChange w:id="1712" w:author="Dmitry Petrov" w:date="2021-04-02T23:08:00Z">
                  <w:rPr/>
                </w:rPrChange>
              </w:rPr>
            </w:pPr>
            <w:r w:rsidRPr="001B0CB1">
              <w:rPr>
                <w:rFonts w:eastAsiaTheme="minorEastAsia"/>
                <w:strike/>
                <w:rPrChange w:id="1713" w:author="Dmitry Petrov" w:date="2021-04-02T23:08:00Z">
                  <w:rPr>
                    <w:rFonts w:eastAsiaTheme="minorEastAsia"/>
                  </w:rPr>
                </w:rPrChange>
              </w:rPr>
              <w:t>pos2</w:t>
            </w:r>
          </w:p>
        </w:tc>
        <w:tc>
          <w:tcPr>
            <w:tcW w:w="754" w:type="dxa"/>
          </w:tcPr>
          <w:p w14:paraId="2E16959C" w14:textId="77777777" w:rsidR="00D42B0E" w:rsidRPr="001B0CB1" w:rsidRDefault="00D42B0E" w:rsidP="00D42B0E">
            <w:pPr>
              <w:pStyle w:val="TAC"/>
              <w:rPr>
                <w:strike/>
                <w:rPrChange w:id="1714" w:author="Dmitry Petrov" w:date="2021-04-02T23:08:00Z">
                  <w:rPr/>
                </w:rPrChange>
              </w:rPr>
            </w:pPr>
            <w:r w:rsidRPr="001B0CB1">
              <w:rPr>
                <w:rFonts w:eastAsiaTheme="minorEastAsia"/>
                <w:strike/>
                <w:rPrChange w:id="1715" w:author="Dmitry Petrov" w:date="2021-04-02T23:08:00Z">
                  <w:rPr>
                    <w:rFonts w:eastAsiaTheme="minorEastAsia"/>
                  </w:rPr>
                </w:rPrChange>
              </w:rPr>
              <w:t>[8.8]</w:t>
            </w:r>
          </w:p>
        </w:tc>
      </w:tr>
      <w:tr w:rsidR="00D42B0E" w:rsidRPr="001B0CB1" w14:paraId="4DF9694E" w14:textId="77777777" w:rsidTr="00D42B0E">
        <w:trPr>
          <w:cantSplit/>
          <w:jc w:val="center"/>
        </w:trPr>
        <w:tc>
          <w:tcPr>
            <w:tcW w:w="1046" w:type="dxa"/>
            <w:tcBorders>
              <w:top w:val="nil"/>
              <w:bottom w:val="nil"/>
            </w:tcBorders>
          </w:tcPr>
          <w:p w14:paraId="5BB623E3" w14:textId="77777777" w:rsidR="00D42B0E" w:rsidRPr="001B0CB1" w:rsidRDefault="00D42B0E" w:rsidP="00D42B0E">
            <w:pPr>
              <w:pStyle w:val="TAC"/>
              <w:rPr>
                <w:strike/>
                <w:rPrChange w:id="1716" w:author="Dmitry Petrov" w:date="2021-04-02T23:08:00Z">
                  <w:rPr/>
                </w:rPrChange>
              </w:rPr>
            </w:pPr>
            <w:r w:rsidRPr="001B0CB1">
              <w:rPr>
                <w:rFonts w:eastAsiaTheme="minorEastAsia" w:hint="eastAsia"/>
                <w:strike/>
                <w:rPrChange w:id="1717" w:author="Dmitry Petrov" w:date="2021-04-02T23:08:00Z">
                  <w:rPr>
                    <w:rFonts w:eastAsiaTheme="minorEastAsia" w:hint="eastAsia"/>
                  </w:rPr>
                </w:rPrChange>
              </w:rPr>
              <w:t>1</w:t>
            </w:r>
          </w:p>
        </w:tc>
        <w:tc>
          <w:tcPr>
            <w:tcW w:w="1044" w:type="dxa"/>
            <w:tcBorders>
              <w:top w:val="nil"/>
              <w:bottom w:val="nil"/>
            </w:tcBorders>
          </w:tcPr>
          <w:p w14:paraId="758B9227" w14:textId="77777777" w:rsidR="00D42B0E" w:rsidRPr="001B0CB1" w:rsidRDefault="00D42B0E" w:rsidP="00D42B0E">
            <w:pPr>
              <w:pStyle w:val="TAC"/>
              <w:rPr>
                <w:strike/>
                <w:rPrChange w:id="1718" w:author="Dmitry Petrov" w:date="2021-04-02T23:08:00Z">
                  <w:rPr/>
                </w:rPrChange>
              </w:rPr>
            </w:pPr>
          </w:p>
        </w:tc>
        <w:tc>
          <w:tcPr>
            <w:tcW w:w="870" w:type="dxa"/>
          </w:tcPr>
          <w:p w14:paraId="0672E871" w14:textId="77777777" w:rsidR="00D42B0E" w:rsidRPr="001B0CB1" w:rsidRDefault="00D42B0E" w:rsidP="00D42B0E">
            <w:pPr>
              <w:pStyle w:val="TAC"/>
              <w:rPr>
                <w:strike/>
                <w:rPrChange w:id="1719" w:author="Dmitry Petrov" w:date="2021-04-02T23:08:00Z">
                  <w:rPr/>
                </w:rPrChange>
              </w:rPr>
            </w:pPr>
            <w:r w:rsidRPr="001B0CB1">
              <w:rPr>
                <w:strike/>
                <w:rPrChange w:id="1720" w:author="Dmitry Petrov" w:date="2021-04-02T23:08:00Z">
                  <w:rPr/>
                </w:rPrChange>
              </w:rPr>
              <w:t>Normal</w:t>
            </w:r>
          </w:p>
        </w:tc>
        <w:tc>
          <w:tcPr>
            <w:tcW w:w="2204" w:type="dxa"/>
          </w:tcPr>
          <w:p w14:paraId="014BFDB6" w14:textId="77777777" w:rsidR="00D42B0E" w:rsidRPr="001B0CB1" w:rsidRDefault="00D42B0E" w:rsidP="00D42B0E">
            <w:pPr>
              <w:pStyle w:val="TAC"/>
              <w:rPr>
                <w:strike/>
                <w:rPrChange w:id="1721" w:author="Dmitry Petrov" w:date="2021-04-02T23:08:00Z">
                  <w:rPr/>
                </w:rPrChange>
              </w:rPr>
            </w:pPr>
            <w:r w:rsidRPr="001B0CB1">
              <w:rPr>
                <w:strike/>
                <w:rPrChange w:id="1722" w:author="Dmitry Petrov" w:date="2021-04-02T23:08:00Z">
                  <w:rPr/>
                </w:rPrChange>
              </w:rPr>
              <w:t>HST Scenario 3-NR350</w:t>
            </w:r>
          </w:p>
        </w:tc>
        <w:tc>
          <w:tcPr>
            <w:tcW w:w="1219" w:type="dxa"/>
          </w:tcPr>
          <w:p w14:paraId="5B50ED9B" w14:textId="77777777" w:rsidR="00D42B0E" w:rsidRPr="001B0CB1" w:rsidRDefault="00D42B0E" w:rsidP="00D42B0E">
            <w:pPr>
              <w:pStyle w:val="TAC"/>
              <w:rPr>
                <w:strike/>
                <w:rPrChange w:id="1723" w:author="Dmitry Petrov" w:date="2021-04-02T23:08:00Z">
                  <w:rPr/>
                </w:rPrChange>
              </w:rPr>
            </w:pPr>
            <w:r w:rsidRPr="001B0CB1">
              <w:rPr>
                <w:rFonts w:eastAsiaTheme="minorEastAsia" w:hint="eastAsia"/>
                <w:strike/>
                <w:rPrChange w:id="1724" w:author="Dmitry Petrov" w:date="2021-04-02T23:08:00Z">
                  <w:rPr>
                    <w:rFonts w:eastAsiaTheme="minorEastAsia" w:hint="eastAsia"/>
                  </w:rPr>
                </w:rPrChange>
              </w:rPr>
              <w:t>70%</w:t>
            </w:r>
          </w:p>
        </w:tc>
        <w:tc>
          <w:tcPr>
            <w:tcW w:w="1334" w:type="dxa"/>
          </w:tcPr>
          <w:p w14:paraId="4AB83FE1" w14:textId="77777777" w:rsidR="00D42B0E" w:rsidRPr="001B0CB1" w:rsidRDefault="00D42B0E" w:rsidP="00D42B0E">
            <w:pPr>
              <w:pStyle w:val="TAC"/>
              <w:rPr>
                <w:strike/>
                <w:rPrChange w:id="1725" w:author="Dmitry Petrov" w:date="2021-04-02T23:08:00Z">
                  <w:rPr/>
                </w:rPrChange>
              </w:rPr>
            </w:pPr>
            <w:r w:rsidRPr="001B0CB1">
              <w:rPr>
                <w:strike/>
                <w:rPrChange w:id="1726" w:author="Dmitry Petrov" w:date="2021-04-02T23:08:00Z">
                  <w:rPr/>
                </w:rPrChange>
              </w:rPr>
              <w:t>G-FR1-A3-33A</w:t>
            </w:r>
          </w:p>
        </w:tc>
        <w:tc>
          <w:tcPr>
            <w:tcW w:w="1160" w:type="dxa"/>
          </w:tcPr>
          <w:p w14:paraId="1977879D" w14:textId="77777777" w:rsidR="00D42B0E" w:rsidRPr="001B0CB1" w:rsidRDefault="00D42B0E" w:rsidP="00D42B0E">
            <w:pPr>
              <w:pStyle w:val="TAC"/>
              <w:rPr>
                <w:strike/>
                <w:rPrChange w:id="1727" w:author="Dmitry Petrov" w:date="2021-04-02T23:08:00Z">
                  <w:rPr/>
                </w:rPrChange>
              </w:rPr>
            </w:pPr>
            <w:r w:rsidRPr="001B0CB1">
              <w:rPr>
                <w:rFonts w:eastAsiaTheme="minorEastAsia"/>
                <w:strike/>
                <w:rPrChange w:id="1728" w:author="Dmitry Petrov" w:date="2021-04-02T23:08:00Z">
                  <w:rPr>
                    <w:rFonts w:eastAsiaTheme="minorEastAsia"/>
                  </w:rPr>
                </w:rPrChange>
              </w:rPr>
              <w:t>pos2</w:t>
            </w:r>
          </w:p>
        </w:tc>
        <w:tc>
          <w:tcPr>
            <w:tcW w:w="754" w:type="dxa"/>
          </w:tcPr>
          <w:p w14:paraId="199A4297" w14:textId="77777777" w:rsidR="00D42B0E" w:rsidRPr="001B0CB1" w:rsidRDefault="00D42B0E" w:rsidP="00D42B0E">
            <w:pPr>
              <w:pStyle w:val="TAC"/>
              <w:rPr>
                <w:strike/>
                <w:rPrChange w:id="1729" w:author="Dmitry Petrov" w:date="2021-04-02T23:08:00Z">
                  <w:rPr/>
                </w:rPrChange>
              </w:rPr>
            </w:pPr>
            <w:r w:rsidRPr="001B0CB1">
              <w:rPr>
                <w:rFonts w:eastAsiaTheme="minorEastAsia"/>
                <w:strike/>
                <w:rPrChange w:id="1730" w:author="Dmitry Petrov" w:date="2021-04-02T23:08:00Z">
                  <w:rPr>
                    <w:rFonts w:eastAsiaTheme="minorEastAsia"/>
                  </w:rPr>
                </w:rPrChange>
              </w:rPr>
              <w:t>[-3.3]</w:t>
            </w:r>
          </w:p>
        </w:tc>
      </w:tr>
      <w:tr w:rsidR="00D42B0E" w:rsidRPr="001B0CB1" w14:paraId="39EF577C" w14:textId="77777777" w:rsidTr="00D42B0E">
        <w:trPr>
          <w:cantSplit/>
          <w:jc w:val="center"/>
        </w:trPr>
        <w:tc>
          <w:tcPr>
            <w:tcW w:w="1046" w:type="dxa"/>
            <w:tcBorders>
              <w:top w:val="nil"/>
              <w:bottom w:val="nil"/>
            </w:tcBorders>
          </w:tcPr>
          <w:p w14:paraId="7449B5FE" w14:textId="77777777" w:rsidR="00D42B0E" w:rsidRPr="001B0CB1" w:rsidRDefault="00D42B0E" w:rsidP="00D42B0E">
            <w:pPr>
              <w:pStyle w:val="TAC"/>
              <w:rPr>
                <w:strike/>
                <w:rPrChange w:id="1731" w:author="Dmitry Petrov" w:date="2021-04-02T23:08:00Z">
                  <w:rPr/>
                </w:rPrChange>
              </w:rPr>
            </w:pPr>
          </w:p>
        </w:tc>
        <w:tc>
          <w:tcPr>
            <w:tcW w:w="1044" w:type="dxa"/>
            <w:tcBorders>
              <w:top w:val="nil"/>
              <w:bottom w:val="single" w:sz="4" w:space="0" w:color="auto"/>
            </w:tcBorders>
          </w:tcPr>
          <w:p w14:paraId="4AD7B740" w14:textId="77777777" w:rsidR="00D42B0E" w:rsidRPr="001B0CB1" w:rsidRDefault="00D42B0E" w:rsidP="00D42B0E">
            <w:pPr>
              <w:pStyle w:val="TAC"/>
              <w:rPr>
                <w:strike/>
                <w:rPrChange w:id="1732" w:author="Dmitry Petrov" w:date="2021-04-02T23:08:00Z">
                  <w:rPr/>
                </w:rPrChange>
              </w:rPr>
            </w:pPr>
          </w:p>
        </w:tc>
        <w:tc>
          <w:tcPr>
            <w:tcW w:w="870" w:type="dxa"/>
          </w:tcPr>
          <w:p w14:paraId="509DF455" w14:textId="77777777" w:rsidR="00D42B0E" w:rsidRPr="001B0CB1" w:rsidRDefault="00D42B0E" w:rsidP="00D42B0E">
            <w:pPr>
              <w:pStyle w:val="TAC"/>
              <w:rPr>
                <w:strike/>
                <w:rPrChange w:id="1733" w:author="Dmitry Petrov" w:date="2021-04-02T23:08:00Z">
                  <w:rPr/>
                </w:rPrChange>
              </w:rPr>
            </w:pPr>
            <w:r w:rsidRPr="001B0CB1">
              <w:rPr>
                <w:strike/>
                <w:rPrChange w:id="1734" w:author="Dmitry Petrov" w:date="2021-04-02T23:08:00Z">
                  <w:rPr/>
                </w:rPrChange>
              </w:rPr>
              <w:t>Normal</w:t>
            </w:r>
          </w:p>
        </w:tc>
        <w:tc>
          <w:tcPr>
            <w:tcW w:w="2204" w:type="dxa"/>
          </w:tcPr>
          <w:p w14:paraId="56B331CD" w14:textId="77777777" w:rsidR="00D42B0E" w:rsidRPr="001B0CB1" w:rsidRDefault="00D42B0E" w:rsidP="00D42B0E">
            <w:pPr>
              <w:pStyle w:val="TAC"/>
              <w:rPr>
                <w:strike/>
                <w:rPrChange w:id="1735" w:author="Dmitry Petrov" w:date="2021-04-02T23:08:00Z">
                  <w:rPr/>
                </w:rPrChange>
              </w:rPr>
            </w:pPr>
            <w:r w:rsidRPr="001B0CB1">
              <w:rPr>
                <w:strike/>
                <w:rPrChange w:id="1736" w:author="Dmitry Petrov" w:date="2021-04-02T23:08:00Z">
                  <w:rPr/>
                </w:rPrChange>
              </w:rPr>
              <w:t>HST Scenario 3-NR350</w:t>
            </w:r>
          </w:p>
        </w:tc>
        <w:tc>
          <w:tcPr>
            <w:tcW w:w="1219" w:type="dxa"/>
          </w:tcPr>
          <w:p w14:paraId="338A65E8" w14:textId="77777777" w:rsidR="00D42B0E" w:rsidRPr="001B0CB1" w:rsidRDefault="00D42B0E" w:rsidP="00D42B0E">
            <w:pPr>
              <w:pStyle w:val="TAC"/>
              <w:rPr>
                <w:strike/>
                <w:rPrChange w:id="1737" w:author="Dmitry Petrov" w:date="2021-04-02T23:08:00Z">
                  <w:rPr/>
                </w:rPrChange>
              </w:rPr>
            </w:pPr>
            <w:r w:rsidRPr="001B0CB1">
              <w:rPr>
                <w:rFonts w:eastAsiaTheme="minorEastAsia" w:hint="eastAsia"/>
                <w:strike/>
                <w:rPrChange w:id="1738" w:author="Dmitry Petrov" w:date="2021-04-02T23:08:00Z">
                  <w:rPr>
                    <w:rFonts w:eastAsiaTheme="minorEastAsia" w:hint="eastAsia"/>
                  </w:rPr>
                </w:rPrChange>
              </w:rPr>
              <w:t>70%</w:t>
            </w:r>
          </w:p>
        </w:tc>
        <w:tc>
          <w:tcPr>
            <w:tcW w:w="1334" w:type="dxa"/>
          </w:tcPr>
          <w:p w14:paraId="5F74465A" w14:textId="77777777" w:rsidR="00D42B0E" w:rsidRPr="001B0CB1" w:rsidRDefault="00D42B0E" w:rsidP="00D42B0E">
            <w:pPr>
              <w:pStyle w:val="TAC"/>
              <w:rPr>
                <w:strike/>
                <w:rPrChange w:id="1739" w:author="Dmitry Petrov" w:date="2021-04-02T23:08:00Z">
                  <w:rPr/>
                </w:rPrChange>
              </w:rPr>
            </w:pPr>
            <w:r w:rsidRPr="001B0CB1">
              <w:rPr>
                <w:strike/>
                <w:rPrChange w:id="1740" w:author="Dmitry Petrov" w:date="2021-04-02T23:08:00Z">
                  <w:rPr/>
                </w:rPrChange>
              </w:rPr>
              <w:t>G-FR1-A4-29A</w:t>
            </w:r>
          </w:p>
        </w:tc>
        <w:tc>
          <w:tcPr>
            <w:tcW w:w="1160" w:type="dxa"/>
          </w:tcPr>
          <w:p w14:paraId="0ABBD911" w14:textId="77777777" w:rsidR="00D42B0E" w:rsidRPr="001B0CB1" w:rsidRDefault="00D42B0E" w:rsidP="00D42B0E">
            <w:pPr>
              <w:pStyle w:val="TAC"/>
              <w:rPr>
                <w:strike/>
                <w:rPrChange w:id="1741" w:author="Dmitry Petrov" w:date="2021-04-02T23:08:00Z">
                  <w:rPr/>
                </w:rPrChange>
              </w:rPr>
            </w:pPr>
            <w:r w:rsidRPr="001B0CB1">
              <w:rPr>
                <w:rFonts w:eastAsiaTheme="minorEastAsia"/>
                <w:strike/>
                <w:rPrChange w:id="1742" w:author="Dmitry Petrov" w:date="2021-04-02T23:08:00Z">
                  <w:rPr>
                    <w:rFonts w:eastAsiaTheme="minorEastAsia"/>
                  </w:rPr>
                </w:rPrChange>
              </w:rPr>
              <w:t>pos2</w:t>
            </w:r>
          </w:p>
        </w:tc>
        <w:tc>
          <w:tcPr>
            <w:tcW w:w="754" w:type="dxa"/>
          </w:tcPr>
          <w:p w14:paraId="63832A01" w14:textId="77777777" w:rsidR="00D42B0E" w:rsidRPr="001B0CB1" w:rsidRDefault="00D42B0E" w:rsidP="00D42B0E">
            <w:pPr>
              <w:pStyle w:val="TAC"/>
              <w:rPr>
                <w:strike/>
                <w:rPrChange w:id="1743" w:author="Dmitry Petrov" w:date="2021-04-02T23:08:00Z">
                  <w:rPr/>
                </w:rPrChange>
              </w:rPr>
            </w:pPr>
            <w:r w:rsidRPr="001B0CB1">
              <w:rPr>
                <w:rFonts w:eastAsiaTheme="minorEastAsia"/>
                <w:strike/>
                <w:rPrChange w:id="1744" w:author="Dmitry Petrov" w:date="2021-04-02T23:08:00Z">
                  <w:rPr>
                    <w:rFonts w:eastAsiaTheme="minorEastAsia"/>
                  </w:rPr>
                </w:rPrChange>
              </w:rPr>
              <w:t>[8.8]</w:t>
            </w:r>
          </w:p>
        </w:tc>
      </w:tr>
      <w:tr w:rsidR="00D42B0E" w:rsidRPr="001B0CB1" w14:paraId="62535F15" w14:textId="77777777" w:rsidTr="00D42B0E">
        <w:trPr>
          <w:cantSplit/>
          <w:jc w:val="center"/>
        </w:trPr>
        <w:tc>
          <w:tcPr>
            <w:tcW w:w="1046" w:type="dxa"/>
            <w:tcBorders>
              <w:top w:val="nil"/>
              <w:bottom w:val="nil"/>
            </w:tcBorders>
          </w:tcPr>
          <w:p w14:paraId="2DFBF1D6" w14:textId="77777777" w:rsidR="00D42B0E" w:rsidRPr="001B0CB1" w:rsidRDefault="00D42B0E" w:rsidP="00D42B0E">
            <w:pPr>
              <w:pStyle w:val="TAC"/>
              <w:rPr>
                <w:strike/>
                <w:rPrChange w:id="1745" w:author="Dmitry Petrov" w:date="2021-04-02T23:08:00Z">
                  <w:rPr/>
                </w:rPrChange>
              </w:rPr>
            </w:pPr>
          </w:p>
        </w:tc>
        <w:tc>
          <w:tcPr>
            <w:tcW w:w="1044" w:type="dxa"/>
            <w:tcBorders>
              <w:bottom w:val="nil"/>
            </w:tcBorders>
          </w:tcPr>
          <w:p w14:paraId="357964A7" w14:textId="77777777" w:rsidR="00D42B0E" w:rsidRPr="001B0CB1" w:rsidRDefault="00D42B0E" w:rsidP="00D42B0E">
            <w:pPr>
              <w:pStyle w:val="TAC"/>
              <w:rPr>
                <w:strike/>
                <w:rPrChange w:id="1746" w:author="Dmitry Petrov" w:date="2021-04-02T23:08:00Z">
                  <w:rPr/>
                </w:rPrChange>
              </w:rPr>
            </w:pPr>
            <w:r w:rsidRPr="001B0CB1">
              <w:rPr>
                <w:strike/>
                <w:rPrChange w:id="1747" w:author="Dmitry Petrov" w:date="2021-04-02T23:08:00Z">
                  <w:rPr/>
                </w:rPrChange>
              </w:rPr>
              <w:t>8</w:t>
            </w:r>
          </w:p>
        </w:tc>
        <w:tc>
          <w:tcPr>
            <w:tcW w:w="870" w:type="dxa"/>
          </w:tcPr>
          <w:p w14:paraId="0D172034" w14:textId="77777777" w:rsidR="00D42B0E" w:rsidRPr="001B0CB1" w:rsidRDefault="00D42B0E" w:rsidP="00D42B0E">
            <w:pPr>
              <w:pStyle w:val="TAC"/>
              <w:rPr>
                <w:strike/>
                <w:rPrChange w:id="1748" w:author="Dmitry Petrov" w:date="2021-04-02T23:08:00Z">
                  <w:rPr/>
                </w:rPrChange>
              </w:rPr>
            </w:pPr>
            <w:r w:rsidRPr="001B0CB1">
              <w:rPr>
                <w:strike/>
                <w:rPrChange w:id="1749" w:author="Dmitry Petrov" w:date="2021-04-02T23:08:00Z">
                  <w:rPr/>
                </w:rPrChange>
              </w:rPr>
              <w:t>Normal</w:t>
            </w:r>
          </w:p>
        </w:tc>
        <w:tc>
          <w:tcPr>
            <w:tcW w:w="2204" w:type="dxa"/>
          </w:tcPr>
          <w:p w14:paraId="4B3B33F2" w14:textId="77777777" w:rsidR="00D42B0E" w:rsidRPr="001B0CB1" w:rsidRDefault="00D42B0E" w:rsidP="00D42B0E">
            <w:pPr>
              <w:pStyle w:val="TAC"/>
              <w:rPr>
                <w:strike/>
                <w:rPrChange w:id="1750" w:author="Dmitry Petrov" w:date="2021-04-02T23:08:00Z">
                  <w:rPr/>
                </w:rPrChange>
              </w:rPr>
            </w:pPr>
            <w:r w:rsidRPr="001B0CB1">
              <w:rPr>
                <w:strike/>
                <w:rPrChange w:id="1751" w:author="Dmitry Petrov" w:date="2021-04-02T23:08:00Z">
                  <w:rPr/>
                </w:rPrChange>
              </w:rPr>
              <w:t>HST Scenario 1-NR350</w:t>
            </w:r>
          </w:p>
        </w:tc>
        <w:tc>
          <w:tcPr>
            <w:tcW w:w="1219" w:type="dxa"/>
          </w:tcPr>
          <w:p w14:paraId="3944A893" w14:textId="77777777" w:rsidR="00D42B0E" w:rsidRPr="001B0CB1" w:rsidRDefault="00D42B0E" w:rsidP="00D42B0E">
            <w:pPr>
              <w:pStyle w:val="TAC"/>
              <w:rPr>
                <w:strike/>
                <w:rPrChange w:id="1752" w:author="Dmitry Petrov" w:date="2021-04-02T23:08:00Z">
                  <w:rPr/>
                </w:rPrChange>
              </w:rPr>
            </w:pPr>
            <w:r w:rsidRPr="001B0CB1">
              <w:rPr>
                <w:rFonts w:eastAsiaTheme="minorEastAsia" w:hint="eastAsia"/>
                <w:strike/>
                <w:rPrChange w:id="1753" w:author="Dmitry Petrov" w:date="2021-04-02T23:08:00Z">
                  <w:rPr>
                    <w:rFonts w:eastAsiaTheme="minorEastAsia" w:hint="eastAsia"/>
                  </w:rPr>
                </w:rPrChange>
              </w:rPr>
              <w:t>70%</w:t>
            </w:r>
          </w:p>
        </w:tc>
        <w:tc>
          <w:tcPr>
            <w:tcW w:w="1334" w:type="dxa"/>
          </w:tcPr>
          <w:p w14:paraId="1A03EB31" w14:textId="77777777" w:rsidR="00D42B0E" w:rsidRPr="001B0CB1" w:rsidRDefault="00D42B0E" w:rsidP="00D42B0E">
            <w:pPr>
              <w:pStyle w:val="TAC"/>
              <w:rPr>
                <w:strike/>
                <w:rPrChange w:id="1754" w:author="Dmitry Petrov" w:date="2021-04-02T23:08:00Z">
                  <w:rPr/>
                </w:rPrChange>
              </w:rPr>
            </w:pPr>
            <w:r w:rsidRPr="001B0CB1">
              <w:rPr>
                <w:strike/>
                <w:rPrChange w:id="1755" w:author="Dmitry Petrov" w:date="2021-04-02T23:08:00Z">
                  <w:rPr/>
                </w:rPrChange>
              </w:rPr>
              <w:t>G-FR1-A3-33A</w:t>
            </w:r>
          </w:p>
        </w:tc>
        <w:tc>
          <w:tcPr>
            <w:tcW w:w="1160" w:type="dxa"/>
          </w:tcPr>
          <w:p w14:paraId="23627DD6" w14:textId="77777777" w:rsidR="00D42B0E" w:rsidRPr="001B0CB1" w:rsidRDefault="00D42B0E" w:rsidP="00D42B0E">
            <w:pPr>
              <w:pStyle w:val="TAC"/>
              <w:rPr>
                <w:strike/>
                <w:rPrChange w:id="1756" w:author="Dmitry Petrov" w:date="2021-04-02T23:08:00Z">
                  <w:rPr/>
                </w:rPrChange>
              </w:rPr>
            </w:pPr>
            <w:r w:rsidRPr="001B0CB1">
              <w:rPr>
                <w:rFonts w:eastAsiaTheme="minorEastAsia"/>
                <w:strike/>
                <w:rPrChange w:id="1757" w:author="Dmitry Petrov" w:date="2021-04-02T23:08:00Z">
                  <w:rPr>
                    <w:rFonts w:eastAsiaTheme="minorEastAsia"/>
                  </w:rPr>
                </w:rPrChange>
              </w:rPr>
              <w:t>pos2</w:t>
            </w:r>
          </w:p>
        </w:tc>
        <w:tc>
          <w:tcPr>
            <w:tcW w:w="754" w:type="dxa"/>
          </w:tcPr>
          <w:p w14:paraId="148235B7" w14:textId="77777777" w:rsidR="00D42B0E" w:rsidRPr="001B0CB1" w:rsidRDefault="00D42B0E" w:rsidP="00D42B0E">
            <w:pPr>
              <w:pStyle w:val="TAC"/>
              <w:rPr>
                <w:strike/>
                <w:rPrChange w:id="1758" w:author="Dmitry Petrov" w:date="2021-04-02T23:08:00Z">
                  <w:rPr/>
                </w:rPrChange>
              </w:rPr>
            </w:pPr>
            <w:r w:rsidRPr="001B0CB1">
              <w:rPr>
                <w:rFonts w:eastAsiaTheme="minorEastAsia"/>
                <w:strike/>
                <w:rPrChange w:id="1759" w:author="Dmitry Petrov" w:date="2021-04-02T23:08:00Z">
                  <w:rPr>
                    <w:rFonts w:eastAsiaTheme="minorEastAsia"/>
                  </w:rPr>
                </w:rPrChange>
              </w:rPr>
              <w:t>[-8.8]</w:t>
            </w:r>
          </w:p>
        </w:tc>
      </w:tr>
      <w:tr w:rsidR="00D42B0E" w:rsidRPr="001B0CB1" w14:paraId="703D46B1" w14:textId="77777777" w:rsidTr="00D42B0E">
        <w:trPr>
          <w:cantSplit/>
          <w:jc w:val="center"/>
        </w:trPr>
        <w:tc>
          <w:tcPr>
            <w:tcW w:w="1046" w:type="dxa"/>
            <w:tcBorders>
              <w:top w:val="nil"/>
            </w:tcBorders>
          </w:tcPr>
          <w:p w14:paraId="33738BE9" w14:textId="77777777" w:rsidR="00D42B0E" w:rsidRPr="001B0CB1" w:rsidRDefault="00D42B0E" w:rsidP="00D42B0E">
            <w:pPr>
              <w:pStyle w:val="TAC"/>
              <w:rPr>
                <w:strike/>
                <w:rPrChange w:id="1760" w:author="Dmitry Petrov" w:date="2021-04-02T23:08:00Z">
                  <w:rPr/>
                </w:rPrChange>
              </w:rPr>
            </w:pPr>
          </w:p>
        </w:tc>
        <w:tc>
          <w:tcPr>
            <w:tcW w:w="1044" w:type="dxa"/>
            <w:tcBorders>
              <w:top w:val="nil"/>
            </w:tcBorders>
          </w:tcPr>
          <w:p w14:paraId="72CB36F8" w14:textId="77777777" w:rsidR="00D42B0E" w:rsidRPr="001B0CB1" w:rsidRDefault="00D42B0E" w:rsidP="00D42B0E">
            <w:pPr>
              <w:pStyle w:val="TAC"/>
              <w:rPr>
                <w:strike/>
                <w:rPrChange w:id="1761" w:author="Dmitry Petrov" w:date="2021-04-02T23:08:00Z">
                  <w:rPr/>
                </w:rPrChange>
              </w:rPr>
            </w:pPr>
          </w:p>
        </w:tc>
        <w:tc>
          <w:tcPr>
            <w:tcW w:w="870" w:type="dxa"/>
          </w:tcPr>
          <w:p w14:paraId="7908B350" w14:textId="77777777" w:rsidR="00D42B0E" w:rsidRPr="001B0CB1" w:rsidRDefault="00D42B0E" w:rsidP="00D42B0E">
            <w:pPr>
              <w:pStyle w:val="TAC"/>
              <w:rPr>
                <w:strike/>
                <w:rPrChange w:id="1762" w:author="Dmitry Petrov" w:date="2021-04-02T23:08:00Z">
                  <w:rPr/>
                </w:rPrChange>
              </w:rPr>
            </w:pPr>
            <w:r w:rsidRPr="001B0CB1">
              <w:rPr>
                <w:strike/>
                <w:rPrChange w:id="1763" w:author="Dmitry Petrov" w:date="2021-04-02T23:08:00Z">
                  <w:rPr/>
                </w:rPrChange>
              </w:rPr>
              <w:t>Normal</w:t>
            </w:r>
          </w:p>
        </w:tc>
        <w:tc>
          <w:tcPr>
            <w:tcW w:w="2204" w:type="dxa"/>
          </w:tcPr>
          <w:p w14:paraId="5DD40191" w14:textId="77777777" w:rsidR="00D42B0E" w:rsidRPr="001B0CB1" w:rsidRDefault="00D42B0E" w:rsidP="00D42B0E">
            <w:pPr>
              <w:pStyle w:val="TAC"/>
              <w:rPr>
                <w:strike/>
                <w:rPrChange w:id="1764" w:author="Dmitry Petrov" w:date="2021-04-02T23:08:00Z">
                  <w:rPr/>
                </w:rPrChange>
              </w:rPr>
            </w:pPr>
            <w:r w:rsidRPr="001B0CB1">
              <w:rPr>
                <w:strike/>
                <w:rPrChange w:id="1765" w:author="Dmitry Petrov" w:date="2021-04-02T23:08:00Z">
                  <w:rPr/>
                </w:rPrChange>
              </w:rPr>
              <w:t>HST Scenario 1-NR350</w:t>
            </w:r>
          </w:p>
        </w:tc>
        <w:tc>
          <w:tcPr>
            <w:tcW w:w="1219" w:type="dxa"/>
          </w:tcPr>
          <w:p w14:paraId="294CFB1B" w14:textId="77777777" w:rsidR="00D42B0E" w:rsidRPr="001B0CB1" w:rsidRDefault="00D42B0E" w:rsidP="00D42B0E">
            <w:pPr>
              <w:pStyle w:val="TAC"/>
              <w:rPr>
                <w:strike/>
                <w:rPrChange w:id="1766" w:author="Dmitry Petrov" w:date="2021-04-02T23:08:00Z">
                  <w:rPr/>
                </w:rPrChange>
              </w:rPr>
            </w:pPr>
            <w:r w:rsidRPr="001B0CB1">
              <w:rPr>
                <w:rFonts w:eastAsiaTheme="minorEastAsia" w:hint="eastAsia"/>
                <w:strike/>
                <w:rPrChange w:id="1767" w:author="Dmitry Petrov" w:date="2021-04-02T23:08:00Z">
                  <w:rPr>
                    <w:rFonts w:eastAsiaTheme="minorEastAsia" w:hint="eastAsia"/>
                  </w:rPr>
                </w:rPrChange>
              </w:rPr>
              <w:t>70%</w:t>
            </w:r>
          </w:p>
        </w:tc>
        <w:tc>
          <w:tcPr>
            <w:tcW w:w="1334" w:type="dxa"/>
          </w:tcPr>
          <w:p w14:paraId="094A1613" w14:textId="77777777" w:rsidR="00D42B0E" w:rsidRPr="001B0CB1" w:rsidRDefault="00D42B0E" w:rsidP="00D42B0E">
            <w:pPr>
              <w:pStyle w:val="TAC"/>
              <w:rPr>
                <w:strike/>
                <w:rPrChange w:id="1768" w:author="Dmitry Petrov" w:date="2021-04-02T23:08:00Z">
                  <w:rPr/>
                </w:rPrChange>
              </w:rPr>
            </w:pPr>
            <w:r w:rsidRPr="001B0CB1">
              <w:rPr>
                <w:strike/>
                <w:rPrChange w:id="1769" w:author="Dmitry Petrov" w:date="2021-04-02T23:08:00Z">
                  <w:rPr/>
                </w:rPrChange>
              </w:rPr>
              <w:t>G-FR1-A4-29A</w:t>
            </w:r>
          </w:p>
        </w:tc>
        <w:tc>
          <w:tcPr>
            <w:tcW w:w="1160" w:type="dxa"/>
          </w:tcPr>
          <w:p w14:paraId="7A3D9384" w14:textId="77777777" w:rsidR="00D42B0E" w:rsidRPr="001B0CB1" w:rsidRDefault="00D42B0E" w:rsidP="00D42B0E">
            <w:pPr>
              <w:pStyle w:val="TAC"/>
              <w:rPr>
                <w:strike/>
                <w:rPrChange w:id="1770" w:author="Dmitry Petrov" w:date="2021-04-02T23:08:00Z">
                  <w:rPr/>
                </w:rPrChange>
              </w:rPr>
            </w:pPr>
            <w:r w:rsidRPr="001B0CB1">
              <w:rPr>
                <w:rFonts w:eastAsiaTheme="minorEastAsia"/>
                <w:strike/>
                <w:rPrChange w:id="1771" w:author="Dmitry Petrov" w:date="2021-04-02T23:08:00Z">
                  <w:rPr>
                    <w:rFonts w:eastAsiaTheme="minorEastAsia"/>
                  </w:rPr>
                </w:rPrChange>
              </w:rPr>
              <w:t>pos2</w:t>
            </w:r>
          </w:p>
        </w:tc>
        <w:tc>
          <w:tcPr>
            <w:tcW w:w="754" w:type="dxa"/>
          </w:tcPr>
          <w:p w14:paraId="27512D22" w14:textId="77777777" w:rsidR="00D42B0E" w:rsidRPr="001B0CB1" w:rsidRDefault="00D42B0E" w:rsidP="00D42B0E">
            <w:pPr>
              <w:pStyle w:val="TAC"/>
              <w:rPr>
                <w:strike/>
                <w:rPrChange w:id="1772" w:author="Dmitry Petrov" w:date="2021-04-02T23:08:00Z">
                  <w:rPr/>
                </w:rPrChange>
              </w:rPr>
            </w:pPr>
            <w:r w:rsidRPr="001B0CB1">
              <w:rPr>
                <w:rFonts w:eastAsiaTheme="minorEastAsia"/>
                <w:strike/>
                <w:rPrChange w:id="1773" w:author="Dmitry Petrov" w:date="2021-04-02T23:08:00Z">
                  <w:rPr>
                    <w:rFonts w:eastAsiaTheme="minorEastAsia"/>
                  </w:rPr>
                </w:rPrChange>
              </w:rPr>
              <w:t>[3.1]</w:t>
            </w:r>
          </w:p>
        </w:tc>
      </w:tr>
    </w:tbl>
    <w:p w14:paraId="79CDF03B" w14:textId="77777777" w:rsidR="00D42B0E" w:rsidRPr="001B0CB1" w:rsidRDefault="00D42B0E" w:rsidP="00D42B0E">
      <w:pPr>
        <w:rPr>
          <w:rFonts w:eastAsia="Malgun Gothic"/>
          <w:strike/>
          <w:lang w:eastAsia="zh-CN"/>
          <w:rPrChange w:id="1774" w:author="Dmitry Petrov" w:date="2021-04-02T23:08:00Z">
            <w:rPr>
              <w:rFonts w:eastAsia="Malgun Gothic"/>
              <w:lang w:eastAsia="zh-CN"/>
            </w:rPr>
          </w:rPrChange>
        </w:rPr>
      </w:pPr>
    </w:p>
    <w:p w14:paraId="6C85F20E" w14:textId="77777777" w:rsidR="00D42B0E" w:rsidRPr="001B0CB1" w:rsidRDefault="00D42B0E" w:rsidP="00D42B0E">
      <w:pPr>
        <w:pStyle w:val="TH"/>
        <w:rPr>
          <w:rFonts w:eastAsia="Malgun Gothic"/>
          <w:strike/>
          <w:lang w:eastAsia="zh-CN"/>
          <w:rPrChange w:id="1775" w:author="Dmitry Petrov" w:date="2021-04-02T23:08:00Z">
            <w:rPr>
              <w:rFonts w:eastAsia="Malgun Gothic"/>
              <w:lang w:eastAsia="zh-CN"/>
            </w:rPr>
          </w:rPrChange>
        </w:rPr>
      </w:pPr>
      <w:r w:rsidRPr="001B0CB1">
        <w:rPr>
          <w:rFonts w:eastAsia="Malgun Gothic"/>
          <w:strike/>
          <w:lang w:eastAsia="zh-CN"/>
          <w:rPrChange w:id="1776" w:author="Dmitry Petrov" w:date="2021-04-02T23:08:00Z">
            <w:rPr>
              <w:rFonts w:eastAsia="Malgun Gothic"/>
              <w:lang w:eastAsia="zh-CN"/>
            </w:rPr>
          </w:rPrChange>
        </w:rPr>
        <w:t>Table 8.2.4.5-6: Test requirements for PUSCH, Type A, 10 MHz channel bandwidth,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2D52A5EF" w14:textId="77777777" w:rsidTr="00D42B0E">
        <w:trPr>
          <w:cantSplit/>
          <w:jc w:val="center"/>
        </w:trPr>
        <w:tc>
          <w:tcPr>
            <w:tcW w:w="1046" w:type="dxa"/>
            <w:tcBorders>
              <w:bottom w:val="single" w:sz="4" w:space="0" w:color="auto"/>
            </w:tcBorders>
          </w:tcPr>
          <w:p w14:paraId="69A3EF35" w14:textId="77777777" w:rsidR="00D42B0E" w:rsidRPr="001B0CB1" w:rsidRDefault="00D42B0E" w:rsidP="00D42B0E">
            <w:pPr>
              <w:keepNext/>
              <w:keepLines/>
              <w:spacing w:after="0"/>
              <w:jc w:val="center"/>
              <w:rPr>
                <w:rFonts w:ascii="Arial" w:hAnsi="Arial"/>
                <w:b/>
                <w:strike/>
                <w:sz w:val="18"/>
                <w:rPrChange w:id="1777" w:author="Dmitry Petrov" w:date="2021-04-02T23:08:00Z">
                  <w:rPr>
                    <w:rFonts w:ascii="Arial" w:hAnsi="Arial"/>
                    <w:b/>
                    <w:sz w:val="18"/>
                  </w:rPr>
                </w:rPrChange>
              </w:rPr>
            </w:pPr>
            <w:r w:rsidRPr="001B0CB1">
              <w:rPr>
                <w:rFonts w:ascii="Arial" w:hAnsi="Arial"/>
                <w:b/>
                <w:strike/>
                <w:sz w:val="18"/>
                <w:rPrChange w:id="1778" w:author="Dmitry Petrov" w:date="2021-04-02T23:08:00Z">
                  <w:rPr>
                    <w:rFonts w:ascii="Arial" w:hAnsi="Arial"/>
                    <w:b/>
                    <w:sz w:val="18"/>
                  </w:rPr>
                </w:rPrChange>
              </w:rPr>
              <w:t>Number of TX antennas</w:t>
            </w:r>
          </w:p>
        </w:tc>
        <w:tc>
          <w:tcPr>
            <w:tcW w:w="1044" w:type="dxa"/>
            <w:tcBorders>
              <w:bottom w:val="single" w:sz="4" w:space="0" w:color="auto"/>
            </w:tcBorders>
          </w:tcPr>
          <w:p w14:paraId="511CA24A" w14:textId="77777777" w:rsidR="00D42B0E" w:rsidRPr="001B0CB1" w:rsidRDefault="00D42B0E" w:rsidP="00D42B0E">
            <w:pPr>
              <w:keepNext/>
              <w:keepLines/>
              <w:spacing w:after="0"/>
              <w:jc w:val="center"/>
              <w:rPr>
                <w:rFonts w:ascii="Arial" w:hAnsi="Arial"/>
                <w:b/>
                <w:strike/>
                <w:sz w:val="18"/>
                <w:rPrChange w:id="1779" w:author="Dmitry Petrov" w:date="2021-04-02T23:08:00Z">
                  <w:rPr>
                    <w:rFonts w:ascii="Arial" w:hAnsi="Arial"/>
                    <w:b/>
                    <w:sz w:val="18"/>
                  </w:rPr>
                </w:rPrChange>
              </w:rPr>
            </w:pPr>
            <w:r w:rsidRPr="001B0CB1">
              <w:rPr>
                <w:rFonts w:ascii="Arial" w:hAnsi="Arial"/>
                <w:b/>
                <w:strike/>
                <w:sz w:val="18"/>
                <w:rPrChange w:id="1780" w:author="Dmitry Petrov" w:date="2021-04-02T23:08:00Z">
                  <w:rPr>
                    <w:rFonts w:ascii="Arial" w:hAnsi="Arial"/>
                    <w:b/>
                    <w:sz w:val="18"/>
                  </w:rPr>
                </w:rPrChange>
              </w:rPr>
              <w:t>Number of RX antennas</w:t>
            </w:r>
          </w:p>
        </w:tc>
        <w:tc>
          <w:tcPr>
            <w:tcW w:w="870" w:type="dxa"/>
          </w:tcPr>
          <w:p w14:paraId="528AC926" w14:textId="77777777" w:rsidR="00D42B0E" w:rsidRPr="001B0CB1" w:rsidRDefault="00D42B0E" w:rsidP="00D42B0E">
            <w:pPr>
              <w:keepNext/>
              <w:keepLines/>
              <w:spacing w:after="0"/>
              <w:jc w:val="center"/>
              <w:rPr>
                <w:rFonts w:ascii="Arial" w:hAnsi="Arial"/>
                <w:b/>
                <w:strike/>
                <w:sz w:val="18"/>
                <w:rPrChange w:id="1781" w:author="Dmitry Petrov" w:date="2021-04-02T23:08:00Z">
                  <w:rPr>
                    <w:rFonts w:ascii="Arial" w:hAnsi="Arial"/>
                    <w:b/>
                    <w:sz w:val="18"/>
                  </w:rPr>
                </w:rPrChange>
              </w:rPr>
            </w:pPr>
            <w:r w:rsidRPr="001B0CB1">
              <w:rPr>
                <w:rFonts w:ascii="Arial" w:hAnsi="Arial"/>
                <w:b/>
                <w:strike/>
                <w:sz w:val="18"/>
                <w:rPrChange w:id="1782" w:author="Dmitry Petrov" w:date="2021-04-02T23:08:00Z">
                  <w:rPr>
                    <w:rFonts w:ascii="Arial" w:hAnsi="Arial"/>
                    <w:b/>
                    <w:sz w:val="18"/>
                  </w:rPr>
                </w:rPrChange>
              </w:rPr>
              <w:t>Cyclic prefix</w:t>
            </w:r>
          </w:p>
        </w:tc>
        <w:tc>
          <w:tcPr>
            <w:tcW w:w="2204" w:type="dxa"/>
          </w:tcPr>
          <w:p w14:paraId="31538F99" w14:textId="77777777" w:rsidR="00D42B0E" w:rsidRPr="001B0CB1" w:rsidRDefault="00D42B0E" w:rsidP="00D42B0E">
            <w:pPr>
              <w:keepNext/>
              <w:keepLines/>
              <w:spacing w:after="0"/>
              <w:jc w:val="center"/>
              <w:rPr>
                <w:rFonts w:ascii="Arial" w:hAnsi="Arial"/>
                <w:b/>
                <w:strike/>
                <w:sz w:val="18"/>
                <w:rPrChange w:id="1783" w:author="Dmitry Petrov" w:date="2021-04-02T23:08:00Z">
                  <w:rPr>
                    <w:rFonts w:ascii="Arial" w:hAnsi="Arial"/>
                    <w:b/>
                    <w:sz w:val="18"/>
                  </w:rPr>
                </w:rPrChange>
              </w:rPr>
            </w:pPr>
            <w:r w:rsidRPr="001B0CB1">
              <w:rPr>
                <w:rFonts w:ascii="Arial" w:hAnsi="Arial"/>
                <w:b/>
                <w:strike/>
                <w:sz w:val="18"/>
                <w:rPrChange w:id="1784" w:author="Dmitry Petrov" w:date="2021-04-02T23:08:00Z">
                  <w:rPr>
                    <w:rFonts w:ascii="Arial" w:hAnsi="Arial"/>
                    <w:b/>
                    <w:sz w:val="18"/>
                  </w:rPr>
                </w:rPrChange>
              </w:rPr>
              <w:t xml:space="preserve">Propagation conditions </w:t>
            </w:r>
          </w:p>
          <w:p w14:paraId="6DB89D6C" w14:textId="77777777" w:rsidR="00D42B0E" w:rsidRPr="001B0CB1" w:rsidRDefault="00D42B0E" w:rsidP="00D42B0E">
            <w:pPr>
              <w:keepNext/>
              <w:keepLines/>
              <w:spacing w:after="0"/>
              <w:jc w:val="center"/>
              <w:rPr>
                <w:rFonts w:ascii="Arial" w:hAnsi="Arial"/>
                <w:b/>
                <w:strike/>
                <w:sz w:val="18"/>
                <w:rPrChange w:id="1785" w:author="Dmitry Petrov" w:date="2021-04-02T23:08:00Z">
                  <w:rPr>
                    <w:rFonts w:ascii="Arial" w:hAnsi="Arial"/>
                    <w:b/>
                    <w:sz w:val="18"/>
                  </w:rPr>
                </w:rPrChange>
              </w:rPr>
            </w:pPr>
            <w:r w:rsidRPr="001B0CB1">
              <w:rPr>
                <w:rFonts w:ascii="Arial" w:hAnsi="Arial"/>
                <w:b/>
                <w:strike/>
                <w:sz w:val="18"/>
                <w:rPrChange w:id="1786" w:author="Dmitry Petrov" w:date="2021-04-02T23:08:00Z">
                  <w:rPr>
                    <w:rFonts w:ascii="Arial" w:hAnsi="Arial"/>
                    <w:b/>
                    <w:sz w:val="18"/>
                  </w:rPr>
                </w:rPrChange>
              </w:rPr>
              <w:t>(Annex G)</w:t>
            </w:r>
          </w:p>
        </w:tc>
        <w:tc>
          <w:tcPr>
            <w:tcW w:w="1219" w:type="dxa"/>
          </w:tcPr>
          <w:p w14:paraId="5E7C24F4" w14:textId="77777777" w:rsidR="00D42B0E" w:rsidRPr="001B0CB1" w:rsidRDefault="00D42B0E" w:rsidP="00D42B0E">
            <w:pPr>
              <w:keepNext/>
              <w:keepLines/>
              <w:spacing w:after="0"/>
              <w:jc w:val="center"/>
              <w:rPr>
                <w:rFonts w:ascii="Arial" w:hAnsi="Arial"/>
                <w:b/>
                <w:strike/>
                <w:sz w:val="18"/>
                <w:rPrChange w:id="1787" w:author="Dmitry Petrov" w:date="2021-04-02T23:08:00Z">
                  <w:rPr>
                    <w:rFonts w:ascii="Arial" w:hAnsi="Arial"/>
                    <w:b/>
                    <w:sz w:val="18"/>
                  </w:rPr>
                </w:rPrChange>
              </w:rPr>
            </w:pPr>
            <w:r w:rsidRPr="001B0CB1">
              <w:rPr>
                <w:rFonts w:ascii="Arial" w:hAnsi="Arial"/>
                <w:b/>
                <w:strike/>
                <w:sz w:val="18"/>
                <w:rPrChange w:id="1788" w:author="Dmitry Petrov" w:date="2021-04-02T23:08:00Z">
                  <w:rPr>
                    <w:rFonts w:ascii="Arial" w:hAnsi="Arial"/>
                    <w:b/>
                    <w:sz w:val="18"/>
                  </w:rPr>
                </w:rPrChange>
              </w:rPr>
              <w:t>Fraction of maximum throughput</w:t>
            </w:r>
          </w:p>
        </w:tc>
        <w:tc>
          <w:tcPr>
            <w:tcW w:w="1334" w:type="dxa"/>
          </w:tcPr>
          <w:p w14:paraId="5BA2940F" w14:textId="77777777" w:rsidR="00D42B0E" w:rsidRPr="001B0CB1" w:rsidRDefault="00D42B0E" w:rsidP="00D42B0E">
            <w:pPr>
              <w:keepNext/>
              <w:keepLines/>
              <w:spacing w:after="0"/>
              <w:jc w:val="center"/>
              <w:rPr>
                <w:rFonts w:ascii="Arial" w:hAnsi="Arial"/>
                <w:b/>
                <w:strike/>
                <w:sz w:val="18"/>
                <w:rPrChange w:id="1789" w:author="Dmitry Petrov" w:date="2021-04-02T23:08:00Z">
                  <w:rPr>
                    <w:rFonts w:ascii="Arial" w:hAnsi="Arial"/>
                    <w:b/>
                    <w:sz w:val="18"/>
                  </w:rPr>
                </w:rPrChange>
              </w:rPr>
            </w:pPr>
            <w:r w:rsidRPr="001B0CB1">
              <w:rPr>
                <w:rFonts w:ascii="Arial" w:hAnsi="Arial"/>
                <w:b/>
                <w:strike/>
                <w:sz w:val="18"/>
                <w:rPrChange w:id="1790" w:author="Dmitry Petrov" w:date="2021-04-02T23:08:00Z">
                  <w:rPr>
                    <w:rFonts w:ascii="Arial" w:hAnsi="Arial"/>
                    <w:b/>
                    <w:sz w:val="18"/>
                  </w:rPr>
                </w:rPrChange>
              </w:rPr>
              <w:t>FRC</w:t>
            </w:r>
          </w:p>
          <w:p w14:paraId="0716E11D" w14:textId="77777777" w:rsidR="00D42B0E" w:rsidRPr="001B0CB1" w:rsidRDefault="00D42B0E" w:rsidP="00D42B0E">
            <w:pPr>
              <w:keepNext/>
              <w:keepLines/>
              <w:spacing w:after="0"/>
              <w:jc w:val="center"/>
              <w:rPr>
                <w:rFonts w:ascii="Arial" w:hAnsi="Arial"/>
                <w:b/>
                <w:strike/>
                <w:sz w:val="18"/>
                <w:rPrChange w:id="1791" w:author="Dmitry Petrov" w:date="2021-04-02T23:08:00Z">
                  <w:rPr>
                    <w:rFonts w:ascii="Arial" w:hAnsi="Arial"/>
                    <w:b/>
                    <w:sz w:val="18"/>
                  </w:rPr>
                </w:rPrChange>
              </w:rPr>
            </w:pPr>
            <w:r w:rsidRPr="001B0CB1">
              <w:rPr>
                <w:rFonts w:ascii="Arial" w:hAnsi="Arial"/>
                <w:b/>
                <w:strike/>
                <w:sz w:val="18"/>
                <w:rPrChange w:id="1792" w:author="Dmitry Petrov" w:date="2021-04-02T23:08:00Z">
                  <w:rPr>
                    <w:rFonts w:ascii="Arial" w:hAnsi="Arial"/>
                    <w:b/>
                    <w:sz w:val="18"/>
                  </w:rPr>
                </w:rPrChange>
              </w:rPr>
              <w:t>(Annex A)</w:t>
            </w:r>
          </w:p>
        </w:tc>
        <w:tc>
          <w:tcPr>
            <w:tcW w:w="1160" w:type="dxa"/>
          </w:tcPr>
          <w:p w14:paraId="13C6CAF6" w14:textId="77777777" w:rsidR="00D42B0E" w:rsidRPr="001B0CB1" w:rsidRDefault="00D42B0E" w:rsidP="00D42B0E">
            <w:pPr>
              <w:keepNext/>
              <w:keepLines/>
              <w:spacing w:after="0"/>
              <w:jc w:val="center"/>
              <w:rPr>
                <w:rFonts w:ascii="Arial" w:hAnsi="Arial"/>
                <w:b/>
                <w:strike/>
                <w:sz w:val="18"/>
                <w:rPrChange w:id="1793" w:author="Dmitry Petrov" w:date="2021-04-02T23:08:00Z">
                  <w:rPr>
                    <w:rFonts w:ascii="Arial" w:hAnsi="Arial"/>
                    <w:b/>
                    <w:sz w:val="18"/>
                  </w:rPr>
                </w:rPrChange>
              </w:rPr>
            </w:pPr>
            <w:r w:rsidRPr="001B0CB1">
              <w:rPr>
                <w:rFonts w:ascii="Arial" w:hAnsi="Arial"/>
                <w:b/>
                <w:strike/>
                <w:sz w:val="18"/>
                <w:rPrChange w:id="1794" w:author="Dmitry Petrov" w:date="2021-04-02T23:08:00Z">
                  <w:rPr>
                    <w:rFonts w:ascii="Arial" w:hAnsi="Arial"/>
                    <w:b/>
                    <w:sz w:val="18"/>
                  </w:rPr>
                </w:rPrChange>
              </w:rPr>
              <w:t>Additional DM-RS position</w:t>
            </w:r>
          </w:p>
        </w:tc>
        <w:tc>
          <w:tcPr>
            <w:tcW w:w="754" w:type="dxa"/>
          </w:tcPr>
          <w:p w14:paraId="4C650666" w14:textId="77777777" w:rsidR="00D42B0E" w:rsidRPr="001B0CB1" w:rsidRDefault="00D42B0E" w:rsidP="00D42B0E">
            <w:pPr>
              <w:keepNext/>
              <w:keepLines/>
              <w:spacing w:after="0"/>
              <w:jc w:val="center"/>
              <w:rPr>
                <w:rFonts w:ascii="Arial" w:hAnsi="Arial"/>
                <w:b/>
                <w:strike/>
                <w:sz w:val="18"/>
                <w:rPrChange w:id="1795" w:author="Dmitry Petrov" w:date="2021-04-02T23:08:00Z">
                  <w:rPr>
                    <w:rFonts w:ascii="Arial" w:hAnsi="Arial"/>
                    <w:b/>
                    <w:sz w:val="18"/>
                  </w:rPr>
                </w:rPrChange>
              </w:rPr>
            </w:pPr>
            <w:r w:rsidRPr="001B0CB1">
              <w:rPr>
                <w:rFonts w:ascii="Arial" w:hAnsi="Arial"/>
                <w:b/>
                <w:strike/>
                <w:sz w:val="18"/>
                <w:rPrChange w:id="1796" w:author="Dmitry Petrov" w:date="2021-04-02T23:08:00Z">
                  <w:rPr>
                    <w:rFonts w:ascii="Arial" w:hAnsi="Arial"/>
                    <w:b/>
                    <w:sz w:val="18"/>
                  </w:rPr>
                </w:rPrChange>
              </w:rPr>
              <w:t>SNR</w:t>
            </w:r>
          </w:p>
          <w:p w14:paraId="5AB35863" w14:textId="77777777" w:rsidR="00D42B0E" w:rsidRPr="001B0CB1" w:rsidRDefault="00D42B0E" w:rsidP="00D42B0E">
            <w:pPr>
              <w:keepNext/>
              <w:keepLines/>
              <w:spacing w:after="0"/>
              <w:jc w:val="center"/>
              <w:rPr>
                <w:rFonts w:ascii="Arial" w:hAnsi="Arial"/>
                <w:b/>
                <w:strike/>
                <w:sz w:val="18"/>
                <w:rPrChange w:id="1797" w:author="Dmitry Petrov" w:date="2021-04-02T23:08:00Z">
                  <w:rPr>
                    <w:rFonts w:ascii="Arial" w:hAnsi="Arial"/>
                    <w:b/>
                    <w:sz w:val="18"/>
                  </w:rPr>
                </w:rPrChange>
              </w:rPr>
            </w:pPr>
            <w:r w:rsidRPr="001B0CB1">
              <w:rPr>
                <w:rFonts w:ascii="Arial" w:hAnsi="Arial"/>
                <w:b/>
                <w:strike/>
                <w:sz w:val="18"/>
                <w:rPrChange w:id="1798" w:author="Dmitry Petrov" w:date="2021-04-02T23:08:00Z">
                  <w:rPr>
                    <w:rFonts w:ascii="Arial" w:hAnsi="Arial"/>
                    <w:b/>
                    <w:sz w:val="18"/>
                  </w:rPr>
                </w:rPrChange>
              </w:rPr>
              <w:t>(dB)</w:t>
            </w:r>
          </w:p>
        </w:tc>
      </w:tr>
      <w:tr w:rsidR="00D42B0E" w:rsidRPr="001B0CB1" w14:paraId="618D9B51" w14:textId="77777777" w:rsidTr="00D42B0E">
        <w:trPr>
          <w:cantSplit/>
          <w:jc w:val="center"/>
        </w:trPr>
        <w:tc>
          <w:tcPr>
            <w:tcW w:w="1046" w:type="dxa"/>
            <w:tcBorders>
              <w:bottom w:val="nil"/>
            </w:tcBorders>
          </w:tcPr>
          <w:p w14:paraId="56B47EBD" w14:textId="77777777" w:rsidR="00D42B0E" w:rsidRPr="001B0CB1" w:rsidRDefault="00D42B0E" w:rsidP="00D42B0E">
            <w:pPr>
              <w:pStyle w:val="TAC"/>
              <w:rPr>
                <w:strike/>
                <w:rPrChange w:id="1799" w:author="Dmitry Petrov" w:date="2021-04-02T23:08:00Z">
                  <w:rPr/>
                </w:rPrChange>
              </w:rPr>
            </w:pPr>
          </w:p>
        </w:tc>
        <w:tc>
          <w:tcPr>
            <w:tcW w:w="1044" w:type="dxa"/>
            <w:tcBorders>
              <w:bottom w:val="nil"/>
            </w:tcBorders>
          </w:tcPr>
          <w:p w14:paraId="656F0C59" w14:textId="77777777" w:rsidR="00D42B0E" w:rsidRPr="001B0CB1" w:rsidRDefault="00D42B0E" w:rsidP="00D42B0E">
            <w:pPr>
              <w:pStyle w:val="TAC"/>
              <w:rPr>
                <w:strike/>
                <w:rPrChange w:id="1800" w:author="Dmitry Petrov" w:date="2021-04-02T23:08:00Z">
                  <w:rPr/>
                </w:rPrChange>
              </w:rPr>
            </w:pPr>
            <w:r w:rsidRPr="001B0CB1">
              <w:rPr>
                <w:rFonts w:eastAsiaTheme="minorEastAsia" w:hint="eastAsia"/>
                <w:strike/>
                <w:rPrChange w:id="1801" w:author="Dmitry Petrov" w:date="2021-04-02T23:08:00Z">
                  <w:rPr>
                    <w:rFonts w:eastAsiaTheme="minorEastAsia" w:hint="eastAsia"/>
                  </w:rPr>
                </w:rPrChange>
              </w:rPr>
              <w:t>1</w:t>
            </w:r>
          </w:p>
        </w:tc>
        <w:tc>
          <w:tcPr>
            <w:tcW w:w="870" w:type="dxa"/>
          </w:tcPr>
          <w:p w14:paraId="70399D8D" w14:textId="77777777" w:rsidR="00D42B0E" w:rsidRPr="001B0CB1" w:rsidRDefault="00D42B0E" w:rsidP="00D42B0E">
            <w:pPr>
              <w:pStyle w:val="TAC"/>
              <w:rPr>
                <w:strike/>
                <w:rPrChange w:id="1802" w:author="Dmitry Petrov" w:date="2021-04-02T23:08:00Z">
                  <w:rPr/>
                </w:rPrChange>
              </w:rPr>
            </w:pPr>
            <w:r w:rsidRPr="001B0CB1">
              <w:rPr>
                <w:rFonts w:eastAsiaTheme="minorEastAsia" w:cs="Arial" w:hint="eastAsia"/>
                <w:strike/>
                <w:szCs w:val="18"/>
                <w:lang w:eastAsia="ja-JP"/>
                <w:rPrChange w:id="1803" w:author="Dmitry Petrov" w:date="2021-04-02T23:08:00Z">
                  <w:rPr>
                    <w:rFonts w:eastAsiaTheme="minorEastAsia" w:cs="Arial" w:hint="eastAsia"/>
                    <w:szCs w:val="18"/>
                    <w:lang w:eastAsia="ja-JP"/>
                  </w:rPr>
                </w:rPrChange>
              </w:rPr>
              <w:t>Normal</w:t>
            </w:r>
          </w:p>
        </w:tc>
        <w:tc>
          <w:tcPr>
            <w:tcW w:w="2204" w:type="dxa"/>
          </w:tcPr>
          <w:p w14:paraId="6D5E27A6" w14:textId="77777777" w:rsidR="00D42B0E" w:rsidRPr="001B0CB1" w:rsidRDefault="00D42B0E" w:rsidP="00D42B0E">
            <w:pPr>
              <w:pStyle w:val="TAC"/>
              <w:rPr>
                <w:strike/>
                <w:rPrChange w:id="1804" w:author="Dmitry Petrov" w:date="2021-04-02T23:08:00Z">
                  <w:rPr/>
                </w:rPrChange>
              </w:rPr>
            </w:pPr>
            <w:r w:rsidRPr="001B0CB1">
              <w:rPr>
                <w:rFonts w:cs="Arial"/>
                <w:strike/>
                <w:szCs w:val="18"/>
                <w:rPrChange w:id="1805" w:author="Dmitry Petrov" w:date="2021-04-02T23:08:00Z">
                  <w:rPr>
                    <w:rFonts w:cs="Arial"/>
                    <w:szCs w:val="18"/>
                  </w:rPr>
                </w:rPrChange>
              </w:rPr>
              <w:t>HST Scenario 3-NR350</w:t>
            </w:r>
          </w:p>
        </w:tc>
        <w:tc>
          <w:tcPr>
            <w:tcW w:w="1219" w:type="dxa"/>
          </w:tcPr>
          <w:p w14:paraId="50240E34" w14:textId="77777777" w:rsidR="00D42B0E" w:rsidRPr="001B0CB1" w:rsidRDefault="00D42B0E" w:rsidP="00D42B0E">
            <w:pPr>
              <w:pStyle w:val="TAC"/>
              <w:rPr>
                <w:strike/>
                <w:rPrChange w:id="1806" w:author="Dmitry Petrov" w:date="2021-04-02T23:08:00Z">
                  <w:rPr/>
                </w:rPrChange>
              </w:rPr>
            </w:pPr>
            <w:r w:rsidRPr="001B0CB1">
              <w:rPr>
                <w:rFonts w:cs="Arial"/>
                <w:strike/>
                <w:szCs w:val="18"/>
                <w:rPrChange w:id="1807" w:author="Dmitry Petrov" w:date="2021-04-02T23:08:00Z">
                  <w:rPr>
                    <w:rFonts w:cs="Arial"/>
                    <w:szCs w:val="18"/>
                  </w:rPr>
                </w:rPrChange>
              </w:rPr>
              <w:t>70 %</w:t>
            </w:r>
          </w:p>
        </w:tc>
        <w:tc>
          <w:tcPr>
            <w:tcW w:w="1334" w:type="dxa"/>
          </w:tcPr>
          <w:p w14:paraId="1241C752" w14:textId="77777777" w:rsidR="00D42B0E" w:rsidRPr="001B0CB1" w:rsidRDefault="00D42B0E" w:rsidP="00D42B0E">
            <w:pPr>
              <w:pStyle w:val="TAC"/>
              <w:rPr>
                <w:strike/>
                <w:rPrChange w:id="1808" w:author="Dmitry Petrov" w:date="2021-04-02T23:08:00Z">
                  <w:rPr/>
                </w:rPrChange>
              </w:rPr>
            </w:pPr>
            <w:r w:rsidRPr="001B0CB1">
              <w:rPr>
                <w:rFonts w:cs="Arial"/>
                <w:strike/>
                <w:szCs w:val="18"/>
                <w:rPrChange w:id="1809" w:author="Dmitry Petrov" w:date="2021-04-02T23:08:00Z">
                  <w:rPr>
                    <w:rFonts w:cs="Arial"/>
                    <w:szCs w:val="18"/>
                  </w:rPr>
                </w:rPrChange>
              </w:rPr>
              <w:t>G-FR1-A3-34A</w:t>
            </w:r>
          </w:p>
        </w:tc>
        <w:tc>
          <w:tcPr>
            <w:tcW w:w="1160" w:type="dxa"/>
          </w:tcPr>
          <w:p w14:paraId="008853E2" w14:textId="77777777" w:rsidR="00D42B0E" w:rsidRPr="001B0CB1" w:rsidRDefault="00D42B0E" w:rsidP="00D42B0E">
            <w:pPr>
              <w:pStyle w:val="TAC"/>
              <w:rPr>
                <w:strike/>
                <w:rPrChange w:id="1810" w:author="Dmitry Petrov" w:date="2021-04-02T23:08:00Z">
                  <w:rPr/>
                </w:rPrChange>
              </w:rPr>
            </w:pPr>
            <w:r w:rsidRPr="001B0CB1">
              <w:rPr>
                <w:rFonts w:eastAsiaTheme="minorEastAsia" w:cs="Arial"/>
                <w:strike/>
                <w:szCs w:val="18"/>
                <w:lang w:eastAsia="ja-JP"/>
                <w:rPrChange w:id="1811" w:author="Dmitry Petrov" w:date="2021-04-02T23:08:00Z">
                  <w:rPr>
                    <w:rFonts w:eastAsiaTheme="minorEastAsia" w:cs="Arial"/>
                    <w:szCs w:val="18"/>
                    <w:lang w:eastAsia="ja-JP"/>
                  </w:rPr>
                </w:rPrChange>
              </w:rPr>
              <w:t>p</w:t>
            </w:r>
            <w:r w:rsidRPr="001B0CB1">
              <w:rPr>
                <w:rFonts w:eastAsiaTheme="minorEastAsia" w:cs="Arial" w:hint="eastAsia"/>
                <w:strike/>
                <w:szCs w:val="18"/>
                <w:lang w:eastAsia="ja-JP"/>
                <w:rPrChange w:id="1812" w:author="Dmitry Petrov" w:date="2021-04-02T23:08:00Z">
                  <w:rPr>
                    <w:rFonts w:eastAsiaTheme="minorEastAsia" w:cs="Arial" w:hint="eastAsia"/>
                    <w:szCs w:val="18"/>
                    <w:lang w:eastAsia="ja-JP"/>
                  </w:rPr>
                </w:rPrChange>
              </w:rPr>
              <w:t>os2</w:t>
            </w:r>
          </w:p>
        </w:tc>
        <w:tc>
          <w:tcPr>
            <w:tcW w:w="754" w:type="dxa"/>
          </w:tcPr>
          <w:p w14:paraId="0906B655" w14:textId="77777777" w:rsidR="00D42B0E" w:rsidRPr="001B0CB1" w:rsidRDefault="00D42B0E" w:rsidP="00D42B0E">
            <w:pPr>
              <w:pStyle w:val="TAC"/>
              <w:rPr>
                <w:strike/>
                <w:rPrChange w:id="1813" w:author="Dmitry Petrov" w:date="2021-04-02T23:08:00Z">
                  <w:rPr/>
                </w:rPrChange>
              </w:rPr>
            </w:pPr>
            <w:r w:rsidRPr="001B0CB1">
              <w:rPr>
                <w:rFonts w:eastAsiaTheme="minorEastAsia" w:cs="Arial"/>
                <w:strike/>
                <w:szCs w:val="18"/>
                <w:lang w:eastAsia="ja-JP"/>
                <w:rPrChange w:id="1814" w:author="Dmitry Petrov" w:date="2021-04-02T23:08:00Z">
                  <w:rPr>
                    <w:rFonts w:eastAsiaTheme="minorEastAsia" w:cs="Arial"/>
                    <w:szCs w:val="18"/>
                    <w:lang w:eastAsia="ja-JP"/>
                  </w:rPr>
                </w:rPrChange>
              </w:rPr>
              <w:t>[-0.5]</w:t>
            </w:r>
          </w:p>
        </w:tc>
      </w:tr>
      <w:tr w:rsidR="00D42B0E" w:rsidRPr="001B0CB1" w14:paraId="0716F0C5" w14:textId="77777777" w:rsidTr="00D42B0E">
        <w:trPr>
          <w:cantSplit/>
          <w:jc w:val="center"/>
        </w:trPr>
        <w:tc>
          <w:tcPr>
            <w:tcW w:w="1046" w:type="dxa"/>
            <w:tcBorders>
              <w:top w:val="nil"/>
              <w:bottom w:val="nil"/>
            </w:tcBorders>
          </w:tcPr>
          <w:p w14:paraId="108C5FDD" w14:textId="77777777" w:rsidR="00D42B0E" w:rsidRPr="001B0CB1" w:rsidRDefault="00D42B0E" w:rsidP="00D42B0E">
            <w:pPr>
              <w:pStyle w:val="TAC"/>
              <w:rPr>
                <w:strike/>
                <w:rPrChange w:id="1815" w:author="Dmitry Petrov" w:date="2021-04-02T23:08:00Z">
                  <w:rPr/>
                </w:rPrChange>
              </w:rPr>
            </w:pPr>
          </w:p>
        </w:tc>
        <w:tc>
          <w:tcPr>
            <w:tcW w:w="1044" w:type="dxa"/>
            <w:tcBorders>
              <w:bottom w:val="nil"/>
            </w:tcBorders>
          </w:tcPr>
          <w:p w14:paraId="74464C97" w14:textId="77777777" w:rsidR="00D42B0E" w:rsidRPr="001B0CB1" w:rsidRDefault="00D42B0E" w:rsidP="00D42B0E">
            <w:pPr>
              <w:pStyle w:val="TAC"/>
              <w:rPr>
                <w:strike/>
                <w:rPrChange w:id="1816" w:author="Dmitry Petrov" w:date="2021-04-02T23:08:00Z">
                  <w:rPr/>
                </w:rPrChange>
              </w:rPr>
            </w:pPr>
          </w:p>
        </w:tc>
        <w:tc>
          <w:tcPr>
            <w:tcW w:w="870" w:type="dxa"/>
          </w:tcPr>
          <w:p w14:paraId="47F53C9C" w14:textId="77777777" w:rsidR="00D42B0E" w:rsidRPr="001B0CB1" w:rsidRDefault="00D42B0E" w:rsidP="00D42B0E">
            <w:pPr>
              <w:pStyle w:val="TAC"/>
              <w:rPr>
                <w:strike/>
                <w:rPrChange w:id="1817" w:author="Dmitry Petrov" w:date="2021-04-02T23:08:00Z">
                  <w:rPr/>
                </w:rPrChange>
              </w:rPr>
            </w:pPr>
            <w:r w:rsidRPr="001B0CB1">
              <w:rPr>
                <w:rFonts w:cs="Arial"/>
                <w:strike/>
                <w:szCs w:val="18"/>
                <w:rPrChange w:id="1818" w:author="Dmitry Petrov" w:date="2021-04-02T23:08:00Z">
                  <w:rPr>
                    <w:rFonts w:cs="Arial"/>
                    <w:szCs w:val="18"/>
                  </w:rPr>
                </w:rPrChange>
              </w:rPr>
              <w:t>Normal</w:t>
            </w:r>
          </w:p>
        </w:tc>
        <w:tc>
          <w:tcPr>
            <w:tcW w:w="2204" w:type="dxa"/>
          </w:tcPr>
          <w:p w14:paraId="2622FAF9" w14:textId="77777777" w:rsidR="00D42B0E" w:rsidRPr="001B0CB1" w:rsidRDefault="00D42B0E" w:rsidP="00D42B0E">
            <w:pPr>
              <w:pStyle w:val="TAC"/>
              <w:rPr>
                <w:strike/>
                <w:rPrChange w:id="1819" w:author="Dmitry Petrov" w:date="2021-04-02T23:08:00Z">
                  <w:rPr/>
                </w:rPrChange>
              </w:rPr>
            </w:pPr>
            <w:r w:rsidRPr="001B0CB1">
              <w:rPr>
                <w:rFonts w:cs="Arial"/>
                <w:strike/>
                <w:szCs w:val="18"/>
                <w:rPrChange w:id="1820" w:author="Dmitry Petrov" w:date="2021-04-02T23:08:00Z">
                  <w:rPr>
                    <w:rFonts w:cs="Arial"/>
                    <w:szCs w:val="18"/>
                  </w:rPr>
                </w:rPrChange>
              </w:rPr>
              <w:t>HST Scenario 1-NR350</w:t>
            </w:r>
          </w:p>
        </w:tc>
        <w:tc>
          <w:tcPr>
            <w:tcW w:w="1219" w:type="dxa"/>
          </w:tcPr>
          <w:p w14:paraId="2702F52E" w14:textId="77777777" w:rsidR="00D42B0E" w:rsidRPr="001B0CB1" w:rsidRDefault="00D42B0E" w:rsidP="00D42B0E">
            <w:pPr>
              <w:pStyle w:val="TAC"/>
              <w:rPr>
                <w:strike/>
                <w:rPrChange w:id="1821" w:author="Dmitry Petrov" w:date="2021-04-02T23:08:00Z">
                  <w:rPr/>
                </w:rPrChange>
              </w:rPr>
            </w:pPr>
            <w:r w:rsidRPr="001B0CB1">
              <w:rPr>
                <w:rFonts w:cs="Arial"/>
                <w:strike/>
                <w:szCs w:val="18"/>
                <w:rPrChange w:id="1822" w:author="Dmitry Petrov" w:date="2021-04-02T23:08:00Z">
                  <w:rPr>
                    <w:rFonts w:cs="Arial"/>
                    <w:szCs w:val="18"/>
                  </w:rPr>
                </w:rPrChange>
              </w:rPr>
              <w:t>70 %</w:t>
            </w:r>
          </w:p>
        </w:tc>
        <w:tc>
          <w:tcPr>
            <w:tcW w:w="1334" w:type="dxa"/>
          </w:tcPr>
          <w:p w14:paraId="3784AD91" w14:textId="77777777" w:rsidR="00D42B0E" w:rsidRPr="001B0CB1" w:rsidRDefault="00D42B0E" w:rsidP="00D42B0E">
            <w:pPr>
              <w:pStyle w:val="TAC"/>
              <w:rPr>
                <w:strike/>
                <w:rPrChange w:id="1823" w:author="Dmitry Petrov" w:date="2021-04-02T23:08:00Z">
                  <w:rPr/>
                </w:rPrChange>
              </w:rPr>
            </w:pPr>
            <w:r w:rsidRPr="001B0CB1">
              <w:rPr>
                <w:rFonts w:cs="Arial"/>
                <w:strike/>
                <w:szCs w:val="18"/>
                <w:rPrChange w:id="1824" w:author="Dmitry Petrov" w:date="2021-04-02T23:08:00Z">
                  <w:rPr>
                    <w:rFonts w:cs="Arial"/>
                    <w:szCs w:val="18"/>
                  </w:rPr>
                </w:rPrChange>
              </w:rPr>
              <w:t>G-FR1-A3-34A</w:t>
            </w:r>
          </w:p>
        </w:tc>
        <w:tc>
          <w:tcPr>
            <w:tcW w:w="1160" w:type="dxa"/>
          </w:tcPr>
          <w:p w14:paraId="780374EE" w14:textId="77777777" w:rsidR="00D42B0E" w:rsidRPr="001B0CB1" w:rsidRDefault="00D42B0E" w:rsidP="00D42B0E">
            <w:pPr>
              <w:pStyle w:val="TAC"/>
              <w:rPr>
                <w:strike/>
                <w:rPrChange w:id="1825" w:author="Dmitry Petrov" w:date="2021-04-02T23:08:00Z">
                  <w:rPr/>
                </w:rPrChange>
              </w:rPr>
            </w:pPr>
            <w:r w:rsidRPr="001B0CB1">
              <w:rPr>
                <w:rFonts w:cs="Arial"/>
                <w:strike/>
                <w:szCs w:val="18"/>
                <w:lang w:eastAsia="ja-JP"/>
                <w:rPrChange w:id="1826" w:author="Dmitry Petrov" w:date="2021-04-02T23:08:00Z">
                  <w:rPr>
                    <w:rFonts w:cs="Arial"/>
                    <w:szCs w:val="18"/>
                    <w:lang w:eastAsia="ja-JP"/>
                  </w:rPr>
                </w:rPrChange>
              </w:rPr>
              <w:t>p</w:t>
            </w:r>
            <w:r w:rsidRPr="001B0CB1">
              <w:rPr>
                <w:rFonts w:cs="Arial" w:hint="eastAsia"/>
                <w:strike/>
                <w:szCs w:val="18"/>
                <w:lang w:eastAsia="ja-JP"/>
                <w:rPrChange w:id="1827" w:author="Dmitry Petrov" w:date="2021-04-02T23:08:00Z">
                  <w:rPr>
                    <w:rFonts w:cs="Arial" w:hint="eastAsia"/>
                    <w:szCs w:val="18"/>
                    <w:lang w:eastAsia="ja-JP"/>
                  </w:rPr>
                </w:rPrChange>
              </w:rPr>
              <w:t>os2</w:t>
            </w:r>
          </w:p>
        </w:tc>
        <w:tc>
          <w:tcPr>
            <w:tcW w:w="754" w:type="dxa"/>
          </w:tcPr>
          <w:p w14:paraId="37A9C5D3" w14:textId="77777777" w:rsidR="00D42B0E" w:rsidRPr="001B0CB1" w:rsidRDefault="00D42B0E" w:rsidP="00D42B0E">
            <w:pPr>
              <w:pStyle w:val="TAC"/>
              <w:rPr>
                <w:strike/>
                <w:rPrChange w:id="1828" w:author="Dmitry Petrov" w:date="2021-04-02T23:08:00Z">
                  <w:rPr/>
                </w:rPrChange>
              </w:rPr>
            </w:pPr>
            <w:r w:rsidRPr="001B0CB1">
              <w:rPr>
                <w:rFonts w:eastAsiaTheme="minorEastAsia" w:cs="Arial"/>
                <w:strike/>
                <w:szCs w:val="18"/>
                <w:lang w:eastAsia="ja-JP"/>
                <w:rPrChange w:id="1829" w:author="Dmitry Petrov" w:date="2021-04-02T23:08:00Z">
                  <w:rPr>
                    <w:rFonts w:eastAsiaTheme="minorEastAsia" w:cs="Arial"/>
                    <w:szCs w:val="18"/>
                    <w:lang w:eastAsia="ja-JP"/>
                  </w:rPr>
                </w:rPrChange>
              </w:rPr>
              <w:t>[-3.4]</w:t>
            </w:r>
          </w:p>
        </w:tc>
      </w:tr>
      <w:tr w:rsidR="00D42B0E" w:rsidRPr="001B0CB1" w14:paraId="343609AF" w14:textId="77777777" w:rsidTr="00D42B0E">
        <w:trPr>
          <w:cantSplit/>
          <w:jc w:val="center"/>
        </w:trPr>
        <w:tc>
          <w:tcPr>
            <w:tcW w:w="1046" w:type="dxa"/>
            <w:tcBorders>
              <w:top w:val="nil"/>
              <w:bottom w:val="nil"/>
            </w:tcBorders>
          </w:tcPr>
          <w:p w14:paraId="161F6320" w14:textId="77777777" w:rsidR="00D42B0E" w:rsidRPr="001B0CB1" w:rsidRDefault="00D42B0E" w:rsidP="00D42B0E">
            <w:pPr>
              <w:pStyle w:val="TAC"/>
              <w:rPr>
                <w:strike/>
                <w:rPrChange w:id="1830" w:author="Dmitry Petrov" w:date="2021-04-02T23:08:00Z">
                  <w:rPr/>
                </w:rPrChange>
              </w:rPr>
            </w:pPr>
          </w:p>
        </w:tc>
        <w:tc>
          <w:tcPr>
            <w:tcW w:w="1044" w:type="dxa"/>
            <w:tcBorders>
              <w:top w:val="nil"/>
              <w:bottom w:val="nil"/>
            </w:tcBorders>
          </w:tcPr>
          <w:p w14:paraId="4D2A86E2" w14:textId="77777777" w:rsidR="00D42B0E" w:rsidRPr="001B0CB1" w:rsidRDefault="00D42B0E" w:rsidP="00D42B0E">
            <w:pPr>
              <w:pStyle w:val="TAC"/>
              <w:rPr>
                <w:strike/>
                <w:rPrChange w:id="1831" w:author="Dmitry Petrov" w:date="2021-04-02T23:08:00Z">
                  <w:rPr/>
                </w:rPrChange>
              </w:rPr>
            </w:pPr>
            <w:r w:rsidRPr="001B0CB1">
              <w:rPr>
                <w:strike/>
                <w:rPrChange w:id="1832" w:author="Dmitry Petrov" w:date="2021-04-02T23:08:00Z">
                  <w:rPr/>
                </w:rPrChange>
              </w:rPr>
              <w:t>2</w:t>
            </w:r>
          </w:p>
        </w:tc>
        <w:tc>
          <w:tcPr>
            <w:tcW w:w="870" w:type="dxa"/>
          </w:tcPr>
          <w:p w14:paraId="73857825" w14:textId="77777777" w:rsidR="00D42B0E" w:rsidRPr="001B0CB1" w:rsidRDefault="00D42B0E" w:rsidP="00D42B0E">
            <w:pPr>
              <w:pStyle w:val="TAC"/>
              <w:rPr>
                <w:strike/>
                <w:rPrChange w:id="1833" w:author="Dmitry Petrov" w:date="2021-04-02T23:08:00Z">
                  <w:rPr/>
                </w:rPrChange>
              </w:rPr>
            </w:pPr>
            <w:r w:rsidRPr="001B0CB1">
              <w:rPr>
                <w:rFonts w:cs="Arial"/>
                <w:strike/>
                <w:szCs w:val="18"/>
                <w:rPrChange w:id="1834" w:author="Dmitry Petrov" w:date="2021-04-02T23:08:00Z">
                  <w:rPr>
                    <w:rFonts w:cs="Arial"/>
                    <w:szCs w:val="18"/>
                  </w:rPr>
                </w:rPrChange>
              </w:rPr>
              <w:t>Normal</w:t>
            </w:r>
          </w:p>
        </w:tc>
        <w:tc>
          <w:tcPr>
            <w:tcW w:w="2204" w:type="dxa"/>
          </w:tcPr>
          <w:p w14:paraId="625F20CB" w14:textId="77777777" w:rsidR="00D42B0E" w:rsidRPr="001B0CB1" w:rsidRDefault="00D42B0E" w:rsidP="00D42B0E">
            <w:pPr>
              <w:pStyle w:val="TAC"/>
              <w:rPr>
                <w:strike/>
                <w:rPrChange w:id="1835" w:author="Dmitry Petrov" w:date="2021-04-02T23:08:00Z">
                  <w:rPr/>
                </w:rPrChange>
              </w:rPr>
            </w:pPr>
            <w:r w:rsidRPr="001B0CB1">
              <w:rPr>
                <w:rFonts w:cs="Arial"/>
                <w:strike/>
                <w:szCs w:val="18"/>
                <w:rPrChange w:id="1836" w:author="Dmitry Petrov" w:date="2021-04-02T23:08:00Z">
                  <w:rPr>
                    <w:rFonts w:cs="Arial"/>
                    <w:szCs w:val="18"/>
                  </w:rPr>
                </w:rPrChange>
              </w:rPr>
              <w:t>HST Scenario 1-NR350</w:t>
            </w:r>
          </w:p>
        </w:tc>
        <w:tc>
          <w:tcPr>
            <w:tcW w:w="1219" w:type="dxa"/>
          </w:tcPr>
          <w:p w14:paraId="767A0799" w14:textId="77777777" w:rsidR="00D42B0E" w:rsidRPr="001B0CB1" w:rsidRDefault="00D42B0E" w:rsidP="00D42B0E">
            <w:pPr>
              <w:pStyle w:val="TAC"/>
              <w:rPr>
                <w:strike/>
                <w:rPrChange w:id="1837" w:author="Dmitry Petrov" w:date="2021-04-02T23:08:00Z">
                  <w:rPr/>
                </w:rPrChange>
              </w:rPr>
            </w:pPr>
            <w:r w:rsidRPr="001B0CB1">
              <w:rPr>
                <w:rFonts w:cs="Arial"/>
                <w:strike/>
                <w:szCs w:val="18"/>
                <w:rPrChange w:id="1838" w:author="Dmitry Petrov" w:date="2021-04-02T23:08:00Z">
                  <w:rPr>
                    <w:rFonts w:cs="Arial"/>
                    <w:szCs w:val="18"/>
                  </w:rPr>
                </w:rPrChange>
              </w:rPr>
              <w:t>70 %</w:t>
            </w:r>
          </w:p>
        </w:tc>
        <w:tc>
          <w:tcPr>
            <w:tcW w:w="1334" w:type="dxa"/>
          </w:tcPr>
          <w:p w14:paraId="42828273" w14:textId="77777777" w:rsidR="00D42B0E" w:rsidRPr="001B0CB1" w:rsidRDefault="00D42B0E" w:rsidP="00D42B0E">
            <w:pPr>
              <w:pStyle w:val="TAC"/>
              <w:rPr>
                <w:strike/>
                <w:rPrChange w:id="1839" w:author="Dmitry Petrov" w:date="2021-04-02T23:08:00Z">
                  <w:rPr/>
                </w:rPrChange>
              </w:rPr>
            </w:pPr>
            <w:r w:rsidRPr="001B0CB1">
              <w:rPr>
                <w:rFonts w:cs="Arial"/>
                <w:strike/>
                <w:szCs w:val="18"/>
                <w:rPrChange w:id="1840" w:author="Dmitry Petrov" w:date="2021-04-02T23:08:00Z">
                  <w:rPr>
                    <w:rFonts w:cs="Arial"/>
                    <w:szCs w:val="18"/>
                  </w:rPr>
                </w:rPrChange>
              </w:rPr>
              <w:t>G-FR1-A4-30A</w:t>
            </w:r>
          </w:p>
        </w:tc>
        <w:tc>
          <w:tcPr>
            <w:tcW w:w="1160" w:type="dxa"/>
          </w:tcPr>
          <w:p w14:paraId="23D35803" w14:textId="77777777" w:rsidR="00D42B0E" w:rsidRPr="001B0CB1" w:rsidRDefault="00D42B0E" w:rsidP="00D42B0E">
            <w:pPr>
              <w:pStyle w:val="TAC"/>
              <w:rPr>
                <w:strike/>
                <w:rPrChange w:id="1841" w:author="Dmitry Petrov" w:date="2021-04-02T23:08:00Z">
                  <w:rPr/>
                </w:rPrChange>
              </w:rPr>
            </w:pPr>
            <w:r w:rsidRPr="001B0CB1">
              <w:rPr>
                <w:rFonts w:cs="Arial"/>
                <w:strike/>
                <w:szCs w:val="18"/>
                <w:lang w:eastAsia="ja-JP"/>
                <w:rPrChange w:id="1842" w:author="Dmitry Petrov" w:date="2021-04-02T23:08:00Z">
                  <w:rPr>
                    <w:rFonts w:cs="Arial"/>
                    <w:szCs w:val="18"/>
                    <w:lang w:eastAsia="ja-JP"/>
                  </w:rPr>
                </w:rPrChange>
              </w:rPr>
              <w:t>p</w:t>
            </w:r>
            <w:r w:rsidRPr="001B0CB1">
              <w:rPr>
                <w:rFonts w:cs="Arial" w:hint="eastAsia"/>
                <w:strike/>
                <w:szCs w:val="18"/>
                <w:lang w:eastAsia="ja-JP"/>
                <w:rPrChange w:id="1843" w:author="Dmitry Petrov" w:date="2021-04-02T23:08:00Z">
                  <w:rPr>
                    <w:rFonts w:cs="Arial" w:hint="eastAsia"/>
                    <w:szCs w:val="18"/>
                    <w:lang w:eastAsia="ja-JP"/>
                  </w:rPr>
                </w:rPrChange>
              </w:rPr>
              <w:t>os2</w:t>
            </w:r>
          </w:p>
        </w:tc>
        <w:tc>
          <w:tcPr>
            <w:tcW w:w="754" w:type="dxa"/>
          </w:tcPr>
          <w:p w14:paraId="7DE42395" w14:textId="77777777" w:rsidR="00D42B0E" w:rsidRPr="001B0CB1" w:rsidRDefault="00D42B0E" w:rsidP="00D42B0E">
            <w:pPr>
              <w:pStyle w:val="TAC"/>
              <w:rPr>
                <w:strike/>
                <w:rPrChange w:id="1844" w:author="Dmitry Petrov" w:date="2021-04-02T23:08:00Z">
                  <w:rPr/>
                </w:rPrChange>
              </w:rPr>
            </w:pPr>
            <w:r w:rsidRPr="001B0CB1">
              <w:rPr>
                <w:rFonts w:eastAsiaTheme="minorEastAsia" w:cs="Arial"/>
                <w:strike/>
                <w:szCs w:val="18"/>
                <w:lang w:eastAsia="ja-JP"/>
                <w:rPrChange w:id="1845" w:author="Dmitry Petrov" w:date="2021-04-02T23:08:00Z">
                  <w:rPr>
                    <w:rFonts w:eastAsiaTheme="minorEastAsia" w:cs="Arial"/>
                    <w:szCs w:val="18"/>
                    <w:lang w:eastAsia="ja-JP"/>
                  </w:rPr>
                </w:rPrChange>
              </w:rPr>
              <w:t>[8.6]</w:t>
            </w:r>
          </w:p>
        </w:tc>
      </w:tr>
      <w:tr w:rsidR="00D42B0E" w:rsidRPr="001B0CB1" w14:paraId="21AF799E" w14:textId="77777777" w:rsidTr="00D42B0E">
        <w:trPr>
          <w:cantSplit/>
          <w:jc w:val="center"/>
        </w:trPr>
        <w:tc>
          <w:tcPr>
            <w:tcW w:w="1046" w:type="dxa"/>
            <w:tcBorders>
              <w:top w:val="nil"/>
              <w:bottom w:val="nil"/>
            </w:tcBorders>
          </w:tcPr>
          <w:p w14:paraId="181E5079" w14:textId="77777777" w:rsidR="00D42B0E" w:rsidRPr="001B0CB1" w:rsidRDefault="00D42B0E" w:rsidP="00D42B0E">
            <w:pPr>
              <w:pStyle w:val="TAC"/>
              <w:rPr>
                <w:strike/>
                <w:rPrChange w:id="1846" w:author="Dmitry Petrov" w:date="2021-04-02T23:08:00Z">
                  <w:rPr/>
                </w:rPrChange>
              </w:rPr>
            </w:pPr>
            <w:r w:rsidRPr="001B0CB1">
              <w:rPr>
                <w:rFonts w:eastAsiaTheme="minorEastAsia" w:hint="eastAsia"/>
                <w:strike/>
                <w:rPrChange w:id="1847" w:author="Dmitry Petrov" w:date="2021-04-02T23:08:00Z">
                  <w:rPr>
                    <w:rFonts w:eastAsiaTheme="minorEastAsia" w:hint="eastAsia"/>
                  </w:rPr>
                </w:rPrChange>
              </w:rPr>
              <w:t>1</w:t>
            </w:r>
          </w:p>
        </w:tc>
        <w:tc>
          <w:tcPr>
            <w:tcW w:w="1044" w:type="dxa"/>
            <w:tcBorders>
              <w:top w:val="nil"/>
              <w:bottom w:val="nil"/>
            </w:tcBorders>
          </w:tcPr>
          <w:p w14:paraId="5E01F9E3" w14:textId="77777777" w:rsidR="00D42B0E" w:rsidRPr="001B0CB1" w:rsidRDefault="00D42B0E" w:rsidP="00D42B0E">
            <w:pPr>
              <w:pStyle w:val="TAC"/>
              <w:rPr>
                <w:strike/>
                <w:rPrChange w:id="1848" w:author="Dmitry Petrov" w:date="2021-04-02T23:08:00Z">
                  <w:rPr/>
                </w:rPrChange>
              </w:rPr>
            </w:pPr>
          </w:p>
        </w:tc>
        <w:tc>
          <w:tcPr>
            <w:tcW w:w="870" w:type="dxa"/>
          </w:tcPr>
          <w:p w14:paraId="0CDC61B2" w14:textId="77777777" w:rsidR="00D42B0E" w:rsidRPr="001B0CB1" w:rsidRDefault="00D42B0E" w:rsidP="00D42B0E">
            <w:pPr>
              <w:pStyle w:val="TAC"/>
              <w:rPr>
                <w:strike/>
                <w:rPrChange w:id="1849" w:author="Dmitry Petrov" w:date="2021-04-02T23:08:00Z">
                  <w:rPr/>
                </w:rPrChange>
              </w:rPr>
            </w:pPr>
            <w:r w:rsidRPr="001B0CB1">
              <w:rPr>
                <w:rFonts w:cs="Arial"/>
                <w:strike/>
                <w:szCs w:val="18"/>
                <w:rPrChange w:id="1850" w:author="Dmitry Petrov" w:date="2021-04-02T23:08:00Z">
                  <w:rPr>
                    <w:rFonts w:cs="Arial"/>
                    <w:szCs w:val="18"/>
                  </w:rPr>
                </w:rPrChange>
              </w:rPr>
              <w:t>Normal</w:t>
            </w:r>
          </w:p>
        </w:tc>
        <w:tc>
          <w:tcPr>
            <w:tcW w:w="2204" w:type="dxa"/>
          </w:tcPr>
          <w:p w14:paraId="7D9C902C" w14:textId="77777777" w:rsidR="00D42B0E" w:rsidRPr="001B0CB1" w:rsidRDefault="00D42B0E" w:rsidP="00D42B0E">
            <w:pPr>
              <w:pStyle w:val="TAC"/>
              <w:rPr>
                <w:strike/>
                <w:rPrChange w:id="1851" w:author="Dmitry Petrov" w:date="2021-04-02T23:08:00Z">
                  <w:rPr/>
                </w:rPrChange>
              </w:rPr>
            </w:pPr>
            <w:r w:rsidRPr="001B0CB1">
              <w:rPr>
                <w:rFonts w:cs="Arial"/>
                <w:strike/>
                <w:szCs w:val="18"/>
                <w:rPrChange w:id="1852" w:author="Dmitry Petrov" w:date="2021-04-02T23:08:00Z">
                  <w:rPr>
                    <w:rFonts w:cs="Arial"/>
                    <w:szCs w:val="18"/>
                  </w:rPr>
                </w:rPrChange>
              </w:rPr>
              <w:t>HST Scenario 3-NR350</w:t>
            </w:r>
          </w:p>
        </w:tc>
        <w:tc>
          <w:tcPr>
            <w:tcW w:w="1219" w:type="dxa"/>
          </w:tcPr>
          <w:p w14:paraId="7A53F61F" w14:textId="77777777" w:rsidR="00D42B0E" w:rsidRPr="001B0CB1" w:rsidRDefault="00D42B0E" w:rsidP="00D42B0E">
            <w:pPr>
              <w:pStyle w:val="TAC"/>
              <w:rPr>
                <w:strike/>
                <w:rPrChange w:id="1853" w:author="Dmitry Petrov" w:date="2021-04-02T23:08:00Z">
                  <w:rPr/>
                </w:rPrChange>
              </w:rPr>
            </w:pPr>
            <w:r w:rsidRPr="001B0CB1">
              <w:rPr>
                <w:rFonts w:cs="Arial"/>
                <w:strike/>
                <w:szCs w:val="18"/>
                <w:rPrChange w:id="1854" w:author="Dmitry Petrov" w:date="2021-04-02T23:08:00Z">
                  <w:rPr>
                    <w:rFonts w:cs="Arial"/>
                    <w:szCs w:val="18"/>
                  </w:rPr>
                </w:rPrChange>
              </w:rPr>
              <w:t>70 %</w:t>
            </w:r>
          </w:p>
        </w:tc>
        <w:tc>
          <w:tcPr>
            <w:tcW w:w="1334" w:type="dxa"/>
          </w:tcPr>
          <w:p w14:paraId="0215F322" w14:textId="77777777" w:rsidR="00D42B0E" w:rsidRPr="001B0CB1" w:rsidRDefault="00D42B0E" w:rsidP="00D42B0E">
            <w:pPr>
              <w:pStyle w:val="TAC"/>
              <w:rPr>
                <w:strike/>
                <w:rPrChange w:id="1855" w:author="Dmitry Petrov" w:date="2021-04-02T23:08:00Z">
                  <w:rPr/>
                </w:rPrChange>
              </w:rPr>
            </w:pPr>
            <w:r w:rsidRPr="001B0CB1">
              <w:rPr>
                <w:rFonts w:cs="Arial"/>
                <w:strike/>
                <w:szCs w:val="18"/>
                <w:rPrChange w:id="1856" w:author="Dmitry Petrov" w:date="2021-04-02T23:08:00Z">
                  <w:rPr>
                    <w:rFonts w:cs="Arial"/>
                    <w:szCs w:val="18"/>
                  </w:rPr>
                </w:rPrChange>
              </w:rPr>
              <w:t>G-FR1-A3-34A</w:t>
            </w:r>
          </w:p>
        </w:tc>
        <w:tc>
          <w:tcPr>
            <w:tcW w:w="1160" w:type="dxa"/>
          </w:tcPr>
          <w:p w14:paraId="1F1D1A2C" w14:textId="77777777" w:rsidR="00D42B0E" w:rsidRPr="001B0CB1" w:rsidRDefault="00D42B0E" w:rsidP="00D42B0E">
            <w:pPr>
              <w:pStyle w:val="TAC"/>
              <w:rPr>
                <w:strike/>
                <w:rPrChange w:id="1857" w:author="Dmitry Petrov" w:date="2021-04-02T23:08:00Z">
                  <w:rPr/>
                </w:rPrChange>
              </w:rPr>
            </w:pPr>
            <w:r w:rsidRPr="001B0CB1">
              <w:rPr>
                <w:rFonts w:cs="Arial"/>
                <w:strike/>
                <w:szCs w:val="18"/>
                <w:lang w:eastAsia="ja-JP"/>
                <w:rPrChange w:id="1858" w:author="Dmitry Petrov" w:date="2021-04-02T23:08:00Z">
                  <w:rPr>
                    <w:rFonts w:cs="Arial"/>
                    <w:szCs w:val="18"/>
                    <w:lang w:eastAsia="ja-JP"/>
                  </w:rPr>
                </w:rPrChange>
              </w:rPr>
              <w:t>p</w:t>
            </w:r>
            <w:r w:rsidRPr="001B0CB1">
              <w:rPr>
                <w:rFonts w:cs="Arial" w:hint="eastAsia"/>
                <w:strike/>
                <w:szCs w:val="18"/>
                <w:lang w:eastAsia="ja-JP"/>
                <w:rPrChange w:id="1859" w:author="Dmitry Petrov" w:date="2021-04-02T23:08:00Z">
                  <w:rPr>
                    <w:rFonts w:cs="Arial" w:hint="eastAsia"/>
                    <w:szCs w:val="18"/>
                    <w:lang w:eastAsia="ja-JP"/>
                  </w:rPr>
                </w:rPrChange>
              </w:rPr>
              <w:t>os2</w:t>
            </w:r>
          </w:p>
        </w:tc>
        <w:tc>
          <w:tcPr>
            <w:tcW w:w="754" w:type="dxa"/>
          </w:tcPr>
          <w:p w14:paraId="3A81D404" w14:textId="77777777" w:rsidR="00D42B0E" w:rsidRPr="001B0CB1" w:rsidRDefault="00D42B0E" w:rsidP="00D42B0E">
            <w:pPr>
              <w:pStyle w:val="TAC"/>
              <w:rPr>
                <w:strike/>
                <w:rPrChange w:id="1860" w:author="Dmitry Petrov" w:date="2021-04-02T23:08:00Z">
                  <w:rPr/>
                </w:rPrChange>
              </w:rPr>
            </w:pPr>
            <w:r w:rsidRPr="001B0CB1">
              <w:rPr>
                <w:rFonts w:eastAsiaTheme="minorEastAsia" w:cs="Arial"/>
                <w:strike/>
                <w:szCs w:val="18"/>
                <w:lang w:eastAsia="ja-JP"/>
                <w:rPrChange w:id="1861" w:author="Dmitry Petrov" w:date="2021-04-02T23:08:00Z">
                  <w:rPr>
                    <w:rFonts w:eastAsiaTheme="minorEastAsia" w:cs="Arial"/>
                    <w:szCs w:val="18"/>
                    <w:lang w:eastAsia="ja-JP"/>
                  </w:rPr>
                </w:rPrChange>
              </w:rPr>
              <w:t>[-3.4]</w:t>
            </w:r>
          </w:p>
        </w:tc>
      </w:tr>
      <w:tr w:rsidR="00D42B0E" w:rsidRPr="001B0CB1" w14:paraId="72B6DF09" w14:textId="77777777" w:rsidTr="00D42B0E">
        <w:trPr>
          <w:cantSplit/>
          <w:jc w:val="center"/>
        </w:trPr>
        <w:tc>
          <w:tcPr>
            <w:tcW w:w="1046" w:type="dxa"/>
            <w:tcBorders>
              <w:top w:val="nil"/>
              <w:bottom w:val="nil"/>
            </w:tcBorders>
          </w:tcPr>
          <w:p w14:paraId="63D965E8" w14:textId="77777777" w:rsidR="00D42B0E" w:rsidRPr="001B0CB1" w:rsidRDefault="00D42B0E" w:rsidP="00D42B0E">
            <w:pPr>
              <w:pStyle w:val="TAC"/>
              <w:rPr>
                <w:strike/>
                <w:rPrChange w:id="1862" w:author="Dmitry Petrov" w:date="2021-04-02T23:08:00Z">
                  <w:rPr/>
                </w:rPrChange>
              </w:rPr>
            </w:pPr>
          </w:p>
        </w:tc>
        <w:tc>
          <w:tcPr>
            <w:tcW w:w="1044" w:type="dxa"/>
            <w:tcBorders>
              <w:top w:val="nil"/>
              <w:bottom w:val="single" w:sz="4" w:space="0" w:color="auto"/>
            </w:tcBorders>
          </w:tcPr>
          <w:p w14:paraId="2627685F" w14:textId="77777777" w:rsidR="00D42B0E" w:rsidRPr="001B0CB1" w:rsidRDefault="00D42B0E" w:rsidP="00D42B0E">
            <w:pPr>
              <w:pStyle w:val="TAC"/>
              <w:rPr>
                <w:strike/>
                <w:rPrChange w:id="1863" w:author="Dmitry Petrov" w:date="2021-04-02T23:08:00Z">
                  <w:rPr/>
                </w:rPrChange>
              </w:rPr>
            </w:pPr>
          </w:p>
        </w:tc>
        <w:tc>
          <w:tcPr>
            <w:tcW w:w="870" w:type="dxa"/>
          </w:tcPr>
          <w:p w14:paraId="50DBDE5A" w14:textId="77777777" w:rsidR="00D42B0E" w:rsidRPr="001B0CB1" w:rsidRDefault="00D42B0E" w:rsidP="00D42B0E">
            <w:pPr>
              <w:pStyle w:val="TAC"/>
              <w:rPr>
                <w:strike/>
                <w:rPrChange w:id="1864" w:author="Dmitry Petrov" w:date="2021-04-02T23:08:00Z">
                  <w:rPr/>
                </w:rPrChange>
              </w:rPr>
            </w:pPr>
            <w:r w:rsidRPr="001B0CB1">
              <w:rPr>
                <w:rFonts w:cs="Arial"/>
                <w:strike/>
                <w:szCs w:val="18"/>
                <w:rPrChange w:id="1865" w:author="Dmitry Petrov" w:date="2021-04-02T23:08:00Z">
                  <w:rPr>
                    <w:rFonts w:cs="Arial"/>
                    <w:szCs w:val="18"/>
                  </w:rPr>
                </w:rPrChange>
              </w:rPr>
              <w:t>Normal</w:t>
            </w:r>
          </w:p>
        </w:tc>
        <w:tc>
          <w:tcPr>
            <w:tcW w:w="2204" w:type="dxa"/>
          </w:tcPr>
          <w:p w14:paraId="1DEDF45F" w14:textId="77777777" w:rsidR="00D42B0E" w:rsidRPr="001B0CB1" w:rsidRDefault="00D42B0E" w:rsidP="00D42B0E">
            <w:pPr>
              <w:pStyle w:val="TAC"/>
              <w:rPr>
                <w:strike/>
                <w:rPrChange w:id="1866" w:author="Dmitry Petrov" w:date="2021-04-02T23:08:00Z">
                  <w:rPr/>
                </w:rPrChange>
              </w:rPr>
            </w:pPr>
            <w:r w:rsidRPr="001B0CB1">
              <w:rPr>
                <w:rFonts w:cs="Arial"/>
                <w:strike/>
                <w:szCs w:val="18"/>
                <w:rPrChange w:id="1867" w:author="Dmitry Petrov" w:date="2021-04-02T23:08:00Z">
                  <w:rPr>
                    <w:rFonts w:cs="Arial"/>
                    <w:szCs w:val="18"/>
                  </w:rPr>
                </w:rPrChange>
              </w:rPr>
              <w:t>HST Scenario 3-NR350</w:t>
            </w:r>
          </w:p>
        </w:tc>
        <w:tc>
          <w:tcPr>
            <w:tcW w:w="1219" w:type="dxa"/>
          </w:tcPr>
          <w:p w14:paraId="4CC4938A" w14:textId="77777777" w:rsidR="00D42B0E" w:rsidRPr="001B0CB1" w:rsidRDefault="00D42B0E" w:rsidP="00D42B0E">
            <w:pPr>
              <w:pStyle w:val="TAC"/>
              <w:rPr>
                <w:strike/>
                <w:rPrChange w:id="1868" w:author="Dmitry Petrov" w:date="2021-04-02T23:08:00Z">
                  <w:rPr/>
                </w:rPrChange>
              </w:rPr>
            </w:pPr>
            <w:r w:rsidRPr="001B0CB1">
              <w:rPr>
                <w:rFonts w:cs="Arial"/>
                <w:strike/>
                <w:szCs w:val="18"/>
                <w:rPrChange w:id="1869" w:author="Dmitry Petrov" w:date="2021-04-02T23:08:00Z">
                  <w:rPr>
                    <w:rFonts w:cs="Arial"/>
                    <w:szCs w:val="18"/>
                  </w:rPr>
                </w:rPrChange>
              </w:rPr>
              <w:t>70 %</w:t>
            </w:r>
          </w:p>
        </w:tc>
        <w:tc>
          <w:tcPr>
            <w:tcW w:w="1334" w:type="dxa"/>
          </w:tcPr>
          <w:p w14:paraId="2C5CE35C" w14:textId="77777777" w:rsidR="00D42B0E" w:rsidRPr="001B0CB1" w:rsidRDefault="00D42B0E" w:rsidP="00D42B0E">
            <w:pPr>
              <w:pStyle w:val="TAC"/>
              <w:rPr>
                <w:strike/>
                <w:rPrChange w:id="1870" w:author="Dmitry Petrov" w:date="2021-04-02T23:08:00Z">
                  <w:rPr/>
                </w:rPrChange>
              </w:rPr>
            </w:pPr>
            <w:r w:rsidRPr="001B0CB1">
              <w:rPr>
                <w:rFonts w:cs="Arial"/>
                <w:strike/>
                <w:szCs w:val="18"/>
                <w:rPrChange w:id="1871" w:author="Dmitry Petrov" w:date="2021-04-02T23:08:00Z">
                  <w:rPr>
                    <w:rFonts w:cs="Arial"/>
                    <w:szCs w:val="18"/>
                  </w:rPr>
                </w:rPrChange>
              </w:rPr>
              <w:t>G-FR1-A4-30A</w:t>
            </w:r>
          </w:p>
        </w:tc>
        <w:tc>
          <w:tcPr>
            <w:tcW w:w="1160" w:type="dxa"/>
          </w:tcPr>
          <w:p w14:paraId="028B0C2E" w14:textId="77777777" w:rsidR="00D42B0E" w:rsidRPr="001B0CB1" w:rsidRDefault="00D42B0E" w:rsidP="00D42B0E">
            <w:pPr>
              <w:pStyle w:val="TAC"/>
              <w:rPr>
                <w:strike/>
                <w:rPrChange w:id="1872" w:author="Dmitry Petrov" w:date="2021-04-02T23:08:00Z">
                  <w:rPr/>
                </w:rPrChange>
              </w:rPr>
            </w:pPr>
            <w:r w:rsidRPr="001B0CB1">
              <w:rPr>
                <w:rFonts w:cs="Arial"/>
                <w:strike/>
                <w:szCs w:val="18"/>
                <w:lang w:eastAsia="ja-JP"/>
                <w:rPrChange w:id="1873" w:author="Dmitry Petrov" w:date="2021-04-02T23:08:00Z">
                  <w:rPr>
                    <w:rFonts w:cs="Arial"/>
                    <w:szCs w:val="18"/>
                    <w:lang w:eastAsia="ja-JP"/>
                  </w:rPr>
                </w:rPrChange>
              </w:rPr>
              <w:t>p</w:t>
            </w:r>
            <w:r w:rsidRPr="001B0CB1">
              <w:rPr>
                <w:rFonts w:cs="Arial" w:hint="eastAsia"/>
                <w:strike/>
                <w:szCs w:val="18"/>
                <w:lang w:eastAsia="ja-JP"/>
                <w:rPrChange w:id="1874" w:author="Dmitry Petrov" w:date="2021-04-02T23:08:00Z">
                  <w:rPr>
                    <w:rFonts w:cs="Arial" w:hint="eastAsia"/>
                    <w:szCs w:val="18"/>
                    <w:lang w:eastAsia="ja-JP"/>
                  </w:rPr>
                </w:rPrChange>
              </w:rPr>
              <w:t>os2</w:t>
            </w:r>
          </w:p>
        </w:tc>
        <w:tc>
          <w:tcPr>
            <w:tcW w:w="754" w:type="dxa"/>
          </w:tcPr>
          <w:p w14:paraId="2B5EE654" w14:textId="77777777" w:rsidR="00D42B0E" w:rsidRPr="001B0CB1" w:rsidRDefault="00D42B0E" w:rsidP="00D42B0E">
            <w:pPr>
              <w:pStyle w:val="TAC"/>
              <w:rPr>
                <w:strike/>
                <w:rPrChange w:id="1875" w:author="Dmitry Petrov" w:date="2021-04-02T23:08:00Z">
                  <w:rPr/>
                </w:rPrChange>
              </w:rPr>
            </w:pPr>
            <w:r w:rsidRPr="001B0CB1">
              <w:rPr>
                <w:rFonts w:eastAsiaTheme="minorEastAsia" w:cs="Arial"/>
                <w:strike/>
                <w:szCs w:val="18"/>
                <w:lang w:eastAsia="ja-JP"/>
                <w:rPrChange w:id="1876" w:author="Dmitry Petrov" w:date="2021-04-02T23:08:00Z">
                  <w:rPr>
                    <w:rFonts w:eastAsiaTheme="minorEastAsia" w:cs="Arial"/>
                    <w:szCs w:val="18"/>
                    <w:lang w:eastAsia="ja-JP"/>
                  </w:rPr>
                </w:rPrChange>
              </w:rPr>
              <w:t>[8.7]</w:t>
            </w:r>
          </w:p>
        </w:tc>
      </w:tr>
      <w:tr w:rsidR="00D42B0E" w:rsidRPr="001B0CB1" w14:paraId="3131F7AF" w14:textId="77777777" w:rsidTr="00D42B0E">
        <w:trPr>
          <w:cantSplit/>
          <w:jc w:val="center"/>
        </w:trPr>
        <w:tc>
          <w:tcPr>
            <w:tcW w:w="1046" w:type="dxa"/>
            <w:tcBorders>
              <w:top w:val="nil"/>
              <w:bottom w:val="nil"/>
            </w:tcBorders>
          </w:tcPr>
          <w:p w14:paraId="6C9747CA" w14:textId="77777777" w:rsidR="00D42B0E" w:rsidRPr="001B0CB1" w:rsidRDefault="00D42B0E" w:rsidP="00D42B0E">
            <w:pPr>
              <w:pStyle w:val="TAC"/>
              <w:rPr>
                <w:strike/>
                <w:rPrChange w:id="1877" w:author="Dmitry Petrov" w:date="2021-04-02T23:08:00Z">
                  <w:rPr/>
                </w:rPrChange>
              </w:rPr>
            </w:pPr>
          </w:p>
        </w:tc>
        <w:tc>
          <w:tcPr>
            <w:tcW w:w="1044" w:type="dxa"/>
            <w:tcBorders>
              <w:bottom w:val="nil"/>
            </w:tcBorders>
          </w:tcPr>
          <w:p w14:paraId="02AA0367" w14:textId="77777777" w:rsidR="00D42B0E" w:rsidRPr="001B0CB1" w:rsidRDefault="00D42B0E" w:rsidP="00D42B0E">
            <w:pPr>
              <w:pStyle w:val="TAC"/>
              <w:rPr>
                <w:strike/>
                <w:rPrChange w:id="1878" w:author="Dmitry Petrov" w:date="2021-04-02T23:08:00Z">
                  <w:rPr/>
                </w:rPrChange>
              </w:rPr>
            </w:pPr>
            <w:r w:rsidRPr="001B0CB1">
              <w:rPr>
                <w:strike/>
                <w:rPrChange w:id="1879" w:author="Dmitry Petrov" w:date="2021-04-02T23:08:00Z">
                  <w:rPr/>
                </w:rPrChange>
              </w:rPr>
              <w:t>8</w:t>
            </w:r>
          </w:p>
        </w:tc>
        <w:tc>
          <w:tcPr>
            <w:tcW w:w="870" w:type="dxa"/>
          </w:tcPr>
          <w:p w14:paraId="4F513300" w14:textId="77777777" w:rsidR="00D42B0E" w:rsidRPr="001B0CB1" w:rsidRDefault="00D42B0E" w:rsidP="00D42B0E">
            <w:pPr>
              <w:pStyle w:val="TAC"/>
              <w:rPr>
                <w:strike/>
                <w:rPrChange w:id="1880" w:author="Dmitry Petrov" w:date="2021-04-02T23:08:00Z">
                  <w:rPr/>
                </w:rPrChange>
              </w:rPr>
            </w:pPr>
            <w:r w:rsidRPr="001B0CB1">
              <w:rPr>
                <w:rFonts w:cs="Arial"/>
                <w:strike/>
                <w:szCs w:val="18"/>
                <w:rPrChange w:id="1881" w:author="Dmitry Petrov" w:date="2021-04-02T23:08:00Z">
                  <w:rPr>
                    <w:rFonts w:cs="Arial"/>
                    <w:szCs w:val="18"/>
                  </w:rPr>
                </w:rPrChange>
              </w:rPr>
              <w:t>Normal</w:t>
            </w:r>
          </w:p>
        </w:tc>
        <w:tc>
          <w:tcPr>
            <w:tcW w:w="2204" w:type="dxa"/>
          </w:tcPr>
          <w:p w14:paraId="791E63C3" w14:textId="77777777" w:rsidR="00D42B0E" w:rsidRPr="001B0CB1" w:rsidRDefault="00D42B0E" w:rsidP="00D42B0E">
            <w:pPr>
              <w:pStyle w:val="TAC"/>
              <w:rPr>
                <w:strike/>
                <w:rPrChange w:id="1882" w:author="Dmitry Petrov" w:date="2021-04-02T23:08:00Z">
                  <w:rPr/>
                </w:rPrChange>
              </w:rPr>
            </w:pPr>
            <w:r w:rsidRPr="001B0CB1">
              <w:rPr>
                <w:rFonts w:cs="Arial"/>
                <w:strike/>
                <w:szCs w:val="18"/>
                <w:rPrChange w:id="1883" w:author="Dmitry Petrov" w:date="2021-04-02T23:08:00Z">
                  <w:rPr>
                    <w:rFonts w:cs="Arial"/>
                    <w:szCs w:val="18"/>
                  </w:rPr>
                </w:rPrChange>
              </w:rPr>
              <w:t>HST Scenario 1-NR350</w:t>
            </w:r>
          </w:p>
        </w:tc>
        <w:tc>
          <w:tcPr>
            <w:tcW w:w="1219" w:type="dxa"/>
          </w:tcPr>
          <w:p w14:paraId="1DE61BBD" w14:textId="77777777" w:rsidR="00D42B0E" w:rsidRPr="001B0CB1" w:rsidRDefault="00D42B0E" w:rsidP="00D42B0E">
            <w:pPr>
              <w:pStyle w:val="TAC"/>
              <w:rPr>
                <w:strike/>
                <w:rPrChange w:id="1884" w:author="Dmitry Petrov" w:date="2021-04-02T23:08:00Z">
                  <w:rPr/>
                </w:rPrChange>
              </w:rPr>
            </w:pPr>
            <w:r w:rsidRPr="001B0CB1">
              <w:rPr>
                <w:rFonts w:cs="Arial"/>
                <w:strike/>
                <w:szCs w:val="18"/>
                <w:rPrChange w:id="1885" w:author="Dmitry Petrov" w:date="2021-04-02T23:08:00Z">
                  <w:rPr>
                    <w:rFonts w:cs="Arial"/>
                    <w:szCs w:val="18"/>
                  </w:rPr>
                </w:rPrChange>
              </w:rPr>
              <w:t>70 %</w:t>
            </w:r>
          </w:p>
        </w:tc>
        <w:tc>
          <w:tcPr>
            <w:tcW w:w="1334" w:type="dxa"/>
          </w:tcPr>
          <w:p w14:paraId="1FC2EAB8" w14:textId="77777777" w:rsidR="00D42B0E" w:rsidRPr="001B0CB1" w:rsidRDefault="00D42B0E" w:rsidP="00D42B0E">
            <w:pPr>
              <w:pStyle w:val="TAC"/>
              <w:rPr>
                <w:strike/>
                <w:rPrChange w:id="1886" w:author="Dmitry Petrov" w:date="2021-04-02T23:08:00Z">
                  <w:rPr/>
                </w:rPrChange>
              </w:rPr>
            </w:pPr>
            <w:r w:rsidRPr="001B0CB1">
              <w:rPr>
                <w:rFonts w:cs="Arial"/>
                <w:strike/>
                <w:szCs w:val="18"/>
                <w:rPrChange w:id="1887" w:author="Dmitry Petrov" w:date="2021-04-02T23:08:00Z">
                  <w:rPr>
                    <w:rFonts w:cs="Arial"/>
                    <w:szCs w:val="18"/>
                  </w:rPr>
                </w:rPrChange>
              </w:rPr>
              <w:t>G-FR1-A3-34A</w:t>
            </w:r>
          </w:p>
        </w:tc>
        <w:tc>
          <w:tcPr>
            <w:tcW w:w="1160" w:type="dxa"/>
          </w:tcPr>
          <w:p w14:paraId="13B34C25" w14:textId="77777777" w:rsidR="00D42B0E" w:rsidRPr="001B0CB1" w:rsidRDefault="00D42B0E" w:rsidP="00D42B0E">
            <w:pPr>
              <w:pStyle w:val="TAC"/>
              <w:rPr>
                <w:strike/>
                <w:rPrChange w:id="1888" w:author="Dmitry Petrov" w:date="2021-04-02T23:08:00Z">
                  <w:rPr/>
                </w:rPrChange>
              </w:rPr>
            </w:pPr>
            <w:r w:rsidRPr="001B0CB1">
              <w:rPr>
                <w:rFonts w:cs="Arial"/>
                <w:strike/>
                <w:szCs w:val="18"/>
                <w:lang w:eastAsia="ja-JP"/>
                <w:rPrChange w:id="1889" w:author="Dmitry Petrov" w:date="2021-04-02T23:08:00Z">
                  <w:rPr>
                    <w:rFonts w:cs="Arial"/>
                    <w:szCs w:val="18"/>
                    <w:lang w:eastAsia="ja-JP"/>
                  </w:rPr>
                </w:rPrChange>
              </w:rPr>
              <w:t>p</w:t>
            </w:r>
            <w:r w:rsidRPr="001B0CB1">
              <w:rPr>
                <w:rFonts w:cs="Arial" w:hint="eastAsia"/>
                <w:strike/>
                <w:szCs w:val="18"/>
                <w:lang w:eastAsia="ja-JP"/>
                <w:rPrChange w:id="1890" w:author="Dmitry Petrov" w:date="2021-04-02T23:08:00Z">
                  <w:rPr>
                    <w:rFonts w:cs="Arial" w:hint="eastAsia"/>
                    <w:szCs w:val="18"/>
                    <w:lang w:eastAsia="ja-JP"/>
                  </w:rPr>
                </w:rPrChange>
              </w:rPr>
              <w:t>os2</w:t>
            </w:r>
          </w:p>
        </w:tc>
        <w:tc>
          <w:tcPr>
            <w:tcW w:w="754" w:type="dxa"/>
          </w:tcPr>
          <w:p w14:paraId="607CDCDD" w14:textId="77777777" w:rsidR="00D42B0E" w:rsidRPr="001B0CB1" w:rsidRDefault="00D42B0E" w:rsidP="00D42B0E">
            <w:pPr>
              <w:pStyle w:val="TAC"/>
              <w:rPr>
                <w:strike/>
                <w:rPrChange w:id="1891" w:author="Dmitry Petrov" w:date="2021-04-02T23:08:00Z">
                  <w:rPr/>
                </w:rPrChange>
              </w:rPr>
            </w:pPr>
            <w:r w:rsidRPr="001B0CB1">
              <w:rPr>
                <w:rFonts w:eastAsiaTheme="minorEastAsia" w:cs="Arial"/>
                <w:strike/>
                <w:szCs w:val="18"/>
                <w:lang w:eastAsia="ja-JP"/>
                <w:rPrChange w:id="1892" w:author="Dmitry Petrov" w:date="2021-04-02T23:08:00Z">
                  <w:rPr>
                    <w:rFonts w:eastAsiaTheme="minorEastAsia" w:cs="Arial"/>
                    <w:szCs w:val="18"/>
                    <w:lang w:eastAsia="ja-JP"/>
                  </w:rPr>
                </w:rPrChange>
              </w:rPr>
              <w:t>[-8.9]</w:t>
            </w:r>
          </w:p>
        </w:tc>
      </w:tr>
      <w:tr w:rsidR="00D42B0E" w:rsidRPr="001B0CB1" w14:paraId="67653062" w14:textId="77777777" w:rsidTr="00D42B0E">
        <w:trPr>
          <w:cantSplit/>
          <w:jc w:val="center"/>
        </w:trPr>
        <w:tc>
          <w:tcPr>
            <w:tcW w:w="1046" w:type="dxa"/>
            <w:tcBorders>
              <w:top w:val="nil"/>
            </w:tcBorders>
          </w:tcPr>
          <w:p w14:paraId="64F7AF8A" w14:textId="77777777" w:rsidR="00D42B0E" w:rsidRPr="001B0CB1" w:rsidRDefault="00D42B0E" w:rsidP="00D42B0E">
            <w:pPr>
              <w:pStyle w:val="TAC"/>
              <w:rPr>
                <w:strike/>
                <w:rPrChange w:id="1893" w:author="Dmitry Petrov" w:date="2021-04-02T23:08:00Z">
                  <w:rPr/>
                </w:rPrChange>
              </w:rPr>
            </w:pPr>
          </w:p>
        </w:tc>
        <w:tc>
          <w:tcPr>
            <w:tcW w:w="1044" w:type="dxa"/>
            <w:tcBorders>
              <w:top w:val="nil"/>
            </w:tcBorders>
          </w:tcPr>
          <w:p w14:paraId="0D163F77" w14:textId="77777777" w:rsidR="00D42B0E" w:rsidRPr="001B0CB1" w:rsidRDefault="00D42B0E" w:rsidP="00D42B0E">
            <w:pPr>
              <w:pStyle w:val="TAC"/>
              <w:rPr>
                <w:strike/>
                <w:rPrChange w:id="1894" w:author="Dmitry Petrov" w:date="2021-04-02T23:08:00Z">
                  <w:rPr/>
                </w:rPrChange>
              </w:rPr>
            </w:pPr>
          </w:p>
        </w:tc>
        <w:tc>
          <w:tcPr>
            <w:tcW w:w="870" w:type="dxa"/>
          </w:tcPr>
          <w:p w14:paraId="298D7526" w14:textId="77777777" w:rsidR="00D42B0E" w:rsidRPr="001B0CB1" w:rsidRDefault="00D42B0E" w:rsidP="00D42B0E">
            <w:pPr>
              <w:pStyle w:val="TAC"/>
              <w:rPr>
                <w:strike/>
                <w:rPrChange w:id="1895" w:author="Dmitry Petrov" w:date="2021-04-02T23:08:00Z">
                  <w:rPr/>
                </w:rPrChange>
              </w:rPr>
            </w:pPr>
            <w:r w:rsidRPr="001B0CB1">
              <w:rPr>
                <w:rFonts w:cs="Arial"/>
                <w:strike/>
                <w:szCs w:val="18"/>
                <w:rPrChange w:id="1896" w:author="Dmitry Petrov" w:date="2021-04-02T23:08:00Z">
                  <w:rPr>
                    <w:rFonts w:cs="Arial"/>
                    <w:szCs w:val="18"/>
                  </w:rPr>
                </w:rPrChange>
              </w:rPr>
              <w:t>Normal</w:t>
            </w:r>
          </w:p>
        </w:tc>
        <w:tc>
          <w:tcPr>
            <w:tcW w:w="2204" w:type="dxa"/>
          </w:tcPr>
          <w:p w14:paraId="32D40022" w14:textId="77777777" w:rsidR="00D42B0E" w:rsidRPr="001B0CB1" w:rsidRDefault="00D42B0E" w:rsidP="00D42B0E">
            <w:pPr>
              <w:pStyle w:val="TAC"/>
              <w:rPr>
                <w:strike/>
                <w:rPrChange w:id="1897" w:author="Dmitry Petrov" w:date="2021-04-02T23:08:00Z">
                  <w:rPr/>
                </w:rPrChange>
              </w:rPr>
            </w:pPr>
            <w:r w:rsidRPr="001B0CB1">
              <w:rPr>
                <w:rFonts w:cs="Arial"/>
                <w:strike/>
                <w:szCs w:val="18"/>
                <w:rPrChange w:id="1898" w:author="Dmitry Petrov" w:date="2021-04-02T23:08:00Z">
                  <w:rPr>
                    <w:rFonts w:cs="Arial"/>
                    <w:szCs w:val="18"/>
                  </w:rPr>
                </w:rPrChange>
              </w:rPr>
              <w:t>HST Scenario 1-NR350</w:t>
            </w:r>
          </w:p>
        </w:tc>
        <w:tc>
          <w:tcPr>
            <w:tcW w:w="1219" w:type="dxa"/>
          </w:tcPr>
          <w:p w14:paraId="0A15DD37" w14:textId="77777777" w:rsidR="00D42B0E" w:rsidRPr="001B0CB1" w:rsidRDefault="00D42B0E" w:rsidP="00D42B0E">
            <w:pPr>
              <w:pStyle w:val="TAC"/>
              <w:rPr>
                <w:strike/>
                <w:rPrChange w:id="1899" w:author="Dmitry Petrov" w:date="2021-04-02T23:08:00Z">
                  <w:rPr/>
                </w:rPrChange>
              </w:rPr>
            </w:pPr>
            <w:r w:rsidRPr="001B0CB1">
              <w:rPr>
                <w:rFonts w:cs="Arial"/>
                <w:strike/>
                <w:szCs w:val="18"/>
                <w:rPrChange w:id="1900" w:author="Dmitry Petrov" w:date="2021-04-02T23:08:00Z">
                  <w:rPr>
                    <w:rFonts w:cs="Arial"/>
                    <w:szCs w:val="18"/>
                  </w:rPr>
                </w:rPrChange>
              </w:rPr>
              <w:t>70 %</w:t>
            </w:r>
          </w:p>
        </w:tc>
        <w:tc>
          <w:tcPr>
            <w:tcW w:w="1334" w:type="dxa"/>
          </w:tcPr>
          <w:p w14:paraId="03D437B0" w14:textId="77777777" w:rsidR="00D42B0E" w:rsidRPr="001B0CB1" w:rsidRDefault="00D42B0E" w:rsidP="00D42B0E">
            <w:pPr>
              <w:pStyle w:val="TAC"/>
              <w:rPr>
                <w:strike/>
                <w:rPrChange w:id="1901" w:author="Dmitry Petrov" w:date="2021-04-02T23:08:00Z">
                  <w:rPr/>
                </w:rPrChange>
              </w:rPr>
            </w:pPr>
            <w:r w:rsidRPr="001B0CB1">
              <w:rPr>
                <w:rFonts w:cs="Arial"/>
                <w:strike/>
                <w:szCs w:val="18"/>
                <w:rPrChange w:id="1902" w:author="Dmitry Petrov" w:date="2021-04-02T23:08:00Z">
                  <w:rPr>
                    <w:rFonts w:cs="Arial"/>
                    <w:szCs w:val="18"/>
                  </w:rPr>
                </w:rPrChange>
              </w:rPr>
              <w:t>G-FR1-A4-30A</w:t>
            </w:r>
          </w:p>
        </w:tc>
        <w:tc>
          <w:tcPr>
            <w:tcW w:w="1160" w:type="dxa"/>
          </w:tcPr>
          <w:p w14:paraId="7F6910F5" w14:textId="77777777" w:rsidR="00D42B0E" w:rsidRPr="001B0CB1" w:rsidRDefault="00D42B0E" w:rsidP="00D42B0E">
            <w:pPr>
              <w:pStyle w:val="TAC"/>
              <w:rPr>
                <w:strike/>
                <w:rPrChange w:id="1903" w:author="Dmitry Petrov" w:date="2021-04-02T23:08:00Z">
                  <w:rPr/>
                </w:rPrChange>
              </w:rPr>
            </w:pPr>
            <w:r w:rsidRPr="001B0CB1">
              <w:rPr>
                <w:rFonts w:cs="Arial"/>
                <w:strike/>
                <w:szCs w:val="18"/>
                <w:lang w:eastAsia="ja-JP"/>
                <w:rPrChange w:id="1904" w:author="Dmitry Petrov" w:date="2021-04-02T23:08:00Z">
                  <w:rPr>
                    <w:rFonts w:cs="Arial"/>
                    <w:szCs w:val="18"/>
                    <w:lang w:eastAsia="ja-JP"/>
                  </w:rPr>
                </w:rPrChange>
              </w:rPr>
              <w:t>p</w:t>
            </w:r>
            <w:r w:rsidRPr="001B0CB1">
              <w:rPr>
                <w:rFonts w:cs="Arial" w:hint="eastAsia"/>
                <w:strike/>
                <w:szCs w:val="18"/>
                <w:lang w:eastAsia="ja-JP"/>
                <w:rPrChange w:id="1905" w:author="Dmitry Petrov" w:date="2021-04-02T23:08:00Z">
                  <w:rPr>
                    <w:rFonts w:cs="Arial" w:hint="eastAsia"/>
                    <w:szCs w:val="18"/>
                    <w:lang w:eastAsia="ja-JP"/>
                  </w:rPr>
                </w:rPrChange>
              </w:rPr>
              <w:t>os2</w:t>
            </w:r>
          </w:p>
        </w:tc>
        <w:tc>
          <w:tcPr>
            <w:tcW w:w="754" w:type="dxa"/>
          </w:tcPr>
          <w:p w14:paraId="7CBC85C7" w14:textId="77777777" w:rsidR="00D42B0E" w:rsidRPr="001B0CB1" w:rsidRDefault="00D42B0E" w:rsidP="00D42B0E">
            <w:pPr>
              <w:pStyle w:val="TAC"/>
              <w:rPr>
                <w:strike/>
                <w:rPrChange w:id="1906" w:author="Dmitry Petrov" w:date="2021-04-02T23:08:00Z">
                  <w:rPr/>
                </w:rPrChange>
              </w:rPr>
            </w:pPr>
            <w:r w:rsidRPr="001B0CB1">
              <w:rPr>
                <w:rFonts w:eastAsiaTheme="minorEastAsia" w:cs="Arial"/>
                <w:strike/>
                <w:szCs w:val="18"/>
                <w:lang w:eastAsia="ja-JP"/>
                <w:rPrChange w:id="1907" w:author="Dmitry Petrov" w:date="2021-04-02T23:08:00Z">
                  <w:rPr>
                    <w:rFonts w:eastAsiaTheme="minorEastAsia" w:cs="Arial"/>
                    <w:szCs w:val="18"/>
                    <w:lang w:eastAsia="ja-JP"/>
                  </w:rPr>
                </w:rPrChange>
              </w:rPr>
              <w:t>[2.8]</w:t>
            </w:r>
          </w:p>
        </w:tc>
      </w:tr>
    </w:tbl>
    <w:p w14:paraId="2FFDFAA4" w14:textId="77777777" w:rsidR="00D42B0E" w:rsidRPr="001B0CB1" w:rsidRDefault="00D42B0E" w:rsidP="00D42B0E">
      <w:pPr>
        <w:rPr>
          <w:rFonts w:eastAsia="Malgun Gothic"/>
          <w:strike/>
          <w:lang w:eastAsia="zh-CN"/>
          <w:rPrChange w:id="1908" w:author="Dmitry Petrov" w:date="2021-04-02T23:08:00Z">
            <w:rPr>
              <w:rFonts w:eastAsia="Malgun Gothic"/>
              <w:lang w:eastAsia="zh-CN"/>
            </w:rPr>
          </w:rPrChange>
        </w:rPr>
      </w:pPr>
    </w:p>
    <w:p w14:paraId="3D8533A7" w14:textId="77777777" w:rsidR="00D42B0E" w:rsidRPr="001B0CB1" w:rsidRDefault="00D42B0E" w:rsidP="00D42B0E">
      <w:pPr>
        <w:pStyle w:val="TH"/>
        <w:rPr>
          <w:rFonts w:eastAsia="Malgun Gothic"/>
          <w:strike/>
          <w:lang w:eastAsia="zh-CN"/>
          <w:rPrChange w:id="1909" w:author="Dmitry Petrov" w:date="2021-04-02T23:08:00Z">
            <w:rPr>
              <w:rFonts w:eastAsia="Malgun Gothic"/>
              <w:lang w:eastAsia="zh-CN"/>
            </w:rPr>
          </w:rPrChange>
        </w:rPr>
      </w:pPr>
      <w:r w:rsidRPr="001B0CB1">
        <w:rPr>
          <w:rFonts w:eastAsia="Malgun Gothic"/>
          <w:strike/>
          <w:lang w:eastAsia="zh-CN"/>
          <w:rPrChange w:id="1910" w:author="Dmitry Petrov" w:date="2021-04-02T23:08:00Z">
            <w:rPr>
              <w:rFonts w:eastAsia="Malgun Gothic"/>
              <w:lang w:eastAsia="zh-CN"/>
            </w:rPr>
          </w:rPrChange>
        </w:rPr>
        <w:t>Table 8.2.4.5-7: Test requirements for PUSCH, Type A, 5 MHz channel bandwidth,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0B7BA4ED" w14:textId="77777777" w:rsidTr="00D42B0E">
        <w:trPr>
          <w:cantSplit/>
          <w:jc w:val="center"/>
        </w:trPr>
        <w:tc>
          <w:tcPr>
            <w:tcW w:w="1046" w:type="dxa"/>
            <w:tcBorders>
              <w:bottom w:val="single" w:sz="4" w:space="0" w:color="auto"/>
            </w:tcBorders>
          </w:tcPr>
          <w:p w14:paraId="3A1B71D9" w14:textId="77777777" w:rsidR="00D42B0E" w:rsidRPr="001B0CB1" w:rsidRDefault="00D42B0E" w:rsidP="00D42B0E">
            <w:pPr>
              <w:keepNext/>
              <w:keepLines/>
              <w:spacing w:after="0"/>
              <w:jc w:val="center"/>
              <w:rPr>
                <w:rFonts w:ascii="Arial" w:hAnsi="Arial"/>
                <w:b/>
                <w:strike/>
                <w:sz w:val="18"/>
                <w:rPrChange w:id="1911" w:author="Dmitry Petrov" w:date="2021-04-02T23:08:00Z">
                  <w:rPr>
                    <w:rFonts w:ascii="Arial" w:hAnsi="Arial"/>
                    <w:b/>
                    <w:sz w:val="18"/>
                  </w:rPr>
                </w:rPrChange>
              </w:rPr>
            </w:pPr>
            <w:r w:rsidRPr="001B0CB1">
              <w:rPr>
                <w:rFonts w:ascii="Arial" w:hAnsi="Arial"/>
                <w:b/>
                <w:strike/>
                <w:sz w:val="18"/>
                <w:rPrChange w:id="1912" w:author="Dmitry Petrov" w:date="2021-04-02T23:08:00Z">
                  <w:rPr>
                    <w:rFonts w:ascii="Arial" w:hAnsi="Arial"/>
                    <w:b/>
                    <w:sz w:val="18"/>
                  </w:rPr>
                </w:rPrChange>
              </w:rPr>
              <w:t>Number of TX antennas</w:t>
            </w:r>
          </w:p>
        </w:tc>
        <w:tc>
          <w:tcPr>
            <w:tcW w:w="1044" w:type="dxa"/>
            <w:tcBorders>
              <w:bottom w:val="single" w:sz="4" w:space="0" w:color="auto"/>
            </w:tcBorders>
          </w:tcPr>
          <w:p w14:paraId="49EB660D" w14:textId="77777777" w:rsidR="00D42B0E" w:rsidRPr="001B0CB1" w:rsidRDefault="00D42B0E" w:rsidP="00D42B0E">
            <w:pPr>
              <w:keepNext/>
              <w:keepLines/>
              <w:spacing w:after="0"/>
              <w:jc w:val="center"/>
              <w:rPr>
                <w:rFonts w:ascii="Arial" w:hAnsi="Arial"/>
                <w:b/>
                <w:strike/>
                <w:sz w:val="18"/>
                <w:rPrChange w:id="1913" w:author="Dmitry Petrov" w:date="2021-04-02T23:08:00Z">
                  <w:rPr>
                    <w:rFonts w:ascii="Arial" w:hAnsi="Arial"/>
                    <w:b/>
                    <w:sz w:val="18"/>
                  </w:rPr>
                </w:rPrChange>
              </w:rPr>
            </w:pPr>
            <w:r w:rsidRPr="001B0CB1">
              <w:rPr>
                <w:rFonts w:ascii="Arial" w:hAnsi="Arial"/>
                <w:b/>
                <w:strike/>
                <w:sz w:val="18"/>
                <w:rPrChange w:id="1914" w:author="Dmitry Petrov" w:date="2021-04-02T23:08:00Z">
                  <w:rPr>
                    <w:rFonts w:ascii="Arial" w:hAnsi="Arial"/>
                    <w:b/>
                    <w:sz w:val="18"/>
                  </w:rPr>
                </w:rPrChange>
              </w:rPr>
              <w:t>Number of RX antennas</w:t>
            </w:r>
          </w:p>
        </w:tc>
        <w:tc>
          <w:tcPr>
            <w:tcW w:w="870" w:type="dxa"/>
          </w:tcPr>
          <w:p w14:paraId="66B6E0DB" w14:textId="77777777" w:rsidR="00D42B0E" w:rsidRPr="001B0CB1" w:rsidRDefault="00D42B0E" w:rsidP="00D42B0E">
            <w:pPr>
              <w:keepNext/>
              <w:keepLines/>
              <w:spacing w:after="0"/>
              <w:jc w:val="center"/>
              <w:rPr>
                <w:rFonts w:ascii="Arial" w:hAnsi="Arial"/>
                <w:b/>
                <w:strike/>
                <w:sz w:val="18"/>
                <w:rPrChange w:id="1915" w:author="Dmitry Petrov" w:date="2021-04-02T23:08:00Z">
                  <w:rPr>
                    <w:rFonts w:ascii="Arial" w:hAnsi="Arial"/>
                    <w:b/>
                    <w:sz w:val="18"/>
                  </w:rPr>
                </w:rPrChange>
              </w:rPr>
            </w:pPr>
            <w:r w:rsidRPr="001B0CB1">
              <w:rPr>
                <w:rFonts w:ascii="Arial" w:hAnsi="Arial"/>
                <w:b/>
                <w:strike/>
                <w:sz w:val="18"/>
                <w:rPrChange w:id="1916" w:author="Dmitry Petrov" w:date="2021-04-02T23:08:00Z">
                  <w:rPr>
                    <w:rFonts w:ascii="Arial" w:hAnsi="Arial"/>
                    <w:b/>
                    <w:sz w:val="18"/>
                  </w:rPr>
                </w:rPrChange>
              </w:rPr>
              <w:t>Cyclic prefix</w:t>
            </w:r>
          </w:p>
        </w:tc>
        <w:tc>
          <w:tcPr>
            <w:tcW w:w="2204" w:type="dxa"/>
          </w:tcPr>
          <w:p w14:paraId="10DD0D20" w14:textId="77777777" w:rsidR="00D42B0E" w:rsidRPr="001B0CB1" w:rsidRDefault="00D42B0E" w:rsidP="00D42B0E">
            <w:pPr>
              <w:keepNext/>
              <w:keepLines/>
              <w:spacing w:after="0"/>
              <w:jc w:val="center"/>
              <w:rPr>
                <w:rFonts w:ascii="Arial" w:hAnsi="Arial"/>
                <w:b/>
                <w:strike/>
                <w:sz w:val="18"/>
                <w:rPrChange w:id="1917" w:author="Dmitry Petrov" w:date="2021-04-02T23:08:00Z">
                  <w:rPr>
                    <w:rFonts w:ascii="Arial" w:hAnsi="Arial"/>
                    <w:b/>
                    <w:sz w:val="18"/>
                  </w:rPr>
                </w:rPrChange>
              </w:rPr>
            </w:pPr>
            <w:r w:rsidRPr="001B0CB1">
              <w:rPr>
                <w:rFonts w:ascii="Arial" w:hAnsi="Arial"/>
                <w:b/>
                <w:strike/>
                <w:sz w:val="18"/>
                <w:rPrChange w:id="1918" w:author="Dmitry Petrov" w:date="2021-04-02T23:08:00Z">
                  <w:rPr>
                    <w:rFonts w:ascii="Arial" w:hAnsi="Arial"/>
                    <w:b/>
                    <w:sz w:val="18"/>
                  </w:rPr>
                </w:rPrChange>
              </w:rPr>
              <w:t xml:space="preserve">Propagation conditions </w:t>
            </w:r>
          </w:p>
          <w:p w14:paraId="0B4D36C1" w14:textId="77777777" w:rsidR="00D42B0E" w:rsidRPr="001B0CB1" w:rsidRDefault="00D42B0E" w:rsidP="00D42B0E">
            <w:pPr>
              <w:keepNext/>
              <w:keepLines/>
              <w:spacing w:after="0"/>
              <w:jc w:val="center"/>
              <w:rPr>
                <w:rFonts w:ascii="Arial" w:hAnsi="Arial"/>
                <w:b/>
                <w:strike/>
                <w:sz w:val="18"/>
                <w:rPrChange w:id="1919" w:author="Dmitry Petrov" w:date="2021-04-02T23:08:00Z">
                  <w:rPr>
                    <w:rFonts w:ascii="Arial" w:hAnsi="Arial"/>
                    <w:b/>
                    <w:sz w:val="18"/>
                  </w:rPr>
                </w:rPrChange>
              </w:rPr>
            </w:pPr>
            <w:r w:rsidRPr="001B0CB1">
              <w:rPr>
                <w:rFonts w:ascii="Arial" w:hAnsi="Arial"/>
                <w:b/>
                <w:strike/>
                <w:sz w:val="18"/>
                <w:rPrChange w:id="1920" w:author="Dmitry Petrov" w:date="2021-04-02T23:08:00Z">
                  <w:rPr>
                    <w:rFonts w:ascii="Arial" w:hAnsi="Arial"/>
                    <w:b/>
                    <w:sz w:val="18"/>
                  </w:rPr>
                </w:rPrChange>
              </w:rPr>
              <w:t>(Annex G)</w:t>
            </w:r>
          </w:p>
        </w:tc>
        <w:tc>
          <w:tcPr>
            <w:tcW w:w="1219" w:type="dxa"/>
          </w:tcPr>
          <w:p w14:paraId="2C3A5172" w14:textId="77777777" w:rsidR="00D42B0E" w:rsidRPr="001B0CB1" w:rsidRDefault="00D42B0E" w:rsidP="00D42B0E">
            <w:pPr>
              <w:keepNext/>
              <w:keepLines/>
              <w:spacing w:after="0"/>
              <w:jc w:val="center"/>
              <w:rPr>
                <w:rFonts w:ascii="Arial" w:hAnsi="Arial"/>
                <w:b/>
                <w:strike/>
                <w:sz w:val="18"/>
                <w:rPrChange w:id="1921" w:author="Dmitry Petrov" w:date="2021-04-02T23:08:00Z">
                  <w:rPr>
                    <w:rFonts w:ascii="Arial" w:hAnsi="Arial"/>
                    <w:b/>
                    <w:sz w:val="18"/>
                  </w:rPr>
                </w:rPrChange>
              </w:rPr>
            </w:pPr>
            <w:r w:rsidRPr="001B0CB1">
              <w:rPr>
                <w:rFonts w:ascii="Arial" w:hAnsi="Arial"/>
                <w:b/>
                <w:strike/>
                <w:sz w:val="18"/>
                <w:rPrChange w:id="1922" w:author="Dmitry Petrov" w:date="2021-04-02T23:08:00Z">
                  <w:rPr>
                    <w:rFonts w:ascii="Arial" w:hAnsi="Arial"/>
                    <w:b/>
                    <w:sz w:val="18"/>
                  </w:rPr>
                </w:rPrChange>
              </w:rPr>
              <w:t>Fraction of maximum throughput</w:t>
            </w:r>
          </w:p>
        </w:tc>
        <w:tc>
          <w:tcPr>
            <w:tcW w:w="1334" w:type="dxa"/>
          </w:tcPr>
          <w:p w14:paraId="54535941" w14:textId="77777777" w:rsidR="00D42B0E" w:rsidRPr="001B0CB1" w:rsidRDefault="00D42B0E" w:rsidP="00D42B0E">
            <w:pPr>
              <w:keepNext/>
              <w:keepLines/>
              <w:spacing w:after="0"/>
              <w:jc w:val="center"/>
              <w:rPr>
                <w:rFonts w:ascii="Arial" w:hAnsi="Arial"/>
                <w:b/>
                <w:strike/>
                <w:sz w:val="18"/>
                <w:rPrChange w:id="1923" w:author="Dmitry Petrov" w:date="2021-04-02T23:08:00Z">
                  <w:rPr>
                    <w:rFonts w:ascii="Arial" w:hAnsi="Arial"/>
                    <w:b/>
                    <w:sz w:val="18"/>
                  </w:rPr>
                </w:rPrChange>
              </w:rPr>
            </w:pPr>
            <w:r w:rsidRPr="001B0CB1">
              <w:rPr>
                <w:rFonts w:ascii="Arial" w:hAnsi="Arial"/>
                <w:b/>
                <w:strike/>
                <w:sz w:val="18"/>
                <w:rPrChange w:id="1924" w:author="Dmitry Petrov" w:date="2021-04-02T23:08:00Z">
                  <w:rPr>
                    <w:rFonts w:ascii="Arial" w:hAnsi="Arial"/>
                    <w:b/>
                    <w:sz w:val="18"/>
                  </w:rPr>
                </w:rPrChange>
              </w:rPr>
              <w:t>FRC</w:t>
            </w:r>
          </w:p>
          <w:p w14:paraId="1C940076" w14:textId="77777777" w:rsidR="00D42B0E" w:rsidRPr="001B0CB1" w:rsidRDefault="00D42B0E" w:rsidP="00D42B0E">
            <w:pPr>
              <w:keepNext/>
              <w:keepLines/>
              <w:spacing w:after="0"/>
              <w:jc w:val="center"/>
              <w:rPr>
                <w:rFonts w:ascii="Arial" w:hAnsi="Arial"/>
                <w:b/>
                <w:strike/>
                <w:sz w:val="18"/>
                <w:rPrChange w:id="1925" w:author="Dmitry Petrov" w:date="2021-04-02T23:08:00Z">
                  <w:rPr>
                    <w:rFonts w:ascii="Arial" w:hAnsi="Arial"/>
                    <w:b/>
                    <w:sz w:val="18"/>
                  </w:rPr>
                </w:rPrChange>
              </w:rPr>
            </w:pPr>
            <w:r w:rsidRPr="001B0CB1">
              <w:rPr>
                <w:rFonts w:ascii="Arial" w:hAnsi="Arial"/>
                <w:b/>
                <w:strike/>
                <w:sz w:val="18"/>
                <w:rPrChange w:id="1926" w:author="Dmitry Petrov" w:date="2021-04-02T23:08:00Z">
                  <w:rPr>
                    <w:rFonts w:ascii="Arial" w:hAnsi="Arial"/>
                    <w:b/>
                    <w:sz w:val="18"/>
                  </w:rPr>
                </w:rPrChange>
              </w:rPr>
              <w:t>(Annex A)</w:t>
            </w:r>
          </w:p>
        </w:tc>
        <w:tc>
          <w:tcPr>
            <w:tcW w:w="1160" w:type="dxa"/>
          </w:tcPr>
          <w:p w14:paraId="74E26D48" w14:textId="77777777" w:rsidR="00D42B0E" w:rsidRPr="001B0CB1" w:rsidRDefault="00D42B0E" w:rsidP="00D42B0E">
            <w:pPr>
              <w:keepNext/>
              <w:keepLines/>
              <w:spacing w:after="0"/>
              <w:jc w:val="center"/>
              <w:rPr>
                <w:rFonts w:ascii="Arial" w:hAnsi="Arial"/>
                <w:b/>
                <w:strike/>
                <w:sz w:val="18"/>
                <w:rPrChange w:id="1927" w:author="Dmitry Petrov" w:date="2021-04-02T23:08:00Z">
                  <w:rPr>
                    <w:rFonts w:ascii="Arial" w:hAnsi="Arial"/>
                    <w:b/>
                    <w:sz w:val="18"/>
                  </w:rPr>
                </w:rPrChange>
              </w:rPr>
            </w:pPr>
            <w:r w:rsidRPr="001B0CB1">
              <w:rPr>
                <w:rFonts w:ascii="Arial" w:hAnsi="Arial"/>
                <w:b/>
                <w:strike/>
                <w:sz w:val="18"/>
                <w:rPrChange w:id="1928" w:author="Dmitry Petrov" w:date="2021-04-02T23:08:00Z">
                  <w:rPr>
                    <w:rFonts w:ascii="Arial" w:hAnsi="Arial"/>
                    <w:b/>
                    <w:sz w:val="18"/>
                  </w:rPr>
                </w:rPrChange>
              </w:rPr>
              <w:t>Additional DM-RS position</w:t>
            </w:r>
          </w:p>
        </w:tc>
        <w:tc>
          <w:tcPr>
            <w:tcW w:w="754" w:type="dxa"/>
          </w:tcPr>
          <w:p w14:paraId="2D8748C3" w14:textId="77777777" w:rsidR="00D42B0E" w:rsidRPr="001B0CB1" w:rsidRDefault="00D42B0E" w:rsidP="00D42B0E">
            <w:pPr>
              <w:keepNext/>
              <w:keepLines/>
              <w:spacing w:after="0"/>
              <w:jc w:val="center"/>
              <w:rPr>
                <w:rFonts w:ascii="Arial" w:hAnsi="Arial"/>
                <w:b/>
                <w:strike/>
                <w:sz w:val="18"/>
                <w:rPrChange w:id="1929" w:author="Dmitry Petrov" w:date="2021-04-02T23:08:00Z">
                  <w:rPr>
                    <w:rFonts w:ascii="Arial" w:hAnsi="Arial"/>
                    <w:b/>
                    <w:sz w:val="18"/>
                  </w:rPr>
                </w:rPrChange>
              </w:rPr>
            </w:pPr>
            <w:r w:rsidRPr="001B0CB1">
              <w:rPr>
                <w:rFonts w:ascii="Arial" w:hAnsi="Arial"/>
                <w:b/>
                <w:strike/>
                <w:sz w:val="18"/>
                <w:rPrChange w:id="1930" w:author="Dmitry Petrov" w:date="2021-04-02T23:08:00Z">
                  <w:rPr>
                    <w:rFonts w:ascii="Arial" w:hAnsi="Arial"/>
                    <w:b/>
                    <w:sz w:val="18"/>
                  </w:rPr>
                </w:rPrChange>
              </w:rPr>
              <w:t>SNR</w:t>
            </w:r>
          </w:p>
          <w:p w14:paraId="39FF2001" w14:textId="77777777" w:rsidR="00D42B0E" w:rsidRPr="001B0CB1" w:rsidRDefault="00D42B0E" w:rsidP="00D42B0E">
            <w:pPr>
              <w:keepNext/>
              <w:keepLines/>
              <w:spacing w:after="0"/>
              <w:jc w:val="center"/>
              <w:rPr>
                <w:rFonts w:ascii="Arial" w:hAnsi="Arial"/>
                <w:b/>
                <w:strike/>
                <w:sz w:val="18"/>
                <w:rPrChange w:id="1931" w:author="Dmitry Petrov" w:date="2021-04-02T23:08:00Z">
                  <w:rPr>
                    <w:rFonts w:ascii="Arial" w:hAnsi="Arial"/>
                    <w:b/>
                    <w:sz w:val="18"/>
                  </w:rPr>
                </w:rPrChange>
              </w:rPr>
            </w:pPr>
            <w:r w:rsidRPr="001B0CB1">
              <w:rPr>
                <w:rFonts w:ascii="Arial" w:hAnsi="Arial"/>
                <w:b/>
                <w:strike/>
                <w:sz w:val="18"/>
                <w:rPrChange w:id="1932" w:author="Dmitry Petrov" w:date="2021-04-02T23:08:00Z">
                  <w:rPr>
                    <w:rFonts w:ascii="Arial" w:hAnsi="Arial"/>
                    <w:b/>
                    <w:sz w:val="18"/>
                  </w:rPr>
                </w:rPrChange>
              </w:rPr>
              <w:t>(dB)</w:t>
            </w:r>
          </w:p>
        </w:tc>
      </w:tr>
      <w:tr w:rsidR="00D42B0E" w:rsidRPr="001B0CB1" w14:paraId="2E2F6EC2" w14:textId="77777777" w:rsidTr="00D42B0E">
        <w:trPr>
          <w:cantSplit/>
          <w:jc w:val="center"/>
        </w:trPr>
        <w:tc>
          <w:tcPr>
            <w:tcW w:w="1046" w:type="dxa"/>
            <w:tcBorders>
              <w:bottom w:val="nil"/>
            </w:tcBorders>
          </w:tcPr>
          <w:p w14:paraId="2172D46B" w14:textId="77777777" w:rsidR="00D42B0E" w:rsidRPr="001B0CB1" w:rsidRDefault="00D42B0E" w:rsidP="00D42B0E">
            <w:pPr>
              <w:pStyle w:val="TAC"/>
              <w:rPr>
                <w:strike/>
                <w:rPrChange w:id="1933" w:author="Dmitry Petrov" w:date="2021-04-02T23:08:00Z">
                  <w:rPr/>
                </w:rPrChange>
              </w:rPr>
            </w:pPr>
          </w:p>
        </w:tc>
        <w:tc>
          <w:tcPr>
            <w:tcW w:w="1044" w:type="dxa"/>
            <w:tcBorders>
              <w:bottom w:val="nil"/>
            </w:tcBorders>
          </w:tcPr>
          <w:p w14:paraId="4D4BC8D0" w14:textId="77777777" w:rsidR="00D42B0E" w:rsidRPr="001B0CB1" w:rsidRDefault="00D42B0E" w:rsidP="00D42B0E">
            <w:pPr>
              <w:pStyle w:val="TAC"/>
              <w:rPr>
                <w:strike/>
                <w:rPrChange w:id="1934" w:author="Dmitry Petrov" w:date="2021-04-02T23:08:00Z">
                  <w:rPr/>
                </w:rPrChange>
              </w:rPr>
            </w:pPr>
            <w:r w:rsidRPr="001B0CB1">
              <w:rPr>
                <w:rFonts w:eastAsiaTheme="minorEastAsia" w:hint="eastAsia"/>
                <w:strike/>
                <w:rPrChange w:id="1935" w:author="Dmitry Petrov" w:date="2021-04-02T23:08:00Z">
                  <w:rPr>
                    <w:rFonts w:eastAsiaTheme="minorEastAsia" w:hint="eastAsia"/>
                  </w:rPr>
                </w:rPrChange>
              </w:rPr>
              <w:t>1</w:t>
            </w:r>
          </w:p>
        </w:tc>
        <w:tc>
          <w:tcPr>
            <w:tcW w:w="870" w:type="dxa"/>
          </w:tcPr>
          <w:p w14:paraId="6F63B963" w14:textId="77777777" w:rsidR="00D42B0E" w:rsidRPr="001B0CB1" w:rsidRDefault="00D42B0E" w:rsidP="00D42B0E">
            <w:pPr>
              <w:pStyle w:val="TAC"/>
              <w:rPr>
                <w:strike/>
                <w:rPrChange w:id="1936" w:author="Dmitry Petrov" w:date="2021-04-02T23:08:00Z">
                  <w:rPr/>
                </w:rPrChange>
              </w:rPr>
            </w:pPr>
            <w:r w:rsidRPr="001B0CB1">
              <w:rPr>
                <w:rFonts w:cs="Arial"/>
                <w:strike/>
                <w:szCs w:val="18"/>
                <w:rPrChange w:id="1937" w:author="Dmitry Petrov" w:date="2021-04-02T23:08:00Z">
                  <w:rPr>
                    <w:rFonts w:cs="Arial"/>
                    <w:szCs w:val="18"/>
                  </w:rPr>
                </w:rPrChange>
              </w:rPr>
              <w:t>Normal</w:t>
            </w:r>
          </w:p>
        </w:tc>
        <w:tc>
          <w:tcPr>
            <w:tcW w:w="2204" w:type="dxa"/>
          </w:tcPr>
          <w:p w14:paraId="5FCC0565" w14:textId="77777777" w:rsidR="00D42B0E" w:rsidRPr="001B0CB1" w:rsidRDefault="00D42B0E" w:rsidP="00D42B0E">
            <w:pPr>
              <w:pStyle w:val="TAC"/>
              <w:rPr>
                <w:strike/>
                <w:rPrChange w:id="1938" w:author="Dmitry Petrov" w:date="2021-04-02T23:08:00Z">
                  <w:rPr/>
                </w:rPrChange>
              </w:rPr>
            </w:pPr>
            <w:r w:rsidRPr="001B0CB1">
              <w:rPr>
                <w:rFonts w:cs="Arial"/>
                <w:strike/>
                <w:szCs w:val="18"/>
                <w:rPrChange w:id="1939" w:author="Dmitry Petrov" w:date="2021-04-02T23:08:00Z">
                  <w:rPr>
                    <w:rFonts w:cs="Arial"/>
                    <w:szCs w:val="18"/>
                  </w:rPr>
                </w:rPrChange>
              </w:rPr>
              <w:t>HST Scenario 3-NR500</w:t>
            </w:r>
          </w:p>
        </w:tc>
        <w:tc>
          <w:tcPr>
            <w:tcW w:w="1219" w:type="dxa"/>
          </w:tcPr>
          <w:p w14:paraId="30F7EC67" w14:textId="77777777" w:rsidR="00D42B0E" w:rsidRPr="001B0CB1" w:rsidRDefault="00D42B0E" w:rsidP="00D42B0E">
            <w:pPr>
              <w:pStyle w:val="TAC"/>
              <w:rPr>
                <w:strike/>
                <w:rPrChange w:id="1940" w:author="Dmitry Petrov" w:date="2021-04-02T23:08:00Z">
                  <w:rPr/>
                </w:rPrChange>
              </w:rPr>
            </w:pPr>
            <w:r w:rsidRPr="001B0CB1">
              <w:rPr>
                <w:rFonts w:cs="Arial"/>
                <w:strike/>
                <w:szCs w:val="18"/>
                <w:rPrChange w:id="1941" w:author="Dmitry Petrov" w:date="2021-04-02T23:08:00Z">
                  <w:rPr>
                    <w:rFonts w:cs="Arial"/>
                    <w:szCs w:val="18"/>
                  </w:rPr>
                </w:rPrChange>
              </w:rPr>
              <w:t>70 %</w:t>
            </w:r>
          </w:p>
        </w:tc>
        <w:tc>
          <w:tcPr>
            <w:tcW w:w="1334" w:type="dxa"/>
          </w:tcPr>
          <w:p w14:paraId="3234F6CC" w14:textId="77777777" w:rsidR="00D42B0E" w:rsidRPr="001B0CB1" w:rsidRDefault="00D42B0E" w:rsidP="00D42B0E">
            <w:pPr>
              <w:pStyle w:val="TAC"/>
              <w:rPr>
                <w:strike/>
                <w:rPrChange w:id="1942" w:author="Dmitry Petrov" w:date="2021-04-02T23:08:00Z">
                  <w:rPr/>
                </w:rPrChange>
              </w:rPr>
            </w:pPr>
            <w:r w:rsidRPr="001B0CB1">
              <w:rPr>
                <w:rFonts w:cs="Arial"/>
                <w:strike/>
                <w:szCs w:val="18"/>
                <w:rPrChange w:id="1943" w:author="Dmitry Petrov" w:date="2021-04-02T23:08:00Z">
                  <w:rPr>
                    <w:rFonts w:cs="Arial"/>
                    <w:szCs w:val="18"/>
                  </w:rPr>
                </w:rPrChange>
              </w:rPr>
              <w:t>G-FR1-A3-33A</w:t>
            </w:r>
          </w:p>
        </w:tc>
        <w:tc>
          <w:tcPr>
            <w:tcW w:w="1160" w:type="dxa"/>
          </w:tcPr>
          <w:p w14:paraId="34ECBF9C" w14:textId="77777777" w:rsidR="00D42B0E" w:rsidRPr="001B0CB1" w:rsidRDefault="00D42B0E" w:rsidP="00D42B0E">
            <w:pPr>
              <w:pStyle w:val="TAC"/>
              <w:rPr>
                <w:strike/>
                <w:rPrChange w:id="1944" w:author="Dmitry Petrov" w:date="2021-04-02T23:08:00Z">
                  <w:rPr/>
                </w:rPrChange>
              </w:rPr>
            </w:pPr>
            <w:r w:rsidRPr="001B0CB1">
              <w:rPr>
                <w:rFonts w:cs="Arial"/>
                <w:strike/>
                <w:szCs w:val="18"/>
                <w:lang w:eastAsia="ja-JP"/>
                <w:rPrChange w:id="1945" w:author="Dmitry Petrov" w:date="2021-04-02T23:08:00Z">
                  <w:rPr>
                    <w:rFonts w:cs="Arial"/>
                    <w:szCs w:val="18"/>
                    <w:lang w:eastAsia="ja-JP"/>
                  </w:rPr>
                </w:rPrChange>
              </w:rPr>
              <w:t>p</w:t>
            </w:r>
            <w:r w:rsidRPr="001B0CB1">
              <w:rPr>
                <w:rFonts w:cs="Arial" w:hint="eastAsia"/>
                <w:strike/>
                <w:szCs w:val="18"/>
                <w:lang w:eastAsia="ja-JP"/>
                <w:rPrChange w:id="1946" w:author="Dmitry Petrov" w:date="2021-04-02T23:08:00Z">
                  <w:rPr>
                    <w:rFonts w:cs="Arial" w:hint="eastAsia"/>
                    <w:szCs w:val="18"/>
                    <w:lang w:eastAsia="ja-JP"/>
                  </w:rPr>
                </w:rPrChange>
              </w:rPr>
              <w:t>os2</w:t>
            </w:r>
          </w:p>
        </w:tc>
        <w:tc>
          <w:tcPr>
            <w:tcW w:w="754" w:type="dxa"/>
          </w:tcPr>
          <w:p w14:paraId="797F92CB" w14:textId="77777777" w:rsidR="00D42B0E" w:rsidRPr="001B0CB1" w:rsidRDefault="00D42B0E" w:rsidP="00D42B0E">
            <w:pPr>
              <w:pStyle w:val="TAC"/>
              <w:rPr>
                <w:strike/>
                <w:rPrChange w:id="1947" w:author="Dmitry Petrov" w:date="2021-04-02T23:08:00Z">
                  <w:rPr/>
                </w:rPrChange>
              </w:rPr>
            </w:pPr>
            <w:r w:rsidRPr="001B0CB1">
              <w:rPr>
                <w:rFonts w:cs="Arial"/>
                <w:strike/>
                <w:szCs w:val="18"/>
                <w:rPrChange w:id="1948" w:author="Dmitry Petrov" w:date="2021-04-02T23:08:00Z">
                  <w:rPr>
                    <w:rFonts w:cs="Arial"/>
                    <w:szCs w:val="18"/>
                  </w:rPr>
                </w:rPrChange>
              </w:rPr>
              <w:t>[-0.3]</w:t>
            </w:r>
          </w:p>
        </w:tc>
      </w:tr>
      <w:tr w:rsidR="00D42B0E" w:rsidRPr="001B0CB1" w14:paraId="2B6A3D00" w14:textId="77777777" w:rsidTr="00D42B0E">
        <w:trPr>
          <w:cantSplit/>
          <w:jc w:val="center"/>
        </w:trPr>
        <w:tc>
          <w:tcPr>
            <w:tcW w:w="1046" w:type="dxa"/>
            <w:tcBorders>
              <w:top w:val="nil"/>
              <w:bottom w:val="nil"/>
            </w:tcBorders>
          </w:tcPr>
          <w:p w14:paraId="6CB8C970" w14:textId="77777777" w:rsidR="00D42B0E" w:rsidRPr="001B0CB1" w:rsidRDefault="00D42B0E" w:rsidP="00D42B0E">
            <w:pPr>
              <w:pStyle w:val="TAC"/>
              <w:rPr>
                <w:strike/>
                <w:rPrChange w:id="1949" w:author="Dmitry Petrov" w:date="2021-04-02T23:08:00Z">
                  <w:rPr/>
                </w:rPrChange>
              </w:rPr>
            </w:pPr>
          </w:p>
        </w:tc>
        <w:tc>
          <w:tcPr>
            <w:tcW w:w="1044" w:type="dxa"/>
            <w:tcBorders>
              <w:bottom w:val="nil"/>
            </w:tcBorders>
          </w:tcPr>
          <w:p w14:paraId="0814BA0A" w14:textId="77777777" w:rsidR="00D42B0E" w:rsidRPr="001B0CB1" w:rsidRDefault="00D42B0E" w:rsidP="00D42B0E">
            <w:pPr>
              <w:pStyle w:val="TAC"/>
              <w:rPr>
                <w:strike/>
                <w:rPrChange w:id="1950" w:author="Dmitry Petrov" w:date="2021-04-02T23:08:00Z">
                  <w:rPr/>
                </w:rPrChange>
              </w:rPr>
            </w:pPr>
          </w:p>
        </w:tc>
        <w:tc>
          <w:tcPr>
            <w:tcW w:w="870" w:type="dxa"/>
          </w:tcPr>
          <w:p w14:paraId="1E31B7EC" w14:textId="77777777" w:rsidR="00D42B0E" w:rsidRPr="001B0CB1" w:rsidRDefault="00D42B0E" w:rsidP="00D42B0E">
            <w:pPr>
              <w:pStyle w:val="TAC"/>
              <w:rPr>
                <w:strike/>
                <w:rPrChange w:id="1951" w:author="Dmitry Petrov" w:date="2021-04-02T23:08:00Z">
                  <w:rPr/>
                </w:rPrChange>
              </w:rPr>
            </w:pPr>
            <w:r w:rsidRPr="001B0CB1">
              <w:rPr>
                <w:rFonts w:cs="Arial"/>
                <w:strike/>
                <w:szCs w:val="18"/>
                <w:rPrChange w:id="1952" w:author="Dmitry Petrov" w:date="2021-04-02T23:08:00Z">
                  <w:rPr>
                    <w:rFonts w:cs="Arial"/>
                    <w:szCs w:val="18"/>
                  </w:rPr>
                </w:rPrChange>
              </w:rPr>
              <w:t>Normal</w:t>
            </w:r>
          </w:p>
        </w:tc>
        <w:tc>
          <w:tcPr>
            <w:tcW w:w="2204" w:type="dxa"/>
          </w:tcPr>
          <w:p w14:paraId="7469AB9A" w14:textId="77777777" w:rsidR="00D42B0E" w:rsidRPr="001B0CB1" w:rsidRDefault="00D42B0E" w:rsidP="00D42B0E">
            <w:pPr>
              <w:pStyle w:val="TAC"/>
              <w:rPr>
                <w:strike/>
                <w:rPrChange w:id="1953" w:author="Dmitry Petrov" w:date="2021-04-02T23:08:00Z">
                  <w:rPr/>
                </w:rPrChange>
              </w:rPr>
            </w:pPr>
            <w:r w:rsidRPr="001B0CB1">
              <w:rPr>
                <w:rFonts w:cs="Arial"/>
                <w:strike/>
                <w:szCs w:val="18"/>
                <w:rPrChange w:id="1954" w:author="Dmitry Petrov" w:date="2021-04-02T23:08:00Z">
                  <w:rPr>
                    <w:rFonts w:cs="Arial"/>
                    <w:szCs w:val="18"/>
                  </w:rPr>
                </w:rPrChange>
              </w:rPr>
              <w:t>HST Scenario 1-NR500</w:t>
            </w:r>
          </w:p>
        </w:tc>
        <w:tc>
          <w:tcPr>
            <w:tcW w:w="1219" w:type="dxa"/>
          </w:tcPr>
          <w:p w14:paraId="14E92F1B" w14:textId="77777777" w:rsidR="00D42B0E" w:rsidRPr="001B0CB1" w:rsidRDefault="00D42B0E" w:rsidP="00D42B0E">
            <w:pPr>
              <w:pStyle w:val="TAC"/>
              <w:rPr>
                <w:strike/>
                <w:rPrChange w:id="1955" w:author="Dmitry Petrov" w:date="2021-04-02T23:08:00Z">
                  <w:rPr/>
                </w:rPrChange>
              </w:rPr>
            </w:pPr>
            <w:r w:rsidRPr="001B0CB1">
              <w:rPr>
                <w:rFonts w:cs="Arial"/>
                <w:strike/>
                <w:szCs w:val="18"/>
                <w:rPrChange w:id="1956" w:author="Dmitry Petrov" w:date="2021-04-02T23:08:00Z">
                  <w:rPr>
                    <w:rFonts w:cs="Arial"/>
                    <w:szCs w:val="18"/>
                  </w:rPr>
                </w:rPrChange>
              </w:rPr>
              <w:t>70 %</w:t>
            </w:r>
          </w:p>
        </w:tc>
        <w:tc>
          <w:tcPr>
            <w:tcW w:w="1334" w:type="dxa"/>
          </w:tcPr>
          <w:p w14:paraId="50C0D189" w14:textId="77777777" w:rsidR="00D42B0E" w:rsidRPr="001B0CB1" w:rsidRDefault="00D42B0E" w:rsidP="00D42B0E">
            <w:pPr>
              <w:pStyle w:val="TAC"/>
              <w:rPr>
                <w:strike/>
                <w:rPrChange w:id="1957" w:author="Dmitry Petrov" w:date="2021-04-02T23:08:00Z">
                  <w:rPr/>
                </w:rPrChange>
              </w:rPr>
            </w:pPr>
            <w:r w:rsidRPr="001B0CB1">
              <w:rPr>
                <w:rFonts w:cs="Arial"/>
                <w:strike/>
                <w:szCs w:val="18"/>
                <w:rPrChange w:id="1958" w:author="Dmitry Petrov" w:date="2021-04-02T23:08:00Z">
                  <w:rPr>
                    <w:rFonts w:cs="Arial"/>
                    <w:szCs w:val="18"/>
                  </w:rPr>
                </w:rPrChange>
              </w:rPr>
              <w:t>G-FR1-A3-33A</w:t>
            </w:r>
          </w:p>
        </w:tc>
        <w:tc>
          <w:tcPr>
            <w:tcW w:w="1160" w:type="dxa"/>
          </w:tcPr>
          <w:p w14:paraId="10334D7D" w14:textId="77777777" w:rsidR="00D42B0E" w:rsidRPr="001B0CB1" w:rsidRDefault="00D42B0E" w:rsidP="00D42B0E">
            <w:pPr>
              <w:pStyle w:val="TAC"/>
              <w:rPr>
                <w:strike/>
                <w:rPrChange w:id="1959" w:author="Dmitry Petrov" w:date="2021-04-02T23:08:00Z">
                  <w:rPr/>
                </w:rPrChange>
              </w:rPr>
            </w:pPr>
            <w:r w:rsidRPr="001B0CB1">
              <w:rPr>
                <w:rFonts w:cs="Arial"/>
                <w:strike/>
                <w:szCs w:val="18"/>
                <w:lang w:eastAsia="ja-JP"/>
                <w:rPrChange w:id="1960" w:author="Dmitry Petrov" w:date="2021-04-02T23:08:00Z">
                  <w:rPr>
                    <w:rFonts w:cs="Arial"/>
                    <w:szCs w:val="18"/>
                    <w:lang w:eastAsia="ja-JP"/>
                  </w:rPr>
                </w:rPrChange>
              </w:rPr>
              <w:t>p</w:t>
            </w:r>
            <w:r w:rsidRPr="001B0CB1">
              <w:rPr>
                <w:rFonts w:cs="Arial" w:hint="eastAsia"/>
                <w:strike/>
                <w:szCs w:val="18"/>
                <w:lang w:eastAsia="ja-JP"/>
                <w:rPrChange w:id="1961" w:author="Dmitry Petrov" w:date="2021-04-02T23:08:00Z">
                  <w:rPr>
                    <w:rFonts w:cs="Arial" w:hint="eastAsia"/>
                    <w:szCs w:val="18"/>
                    <w:lang w:eastAsia="ja-JP"/>
                  </w:rPr>
                </w:rPrChange>
              </w:rPr>
              <w:t>os2</w:t>
            </w:r>
          </w:p>
        </w:tc>
        <w:tc>
          <w:tcPr>
            <w:tcW w:w="754" w:type="dxa"/>
          </w:tcPr>
          <w:p w14:paraId="1B306A49" w14:textId="77777777" w:rsidR="00D42B0E" w:rsidRPr="001B0CB1" w:rsidRDefault="00D42B0E" w:rsidP="00D42B0E">
            <w:pPr>
              <w:pStyle w:val="TAC"/>
              <w:rPr>
                <w:strike/>
                <w:rPrChange w:id="1962" w:author="Dmitry Petrov" w:date="2021-04-02T23:08:00Z">
                  <w:rPr/>
                </w:rPrChange>
              </w:rPr>
            </w:pPr>
            <w:r w:rsidRPr="001B0CB1">
              <w:rPr>
                <w:rFonts w:eastAsiaTheme="minorEastAsia" w:cs="Arial"/>
                <w:strike/>
                <w:szCs w:val="18"/>
                <w:lang w:eastAsia="ja-JP"/>
                <w:rPrChange w:id="1963" w:author="Dmitry Petrov" w:date="2021-04-02T23:08:00Z">
                  <w:rPr>
                    <w:rFonts w:eastAsiaTheme="minorEastAsia" w:cs="Arial"/>
                    <w:szCs w:val="18"/>
                    <w:lang w:eastAsia="ja-JP"/>
                  </w:rPr>
                </w:rPrChange>
              </w:rPr>
              <w:t>[-3.3]</w:t>
            </w:r>
          </w:p>
        </w:tc>
      </w:tr>
      <w:tr w:rsidR="00D42B0E" w:rsidRPr="001B0CB1" w14:paraId="504D8023" w14:textId="77777777" w:rsidTr="00D42B0E">
        <w:trPr>
          <w:cantSplit/>
          <w:jc w:val="center"/>
        </w:trPr>
        <w:tc>
          <w:tcPr>
            <w:tcW w:w="1046" w:type="dxa"/>
            <w:tcBorders>
              <w:top w:val="nil"/>
              <w:bottom w:val="nil"/>
            </w:tcBorders>
          </w:tcPr>
          <w:p w14:paraId="25B2F19C" w14:textId="77777777" w:rsidR="00D42B0E" w:rsidRPr="001B0CB1" w:rsidRDefault="00D42B0E" w:rsidP="00D42B0E">
            <w:pPr>
              <w:pStyle w:val="TAC"/>
              <w:rPr>
                <w:strike/>
                <w:rPrChange w:id="1964" w:author="Dmitry Petrov" w:date="2021-04-02T23:08:00Z">
                  <w:rPr/>
                </w:rPrChange>
              </w:rPr>
            </w:pPr>
          </w:p>
        </w:tc>
        <w:tc>
          <w:tcPr>
            <w:tcW w:w="1044" w:type="dxa"/>
            <w:tcBorders>
              <w:top w:val="nil"/>
              <w:bottom w:val="nil"/>
            </w:tcBorders>
          </w:tcPr>
          <w:p w14:paraId="5CEBA185" w14:textId="77777777" w:rsidR="00D42B0E" w:rsidRPr="001B0CB1" w:rsidRDefault="00D42B0E" w:rsidP="00D42B0E">
            <w:pPr>
              <w:pStyle w:val="TAC"/>
              <w:rPr>
                <w:strike/>
                <w:rPrChange w:id="1965" w:author="Dmitry Petrov" w:date="2021-04-02T23:08:00Z">
                  <w:rPr/>
                </w:rPrChange>
              </w:rPr>
            </w:pPr>
            <w:r w:rsidRPr="001B0CB1">
              <w:rPr>
                <w:strike/>
                <w:rPrChange w:id="1966" w:author="Dmitry Petrov" w:date="2021-04-02T23:08:00Z">
                  <w:rPr/>
                </w:rPrChange>
              </w:rPr>
              <w:t>2</w:t>
            </w:r>
          </w:p>
        </w:tc>
        <w:tc>
          <w:tcPr>
            <w:tcW w:w="870" w:type="dxa"/>
          </w:tcPr>
          <w:p w14:paraId="56A05FD4" w14:textId="77777777" w:rsidR="00D42B0E" w:rsidRPr="001B0CB1" w:rsidRDefault="00D42B0E" w:rsidP="00D42B0E">
            <w:pPr>
              <w:pStyle w:val="TAC"/>
              <w:rPr>
                <w:strike/>
                <w:rPrChange w:id="1967" w:author="Dmitry Petrov" w:date="2021-04-02T23:08:00Z">
                  <w:rPr/>
                </w:rPrChange>
              </w:rPr>
            </w:pPr>
            <w:r w:rsidRPr="001B0CB1">
              <w:rPr>
                <w:rFonts w:cs="Arial"/>
                <w:strike/>
                <w:szCs w:val="18"/>
                <w:rPrChange w:id="1968" w:author="Dmitry Petrov" w:date="2021-04-02T23:08:00Z">
                  <w:rPr>
                    <w:rFonts w:cs="Arial"/>
                    <w:szCs w:val="18"/>
                  </w:rPr>
                </w:rPrChange>
              </w:rPr>
              <w:t>Normal</w:t>
            </w:r>
          </w:p>
        </w:tc>
        <w:tc>
          <w:tcPr>
            <w:tcW w:w="2204" w:type="dxa"/>
          </w:tcPr>
          <w:p w14:paraId="61893329" w14:textId="77777777" w:rsidR="00D42B0E" w:rsidRPr="001B0CB1" w:rsidRDefault="00D42B0E" w:rsidP="00D42B0E">
            <w:pPr>
              <w:pStyle w:val="TAC"/>
              <w:rPr>
                <w:strike/>
                <w:rPrChange w:id="1969" w:author="Dmitry Petrov" w:date="2021-04-02T23:08:00Z">
                  <w:rPr/>
                </w:rPrChange>
              </w:rPr>
            </w:pPr>
            <w:r w:rsidRPr="001B0CB1">
              <w:rPr>
                <w:rFonts w:cs="Arial"/>
                <w:strike/>
                <w:szCs w:val="18"/>
                <w:rPrChange w:id="1970" w:author="Dmitry Petrov" w:date="2021-04-02T23:08:00Z">
                  <w:rPr>
                    <w:rFonts w:cs="Arial"/>
                    <w:szCs w:val="18"/>
                  </w:rPr>
                </w:rPrChange>
              </w:rPr>
              <w:t>HST Scenario 1-NR500</w:t>
            </w:r>
          </w:p>
        </w:tc>
        <w:tc>
          <w:tcPr>
            <w:tcW w:w="1219" w:type="dxa"/>
          </w:tcPr>
          <w:p w14:paraId="677CA25B" w14:textId="77777777" w:rsidR="00D42B0E" w:rsidRPr="001B0CB1" w:rsidRDefault="00D42B0E" w:rsidP="00D42B0E">
            <w:pPr>
              <w:pStyle w:val="TAC"/>
              <w:rPr>
                <w:strike/>
                <w:rPrChange w:id="1971" w:author="Dmitry Petrov" w:date="2021-04-02T23:08:00Z">
                  <w:rPr/>
                </w:rPrChange>
              </w:rPr>
            </w:pPr>
            <w:r w:rsidRPr="001B0CB1">
              <w:rPr>
                <w:rFonts w:cs="Arial"/>
                <w:strike/>
                <w:szCs w:val="18"/>
                <w:rPrChange w:id="1972" w:author="Dmitry Petrov" w:date="2021-04-02T23:08:00Z">
                  <w:rPr>
                    <w:rFonts w:cs="Arial"/>
                    <w:szCs w:val="18"/>
                  </w:rPr>
                </w:rPrChange>
              </w:rPr>
              <w:t>70 %</w:t>
            </w:r>
          </w:p>
        </w:tc>
        <w:tc>
          <w:tcPr>
            <w:tcW w:w="1334" w:type="dxa"/>
          </w:tcPr>
          <w:p w14:paraId="336D5D91" w14:textId="77777777" w:rsidR="00D42B0E" w:rsidRPr="001B0CB1" w:rsidRDefault="00D42B0E" w:rsidP="00D42B0E">
            <w:pPr>
              <w:pStyle w:val="TAC"/>
              <w:rPr>
                <w:strike/>
                <w:rPrChange w:id="1973" w:author="Dmitry Petrov" w:date="2021-04-02T23:08:00Z">
                  <w:rPr/>
                </w:rPrChange>
              </w:rPr>
            </w:pPr>
            <w:r w:rsidRPr="001B0CB1">
              <w:rPr>
                <w:rFonts w:cs="Arial"/>
                <w:strike/>
                <w:szCs w:val="18"/>
                <w:rPrChange w:id="1974" w:author="Dmitry Petrov" w:date="2021-04-02T23:08:00Z">
                  <w:rPr>
                    <w:rFonts w:cs="Arial"/>
                    <w:szCs w:val="18"/>
                  </w:rPr>
                </w:rPrChange>
              </w:rPr>
              <w:t>G-FR1-A4-29A</w:t>
            </w:r>
          </w:p>
        </w:tc>
        <w:tc>
          <w:tcPr>
            <w:tcW w:w="1160" w:type="dxa"/>
          </w:tcPr>
          <w:p w14:paraId="05AB5BB8" w14:textId="77777777" w:rsidR="00D42B0E" w:rsidRPr="001B0CB1" w:rsidRDefault="00D42B0E" w:rsidP="00D42B0E">
            <w:pPr>
              <w:pStyle w:val="TAC"/>
              <w:rPr>
                <w:strike/>
                <w:rPrChange w:id="1975" w:author="Dmitry Petrov" w:date="2021-04-02T23:08:00Z">
                  <w:rPr/>
                </w:rPrChange>
              </w:rPr>
            </w:pPr>
            <w:r w:rsidRPr="001B0CB1">
              <w:rPr>
                <w:rFonts w:cs="Arial"/>
                <w:strike/>
                <w:szCs w:val="18"/>
                <w:lang w:eastAsia="ja-JP"/>
                <w:rPrChange w:id="1976" w:author="Dmitry Petrov" w:date="2021-04-02T23:08:00Z">
                  <w:rPr>
                    <w:rFonts w:cs="Arial"/>
                    <w:szCs w:val="18"/>
                    <w:lang w:eastAsia="ja-JP"/>
                  </w:rPr>
                </w:rPrChange>
              </w:rPr>
              <w:t>p</w:t>
            </w:r>
            <w:r w:rsidRPr="001B0CB1">
              <w:rPr>
                <w:rFonts w:cs="Arial" w:hint="eastAsia"/>
                <w:strike/>
                <w:szCs w:val="18"/>
                <w:lang w:eastAsia="ja-JP"/>
                <w:rPrChange w:id="1977" w:author="Dmitry Petrov" w:date="2021-04-02T23:08:00Z">
                  <w:rPr>
                    <w:rFonts w:cs="Arial" w:hint="eastAsia"/>
                    <w:szCs w:val="18"/>
                    <w:lang w:eastAsia="ja-JP"/>
                  </w:rPr>
                </w:rPrChange>
              </w:rPr>
              <w:t>os2</w:t>
            </w:r>
          </w:p>
        </w:tc>
        <w:tc>
          <w:tcPr>
            <w:tcW w:w="754" w:type="dxa"/>
          </w:tcPr>
          <w:p w14:paraId="19EA65BB" w14:textId="77777777" w:rsidR="00D42B0E" w:rsidRPr="001B0CB1" w:rsidRDefault="00D42B0E" w:rsidP="00D42B0E">
            <w:pPr>
              <w:pStyle w:val="TAC"/>
              <w:rPr>
                <w:strike/>
                <w:rPrChange w:id="1978" w:author="Dmitry Petrov" w:date="2021-04-02T23:08:00Z">
                  <w:rPr/>
                </w:rPrChange>
              </w:rPr>
            </w:pPr>
            <w:r w:rsidRPr="001B0CB1">
              <w:rPr>
                <w:rFonts w:eastAsiaTheme="minorEastAsia" w:cs="Arial"/>
                <w:strike/>
                <w:szCs w:val="18"/>
                <w:lang w:eastAsia="ja-JP"/>
                <w:rPrChange w:id="1979" w:author="Dmitry Petrov" w:date="2021-04-02T23:08:00Z">
                  <w:rPr>
                    <w:rFonts w:eastAsiaTheme="minorEastAsia" w:cs="Arial"/>
                    <w:szCs w:val="18"/>
                    <w:lang w:eastAsia="ja-JP"/>
                  </w:rPr>
                </w:rPrChange>
              </w:rPr>
              <w:t>[9.0]</w:t>
            </w:r>
          </w:p>
        </w:tc>
      </w:tr>
      <w:tr w:rsidR="00D42B0E" w:rsidRPr="001B0CB1" w14:paraId="3C5A43D1" w14:textId="77777777" w:rsidTr="00D42B0E">
        <w:trPr>
          <w:cantSplit/>
          <w:jc w:val="center"/>
        </w:trPr>
        <w:tc>
          <w:tcPr>
            <w:tcW w:w="1046" w:type="dxa"/>
            <w:tcBorders>
              <w:top w:val="nil"/>
              <w:bottom w:val="nil"/>
            </w:tcBorders>
          </w:tcPr>
          <w:p w14:paraId="4839AA50" w14:textId="77777777" w:rsidR="00D42B0E" w:rsidRPr="001B0CB1" w:rsidRDefault="00D42B0E" w:rsidP="00D42B0E">
            <w:pPr>
              <w:pStyle w:val="TAC"/>
              <w:rPr>
                <w:strike/>
                <w:rPrChange w:id="1980" w:author="Dmitry Petrov" w:date="2021-04-02T23:08:00Z">
                  <w:rPr/>
                </w:rPrChange>
              </w:rPr>
            </w:pPr>
            <w:r w:rsidRPr="001B0CB1">
              <w:rPr>
                <w:rFonts w:eastAsiaTheme="minorEastAsia" w:hint="eastAsia"/>
                <w:strike/>
                <w:rPrChange w:id="1981" w:author="Dmitry Petrov" w:date="2021-04-02T23:08:00Z">
                  <w:rPr>
                    <w:rFonts w:eastAsiaTheme="minorEastAsia" w:hint="eastAsia"/>
                  </w:rPr>
                </w:rPrChange>
              </w:rPr>
              <w:t>1</w:t>
            </w:r>
          </w:p>
        </w:tc>
        <w:tc>
          <w:tcPr>
            <w:tcW w:w="1044" w:type="dxa"/>
            <w:tcBorders>
              <w:top w:val="nil"/>
              <w:bottom w:val="nil"/>
            </w:tcBorders>
          </w:tcPr>
          <w:p w14:paraId="6747929B" w14:textId="77777777" w:rsidR="00D42B0E" w:rsidRPr="001B0CB1" w:rsidRDefault="00D42B0E" w:rsidP="00D42B0E">
            <w:pPr>
              <w:pStyle w:val="TAC"/>
              <w:rPr>
                <w:strike/>
                <w:rPrChange w:id="1982" w:author="Dmitry Petrov" w:date="2021-04-02T23:08:00Z">
                  <w:rPr/>
                </w:rPrChange>
              </w:rPr>
            </w:pPr>
          </w:p>
        </w:tc>
        <w:tc>
          <w:tcPr>
            <w:tcW w:w="870" w:type="dxa"/>
          </w:tcPr>
          <w:p w14:paraId="3FD03274" w14:textId="77777777" w:rsidR="00D42B0E" w:rsidRPr="001B0CB1" w:rsidRDefault="00D42B0E" w:rsidP="00D42B0E">
            <w:pPr>
              <w:pStyle w:val="TAC"/>
              <w:rPr>
                <w:strike/>
                <w:rPrChange w:id="1983" w:author="Dmitry Petrov" w:date="2021-04-02T23:08:00Z">
                  <w:rPr/>
                </w:rPrChange>
              </w:rPr>
            </w:pPr>
            <w:r w:rsidRPr="001B0CB1">
              <w:rPr>
                <w:rFonts w:cs="Arial"/>
                <w:strike/>
                <w:szCs w:val="18"/>
                <w:rPrChange w:id="1984" w:author="Dmitry Petrov" w:date="2021-04-02T23:08:00Z">
                  <w:rPr>
                    <w:rFonts w:cs="Arial"/>
                    <w:szCs w:val="18"/>
                  </w:rPr>
                </w:rPrChange>
              </w:rPr>
              <w:t>Normal</w:t>
            </w:r>
          </w:p>
        </w:tc>
        <w:tc>
          <w:tcPr>
            <w:tcW w:w="2204" w:type="dxa"/>
          </w:tcPr>
          <w:p w14:paraId="312C666E" w14:textId="77777777" w:rsidR="00D42B0E" w:rsidRPr="001B0CB1" w:rsidRDefault="00D42B0E" w:rsidP="00D42B0E">
            <w:pPr>
              <w:pStyle w:val="TAC"/>
              <w:rPr>
                <w:strike/>
                <w:rPrChange w:id="1985" w:author="Dmitry Petrov" w:date="2021-04-02T23:08:00Z">
                  <w:rPr/>
                </w:rPrChange>
              </w:rPr>
            </w:pPr>
            <w:r w:rsidRPr="001B0CB1">
              <w:rPr>
                <w:rFonts w:cs="Arial"/>
                <w:strike/>
                <w:szCs w:val="18"/>
                <w:rPrChange w:id="1986" w:author="Dmitry Petrov" w:date="2021-04-02T23:08:00Z">
                  <w:rPr>
                    <w:rFonts w:cs="Arial"/>
                    <w:szCs w:val="18"/>
                  </w:rPr>
                </w:rPrChange>
              </w:rPr>
              <w:t>HST Scenario 3-NR500</w:t>
            </w:r>
          </w:p>
        </w:tc>
        <w:tc>
          <w:tcPr>
            <w:tcW w:w="1219" w:type="dxa"/>
          </w:tcPr>
          <w:p w14:paraId="0F625F15" w14:textId="77777777" w:rsidR="00D42B0E" w:rsidRPr="001B0CB1" w:rsidRDefault="00D42B0E" w:rsidP="00D42B0E">
            <w:pPr>
              <w:pStyle w:val="TAC"/>
              <w:rPr>
                <w:strike/>
                <w:rPrChange w:id="1987" w:author="Dmitry Petrov" w:date="2021-04-02T23:08:00Z">
                  <w:rPr/>
                </w:rPrChange>
              </w:rPr>
            </w:pPr>
            <w:r w:rsidRPr="001B0CB1">
              <w:rPr>
                <w:rFonts w:cs="Arial"/>
                <w:strike/>
                <w:szCs w:val="18"/>
                <w:rPrChange w:id="1988" w:author="Dmitry Petrov" w:date="2021-04-02T23:08:00Z">
                  <w:rPr>
                    <w:rFonts w:cs="Arial"/>
                    <w:szCs w:val="18"/>
                  </w:rPr>
                </w:rPrChange>
              </w:rPr>
              <w:t>70 %</w:t>
            </w:r>
          </w:p>
        </w:tc>
        <w:tc>
          <w:tcPr>
            <w:tcW w:w="1334" w:type="dxa"/>
          </w:tcPr>
          <w:p w14:paraId="4BE6694B" w14:textId="77777777" w:rsidR="00D42B0E" w:rsidRPr="001B0CB1" w:rsidRDefault="00D42B0E" w:rsidP="00D42B0E">
            <w:pPr>
              <w:pStyle w:val="TAC"/>
              <w:rPr>
                <w:strike/>
                <w:rPrChange w:id="1989" w:author="Dmitry Petrov" w:date="2021-04-02T23:08:00Z">
                  <w:rPr/>
                </w:rPrChange>
              </w:rPr>
            </w:pPr>
            <w:r w:rsidRPr="001B0CB1">
              <w:rPr>
                <w:rFonts w:cs="Arial"/>
                <w:strike/>
                <w:szCs w:val="18"/>
                <w:rPrChange w:id="1990" w:author="Dmitry Petrov" w:date="2021-04-02T23:08:00Z">
                  <w:rPr>
                    <w:rFonts w:cs="Arial"/>
                    <w:szCs w:val="18"/>
                  </w:rPr>
                </w:rPrChange>
              </w:rPr>
              <w:t>G-FR1-A3-33A</w:t>
            </w:r>
          </w:p>
        </w:tc>
        <w:tc>
          <w:tcPr>
            <w:tcW w:w="1160" w:type="dxa"/>
          </w:tcPr>
          <w:p w14:paraId="616232B8" w14:textId="77777777" w:rsidR="00D42B0E" w:rsidRPr="001B0CB1" w:rsidRDefault="00D42B0E" w:rsidP="00D42B0E">
            <w:pPr>
              <w:pStyle w:val="TAC"/>
              <w:rPr>
                <w:strike/>
                <w:rPrChange w:id="1991" w:author="Dmitry Petrov" w:date="2021-04-02T23:08:00Z">
                  <w:rPr/>
                </w:rPrChange>
              </w:rPr>
            </w:pPr>
            <w:r w:rsidRPr="001B0CB1">
              <w:rPr>
                <w:rFonts w:cs="Arial"/>
                <w:strike/>
                <w:szCs w:val="18"/>
                <w:lang w:eastAsia="ja-JP"/>
                <w:rPrChange w:id="1992" w:author="Dmitry Petrov" w:date="2021-04-02T23:08:00Z">
                  <w:rPr>
                    <w:rFonts w:cs="Arial"/>
                    <w:szCs w:val="18"/>
                    <w:lang w:eastAsia="ja-JP"/>
                  </w:rPr>
                </w:rPrChange>
              </w:rPr>
              <w:t>p</w:t>
            </w:r>
            <w:r w:rsidRPr="001B0CB1">
              <w:rPr>
                <w:rFonts w:cs="Arial" w:hint="eastAsia"/>
                <w:strike/>
                <w:szCs w:val="18"/>
                <w:lang w:eastAsia="ja-JP"/>
                <w:rPrChange w:id="1993" w:author="Dmitry Petrov" w:date="2021-04-02T23:08:00Z">
                  <w:rPr>
                    <w:rFonts w:cs="Arial" w:hint="eastAsia"/>
                    <w:szCs w:val="18"/>
                    <w:lang w:eastAsia="ja-JP"/>
                  </w:rPr>
                </w:rPrChange>
              </w:rPr>
              <w:t>os2</w:t>
            </w:r>
          </w:p>
        </w:tc>
        <w:tc>
          <w:tcPr>
            <w:tcW w:w="754" w:type="dxa"/>
          </w:tcPr>
          <w:p w14:paraId="0F4099D5" w14:textId="77777777" w:rsidR="00D42B0E" w:rsidRPr="001B0CB1" w:rsidRDefault="00D42B0E" w:rsidP="00D42B0E">
            <w:pPr>
              <w:pStyle w:val="TAC"/>
              <w:rPr>
                <w:strike/>
                <w:rPrChange w:id="1994" w:author="Dmitry Petrov" w:date="2021-04-02T23:08:00Z">
                  <w:rPr/>
                </w:rPrChange>
              </w:rPr>
            </w:pPr>
            <w:r w:rsidRPr="001B0CB1">
              <w:rPr>
                <w:rFonts w:eastAsiaTheme="minorEastAsia" w:cs="Arial"/>
                <w:strike/>
                <w:szCs w:val="18"/>
                <w:lang w:eastAsia="ja-JP"/>
                <w:rPrChange w:id="1995" w:author="Dmitry Petrov" w:date="2021-04-02T23:08:00Z">
                  <w:rPr>
                    <w:rFonts w:eastAsiaTheme="minorEastAsia" w:cs="Arial"/>
                    <w:szCs w:val="18"/>
                    <w:lang w:eastAsia="ja-JP"/>
                  </w:rPr>
                </w:rPrChange>
              </w:rPr>
              <w:t>[-3.2]</w:t>
            </w:r>
          </w:p>
        </w:tc>
      </w:tr>
      <w:tr w:rsidR="00D42B0E" w:rsidRPr="001B0CB1" w14:paraId="62A7502E" w14:textId="77777777" w:rsidTr="00D42B0E">
        <w:trPr>
          <w:cantSplit/>
          <w:jc w:val="center"/>
        </w:trPr>
        <w:tc>
          <w:tcPr>
            <w:tcW w:w="1046" w:type="dxa"/>
            <w:tcBorders>
              <w:top w:val="nil"/>
              <w:bottom w:val="nil"/>
            </w:tcBorders>
          </w:tcPr>
          <w:p w14:paraId="6DE86EAE" w14:textId="77777777" w:rsidR="00D42B0E" w:rsidRPr="001B0CB1" w:rsidRDefault="00D42B0E" w:rsidP="00D42B0E">
            <w:pPr>
              <w:pStyle w:val="TAC"/>
              <w:rPr>
                <w:strike/>
                <w:rPrChange w:id="1996" w:author="Dmitry Petrov" w:date="2021-04-02T23:08:00Z">
                  <w:rPr/>
                </w:rPrChange>
              </w:rPr>
            </w:pPr>
          </w:p>
        </w:tc>
        <w:tc>
          <w:tcPr>
            <w:tcW w:w="1044" w:type="dxa"/>
            <w:tcBorders>
              <w:top w:val="nil"/>
              <w:bottom w:val="single" w:sz="4" w:space="0" w:color="auto"/>
            </w:tcBorders>
          </w:tcPr>
          <w:p w14:paraId="08EB0D8A" w14:textId="77777777" w:rsidR="00D42B0E" w:rsidRPr="001B0CB1" w:rsidRDefault="00D42B0E" w:rsidP="00D42B0E">
            <w:pPr>
              <w:pStyle w:val="TAC"/>
              <w:rPr>
                <w:strike/>
                <w:rPrChange w:id="1997" w:author="Dmitry Petrov" w:date="2021-04-02T23:08:00Z">
                  <w:rPr/>
                </w:rPrChange>
              </w:rPr>
            </w:pPr>
          </w:p>
        </w:tc>
        <w:tc>
          <w:tcPr>
            <w:tcW w:w="870" w:type="dxa"/>
          </w:tcPr>
          <w:p w14:paraId="3C731238" w14:textId="77777777" w:rsidR="00D42B0E" w:rsidRPr="001B0CB1" w:rsidRDefault="00D42B0E" w:rsidP="00D42B0E">
            <w:pPr>
              <w:pStyle w:val="TAC"/>
              <w:rPr>
                <w:strike/>
                <w:rPrChange w:id="1998" w:author="Dmitry Petrov" w:date="2021-04-02T23:08:00Z">
                  <w:rPr/>
                </w:rPrChange>
              </w:rPr>
            </w:pPr>
            <w:r w:rsidRPr="001B0CB1">
              <w:rPr>
                <w:rFonts w:cs="Arial"/>
                <w:strike/>
                <w:szCs w:val="18"/>
                <w:rPrChange w:id="1999" w:author="Dmitry Petrov" w:date="2021-04-02T23:08:00Z">
                  <w:rPr>
                    <w:rFonts w:cs="Arial"/>
                    <w:szCs w:val="18"/>
                  </w:rPr>
                </w:rPrChange>
              </w:rPr>
              <w:t>Normal</w:t>
            </w:r>
          </w:p>
        </w:tc>
        <w:tc>
          <w:tcPr>
            <w:tcW w:w="2204" w:type="dxa"/>
          </w:tcPr>
          <w:p w14:paraId="258EB2D5" w14:textId="77777777" w:rsidR="00D42B0E" w:rsidRPr="001B0CB1" w:rsidRDefault="00D42B0E" w:rsidP="00D42B0E">
            <w:pPr>
              <w:pStyle w:val="TAC"/>
              <w:rPr>
                <w:strike/>
                <w:rPrChange w:id="2000" w:author="Dmitry Petrov" w:date="2021-04-02T23:08:00Z">
                  <w:rPr/>
                </w:rPrChange>
              </w:rPr>
            </w:pPr>
            <w:r w:rsidRPr="001B0CB1">
              <w:rPr>
                <w:rFonts w:cs="Arial"/>
                <w:strike/>
                <w:szCs w:val="18"/>
                <w:rPrChange w:id="2001" w:author="Dmitry Petrov" w:date="2021-04-02T23:08:00Z">
                  <w:rPr>
                    <w:rFonts w:cs="Arial"/>
                    <w:szCs w:val="18"/>
                  </w:rPr>
                </w:rPrChange>
              </w:rPr>
              <w:t>HST Scenario 3-NR500</w:t>
            </w:r>
          </w:p>
        </w:tc>
        <w:tc>
          <w:tcPr>
            <w:tcW w:w="1219" w:type="dxa"/>
          </w:tcPr>
          <w:p w14:paraId="6E6F499A" w14:textId="77777777" w:rsidR="00D42B0E" w:rsidRPr="001B0CB1" w:rsidRDefault="00D42B0E" w:rsidP="00D42B0E">
            <w:pPr>
              <w:pStyle w:val="TAC"/>
              <w:rPr>
                <w:strike/>
                <w:rPrChange w:id="2002" w:author="Dmitry Petrov" w:date="2021-04-02T23:08:00Z">
                  <w:rPr/>
                </w:rPrChange>
              </w:rPr>
            </w:pPr>
            <w:r w:rsidRPr="001B0CB1">
              <w:rPr>
                <w:rFonts w:cs="Arial"/>
                <w:strike/>
                <w:szCs w:val="18"/>
                <w:rPrChange w:id="2003" w:author="Dmitry Petrov" w:date="2021-04-02T23:08:00Z">
                  <w:rPr>
                    <w:rFonts w:cs="Arial"/>
                    <w:szCs w:val="18"/>
                  </w:rPr>
                </w:rPrChange>
              </w:rPr>
              <w:t>70 %</w:t>
            </w:r>
          </w:p>
        </w:tc>
        <w:tc>
          <w:tcPr>
            <w:tcW w:w="1334" w:type="dxa"/>
          </w:tcPr>
          <w:p w14:paraId="3E6789F0" w14:textId="77777777" w:rsidR="00D42B0E" w:rsidRPr="001B0CB1" w:rsidRDefault="00D42B0E" w:rsidP="00D42B0E">
            <w:pPr>
              <w:pStyle w:val="TAC"/>
              <w:rPr>
                <w:strike/>
                <w:rPrChange w:id="2004" w:author="Dmitry Petrov" w:date="2021-04-02T23:08:00Z">
                  <w:rPr/>
                </w:rPrChange>
              </w:rPr>
            </w:pPr>
            <w:r w:rsidRPr="001B0CB1">
              <w:rPr>
                <w:rFonts w:cs="Arial"/>
                <w:strike/>
                <w:szCs w:val="18"/>
                <w:rPrChange w:id="2005" w:author="Dmitry Petrov" w:date="2021-04-02T23:08:00Z">
                  <w:rPr>
                    <w:rFonts w:cs="Arial"/>
                    <w:szCs w:val="18"/>
                  </w:rPr>
                </w:rPrChange>
              </w:rPr>
              <w:t>G-FR1-A4-29A</w:t>
            </w:r>
          </w:p>
        </w:tc>
        <w:tc>
          <w:tcPr>
            <w:tcW w:w="1160" w:type="dxa"/>
          </w:tcPr>
          <w:p w14:paraId="252392BB" w14:textId="77777777" w:rsidR="00D42B0E" w:rsidRPr="001B0CB1" w:rsidRDefault="00D42B0E" w:rsidP="00D42B0E">
            <w:pPr>
              <w:pStyle w:val="TAC"/>
              <w:rPr>
                <w:strike/>
                <w:rPrChange w:id="2006" w:author="Dmitry Petrov" w:date="2021-04-02T23:08:00Z">
                  <w:rPr/>
                </w:rPrChange>
              </w:rPr>
            </w:pPr>
            <w:r w:rsidRPr="001B0CB1">
              <w:rPr>
                <w:rFonts w:cs="Arial"/>
                <w:strike/>
                <w:szCs w:val="18"/>
                <w:lang w:eastAsia="ja-JP"/>
                <w:rPrChange w:id="2007" w:author="Dmitry Petrov" w:date="2021-04-02T23:08:00Z">
                  <w:rPr>
                    <w:rFonts w:cs="Arial"/>
                    <w:szCs w:val="18"/>
                    <w:lang w:eastAsia="ja-JP"/>
                  </w:rPr>
                </w:rPrChange>
              </w:rPr>
              <w:t>p</w:t>
            </w:r>
            <w:r w:rsidRPr="001B0CB1">
              <w:rPr>
                <w:rFonts w:cs="Arial" w:hint="eastAsia"/>
                <w:strike/>
                <w:szCs w:val="18"/>
                <w:lang w:eastAsia="ja-JP"/>
                <w:rPrChange w:id="2008" w:author="Dmitry Petrov" w:date="2021-04-02T23:08:00Z">
                  <w:rPr>
                    <w:rFonts w:cs="Arial" w:hint="eastAsia"/>
                    <w:szCs w:val="18"/>
                    <w:lang w:eastAsia="ja-JP"/>
                  </w:rPr>
                </w:rPrChange>
              </w:rPr>
              <w:t>os2</w:t>
            </w:r>
          </w:p>
        </w:tc>
        <w:tc>
          <w:tcPr>
            <w:tcW w:w="754" w:type="dxa"/>
          </w:tcPr>
          <w:p w14:paraId="60C0E1E7" w14:textId="77777777" w:rsidR="00D42B0E" w:rsidRPr="001B0CB1" w:rsidRDefault="00D42B0E" w:rsidP="00D42B0E">
            <w:pPr>
              <w:pStyle w:val="TAC"/>
              <w:rPr>
                <w:strike/>
                <w:rPrChange w:id="2009" w:author="Dmitry Petrov" w:date="2021-04-02T23:08:00Z">
                  <w:rPr/>
                </w:rPrChange>
              </w:rPr>
            </w:pPr>
            <w:r w:rsidRPr="001B0CB1">
              <w:rPr>
                <w:rFonts w:eastAsiaTheme="minorEastAsia" w:cs="Arial"/>
                <w:strike/>
                <w:szCs w:val="18"/>
                <w:lang w:eastAsia="ja-JP"/>
                <w:rPrChange w:id="2010" w:author="Dmitry Petrov" w:date="2021-04-02T23:08:00Z">
                  <w:rPr>
                    <w:rFonts w:eastAsiaTheme="minorEastAsia" w:cs="Arial"/>
                    <w:szCs w:val="18"/>
                    <w:lang w:eastAsia="ja-JP"/>
                  </w:rPr>
                </w:rPrChange>
              </w:rPr>
              <w:t>[9.1]</w:t>
            </w:r>
          </w:p>
        </w:tc>
      </w:tr>
      <w:tr w:rsidR="00D42B0E" w:rsidRPr="001B0CB1" w14:paraId="6D2A9D66" w14:textId="77777777" w:rsidTr="00D42B0E">
        <w:trPr>
          <w:cantSplit/>
          <w:jc w:val="center"/>
        </w:trPr>
        <w:tc>
          <w:tcPr>
            <w:tcW w:w="1046" w:type="dxa"/>
            <w:tcBorders>
              <w:top w:val="nil"/>
              <w:bottom w:val="nil"/>
            </w:tcBorders>
          </w:tcPr>
          <w:p w14:paraId="47BBD8D1" w14:textId="77777777" w:rsidR="00D42B0E" w:rsidRPr="001B0CB1" w:rsidRDefault="00D42B0E" w:rsidP="00D42B0E">
            <w:pPr>
              <w:pStyle w:val="TAC"/>
              <w:rPr>
                <w:strike/>
                <w:rPrChange w:id="2011" w:author="Dmitry Petrov" w:date="2021-04-02T23:08:00Z">
                  <w:rPr/>
                </w:rPrChange>
              </w:rPr>
            </w:pPr>
          </w:p>
        </w:tc>
        <w:tc>
          <w:tcPr>
            <w:tcW w:w="1044" w:type="dxa"/>
            <w:tcBorders>
              <w:bottom w:val="nil"/>
            </w:tcBorders>
          </w:tcPr>
          <w:p w14:paraId="0C79972E" w14:textId="77777777" w:rsidR="00D42B0E" w:rsidRPr="001B0CB1" w:rsidRDefault="00D42B0E" w:rsidP="00D42B0E">
            <w:pPr>
              <w:pStyle w:val="TAC"/>
              <w:rPr>
                <w:strike/>
                <w:rPrChange w:id="2012" w:author="Dmitry Petrov" w:date="2021-04-02T23:08:00Z">
                  <w:rPr/>
                </w:rPrChange>
              </w:rPr>
            </w:pPr>
            <w:r w:rsidRPr="001B0CB1">
              <w:rPr>
                <w:strike/>
                <w:rPrChange w:id="2013" w:author="Dmitry Petrov" w:date="2021-04-02T23:08:00Z">
                  <w:rPr/>
                </w:rPrChange>
              </w:rPr>
              <w:t>8</w:t>
            </w:r>
          </w:p>
        </w:tc>
        <w:tc>
          <w:tcPr>
            <w:tcW w:w="870" w:type="dxa"/>
          </w:tcPr>
          <w:p w14:paraId="2FA97D9A" w14:textId="77777777" w:rsidR="00D42B0E" w:rsidRPr="001B0CB1" w:rsidRDefault="00D42B0E" w:rsidP="00D42B0E">
            <w:pPr>
              <w:pStyle w:val="TAC"/>
              <w:rPr>
                <w:strike/>
                <w:rPrChange w:id="2014" w:author="Dmitry Petrov" w:date="2021-04-02T23:08:00Z">
                  <w:rPr/>
                </w:rPrChange>
              </w:rPr>
            </w:pPr>
            <w:r w:rsidRPr="001B0CB1">
              <w:rPr>
                <w:rFonts w:cs="Arial"/>
                <w:strike/>
                <w:szCs w:val="18"/>
                <w:rPrChange w:id="2015" w:author="Dmitry Petrov" w:date="2021-04-02T23:08:00Z">
                  <w:rPr>
                    <w:rFonts w:cs="Arial"/>
                    <w:szCs w:val="18"/>
                  </w:rPr>
                </w:rPrChange>
              </w:rPr>
              <w:t>Normal</w:t>
            </w:r>
          </w:p>
        </w:tc>
        <w:tc>
          <w:tcPr>
            <w:tcW w:w="2204" w:type="dxa"/>
          </w:tcPr>
          <w:p w14:paraId="14445823" w14:textId="77777777" w:rsidR="00D42B0E" w:rsidRPr="001B0CB1" w:rsidRDefault="00D42B0E" w:rsidP="00D42B0E">
            <w:pPr>
              <w:pStyle w:val="TAC"/>
              <w:rPr>
                <w:strike/>
                <w:rPrChange w:id="2016" w:author="Dmitry Petrov" w:date="2021-04-02T23:08:00Z">
                  <w:rPr/>
                </w:rPrChange>
              </w:rPr>
            </w:pPr>
            <w:r w:rsidRPr="001B0CB1">
              <w:rPr>
                <w:rFonts w:cs="Arial"/>
                <w:strike/>
                <w:szCs w:val="18"/>
                <w:rPrChange w:id="2017" w:author="Dmitry Petrov" w:date="2021-04-02T23:08:00Z">
                  <w:rPr>
                    <w:rFonts w:cs="Arial"/>
                    <w:szCs w:val="18"/>
                  </w:rPr>
                </w:rPrChange>
              </w:rPr>
              <w:t>HST Scenario 1-NR500</w:t>
            </w:r>
          </w:p>
        </w:tc>
        <w:tc>
          <w:tcPr>
            <w:tcW w:w="1219" w:type="dxa"/>
          </w:tcPr>
          <w:p w14:paraId="1CF5EC5E" w14:textId="77777777" w:rsidR="00D42B0E" w:rsidRPr="001B0CB1" w:rsidRDefault="00D42B0E" w:rsidP="00D42B0E">
            <w:pPr>
              <w:pStyle w:val="TAC"/>
              <w:rPr>
                <w:strike/>
                <w:rPrChange w:id="2018" w:author="Dmitry Petrov" w:date="2021-04-02T23:08:00Z">
                  <w:rPr/>
                </w:rPrChange>
              </w:rPr>
            </w:pPr>
            <w:r w:rsidRPr="001B0CB1">
              <w:rPr>
                <w:rFonts w:cs="Arial"/>
                <w:strike/>
                <w:szCs w:val="18"/>
                <w:rPrChange w:id="2019" w:author="Dmitry Petrov" w:date="2021-04-02T23:08:00Z">
                  <w:rPr>
                    <w:rFonts w:cs="Arial"/>
                    <w:szCs w:val="18"/>
                  </w:rPr>
                </w:rPrChange>
              </w:rPr>
              <w:t>70 %</w:t>
            </w:r>
          </w:p>
        </w:tc>
        <w:tc>
          <w:tcPr>
            <w:tcW w:w="1334" w:type="dxa"/>
          </w:tcPr>
          <w:p w14:paraId="217987B9" w14:textId="77777777" w:rsidR="00D42B0E" w:rsidRPr="001B0CB1" w:rsidRDefault="00D42B0E" w:rsidP="00D42B0E">
            <w:pPr>
              <w:pStyle w:val="TAC"/>
              <w:rPr>
                <w:strike/>
                <w:rPrChange w:id="2020" w:author="Dmitry Petrov" w:date="2021-04-02T23:08:00Z">
                  <w:rPr/>
                </w:rPrChange>
              </w:rPr>
            </w:pPr>
            <w:r w:rsidRPr="001B0CB1">
              <w:rPr>
                <w:rFonts w:cs="Arial"/>
                <w:strike/>
                <w:szCs w:val="18"/>
                <w:rPrChange w:id="2021" w:author="Dmitry Petrov" w:date="2021-04-02T23:08:00Z">
                  <w:rPr>
                    <w:rFonts w:cs="Arial"/>
                    <w:szCs w:val="18"/>
                  </w:rPr>
                </w:rPrChange>
              </w:rPr>
              <w:t>G-FR1-A3-33A</w:t>
            </w:r>
          </w:p>
        </w:tc>
        <w:tc>
          <w:tcPr>
            <w:tcW w:w="1160" w:type="dxa"/>
          </w:tcPr>
          <w:p w14:paraId="4E58992D" w14:textId="77777777" w:rsidR="00D42B0E" w:rsidRPr="001B0CB1" w:rsidRDefault="00D42B0E" w:rsidP="00D42B0E">
            <w:pPr>
              <w:pStyle w:val="TAC"/>
              <w:rPr>
                <w:strike/>
                <w:rPrChange w:id="2022" w:author="Dmitry Petrov" w:date="2021-04-02T23:08:00Z">
                  <w:rPr/>
                </w:rPrChange>
              </w:rPr>
            </w:pPr>
            <w:r w:rsidRPr="001B0CB1">
              <w:rPr>
                <w:rFonts w:cs="Arial"/>
                <w:strike/>
                <w:szCs w:val="18"/>
                <w:lang w:eastAsia="ja-JP"/>
                <w:rPrChange w:id="2023" w:author="Dmitry Petrov" w:date="2021-04-02T23:08:00Z">
                  <w:rPr>
                    <w:rFonts w:cs="Arial"/>
                    <w:szCs w:val="18"/>
                    <w:lang w:eastAsia="ja-JP"/>
                  </w:rPr>
                </w:rPrChange>
              </w:rPr>
              <w:t>p</w:t>
            </w:r>
            <w:r w:rsidRPr="001B0CB1">
              <w:rPr>
                <w:rFonts w:cs="Arial" w:hint="eastAsia"/>
                <w:strike/>
                <w:szCs w:val="18"/>
                <w:lang w:eastAsia="ja-JP"/>
                <w:rPrChange w:id="2024" w:author="Dmitry Petrov" w:date="2021-04-02T23:08:00Z">
                  <w:rPr>
                    <w:rFonts w:cs="Arial" w:hint="eastAsia"/>
                    <w:szCs w:val="18"/>
                    <w:lang w:eastAsia="ja-JP"/>
                  </w:rPr>
                </w:rPrChange>
              </w:rPr>
              <w:t>os2</w:t>
            </w:r>
          </w:p>
        </w:tc>
        <w:tc>
          <w:tcPr>
            <w:tcW w:w="754" w:type="dxa"/>
          </w:tcPr>
          <w:p w14:paraId="37F92C70" w14:textId="77777777" w:rsidR="00D42B0E" w:rsidRPr="001B0CB1" w:rsidRDefault="00D42B0E" w:rsidP="00D42B0E">
            <w:pPr>
              <w:pStyle w:val="TAC"/>
              <w:rPr>
                <w:strike/>
                <w:rPrChange w:id="2025" w:author="Dmitry Petrov" w:date="2021-04-02T23:08:00Z">
                  <w:rPr/>
                </w:rPrChange>
              </w:rPr>
            </w:pPr>
            <w:r w:rsidRPr="001B0CB1">
              <w:rPr>
                <w:rFonts w:eastAsiaTheme="minorEastAsia" w:cs="Arial"/>
                <w:strike/>
                <w:szCs w:val="18"/>
                <w:lang w:eastAsia="ja-JP"/>
                <w:rPrChange w:id="2026" w:author="Dmitry Petrov" w:date="2021-04-02T23:08:00Z">
                  <w:rPr>
                    <w:rFonts w:eastAsiaTheme="minorEastAsia" w:cs="Arial"/>
                    <w:szCs w:val="18"/>
                    <w:lang w:eastAsia="ja-JP"/>
                  </w:rPr>
                </w:rPrChange>
              </w:rPr>
              <w:t>[-8.8]</w:t>
            </w:r>
          </w:p>
        </w:tc>
      </w:tr>
      <w:tr w:rsidR="00D42B0E" w:rsidRPr="001B0CB1" w14:paraId="50161C33" w14:textId="77777777" w:rsidTr="00D42B0E">
        <w:trPr>
          <w:cantSplit/>
          <w:jc w:val="center"/>
        </w:trPr>
        <w:tc>
          <w:tcPr>
            <w:tcW w:w="1046" w:type="dxa"/>
            <w:tcBorders>
              <w:top w:val="nil"/>
            </w:tcBorders>
          </w:tcPr>
          <w:p w14:paraId="16E554A8" w14:textId="77777777" w:rsidR="00D42B0E" w:rsidRPr="001B0CB1" w:rsidRDefault="00D42B0E" w:rsidP="00D42B0E">
            <w:pPr>
              <w:pStyle w:val="TAC"/>
              <w:rPr>
                <w:strike/>
                <w:rPrChange w:id="2027" w:author="Dmitry Petrov" w:date="2021-04-02T23:08:00Z">
                  <w:rPr/>
                </w:rPrChange>
              </w:rPr>
            </w:pPr>
          </w:p>
        </w:tc>
        <w:tc>
          <w:tcPr>
            <w:tcW w:w="1044" w:type="dxa"/>
            <w:tcBorders>
              <w:top w:val="nil"/>
            </w:tcBorders>
          </w:tcPr>
          <w:p w14:paraId="76ED7B95" w14:textId="77777777" w:rsidR="00D42B0E" w:rsidRPr="001B0CB1" w:rsidRDefault="00D42B0E" w:rsidP="00D42B0E">
            <w:pPr>
              <w:pStyle w:val="TAC"/>
              <w:rPr>
                <w:strike/>
                <w:rPrChange w:id="2028" w:author="Dmitry Petrov" w:date="2021-04-02T23:08:00Z">
                  <w:rPr/>
                </w:rPrChange>
              </w:rPr>
            </w:pPr>
          </w:p>
        </w:tc>
        <w:tc>
          <w:tcPr>
            <w:tcW w:w="870" w:type="dxa"/>
          </w:tcPr>
          <w:p w14:paraId="0FAAF912" w14:textId="77777777" w:rsidR="00D42B0E" w:rsidRPr="001B0CB1" w:rsidRDefault="00D42B0E" w:rsidP="00D42B0E">
            <w:pPr>
              <w:pStyle w:val="TAC"/>
              <w:rPr>
                <w:strike/>
                <w:rPrChange w:id="2029" w:author="Dmitry Petrov" w:date="2021-04-02T23:08:00Z">
                  <w:rPr/>
                </w:rPrChange>
              </w:rPr>
            </w:pPr>
            <w:r w:rsidRPr="001B0CB1">
              <w:rPr>
                <w:rFonts w:cs="Arial"/>
                <w:strike/>
                <w:szCs w:val="18"/>
                <w:rPrChange w:id="2030" w:author="Dmitry Petrov" w:date="2021-04-02T23:08:00Z">
                  <w:rPr>
                    <w:rFonts w:cs="Arial"/>
                    <w:szCs w:val="18"/>
                  </w:rPr>
                </w:rPrChange>
              </w:rPr>
              <w:t>Normal</w:t>
            </w:r>
          </w:p>
        </w:tc>
        <w:tc>
          <w:tcPr>
            <w:tcW w:w="2204" w:type="dxa"/>
          </w:tcPr>
          <w:p w14:paraId="2D21D76B" w14:textId="77777777" w:rsidR="00D42B0E" w:rsidRPr="001B0CB1" w:rsidRDefault="00D42B0E" w:rsidP="00D42B0E">
            <w:pPr>
              <w:pStyle w:val="TAC"/>
              <w:rPr>
                <w:strike/>
                <w:rPrChange w:id="2031" w:author="Dmitry Petrov" w:date="2021-04-02T23:08:00Z">
                  <w:rPr/>
                </w:rPrChange>
              </w:rPr>
            </w:pPr>
            <w:r w:rsidRPr="001B0CB1">
              <w:rPr>
                <w:rFonts w:cs="Arial"/>
                <w:strike/>
                <w:szCs w:val="18"/>
                <w:rPrChange w:id="2032" w:author="Dmitry Petrov" w:date="2021-04-02T23:08:00Z">
                  <w:rPr>
                    <w:rFonts w:cs="Arial"/>
                    <w:szCs w:val="18"/>
                  </w:rPr>
                </w:rPrChange>
              </w:rPr>
              <w:t>HST Scenario 1-NR500</w:t>
            </w:r>
          </w:p>
        </w:tc>
        <w:tc>
          <w:tcPr>
            <w:tcW w:w="1219" w:type="dxa"/>
          </w:tcPr>
          <w:p w14:paraId="06520056" w14:textId="77777777" w:rsidR="00D42B0E" w:rsidRPr="001B0CB1" w:rsidRDefault="00D42B0E" w:rsidP="00D42B0E">
            <w:pPr>
              <w:pStyle w:val="TAC"/>
              <w:rPr>
                <w:strike/>
                <w:rPrChange w:id="2033" w:author="Dmitry Petrov" w:date="2021-04-02T23:08:00Z">
                  <w:rPr/>
                </w:rPrChange>
              </w:rPr>
            </w:pPr>
            <w:r w:rsidRPr="001B0CB1">
              <w:rPr>
                <w:rFonts w:cs="Arial"/>
                <w:strike/>
                <w:szCs w:val="18"/>
                <w:rPrChange w:id="2034" w:author="Dmitry Petrov" w:date="2021-04-02T23:08:00Z">
                  <w:rPr>
                    <w:rFonts w:cs="Arial"/>
                    <w:szCs w:val="18"/>
                  </w:rPr>
                </w:rPrChange>
              </w:rPr>
              <w:t>70 %</w:t>
            </w:r>
          </w:p>
        </w:tc>
        <w:tc>
          <w:tcPr>
            <w:tcW w:w="1334" w:type="dxa"/>
          </w:tcPr>
          <w:p w14:paraId="12E39C44" w14:textId="77777777" w:rsidR="00D42B0E" w:rsidRPr="001B0CB1" w:rsidRDefault="00D42B0E" w:rsidP="00D42B0E">
            <w:pPr>
              <w:pStyle w:val="TAC"/>
              <w:rPr>
                <w:strike/>
                <w:rPrChange w:id="2035" w:author="Dmitry Petrov" w:date="2021-04-02T23:08:00Z">
                  <w:rPr/>
                </w:rPrChange>
              </w:rPr>
            </w:pPr>
            <w:r w:rsidRPr="001B0CB1">
              <w:rPr>
                <w:rFonts w:cs="Arial"/>
                <w:strike/>
                <w:szCs w:val="18"/>
                <w:rPrChange w:id="2036" w:author="Dmitry Petrov" w:date="2021-04-02T23:08:00Z">
                  <w:rPr>
                    <w:rFonts w:cs="Arial"/>
                    <w:szCs w:val="18"/>
                  </w:rPr>
                </w:rPrChange>
              </w:rPr>
              <w:t>G-FR1-A4-29A</w:t>
            </w:r>
          </w:p>
        </w:tc>
        <w:tc>
          <w:tcPr>
            <w:tcW w:w="1160" w:type="dxa"/>
          </w:tcPr>
          <w:p w14:paraId="40EE98F2" w14:textId="77777777" w:rsidR="00D42B0E" w:rsidRPr="001B0CB1" w:rsidRDefault="00D42B0E" w:rsidP="00D42B0E">
            <w:pPr>
              <w:pStyle w:val="TAC"/>
              <w:rPr>
                <w:strike/>
                <w:rPrChange w:id="2037" w:author="Dmitry Petrov" w:date="2021-04-02T23:08:00Z">
                  <w:rPr/>
                </w:rPrChange>
              </w:rPr>
            </w:pPr>
            <w:r w:rsidRPr="001B0CB1">
              <w:rPr>
                <w:rFonts w:cs="Arial"/>
                <w:strike/>
                <w:szCs w:val="18"/>
                <w:lang w:eastAsia="ja-JP"/>
                <w:rPrChange w:id="2038" w:author="Dmitry Petrov" w:date="2021-04-02T23:08:00Z">
                  <w:rPr>
                    <w:rFonts w:cs="Arial"/>
                    <w:szCs w:val="18"/>
                    <w:lang w:eastAsia="ja-JP"/>
                  </w:rPr>
                </w:rPrChange>
              </w:rPr>
              <w:t>p</w:t>
            </w:r>
            <w:r w:rsidRPr="001B0CB1">
              <w:rPr>
                <w:rFonts w:cs="Arial" w:hint="eastAsia"/>
                <w:strike/>
                <w:szCs w:val="18"/>
                <w:lang w:eastAsia="ja-JP"/>
                <w:rPrChange w:id="2039" w:author="Dmitry Petrov" w:date="2021-04-02T23:08:00Z">
                  <w:rPr>
                    <w:rFonts w:cs="Arial" w:hint="eastAsia"/>
                    <w:szCs w:val="18"/>
                    <w:lang w:eastAsia="ja-JP"/>
                  </w:rPr>
                </w:rPrChange>
              </w:rPr>
              <w:t>os2</w:t>
            </w:r>
          </w:p>
        </w:tc>
        <w:tc>
          <w:tcPr>
            <w:tcW w:w="754" w:type="dxa"/>
          </w:tcPr>
          <w:p w14:paraId="1C6E5741" w14:textId="77777777" w:rsidR="00D42B0E" w:rsidRPr="001B0CB1" w:rsidRDefault="00D42B0E" w:rsidP="00D42B0E">
            <w:pPr>
              <w:pStyle w:val="TAC"/>
              <w:rPr>
                <w:strike/>
                <w:rPrChange w:id="2040" w:author="Dmitry Petrov" w:date="2021-04-02T23:08:00Z">
                  <w:rPr/>
                </w:rPrChange>
              </w:rPr>
            </w:pPr>
            <w:r w:rsidRPr="001B0CB1">
              <w:rPr>
                <w:rFonts w:eastAsiaTheme="minorEastAsia" w:cs="Arial"/>
                <w:strike/>
                <w:szCs w:val="18"/>
                <w:lang w:eastAsia="ja-JP"/>
                <w:rPrChange w:id="2041" w:author="Dmitry Petrov" w:date="2021-04-02T23:08:00Z">
                  <w:rPr>
                    <w:rFonts w:eastAsiaTheme="minorEastAsia" w:cs="Arial"/>
                    <w:szCs w:val="18"/>
                    <w:lang w:eastAsia="ja-JP"/>
                  </w:rPr>
                </w:rPrChange>
              </w:rPr>
              <w:t>[3.3]</w:t>
            </w:r>
          </w:p>
        </w:tc>
      </w:tr>
    </w:tbl>
    <w:p w14:paraId="7B44A438" w14:textId="77777777" w:rsidR="00D42B0E" w:rsidRPr="001B0CB1" w:rsidRDefault="00D42B0E" w:rsidP="00D42B0E">
      <w:pPr>
        <w:rPr>
          <w:rFonts w:eastAsia="Malgun Gothic"/>
          <w:strike/>
          <w:lang w:eastAsia="zh-CN"/>
          <w:rPrChange w:id="2042" w:author="Dmitry Petrov" w:date="2021-04-02T23:08:00Z">
            <w:rPr>
              <w:rFonts w:eastAsia="Malgun Gothic"/>
              <w:lang w:eastAsia="zh-CN"/>
            </w:rPr>
          </w:rPrChange>
        </w:rPr>
      </w:pPr>
    </w:p>
    <w:p w14:paraId="135CF46E" w14:textId="77777777" w:rsidR="00D42B0E" w:rsidRPr="001B0CB1" w:rsidRDefault="00D42B0E" w:rsidP="00D42B0E">
      <w:pPr>
        <w:pStyle w:val="TH"/>
        <w:rPr>
          <w:rFonts w:eastAsia="Malgun Gothic"/>
          <w:strike/>
          <w:lang w:eastAsia="zh-CN"/>
          <w:rPrChange w:id="2043" w:author="Dmitry Petrov" w:date="2021-04-02T23:08:00Z">
            <w:rPr>
              <w:rFonts w:eastAsia="Malgun Gothic"/>
              <w:lang w:eastAsia="zh-CN"/>
            </w:rPr>
          </w:rPrChange>
        </w:rPr>
      </w:pPr>
      <w:r w:rsidRPr="001B0CB1">
        <w:rPr>
          <w:rFonts w:eastAsia="Malgun Gothic"/>
          <w:strike/>
          <w:lang w:eastAsia="zh-CN"/>
          <w:rPrChange w:id="2044" w:author="Dmitry Petrov" w:date="2021-04-02T23:08:00Z">
            <w:rPr>
              <w:rFonts w:eastAsia="Malgun Gothic"/>
              <w:lang w:eastAsia="zh-CN"/>
            </w:rPr>
          </w:rPrChange>
        </w:rPr>
        <w:t>Table 8.2.4.5-8: Test requirements for PUSCH, Type A, 10 MHz channel bandwidth,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3245427F" w14:textId="77777777" w:rsidTr="00D42B0E">
        <w:trPr>
          <w:cantSplit/>
          <w:jc w:val="center"/>
        </w:trPr>
        <w:tc>
          <w:tcPr>
            <w:tcW w:w="1046" w:type="dxa"/>
            <w:tcBorders>
              <w:bottom w:val="single" w:sz="4" w:space="0" w:color="auto"/>
            </w:tcBorders>
          </w:tcPr>
          <w:p w14:paraId="7019CBA4" w14:textId="77777777" w:rsidR="00D42B0E" w:rsidRPr="001B0CB1" w:rsidRDefault="00D42B0E" w:rsidP="00D42B0E">
            <w:pPr>
              <w:keepNext/>
              <w:keepLines/>
              <w:spacing w:after="0"/>
              <w:jc w:val="center"/>
              <w:rPr>
                <w:rFonts w:ascii="Arial" w:hAnsi="Arial"/>
                <w:b/>
                <w:strike/>
                <w:sz w:val="18"/>
                <w:rPrChange w:id="2045" w:author="Dmitry Petrov" w:date="2021-04-02T23:08:00Z">
                  <w:rPr>
                    <w:rFonts w:ascii="Arial" w:hAnsi="Arial"/>
                    <w:b/>
                    <w:sz w:val="18"/>
                  </w:rPr>
                </w:rPrChange>
              </w:rPr>
            </w:pPr>
            <w:r w:rsidRPr="001B0CB1">
              <w:rPr>
                <w:rFonts w:ascii="Arial" w:hAnsi="Arial"/>
                <w:b/>
                <w:strike/>
                <w:sz w:val="18"/>
                <w:rPrChange w:id="2046" w:author="Dmitry Petrov" w:date="2021-04-02T23:08:00Z">
                  <w:rPr>
                    <w:rFonts w:ascii="Arial" w:hAnsi="Arial"/>
                    <w:b/>
                    <w:sz w:val="18"/>
                  </w:rPr>
                </w:rPrChange>
              </w:rPr>
              <w:t>Number of TX antennas</w:t>
            </w:r>
          </w:p>
        </w:tc>
        <w:tc>
          <w:tcPr>
            <w:tcW w:w="1044" w:type="dxa"/>
            <w:tcBorders>
              <w:bottom w:val="single" w:sz="4" w:space="0" w:color="auto"/>
            </w:tcBorders>
          </w:tcPr>
          <w:p w14:paraId="28A64ED0" w14:textId="77777777" w:rsidR="00D42B0E" w:rsidRPr="001B0CB1" w:rsidRDefault="00D42B0E" w:rsidP="00D42B0E">
            <w:pPr>
              <w:keepNext/>
              <w:keepLines/>
              <w:spacing w:after="0"/>
              <w:jc w:val="center"/>
              <w:rPr>
                <w:rFonts w:ascii="Arial" w:hAnsi="Arial"/>
                <w:b/>
                <w:strike/>
                <w:sz w:val="18"/>
                <w:rPrChange w:id="2047" w:author="Dmitry Petrov" w:date="2021-04-02T23:08:00Z">
                  <w:rPr>
                    <w:rFonts w:ascii="Arial" w:hAnsi="Arial"/>
                    <w:b/>
                    <w:sz w:val="18"/>
                  </w:rPr>
                </w:rPrChange>
              </w:rPr>
            </w:pPr>
            <w:r w:rsidRPr="001B0CB1">
              <w:rPr>
                <w:rFonts w:ascii="Arial" w:hAnsi="Arial"/>
                <w:b/>
                <w:strike/>
                <w:sz w:val="18"/>
                <w:rPrChange w:id="2048" w:author="Dmitry Petrov" w:date="2021-04-02T23:08:00Z">
                  <w:rPr>
                    <w:rFonts w:ascii="Arial" w:hAnsi="Arial"/>
                    <w:b/>
                    <w:sz w:val="18"/>
                  </w:rPr>
                </w:rPrChange>
              </w:rPr>
              <w:t>Number of RX antennas</w:t>
            </w:r>
          </w:p>
        </w:tc>
        <w:tc>
          <w:tcPr>
            <w:tcW w:w="870" w:type="dxa"/>
          </w:tcPr>
          <w:p w14:paraId="0F2A3B56" w14:textId="77777777" w:rsidR="00D42B0E" w:rsidRPr="001B0CB1" w:rsidRDefault="00D42B0E" w:rsidP="00D42B0E">
            <w:pPr>
              <w:keepNext/>
              <w:keepLines/>
              <w:spacing w:after="0"/>
              <w:jc w:val="center"/>
              <w:rPr>
                <w:rFonts w:ascii="Arial" w:hAnsi="Arial"/>
                <w:b/>
                <w:strike/>
                <w:sz w:val="18"/>
                <w:rPrChange w:id="2049" w:author="Dmitry Petrov" w:date="2021-04-02T23:08:00Z">
                  <w:rPr>
                    <w:rFonts w:ascii="Arial" w:hAnsi="Arial"/>
                    <w:b/>
                    <w:sz w:val="18"/>
                  </w:rPr>
                </w:rPrChange>
              </w:rPr>
            </w:pPr>
            <w:r w:rsidRPr="001B0CB1">
              <w:rPr>
                <w:rFonts w:ascii="Arial" w:hAnsi="Arial"/>
                <w:b/>
                <w:strike/>
                <w:sz w:val="18"/>
                <w:rPrChange w:id="2050" w:author="Dmitry Petrov" w:date="2021-04-02T23:08:00Z">
                  <w:rPr>
                    <w:rFonts w:ascii="Arial" w:hAnsi="Arial"/>
                    <w:b/>
                    <w:sz w:val="18"/>
                  </w:rPr>
                </w:rPrChange>
              </w:rPr>
              <w:t>Cyclic prefix</w:t>
            </w:r>
          </w:p>
        </w:tc>
        <w:tc>
          <w:tcPr>
            <w:tcW w:w="2204" w:type="dxa"/>
          </w:tcPr>
          <w:p w14:paraId="62330771" w14:textId="77777777" w:rsidR="00D42B0E" w:rsidRPr="001B0CB1" w:rsidRDefault="00D42B0E" w:rsidP="00D42B0E">
            <w:pPr>
              <w:keepNext/>
              <w:keepLines/>
              <w:spacing w:after="0"/>
              <w:jc w:val="center"/>
              <w:rPr>
                <w:rFonts w:ascii="Arial" w:hAnsi="Arial"/>
                <w:b/>
                <w:strike/>
                <w:sz w:val="18"/>
                <w:rPrChange w:id="2051" w:author="Dmitry Petrov" w:date="2021-04-02T23:08:00Z">
                  <w:rPr>
                    <w:rFonts w:ascii="Arial" w:hAnsi="Arial"/>
                    <w:b/>
                    <w:sz w:val="18"/>
                  </w:rPr>
                </w:rPrChange>
              </w:rPr>
            </w:pPr>
            <w:r w:rsidRPr="001B0CB1">
              <w:rPr>
                <w:rFonts w:ascii="Arial" w:hAnsi="Arial"/>
                <w:b/>
                <w:strike/>
                <w:sz w:val="18"/>
                <w:rPrChange w:id="2052" w:author="Dmitry Petrov" w:date="2021-04-02T23:08:00Z">
                  <w:rPr>
                    <w:rFonts w:ascii="Arial" w:hAnsi="Arial"/>
                    <w:b/>
                    <w:sz w:val="18"/>
                  </w:rPr>
                </w:rPrChange>
              </w:rPr>
              <w:t xml:space="preserve">Propagation conditions </w:t>
            </w:r>
          </w:p>
          <w:p w14:paraId="5AB1528A" w14:textId="77777777" w:rsidR="00D42B0E" w:rsidRPr="001B0CB1" w:rsidRDefault="00D42B0E" w:rsidP="00D42B0E">
            <w:pPr>
              <w:keepNext/>
              <w:keepLines/>
              <w:spacing w:after="0"/>
              <w:jc w:val="center"/>
              <w:rPr>
                <w:rFonts w:ascii="Arial" w:hAnsi="Arial"/>
                <w:b/>
                <w:strike/>
                <w:sz w:val="18"/>
                <w:rPrChange w:id="2053" w:author="Dmitry Petrov" w:date="2021-04-02T23:08:00Z">
                  <w:rPr>
                    <w:rFonts w:ascii="Arial" w:hAnsi="Arial"/>
                    <w:b/>
                    <w:sz w:val="18"/>
                  </w:rPr>
                </w:rPrChange>
              </w:rPr>
            </w:pPr>
            <w:r w:rsidRPr="001B0CB1">
              <w:rPr>
                <w:rFonts w:ascii="Arial" w:hAnsi="Arial"/>
                <w:b/>
                <w:strike/>
                <w:sz w:val="18"/>
                <w:rPrChange w:id="2054" w:author="Dmitry Petrov" w:date="2021-04-02T23:08:00Z">
                  <w:rPr>
                    <w:rFonts w:ascii="Arial" w:hAnsi="Arial"/>
                    <w:b/>
                    <w:sz w:val="18"/>
                  </w:rPr>
                </w:rPrChange>
              </w:rPr>
              <w:t>(Annex G)</w:t>
            </w:r>
          </w:p>
        </w:tc>
        <w:tc>
          <w:tcPr>
            <w:tcW w:w="1219" w:type="dxa"/>
          </w:tcPr>
          <w:p w14:paraId="5FB865D4" w14:textId="77777777" w:rsidR="00D42B0E" w:rsidRPr="001B0CB1" w:rsidRDefault="00D42B0E" w:rsidP="00D42B0E">
            <w:pPr>
              <w:keepNext/>
              <w:keepLines/>
              <w:spacing w:after="0"/>
              <w:jc w:val="center"/>
              <w:rPr>
                <w:rFonts w:ascii="Arial" w:hAnsi="Arial"/>
                <w:b/>
                <w:strike/>
                <w:sz w:val="18"/>
                <w:rPrChange w:id="2055" w:author="Dmitry Petrov" w:date="2021-04-02T23:08:00Z">
                  <w:rPr>
                    <w:rFonts w:ascii="Arial" w:hAnsi="Arial"/>
                    <w:b/>
                    <w:sz w:val="18"/>
                  </w:rPr>
                </w:rPrChange>
              </w:rPr>
            </w:pPr>
            <w:r w:rsidRPr="001B0CB1">
              <w:rPr>
                <w:rFonts w:ascii="Arial" w:hAnsi="Arial"/>
                <w:b/>
                <w:strike/>
                <w:sz w:val="18"/>
                <w:rPrChange w:id="2056" w:author="Dmitry Petrov" w:date="2021-04-02T23:08:00Z">
                  <w:rPr>
                    <w:rFonts w:ascii="Arial" w:hAnsi="Arial"/>
                    <w:b/>
                    <w:sz w:val="18"/>
                  </w:rPr>
                </w:rPrChange>
              </w:rPr>
              <w:t>Fraction of maximum throughput</w:t>
            </w:r>
          </w:p>
        </w:tc>
        <w:tc>
          <w:tcPr>
            <w:tcW w:w="1334" w:type="dxa"/>
          </w:tcPr>
          <w:p w14:paraId="40274CDC" w14:textId="77777777" w:rsidR="00D42B0E" w:rsidRPr="001B0CB1" w:rsidRDefault="00D42B0E" w:rsidP="00D42B0E">
            <w:pPr>
              <w:keepNext/>
              <w:keepLines/>
              <w:spacing w:after="0"/>
              <w:jc w:val="center"/>
              <w:rPr>
                <w:rFonts w:ascii="Arial" w:hAnsi="Arial"/>
                <w:b/>
                <w:strike/>
                <w:sz w:val="18"/>
                <w:rPrChange w:id="2057" w:author="Dmitry Petrov" w:date="2021-04-02T23:08:00Z">
                  <w:rPr>
                    <w:rFonts w:ascii="Arial" w:hAnsi="Arial"/>
                    <w:b/>
                    <w:sz w:val="18"/>
                  </w:rPr>
                </w:rPrChange>
              </w:rPr>
            </w:pPr>
            <w:r w:rsidRPr="001B0CB1">
              <w:rPr>
                <w:rFonts w:ascii="Arial" w:hAnsi="Arial"/>
                <w:b/>
                <w:strike/>
                <w:sz w:val="18"/>
                <w:rPrChange w:id="2058" w:author="Dmitry Petrov" w:date="2021-04-02T23:08:00Z">
                  <w:rPr>
                    <w:rFonts w:ascii="Arial" w:hAnsi="Arial"/>
                    <w:b/>
                    <w:sz w:val="18"/>
                  </w:rPr>
                </w:rPrChange>
              </w:rPr>
              <w:t>FRC</w:t>
            </w:r>
          </w:p>
          <w:p w14:paraId="3EBC5B67" w14:textId="77777777" w:rsidR="00D42B0E" w:rsidRPr="001B0CB1" w:rsidRDefault="00D42B0E" w:rsidP="00D42B0E">
            <w:pPr>
              <w:keepNext/>
              <w:keepLines/>
              <w:spacing w:after="0"/>
              <w:jc w:val="center"/>
              <w:rPr>
                <w:rFonts w:ascii="Arial" w:hAnsi="Arial"/>
                <w:b/>
                <w:strike/>
                <w:sz w:val="18"/>
                <w:rPrChange w:id="2059" w:author="Dmitry Petrov" w:date="2021-04-02T23:08:00Z">
                  <w:rPr>
                    <w:rFonts w:ascii="Arial" w:hAnsi="Arial"/>
                    <w:b/>
                    <w:sz w:val="18"/>
                  </w:rPr>
                </w:rPrChange>
              </w:rPr>
            </w:pPr>
            <w:r w:rsidRPr="001B0CB1">
              <w:rPr>
                <w:rFonts w:ascii="Arial" w:hAnsi="Arial"/>
                <w:b/>
                <w:strike/>
                <w:sz w:val="18"/>
                <w:rPrChange w:id="2060" w:author="Dmitry Petrov" w:date="2021-04-02T23:08:00Z">
                  <w:rPr>
                    <w:rFonts w:ascii="Arial" w:hAnsi="Arial"/>
                    <w:b/>
                    <w:sz w:val="18"/>
                  </w:rPr>
                </w:rPrChange>
              </w:rPr>
              <w:t>(Annex A)</w:t>
            </w:r>
          </w:p>
        </w:tc>
        <w:tc>
          <w:tcPr>
            <w:tcW w:w="1160" w:type="dxa"/>
          </w:tcPr>
          <w:p w14:paraId="5B0B6332" w14:textId="77777777" w:rsidR="00D42B0E" w:rsidRPr="001B0CB1" w:rsidRDefault="00D42B0E" w:rsidP="00D42B0E">
            <w:pPr>
              <w:keepNext/>
              <w:keepLines/>
              <w:spacing w:after="0"/>
              <w:jc w:val="center"/>
              <w:rPr>
                <w:rFonts w:ascii="Arial" w:hAnsi="Arial"/>
                <w:b/>
                <w:strike/>
                <w:sz w:val="18"/>
                <w:rPrChange w:id="2061" w:author="Dmitry Petrov" w:date="2021-04-02T23:08:00Z">
                  <w:rPr>
                    <w:rFonts w:ascii="Arial" w:hAnsi="Arial"/>
                    <w:b/>
                    <w:sz w:val="18"/>
                  </w:rPr>
                </w:rPrChange>
              </w:rPr>
            </w:pPr>
            <w:r w:rsidRPr="001B0CB1">
              <w:rPr>
                <w:rFonts w:ascii="Arial" w:hAnsi="Arial"/>
                <w:b/>
                <w:strike/>
                <w:sz w:val="18"/>
                <w:rPrChange w:id="2062" w:author="Dmitry Petrov" w:date="2021-04-02T23:08:00Z">
                  <w:rPr>
                    <w:rFonts w:ascii="Arial" w:hAnsi="Arial"/>
                    <w:b/>
                    <w:sz w:val="18"/>
                  </w:rPr>
                </w:rPrChange>
              </w:rPr>
              <w:t>Additional DM-RS position</w:t>
            </w:r>
          </w:p>
        </w:tc>
        <w:tc>
          <w:tcPr>
            <w:tcW w:w="754" w:type="dxa"/>
          </w:tcPr>
          <w:p w14:paraId="5EE95AC4" w14:textId="77777777" w:rsidR="00D42B0E" w:rsidRPr="001B0CB1" w:rsidRDefault="00D42B0E" w:rsidP="00D42B0E">
            <w:pPr>
              <w:keepNext/>
              <w:keepLines/>
              <w:spacing w:after="0"/>
              <w:jc w:val="center"/>
              <w:rPr>
                <w:rFonts w:ascii="Arial" w:hAnsi="Arial"/>
                <w:b/>
                <w:strike/>
                <w:sz w:val="18"/>
                <w:rPrChange w:id="2063" w:author="Dmitry Petrov" w:date="2021-04-02T23:08:00Z">
                  <w:rPr>
                    <w:rFonts w:ascii="Arial" w:hAnsi="Arial"/>
                    <w:b/>
                    <w:sz w:val="18"/>
                  </w:rPr>
                </w:rPrChange>
              </w:rPr>
            </w:pPr>
            <w:r w:rsidRPr="001B0CB1">
              <w:rPr>
                <w:rFonts w:ascii="Arial" w:hAnsi="Arial"/>
                <w:b/>
                <w:strike/>
                <w:sz w:val="18"/>
                <w:rPrChange w:id="2064" w:author="Dmitry Petrov" w:date="2021-04-02T23:08:00Z">
                  <w:rPr>
                    <w:rFonts w:ascii="Arial" w:hAnsi="Arial"/>
                    <w:b/>
                    <w:sz w:val="18"/>
                  </w:rPr>
                </w:rPrChange>
              </w:rPr>
              <w:t>SNR</w:t>
            </w:r>
          </w:p>
          <w:p w14:paraId="394BF6BB" w14:textId="77777777" w:rsidR="00D42B0E" w:rsidRPr="001B0CB1" w:rsidRDefault="00D42B0E" w:rsidP="00D42B0E">
            <w:pPr>
              <w:keepNext/>
              <w:keepLines/>
              <w:spacing w:after="0"/>
              <w:jc w:val="center"/>
              <w:rPr>
                <w:rFonts w:ascii="Arial" w:hAnsi="Arial"/>
                <w:b/>
                <w:strike/>
                <w:sz w:val="18"/>
                <w:rPrChange w:id="2065" w:author="Dmitry Petrov" w:date="2021-04-02T23:08:00Z">
                  <w:rPr>
                    <w:rFonts w:ascii="Arial" w:hAnsi="Arial"/>
                    <w:b/>
                    <w:sz w:val="18"/>
                  </w:rPr>
                </w:rPrChange>
              </w:rPr>
            </w:pPr>
            <w:r w:rsidRPr="001B0CB1">
              <w:rPr>
                <w:rFonts w:ascii="Arial" w:hAnsi="Arial"/>
                <w:b/>
                <w:strike/>
                <w:sz w:val="18"/>
                <w:rPrChange w:id="2066" w:author="Dmitry Petrov" w:date="2021-04-02T23:08:00Z">
                  <w:rPr>
                    <w:rFonts w:ascii="Arial" w:hAnsi="Arial"/>
                    <w:b/>
                    <w:sz w:val="18"/>
                  </w:rPr>
                </w:rPrChange>
              </w:rPr>
              <w:t>(dB)</w:t>
            </w:r>
          </w:p>
        </w:tc>
      </w:tr>
      <w:tr w:rsidR="00D42B0E" w:rsidRPr="001B0CB1" w14:paraId="48F61A82" w14:textId="77777777" w:rsidTr="00D42B0E">
        <w:trPr>
          <w:cantSplit/>
          <w:jc w:val="center"/>
        </w:trPr>
        <w:tc>
          <w:tcPr>
            <w:tcW w:w="1046" w:type="dxa"/>
            <w:tcBorders>
              <w:bottom w:val="nil"/>
            </w:tcBorders>
          </w:tcPr>
          <w:p w14:paraId="2614BE75" w14:textId="77777777" w:rsidR="00D42B0E" w:rsidRPr="001B0CB1" w:rsidRDefault="00D42B0E" w:rsidP="00D42B0E">
            <w:pPr>
              <w:pStyle w:val="TAC"/>
              <w:rPr>
                <w:strike/>
                <w:rPrChange w:id="2067" w:author="Dmitry Petrov" w:date="2021-04-02T23:08:00Z">
                  <w:rPr/>
                </w:rPrChange>
              </w:rPr>
            </w:pPr>
          </w:p>
        </w:tc>
        <w:tc>
          <w:tcPr>
            <w:tcW w:w="1044" w:type="dxa"/>
            <w:tcBorders>
              <w:bottom w:val="nil"/>
            </w:tcBorders>
          </w:tcPr>
          <w:p w14:paraId="04DB4A73" w14:textId="77777777" w:rsidR="00D42B0E" w:rsidRPr="001B0CB1" w:rsidRDefault="00D42B0E" w:rsidP="00D42B0E">
            <w:pPr>
              <w:pStyle w:val="TAC"/>
              <w:rPr>
                <w:strike/>
                <w:rPrChange w:id="2068" w:author="Dmitry Petrov" w:date="2021-04-02T23:08:00Z">
                  <w:rPr/>
                </w:rPrChange>
              </w:rPr>
            </w:pPr>
            <w:r w:rsidRPr="001B0CB1">
              <w:rPr>
                <w:rFonts w:eastAsiaTheme="minorEastAsia" w:hint="eastAsia"/>
                <w:strike/>
                <w:rPrChange w:id="2069" w:author="Dmitry Petrov" w:date="2021-04-02T23:08:00Z">
                  <w:rPr>
                    <w:rFonts w:eastAsiaTheme="minorEastAsia" w:hint="eastAsia"/>
                  </w:rPr>
                </w:rPrChange>
              </w:rPr>
              <w:t>1</w:t>
            </w:r>
          </w:p>
        </w:tc>
        <w:tc>
          <w:tcPr>
            <w:tcW w:w="870" w:type="dxa"/>
          </w:tcPr>
          <w:p w14:paraId="6BC3DD3D" w14:textId="77777777" w:rsidR="00D42B0E" w:rsidRPr="001B0CB1" w:rsidRDefault="00D42B0E" w:rsidP="00D42B0E">
            <w:pPr>
              <w:pStyle w:val="TAC"/>
              <w:rPr>
                <w:strike/>
                <w:rPrChange w:id="2070" w:author="Dmitry Petrov" w:date="2021-04-02T23:08:00Z">
                  <w:rPr/>
                </w:rPrChange>
              </w:rPr>
            </w:pPr>
            <w:r w:rsidRPr="001B0CB1">
              <w:rPr>
                <w:rFonts w:cs="Arial"/>
                <w:strike/>
                <w:szCs w:val="18"/>
                <w:rPrChange w:id="2071" w:author="Dmitry Petrov" w:date="2021-04-02T23:08:00Z">
                  <w:rPr>
                    <w:rFonts w:cs="Arial"/>
                    <w:szCs w:val="18"/>
                  </w:rPr>
                </w:rPrChange>
              </w:rPr>
              <w:t>Normal</w:t>
            </w:r>
          </w:p>
        </w:tc>
        <w:tc>
          <w:tcPr>
            <w:tcW w:w="2204" w:type="dxa"/>
          </w:tcPr>
          <w:p w14:paraId="540B6798" w14:textId="77777777" w:rsidR="00D42B0E" w:rsidRPr="001B0CB1" w:rsidRDefault="00D42B0E" w:rsidP="00D42B0E">
            <w:pPr>
              <w:pStyle w:val="TAC"/>
              <w:rPr>
                <w:strike/>
                <w:rPrChange w:id="2072" w:author="Dmitry Petrov" w:date="2021-04-02T23:08:00Z">
                  <w:rPr/>
                </w:rPrChange>
              </w:rPr>
            </w:pPr>
            <w:r w:rsidRPr="001B0CB1">
              <w:rPr>
                <w:rFonts w:cs="Arial"/>
                <w:strike/>
                <w:szCs w:val="18"/>
                <w:rPrChange w:id="2073" w:author="Dmitry Petrov" w:date="2021-04-02T23:08:00Z">
                  <w:rPr>
                    <w:rFonts w:cs="Arial"/>
                    <w:szCs w:val="18"/>
                  </w:rPr>
                </w:rPrChange>
              </w:rPr>
              <w:t>HST Scenario 3-NR500</w:t>
            </w:r>
          </w:p>
        </w:tc>
        <w:tc>
          <w:tcPr>
            <w:tcW w:w="1219" w:type="dxa"/>
          </w:tcPr>
          <w:p w14:paraId="54920490" w14:textId="77777777" w:rsidR="00D42B0E" w:rsidRPr="001B0CB1" w:rsidRDefault="00D42B0E" w:rsidP="00D42B0E">
            <w:pPr>
              <w:pStyle w:val="TAC"/>
              <w:rPr>
                <w:strike/>
                <w:rPrChange w:id="2074" w:author="Dmitry Petrov" w:date="2021-04-02T23:08:00Z">
                  <w:rPr/>
                </w:rPrChange>
              </w:rPr>
            </w:pPr>
            <w:r w:rsidRPr="001B0CB1">
              <w:rPr>
                <w:rFonts w:cs="Arial"/>
                <w:strike/>
                <w:szCs w:val="18"/>
                <w:rPrChange w:id="2075" w:author="Dmitry Petrov" w:date="2021-04-02T23:08:00Z">
                  <w:rPr>
                    <w:rFonts w:cs="Arial"/>
                    <w:szCs w:val="18"/>
                  </w:rPr>
                </w:rPrChange>
              </w:rPr>
              <w:t>70 %</w:t>
            </w:r>
          </w:p>
        </w:tc>
        <w:tc>
          <w:tcPr>
            <w:tcW w:w="1334" w:type="dxa"/>
          </w:tcPr>
          <w:p w14:paraId="00C5FA0F" w14:textId="77777777" w:rsidR="00D42B0E" w:rsidRPr="001B0CB1" w:rsidRDefault="00D42B0E" w:rsidP="00D42B0E">
            <w:pPr>
              <w:pStyle w:val="TAC"/>
              <w:rPr>
                <w:strike/>
                <w:rPrChange w:id="2076" w:author="Dmitry Petrov" w:date="2021-04-02T23:08:00Z">
                  <w:rPr/>
                </w:rPrChange>
              </w:rPr>
            </w:pPr>
            <w:r w:rsidRPr="001B0CB1">
              <w:rPr>
                <w:rFonts w:cs="Arial"/>
                <w:strike/>
                <w:szCs w:val="18"/>
                <w:rPrChange w:id="2077" w:author="Dmitry Petrov" w:date="2021-04-02T23:08:00Z">
                  <w:rPr>
                    <w:rFonts w:cs="Arial"/>
                    <w:szCs w:val="18"/>
                  </w:rPr>
                </w:rPrChange>
              </w:rPr>
              <w:t>G-FR1-A3-34A</w:t>
            </w:r>
          </w:p>
        </w:tc>
        <w:tc>
          <w:tcPr>
            <w:tcW w:w="1160" w:type="dxa"/>
          </w:tcPr>
          <w:p w14:paraId="4616BA96" w14:textId="77777777" w:rsidR="00D42B0E" w:rsidRPr="001B0CB1" w:rsidRDefault="00D42B0E" w:rsidP="00D42B0E">
            <w:pPr>
              <w:pStyle w:val="TAC"/>
              <w:rPr>
                <w:strike/>
                <w:rPrChange w:id="2078" w:author="Dmitry Petrov" w:date="2021-04-02T23:08:00Z">
                  <w:rPr/>
                </w:rPrChange>
              </w:rPr>
            </w:pPr>
            <w:r w:rsidRPr="001B0CB1">
              <w:rPr>
                <w:rFonts w:cs="Arial"/>
                <w:strike/>
                <w:szCs w:val="18"/>
                <w:lang w:eastAsia="ja-JP"/>
                <w:rPrChange w:id="2079" w:author="Dmitry Petrov" w:date="2021-04-02T23:08:00Z">
                  <w:rPr>
                    <w:rFonts w:cs="Arial"/>
                    <w:szCs w:val="18"/>
                    <w:lang w:eastAsia="ja-JP"/>
                  </w:rPr>
                </w:rPrChange>
              </w:rPr>
              <w:t>p</w:t>
            </w:r>
            <w:r w:rsidRPr="001B0CB1">
              <w:rPr>
                <w:rFonts w:cs="Arial" w:hint="eastAsia"/>
                <w:strike/>
                <w:szCs w:val="18"/>
                <w:lang w:eastAsia="ja-JP"/>
                <w:rPrChange w:id="2080" w:author="Dmitry Petrov" w:date="2021-04-02T23:08:00Z">
                  <w:rPr>
                    <w:rFonts w:cs="Arial" w:hint="eastAsia"/>
                    <w:szCs w:val="18"/>
                    <w:lang w:eastAsia="ja-JP"/>
                  </w:rPr>
                </w:rPrChange>
              </w:rPr>
              <w:t>os2</w:t>
            </w:r>
          </w:p>
        </w:tc>
        <w:tc>
          <w:tcPr>
            <w:tcW w:w="754" w:type="dxa"/>
          </w:tcPr>
          <w:p w14:paraId="7100DB9D" w14:textId="77777777" w:rsidR="00D42B0E" w:rsidRPr="001B0CB1" w:rsidRDefault="00D42B0E" w:rsidP="00D42B0E">
            <w:pPr>
              <w:pStyle w:val="TAC"/>
              <w:rPr>
                <w:strike/>
                <w:rPrChange w:id="2081" w:author="Dmitry Petrov" w:date="2021-04-02T23:08:00Z">
                  <w:rPr/>
                </w:rPrChange>
              </w:rPr>
            </w:pPr>
            <w:r w:rsidRPr="001B0CB1">
              <w:rPr>
                <w:rFonts w:cs="Arial"/>
                <w:strike/>
                <w:szCs w:val="18"/>
                <w:rPrChange w:id="2082" w:author="Dmitry Petrov" w:date="2021-04-02T23:08:00Z">
                  <w:rPr>
                    <w:rFonts w:cs="Arial"/>
                    <w:szCs w:val="18"/>
                  </w:rPr>
                </w:rPrChange>
              </w:rPr>
              <w:t>[-0.4]</w:t>
            </w:r>
          </w:p>
        </w:tc>
      </w:tr>
      <w:tr w:rsidR="00D42B0E" w:rsidRPr="001B0CB1" w14:paraId="1ECAEF90" w14:textId="77777777" w:rsidTr="00D42B0E">
        <w:trPr>
          <w:cantSplit/>
          <w:jc w:val="center"/>
        </w:trPr>
        <w:tc>
          <w:tcPr>
            <w:tcW w:w="1046" w:type="dxa"/>
            <w:tcBorders>
              <w:top w:val="nil"/>
              <w:bottom w:val="nil"/>
            </w:tcBorders>
          </w:tcPr>
          <w:p w14:paraId="2463CC76" w14:textId="77777777" w:rsidR="00D42B0E" w:rsidRPr="001B0CB1" w:rsidRDefault="00D42B0E" w:rsidP="00D42B0E">
            <w:pPr>
              <w:pStyle w:val="TAC"/>
              <w:rPr>
                <w:strike/>
                <w:rPrChange w:id="2083" w:author="Dmitry Petrov" w:date="2021-04-02T23:08:00Z">
                  <w:rPr/>
                </w:rPrChange>
              </w:rPr>
            </w:pPr>
          </w:p>
        </w:tc>
        <w:tc>
          <w:tcPr>
            <w:tcW w:w="1044" w:type="dxa"/>
            <w:tcBorders>
              <w:bottom w:val="nil"/>
            </w:tcBorders>
          </w:tcPr>
          <w:p w14:paraId="23A79F8A" w14:textId="77777777" w:rsidR="00D42B0E" w:rsidRPr="001B0CB1" w:rsidRDefault="00D42B0E" w:rsidP="00D42B0E">
            <w:pPr>
              <w:pStyle w:val="TAC"/>
              <w:rPr>
                <w:strike/>
                <w:rPrChange w:id="2084" w:author="Dmitry Petrov" w:date="2021-04-02T23:08:00Z">
                  <w:rPr/>
                </w:rPrChange>
              </w:rPr>
            </w:pPr>
          </w:p>
        </w:tc>
        <w:tc>
          <w:tcPr>
            <w:tcW w:w="870" w:type="dxa"/>
          </w:tcPr>
          <w:p w14:paraId="70A02E59" w14:textId="77777777" w:rsidR="00D42B0E" w:rsidRPr="001B0CB1" w:rsidRDefault="00D42B0E" w:rsidP="00D42B0E">
            <w:pPr>
              <w:pStyle w:val="TAC"/>
              <w:rPr>
                <w:strike/>
                <w:rPrChange w:id="2085" w:author="Dmitry Petrov" w:date="2021-04-02T23:08:00Z">
                  <w:rPr/>
                </w:rPrChange>
              </w:rPr>
            </w:pPr>
            <w:r w:rsidRPr="001B0CB1">
              <w:rPr>
                <w:rFonts w:cs="Arial"/>
                <w:strike/>
                <w:szCs w:val="18"/>
                <w:rPrChange w:id="2086" w:author="Dmitry Petrov" w:date="2021-04-02T23:08:00Z">
                  <w:rPr>
                    <w:rFonts w:cs="Arial"/>
                    <w:szCs w:val="18"/>
                  </w:rPr>
                </w:rPrChange>
              </w:rPr>
              <w:t>Normal</w:t>
            </w:r>
          </w:p>
        </w:tc>
        <w:tc>
          <w:tcPr>
            <w:tcW w:w="2204" w:type="dxa"/>
          </w:tcPr>
          <w:p w14:paraId="4C1EF588" w14:textId="77777777" w:rsidR="00D42B0E" w:rsidRPr="001B0CB1" w:rsidRDefault="00D42B0E" w:rsidP="00D42B0E">
            <w:pPr>
              <w:pStyle w:val="TAC"/>
              <w:rPr>
                <w:strike/>
                <w:rPrChange w:id="2087" w:author="Dmitry Petrov" w:date="2021-04-02T23:08:00Z">
                  <w:rPr/>
                </w:rPrChange>
              </w:rPr>
            </w:pPr>
            <w:r w:rsidRPr="001B0CB1">
              <w:rPr>
                <w:rFonts w:cs="Arial"/>
                <w:strike/>
                <w:szCs w:val="18"/>
                <w:rPrChange w:id="2088" w:author="Dmitry Petrov" w:date="2021-04-02T23:08:00Z">
                  <w:rPr>
                    <w:rFonts w:cs="Arial"/>
                    <w:szCs w:val="18"/>
                  </w:rPr>
                </w:rPrChange>
              </w:rPr>
              <w:t>HST Scenario 1-NR500</w:t>
            </w:r>
          </w:p>
        </w:tc>
        <w:tc>
          <w:tcPr>
            <w:tcW w:w="1219" w:type="dxa"/>
          </w:tcPr>
          <w:p w14:paraId="5ABE3D25" w14:textId="77777777" w:rsidR="00D42B0E" w:rsidRPr="001B0CB1" w:rsidRDefault="00D42B0E" w:rsidP="00D42B0E">
            <w:pPr>
              <w:pStyle w:val="TAC"/>
              <w:rPr>
                <w:strike/>
                <w:rPrChange w:id="2089" w:author="Dmitry Petrov" w:date="2021-04-02T23:08:00Z">
                  <w:rPr/>
                </w:rPrChange>
              </w:rPr>
            </w:pPr>
            <w:r w:rsidRPr="001B0CB1">
              <w:rPr>
                <w:rFonts w:cs="Arial"/>
                <w:strike/>
                <w:szCs w:val="18"/>
                <w:rPrChange w:id="2090" w:author="Dmitry Petrov" w:date="2021-04-02T23:08:00Z">
                  <w:rPr>
                    <w:rFonts w:cs="Arial"/>
                    <w:szCs w:val="18"/>
                  </w:rPr>
                </w:rPrChange>
              </w:rPr>
              <w:t>70 %</w:t>
            </w:r>
          </w:p>
        </w:tc>
        <w:tc>
          <w:tcPr>
            <w:tcW w:w="1334" w:type="dxa"/>
          </w:tcPr>
          <w:p w14:paraId="4F3C8D02" w14:textId="77777777" w:rsidR="00D42B0E" w:rsidRPr="001B0CB1" w:rsidRDefault="00D42B0E" w:rsidP="00D42B0E">
            <w:pPr>
              <w:pStyle w:val="TAC"/>
              <w:rPr>
                <w:strike/>
                <w:rPrChange w:id="2091" w:author="Dmitry Petrov" w:date="2021-04-02T23:08:00Z">
                  <w:rPr/>
                </w:rPrChange>
              </w:rPr>
            </w:pPr>
            <w:r w:rsidRPr="001B0CB1">
              <w:rPr>
                <w:rFonts w:cs="Arial"/>
                <w:strike/>
                <w:szCs w:val="18"/>
                <w:rPrChange w:id="2092" w:author="Dmitry Petrov" w:date="2021-04-02T23:08:00Z">
                  <w:rPr>
                    <w:rFonts w:cs="Arial"/>
                    <w:szCs w:val="18"/>
                  </w:rPr>
                </w:rPrChange>
              </w:rPr>
              <w:t>G-FR1-A3-34A</w:t>
            </w:r>
          </w:p>
        </w:tc>
        <w:tc>
          <w:tcPr>
            <w:tcW w:w="1160" w:type="dxa"/>
          </w:tcPr>
          <w:p w14:paraId="60FA5406" w14:textId="77777777" w:rsidR="00D42B0E" w:rsidRPr="001B0CB1" w:rsidRDefault="00D42B0E" w:rsidP="00D42B0E">
            <w:pPr>
              <w:pStyle w:val="TAC"/>
              <w:rPr>
                <w:strike/>
                <w:rPrChange w:id="2093" w:author="Dmitry Petrov" w:date="2021-04-02T23:08:00Z">
                  <w:rPr/>
                </w:rPrChange>
              </w:rPr>
            </w:pPr>
            <w:r w:rsidRPr="001B0CB1">
              <w:rPr>
                <w:rFonts w:cs="Arial"/>
                <w:strike/>
                <w:szCs w:val="18"/>
                <w:lang w:eastAsia="ja-JP"/>
                <w:rPrChange w:id="2094" w:author="Dmitry Petrov" w:date="2021-04-02T23:08:00Z">
                  <w:rPr>
                    <w:rFonts w:cs="Arial"/>
                    <w:szCs w:val="18"/>
                    <w:lang w:eastAsia="ja-JP"/>
                  </w:rPr>
                </w:rPrChange>
              </w:rPr>
              <w:t>p</w:t>
            </w:r>
            <w:r w:rsidRPr="001B0CB1">
              <w:rPr>
                <w:rFonts w:cs="Arial" w:hint="eastAsia"/>
                <w:strike/>
                <w:szCs w:val="18"/>
                <w:lang w:eastAsia="ja-JP"/>
                <w:rPrChange w:id="2095" w:author="Dmitry Petrov" w:date="2021-04-02T23:08:00Z">
                  <w:rPr>
                    <w:rFonts w:cs="Arial" w:hint="eastAsia"/>
                    <w:szCs w:val="18"/>
                    <w:lang w:eastAsia="ja-JP"/>
                  </w:rPr>
                </w:rPrChange>
              </w:rPr>
              <w:t>os2</w:t>
            </w:r>
          </w:p>
        </w:tc>
        <w:tc>
          <w:tcPr>
            <w:tcW w:w="754" w:type="dxa"/>
          </w:tcPr>
          <w:p w14:paraId="7E766343" w14:textId="77777777" w:rsidR="00D42B0E" w:rsidRPr="001B0CB1" w:rsidRDefault="00D42B0E" w:rsidP="00D42B0E">
            <w:pPr>
              <w:pStyle w:val="TAC"/>
              <w:rPr>
                <w:strike/>
                <w:rPrChange w:id="2096" w:author="Dmitry Petrov" w:date="2021-04-02T23:08:00Z">
                  <w:rPr/>
                </w:rPrChange>
              </w:rPr>
            </w:pPr>
            <w:r w:rsidRPr="001B0CB1">
              <w:rPr>
                <w:rFonts w:eastAsiaTheme="minorEastAsia" w:cs="Arial"/>
                <w:strike/>
                <w:szCs w:val="18"/>
                <w:lang w:eastAsia="ja-JP"/>
                <w:rPrChange w:id="2097" w:author="Dmitry Petrov" w:date="2021-04-02T23:08:00Z">
                  <w:rPr>
                    <w:rFonts w:eastAsiaTheme="minorEastAsia" w:cs="Arial"/>
                    <w:szCs w:val="18"/>
                    <w:lang w:eastAsia="ja-JP"/>
                  </w:rPr>
                </w:rPrChange>
              </w:rPr>
              <w:t>[-3.4]</w:t>
            </w:r>
          </w:p>
        </w:tc>
      </w:tr>
      <w:tr w:rsidR="00D42B0E" w:rsidRPr="001B0CB1" w14:paraId="433BA507" w14:textId="77777777" w:rsidTr="00D42B0E">
        <w:trPr>
          <w:cantSplit/>
          <w:jc w:val="center"/>
        </w:trPr>
        <w:tc>
          <w:tcPr>
            <w:tcW w:w="1046" w:type="dxa"/>
            <w:tcBorders>
              <w:top w:val="nil"/>
              <w:bottom w:val="nil"/>
            </w:tcBorders>
          </w:tcPr>
          <w:p w14:paraId="6A552247" w14:textId="77777777" w:rsidR="00D42B0E" w:rsidRPr="001B0CB1" w:rsidRDefault="00D42B0E" w:rsidP="00D42B0E">
            <w:pPr>
              <w:pStyle w:val="TAC"/>
              <w:rPr>
                <w:strike/>
                <w:rPrChange w:id="2098" w:author="Dmitry Petrov" w:date="2021-04-02T23:08:00Z">
                  <w:rPr/>
                </w:rPrChange>
              </w:rPr>
            </w:pPr>
          </w:p>
        </w:tc>
        <w:tc>
          <w:tcPr>
            <w:tcW w:w="1044" w:type="dxa"/>
            <w:tcBorders>
              <w:top w:val="nil"/>
              <w:bottom w:val="nil"/>
            </w:tcBorders>
          </w:tcPr>
          <w:p w14:paraId="5F10FC1F" w14:textId="77777777" w:rsidR="00D42B0E" w:rsidRPr="001B0CB1" w:rsidRDefault="00D42B0E" w:rsidP="00D42B0E">
            <w:pPr>
              <w:pStyle w:val="TAC"/>
              <w:rPr>
                <w:strike/>
                <w:rPrChange w:id="2099" w:author="Dmitry Petrov" w:date="2021-04-02T23:08:00Z">
                  <w:rPr/>
                </w:rPrChange>
              </w:rPr>
            </w:pPr>
            <w:r w:rsidRPr="001B0CB1">
              <w:rPr>
                <w:strike/>
                <w:rPrChange w:id="2100" w:author="Dmitry Petrov" w:date="2021-04-02T23:08:00Z">
                  <w:rPr/>
                </w:rPrChange>
              </w:rPr>
              <w:t>2</w:t>
            </w:r>
          </w:p>
        </w:tc>
        <w:tc>
          <w:tcPr>
            <w:tcW w:w="870" w:type="dxa"/>
          </w:tcPr>
          <w:p w14:paraId="29A5148B" w14:textId="77777777" w:rsidR="00D42B0E" w:rsidRPr="001B0CB1" w:rsidRDefault="00D42B0E" w:rsidP="00D42B0E">
            <w:pPr>
              <w:pStyle w:val="TAC"/>
              <w:rPr>
                <w:strike/>
                <w:rPrChange w:id="2101" w:author="Dmitry Petrov" w:date="2021-04-02T23:08:00Z">
                  <w:rPr/>
                </w:rPrChange>
              </w:rPr>
            </w:pPr>
            <w:r w:rsidRPr="001B0CB1">
              <w:rPr>
                <w:rFonts w:cs="Arial"/>
                <w:strike/>
                <w:szCs w:val="18"/>
                <w:rPrChange w:id="2102" w:author="Dmitry Petrov" w:date="2021-04-02T23:08:00Z">
                  <w:rPr>
                    <w:rFonts w:cs="Arial"/>
                    <w:szCs w:val="18"/>
                  </w:rPr>
                </w:rPrChange>
              </w:rPr>
              <w:t>Normal</w:t>
            </w:r>
          </w:p>
        </w:tc>
        <w:tc>
          <w:tcPr>
            <w:tcW w:w="2204" w:type="dxa"/>
          </w:tcPr>
          <w:p w14:paraId="3D11E5D3" w14:textId="77777777" w:rsidR="00D42B0E" w:rsidRPr="001B0CB1" w:rsidRDefault="00D42B0E" w:rsidP="00D42B0E">
            <w:pPr>
              <w:pStyle w:val="TAC"/>
              <w:rPr>
                <w:strike/>
                <w:rPrChange w:id="2103" w:author="Dmitry Petrov" w:date="2021-04-02T23:08:00Z">
                  <w:rPr/>
                </w:rPrChange>
              </w:rPr>
            </w:pPr>
            <w:r w:rsidRPr="001B0CB1">
              <w:rPr>
                <w:rFonts w:cs="Arial"/>
                <w:strike/>
                <w:szCs w:val="18"/>
                <w:rPrChange w:id="2104" w:author="Dmitry Petrov" w:date="2021-04-02T23:08:00Z">
                  <w:rPr>
                    <w:rFonts w:cs="Arial"/>
                    <w:szCs w:val="18"/>
                  </w:rPr>
                </w:rPrChange>
              </w:rPr>
              <w:t>HST Scenario 1-NR500</w:t>
            </w:r>
          </w:p>
        </w:tc>
        <w:tc>
          <w:tcPr>
            <w:tcW w:w="1219" w:type="dxa"/>
          </w:tcPr>
          <w:p w14:paraId="72AA9482" w14:textId="77777777" w:rsidR="00D42B0E" w:rsidRPr="001B0CB1" w:rsidRDefault="00D42B0E" w:rsidP="00D42B0E">
            <w:pPr>
              <w:pStyle w:val="TAC"/>
              <w:rPr>
                <w:strike/>
                <w:rPrChange w:id="2105" w:author="Dmitry Petrov" w:date="2021-04-02T23:08:00Z">
                  <w:rPr/>
                </w:rPrChange>
              </w:rPr>
            </w:pPr>
            <w:r w:rsidRPr="001B0CB1">
              <w:rPr>
                <w:rFonts w:cs="Arial"/>
                <w:strike/>
                <w:szCs w:val="18"/>
                <w:rPrChange w:id="2106" w:author="Dmitry Petrov" w:date="2021-04-02T23:08:00Z">
                  <w:rPr>
                    <w:rFonts w:cs="Arial"/>
                    <w:szCs w:val="18"/>
                  </w:rPr>
                </w:rPrChange>
              </w:rPr>
              <w:t>70 %</w:t>
            </w:r>
          </w:p>
        </w:tc>
        <w:tc>
          <w:tcPr>
            <w:tcW w:w="1334" w:type="dxa"/>
          </w:tcPr>
          <w:p w14:paraId="15103CA9" w14:textId="77777777" w:rsidR="00D42B0E" w:rsidRPr="001B0CB1" w:rsidRDefault="00D42B0E" w:rsidP="00D42B0E">
            <w:pPr>
              <w:pStyle w:val="TAC"/>
              <w:rPr>
                <w:strike/>
                <w:rPrChange w:id="2107" w:author="Dmitry Petrov" w:date="2021-04-02T23:08:00Z">
                  <w:rPr/>
                </w:rPrChange>
              </w:rPr>
            </w:pPr>
            <w:r w:rsidRPr="001B0CB1">
              <w:rPr>
                <w:rFonts w:cs="Arial"/>
                <w:strike/>
                <w:szCs w:val="18"/>
                <w:rPrChange w:id="2108" w:author="Dmitry Petrov" w:date="2021-04-02T23:08:00Z">
                  <w:rPr>
                    <w:rFonts w:cs="Arial"/>
                    <w:szCs w:val="18"/>
                  </w:rPr>
                </w:rPrChange>
              </w:rPr>
              <w:t>G-FR1-A4-30A</w:t>
            </w:r>
          </w:p>
        </w:tc>
        <w:tc>
          <w:tcPr>
            <w:tcW w:w="1160" w:type="dxa"/>
          </w:tcPr>
          <w:p w14:paraId="2AF3D592" w14:textId="77777777" w:rsidR="00D42B0E" w:rsidRPr="001B0CB1" w:rsidRDefault="00D42B0E" w:rsidP="00D42B0E">
            <w:pPr>
              <w:pStyle w:val="TAC"/>
              <w:rPr>
                <w:strike/>
                <w:rPrChange w:id="2109" w:author="Dmitry Petrov" w:date="2021-04-02T23:08:00Z">
                  <w:rPr/>
                </w:rPrChange>
              </w:rPr>
            </w:pPr>
            <w:r w:rsidRPr="001B0CB1">
              <w:rPr>
                <w:rFonts w:cs="Arial"/>
                <w:strike/>
                <w:szCs w:val="18"/>
                <w:lang w:eastAsia="ja-JP"/>
                <w:rPrChange w:id="2110" w:author="Dmitry Petrov" w:date="2021-04-02T23:08:00Z">
                  <w:rPr>
                    <w:rFonts w:cs="Arial"/>
                    <w:szCs w:val="18"/>
                    <w:lang w:eastAsia="ja-JP"/>
                  </w:rPr>
                </w:rPrChange>
              </w:rPr>
              <w:t>p</w:t>
            </w:r>
            <w:r w:rsidRPr="001B0CB1">
              <w:rPr>
                <w:rFonts w:cs="Arial" w:hint="eastAsia"/>
                <w:strike/>
                <w:szCs w:val="18"/>
                <w:lang w:eastAsia="ja-JP"/>
                <w:rPrChange w:id="2111" w:author="Dmitry Petrov" w:date="2021-04-02T23:08:00Z">
                  <w:rPr>
                    <w:rFonts w:cs="Arial" w:hint="eastAsia"/>
                    <w:szCs w:val="18"/>
                    <w:lang w:eastAsia="ja-JP"/>
                  </w:rPr>
                </w:rPrChange>
              </w:rPr>
              <w:t>os2</w:t>
            </w:r>
          </w:p>
        </w:tc>
        <w:tc>
          <w:tcPr>
            <w:tcW w:w="754" w:type="dxa"/>
          </w:tcPr>
          <w:p w14:paraId="67550207" w14:textId="77777777" w:rsidR="00D42B0E" w:rsidRPr="001B0CB1" w:rsidRDefault="00D42B0E" w:rsidP="00D42B0E">
            <w:pPr>
              <w:pStyle w:val="TAC"/>
              <w:rPr>
                <w:strike/>
                <w:rPrChange w:id="2112" w:author="Dmitry Petrov" w:date="2021-04-02T23:08:00Z">
                  <w:rPr/>
                </w:rPrChange>
              </w:rPr>
            </w:pPr>
            <w:r w:rsidRPr="001B0CB1">
              <w:rPr>
                <w:rFonts w:eastAsiaTheme="minorEastAsia" w:cs="Arial"/>
                <w:strike/>
                <w:szCs w:val="18"/>
                <w:lang w:eastAsia="ja-JP"/>
                <w:rPrChange w:id="2113" w:author="Dmitry Petrov" w:date="2021-04-02T23:08:00Z">
                  <w:rPr>
                    <w:rFonts w:eastAsiaTheme="minorEastAsia" w:cs="Arial"/>
                    <w:szCs w:val="18"/>
                    <w:lang w:eastAsia="ja-JP"/>
                  </w:rPr>
                </w:rPrChange>
              </w:rPr>
              <w:t>[8.8]</w:t>
            </w:r>
          </w:p>
        </w:tc>
      </w:tr>
      <w:tr w:rsidR="00D42B0E" w:rsidRPr="001B0CB1" w14:paraId="2933DFD1" w14:textId="77777777" w:rsidTr="00D42B0E">
        <w:trPr>
          <w:cantSplit/>
          <w:jc w:val="center"/>
        </w:trPr>
        <w:tc>
          <w:tcPr>
            <w:tcW w:w="1046" w:type="dxa"/>
            <w:tcBorders>
              <w:top w:val="nil"/>
              <w:bottom w:val="nil"/>
            </w:tcBorders>
          </w:tcPr>
          <w:p w14:paraId="6236D941" w14:textId="77777777" w:rsidR="00D42B0E" w:rsidRPr="001B0CB1" w:rsidRDefault="00D42B0E" w:rsidP="00D42B0E">
            <w:pPr>
              <w:pStyle w:val="TAC"/>
              <w:rPr>
                <w:strike/>
                <w:rPrChange w:id="2114" w:author="Dmitry Petrov" w:date="2021-04-02T23:08:00Z">
                  <w:rPr/>
                </w:rPrChange>
              </w:rPr>
            </w:pPr>
            <w:r w:rsidRPr="001B0CB1">
              <w:rPr>
                <w:rFonts w:eastAsiaTheme="minorEastAsia" w:hint="eastAsia"/>
                <w:strike/>
                <w:rPrChange w:id="2115" w:author="Dmitry Petrov" w:date="2021-04-02T23:08:00Z">
                  <w:rPr>
                    <w:rFonts w:eastAsiaTheme="minorEastAsia" w:hint="eastAsia"/>
                  </w:rPr>
                </w:rPrChange>
              </w:rPr>
              <w:t>1</w:t>
            </w:r>
          </w:p>
        </w:tc>
        <w:tc>
          <w:tcPr>
            <w:tcW w:w="1044" w:type="dxa"/>
            <w:tcBorders>
              <w:top w:val="nil"/>
              <w:bottom w:val="nil"/>
            </w:tcBorders>
          </w:tcPr>
          <w:p w14:paraId="6D39790A" w14:textId="77777777" w:rsidR="00D42B0E" w:rsidRPr="001B0CB1" w:rsidRDefault="00D42B0E" w:rsidP="00D42B0E">
            <w:pPr>
              <w:pStyle w:val="TAC"/>
              <w:rPr>
                <w:strike/>
                <w:rPrChange w:id="2116" w:author="Dmitry Petrov" w:date="2021-04-02T23:08:00Z">
                  <w:rPr/>
                </w:rPrChange>
              </w:rPr>
            </w:pPr>
          </w:p>
        </w:tc>
        <w:tc>
          <w:tcPr>
            <w:tcW w:w="870" w:type="dxa"/>
          </w:tcPr>
          <w:p w14:paraId="50E55A16" w14:textId="77777777" w:rsidR="00D42B0E" w:rsidRPr="001B0CB1" w:rsidRDefault="00D42B0E" w:rsidP="00D42B0E">
            <w:pPr>
              <w:pStyle w:val="TAC"/>
              <w:rPr>
                <w:strike/>
                <w:rPrChange w:id="2117" w:author="Dmitry Petrov" w:date="2021-04-02T23:08:00Z">
                  <w:rPr/>
                </w:rPrChange>
              </w:rPr>
            </w:pPr>
            <w:r w:rsidRPr="001B0CB1">
              <w:rPr>
                <w:rFonts w:cs="Arial"/>
                <w:strike/>
                <w:szCs w:val="18"/>
                <w:rPrChange w:id="2118" w:author="Dmitry Petrov" w:date="2021-04-02T23:08:00Z">
                  <w:rPr>
                    <w:rFonts w:cs="Arial"/>
                    <w:szCs w:val="18"/>
                  </w:rPr>
                </w:rPrChange>
              </w:rPr>
              <w:t>Normal</w:t>
            </w:r>
          </w:p>
        </w:tc>
        <w:tc>
          <w:tcPr>
            <w:tcW w:w="2204" w:type="dxa"/>
          </w:tcPr>
          <w:p w14:paraId="09BDD5BD" w14:textId="77777777" w:rsidR="00D42B0E" w:rsidRPr="001B0CB1" w:rsidRDefault="00D42B0E" w:rsidP="00D42B0E">
            <w:pPr>
              <w:pStyle w:val="TAC"/>
              <w:rPr>
                <w:strike/>
                <w:rPrChange w:id="2119" w:author="Dmitry Petrov" w:date="2021-04-02T23:08:00Z">
                  <w:rPr/>
                </w:rPrChange>
              </w:rPr>
            </w:pPr>
            <w:r w:rsidRPr="001B0CB1">
              <w:rPr>
                <w:rFonts w:cs="Arial"/>
                <w:strike/>
                <w:szCs w:val="18"/>
                <w:rPrChange w:id="2120" w:author="Dmitry Petrov" w:date="2021-04-02T23:08:00Z">
                  <w:rPr>
                    <w:rFonts w:cs="Arial"/>
                    <w:szCs w:val="18"/>
                  </w:rPr>
                </w:rPrChange>
              </w:rPr>
              <w:t>HST Scenario 3-NR500</w:t>
            </w:r>
          </w:p>
        </w:tc>
        <w:tc>
          <w:tcPr>
            <w:tcW w:w="1219" w:type="dxa"/>
          </w:tcPr>
          <w:p w14:paraId="52BD5BAC" w14:textId="77777777" w:rsidR="00D42B0E" w:rsidRPr="001B0CB1" w:rsidRDefault="00D42B0E" w:rsidP="00D42B0E">
            <w:pPr>
              <w:pStyle w:val="TAC"/>
              <w:rPr>
                <w:strike/>
                <w:rPrChange w:id="2121" w:author="Dmitry Petrov" w:date="2021-04-02T23:08:00Z">
                  <w:rPr/>
                </w:rPrChange>
              </w:rPr>
            </w:pPr>
            <w:r w:rsidRPr="001B0CB1">
              <w:rPr>
                <w:rFonts w:cs="Arial"/>
                <w:strike/>
                <w:szCs w:val="18"/>
                <w:rPrChange w:id="2122" w:author="Dmitry Petrov" w:date="2021-04-02T23:08:00Z">
                  <w:rPr>
                    <w:rFonts w:cs="Arial"/>
                    <w:szCs w:val="18"/>
                  </w:rPr>
                </w:rPrChange>
              </w:rPr>
              <w:t>70 %</w:t>
            </w:r>
          </w:p>
        </w:tc>
        <w:tc>
          <w:tcPr>
            <w:tcW w:w="1334" w:type="dxa"/>
          </w:tcPr>
          <w:p w14:paraId="4572AF2C" w14:textId="77777777" w:rsidR="00D42B0E" w:rsidRPr="001B0CB1" w:rsidRDefault="00D42B0E" w:rsidP="00D42B0E">
            <w:pPr>
              <w:pStyle w:val="TAC"/>
              <w:rPr>
                <w:strike/>
                <w:rPrChange w:id="2123" w:author="Dmitry Petrov" w:date="2021-04-02T23:08:00Z">
                  <w:rPr/>
                </w:rPrChange>
              </w:rPr>
            </w:pPr>
            <w:r w:rsidRPr="001B0CB1">
              <w:rPr>
                <w:rFonts w:cs="Arial"/>
                <w:strike/>
                <w:szCs w:val="18"/>
                <w:rPrChange w:id="2124" w:author="Dmitry Petrov" w:date="2021-04-02T23:08:00Z">
                  <w:rPr>
                    <w:rFonts w:cs="Arial"/>
                    <w:szCs w:val="18"/>
                  </w:rPr>
                </w:rPrChange>
              </w:rPr>
              <w:t>G-FR1-A3-34A</w:t>
            </w:r>
          </w:p>
        </w:tc>
        <w:tc>
          <w:tcPr>
            <w:tcW w:w="1160" w:type="dxa"/>
          </w:tcPr>
          <w:p w14:paraId="5BB71515" w14:textId="77777777" w:rsidR="00D42B0E" w:rsidRPr="001B0CB1" w:rsidRDefault="00D42B0E" w:rsidP="00D42B0E">
            <w:pPr>
              <w:pStyle w:val="TAC"/>
              <w:rPr>
                <w:strike/>
                <w:rPrChange w:id="2125" w:author="Dmitry Petrov" w:date="2021-04-02T23:08:00Z">
                  <w:rPr/>
                </w:rPrChange>
              </w:rPr>
            </w:pPr>
            <w:r w:rsidRPr="001B0CB1">
              <w:rPr>
                <w:rFonts w:cs="Arial"/>
                <w:strike/>
                <w:szCs w:val="18"/>
                <w:lang w:eastAsia="ja-JP"/>
                <w:rPrChange w:id="2126" w:author="Dmitry Petrov" w:date="2021-04-02T23:08:00Z">
                  <w:rPr>
                    <w:rFonts w:cs="Arial"/>
                    <w:szCs w:val="18"/>
                    <w:lang w:eastAsia="ja-JP"/>
                  </w:rPr>
                </w:rPrChange>
              </w:rPr>
              <w:t>p</w:t>
            </w:r>
            <w:r w:rsidRPr="001B0CB1">
              <w:rPr>
                <w:rFonts w:cs="Arial" w:hint="eastAsia"/>
                <w:strike/>
                <w:szCs w:val="18"/>
                <w:lang w:eastAsia="ja-JP"/>
                <w:rPrChange w:id="2127" w:author="Dmitry Petrov" w:date="2021-04-02T23:08:00Z">
                  <w:rPr>
                    <w:rFonts w:cs="Arial" w:hint="eastAsia"/>
                    <w:szCs w:val="18"/>
                    <w:lang w:eastAsia="ja-JP"/>
                  </w:rPr>
                </w:rPrChange>
              </w:rPr>
              <w:t>os2</w:t>
            </w:r>
          </w:p>
        </w:tc>
        <w:tc>
          <w:tcPr>
            <w:tcW w:w="754" w:type="dxa"/>
          </w:tcPr>
          <w:p w14:paraId="19B0A843" w14:textId="77777777" w:rsidR="00D42B0E" w:rsidRPr="001B0CB1" w:rsidRDefault="00D42B0E" w:rsidP="00D42B0E">
            <w:pPr>
              <w:pStyle w:val="TAC"/>
              <w:rPr>
                <w:strike/>
                <w:rPrChange w:id="2128" w:author="Dmitry Petrov" w:date="2021-04-02T23:08:00Z">
                  <w:rPr/>
                </w:rPrChange>
              </w:rPr>
            </w:pPr>
            <w:r w:rsidRPr="001B0CB1">
              <w:rPr>
                <w:rFonts w:eastAsiaTheme="minorEastAsia" w:cs="Arial"/>
                <w:strike/>
                <w:szCs w:val="18"/>
                <w:lang w:eastAsia="ja-JP"/>
                <w:rPrChange w:id="2129" w:author="Dmitry Petrov" w:date="2021-04-02T23:08:00Z">
                  <w:rPr>
                    <w:rFonts w:eastAsiaTheme="minorEastAsia" w:cs="Arial"/>
                    <w:szCs w:val="18"/>
                    <w:lang w:eastAsia="ja-JP"/>
                  </w:rPr>
                </w:rPrChange>
              </w:rPr>
              <w:t>[-3.3]</w:t>
            </w:r>
          </w:p>
        </w:tc>
      </w:tr>
      <w:tr w:rsidR="00D42B0E" w:rsidRPr="001B0CB1" w14:paraId="0A832CB3" w14:textId="77777777" w:rsidTr="00D42B0E">
        <w:trPr>
          <w:cantSplit/>
          <w:jc w:val="center"/>
        </w:trPr>
        <w:tc>
          <w:tcPr>
            <w:tcW w:w="1046" w:type="dxa"/>
            <w:tcBorders>
              <w:top w:val="nil"/>
              <w:bottom w:val="nil"/>
            </w:tcBorders>
          </w:tcPr>
          <w:p w14:paraId="461E27B9" w14:textId="77777777" w:rsidR="00D42B0E" w:rsidRPr="001B0CB1" w:rsidRDefault="00D42B0E" w:rsidP="00D42B0E">
            <w:pPr>
              <w:pStyle w:val="TAC"/>
              <w:rPr>
                <w:strike/>
                <w:rPrChange w:id="2130" w:author="Dmitry Petrov" w:date="2021-04-02T23:08:00Z">
                  <w:rPr/>
                </w:rPrChange>
              </w:rPr>
            </w:pPr>
          </w:p>
        </w:tc>
        <w:tc>
          <w:tcPr>
            <w:tcW w:w="1044" w:type="dxa"/>
            <w:tcBorders>
              <w:top w:val="nil"/>
              <w:bottom w:val="single" w:sz="4" w:space="0" w:color="auto"/>
            </w:tcBorders>
          </w:tcPr>
          <w:p w14:paraId="0DE6B309" w14:textId="77777777" w:rsidR="00D42B0E" w:rsidRPr="001B0CB1" w:rsidRDefault="00D42B0E" w:rsidP="00D42B0E">
            <w:pPr>
              <w:pStyle w:val="TAC"/>
              <w:rPr>
                <w:strike/>
                <w:rPrChange w:id="2131" w:author="Dmitry Petrov" w:date="2021-04-02T23:08:00Z">
                  <w:rPr/>
                </w:rPrChange>
              </w:rPr>
            </w:pPr>
          </w:p>
        </w:tc>
        <w:tc>
          <w:tcPr>
            <w:tcW w:w="870" w:type="dxa"/>
          </w:tcPr>
          <w:p w14:paraId="666F170A" w14:textId="77777777" w:rsidR="00D42B0E" w:rsidRPr="001B0CB1" w:rsidRDefault="00D42B0E" w:rsidP="00D42B0E">
            <w:pPr>
              <w:pStyle w:val="TAC"/>
              <w:rPr>
                <w:strike/>
                <w:rPrChange w:id="2132" w:author="Dmitry Petrov" w:date="2021-04-02T23:08:00Z">
                  <w:rPr/>
                </w:rPrChange>
              </w:rPr>
            </w:pPr>
            <w:r w:rsidRPr="001B0CB1">
              <w:rPr>
                <w:rFonts w:cs="Arial"/>
                <w:strike/>
                <w:szCs w:val="18"/>
                <w:rPrChange w:id="2133" w:author="Dmitry Petrov" w:date="2021-04-02T23:08:00Z">
                  <w:rPr>
                    <w:rFonts w:cs="Arial"/>
                    <w:szCs w:val="18"/>
                  </w:rPr>
                </w:rPrChange>
              </w:rPr>
              <w:t>Normal</w:t>
            </w:r>
          </w:p>
        </w:tc>
        <w:tc>
          <w:tcPr>
            <w:tcW w:w="2204" w:type="dxa"/>
          </w:tcPr>
          <w:p w14:paraId="4ED3D25E" w14:textId="77777777" w:rsidR="00D42B0E" w:rsidRPr="001B0CB1" w:rsidRDefault="00D42B0E" w:rsidP="00D42B0E">
            <w:pPr>
              <w:pStyle w:val="TAC"/>
              <w:rPr>
                <w:strike/>
                <w:rPrChange w:id="2134" w:author="Dmitry Petrov" w:date="2021-04-02T23:08:00Z">
                  <w:rPr/>
                </w:rPrChange>
              </w:rPr>
            </w:pPr>
            <w:r w:rsidRPr="001B0CB1">
              <w:rPr>
                <w:rFonts w:cs="Arial"/>
                <w:strike/>
                <w:szCs w:val="18"/>
                <w:rPrChange w:id="2135" w:author="Dmitry Petrov" w:date="2021-04-02T23:08:00Z">
                  <w:rPr>
                    <w:rFonts w:cs="Arial"/>
                    <w:szCs w:val="18"/>
                  </w:rPr>
                </w:rPrChange>
              </w:rPr>
              <w:t>HST Scenario 3-NR500</w:t>
            </w:r>
          </w:p>
        </w:tc>
        <w:tc>
          <w:tcPr>
            <w:tcW w:w="1219" w:type="dxa"/>
          </w:tcPr>
          <w:p w14:paraId="2F3A4407" w14:textId="77777777" w:rsidR="00D42B0E" w:rsidRPr="001B0CB1" w:rsidRDefault="00D42B0E" w:rsidP="00D42B0E">
            <w:pPr>
              <w:pStyle w:val="TAC"/>
              <w:rPr>
                <w:strike/>
                <w:rPrChange w:id="2136" w:author="Dmitry Petrov" w:date="2021-04-02T23:08:00Z">
                  <w:rPr/>
                </w:rPrChange>
              </w:rPr>
            </w:pPr>
            <w:r w:rsidRPr="001B0CB1">
              <w:rPr>
                <w:rFonts w:cs="Arial"/>
                <w:strike/>
                <w:szCs w:val="18"/>
                <w:rPrChange w:id="2137" w:author="Dmitry Petrov" w:date="2021-04-02T23:08:00Z">
                  <w:rPr>
                    <w:rFonts w:cs="Arial"/>
                    <w:szCs w:val="18"/>
                  </w:rPr>
                </w:rPrChange>
              </w:rPr>
              <w:t>70 %</w:t>
            </w:r>
          </w:p>
        </w:tc>
        <w:tc>
          <w:tcPr>
            <w:tcW w:w="1334" w:type="dxa"/>
          </w:tcPr>
          <w:p w14:paraId="69509F40" w14:textId="77777777" w:rsidR="00D42B0E" w:rsidRPr="001B0CB1" w:rsidRDefault="00D42B0E" w:rsidP="00D42B0E">
            <w:pPr>
              <w:pStyle w:val="TAC"/>
              <w:rPr>
                <w:strike/>
                <w:rPrChange w:id="2138" w:author="Dmitry Petrov" w:date="2021-04-02T23:08:00Z">
                  <w:rPr/>
                </w:rPrChange>
              </w:rPr>
            </w:pPr>
            <w:r w:rsidRPr="001B0CB1">
              <w:rPr>
                <w:rFonts w:cs="Arial"/>
                <w:strike/>
                <w:szCs w:val="18"/>
                <w:rPrChange w:id="2139" w:author="Dmitry Petrov" w:date="2021-04-02T23:08:00Z">
                  <w:rPr>
                    <w:rFonts w:cs="Arial"/>
                    <w:szCs w:val="18"/>
                  </w:rPr>
                </w:rPrChange>
              </w:rPr>
              <w:t>G-FR1-A4-30A</w:t>
            </w:r>
          </w:p>
        </w:tc>
        <w:tc>
          <w:tcPr>
            <w:tcW w:w="1160" w:type="dxa"/>
          </w:tcPr>
          <w:p w14:paraId="54FA4ADE" w14:textId="77777777" w:rsidR="00D42B0E" w:rsidRPr="001B0CB1" w:rsidRDefault="00D42B0E" w:rsidP="00D42B0E">
            <w:pPr>
              <w:pStyle w:val="TAC"/>
              <w:rPr>
                <w:strike/>
                <w:rPrChange w:id="2140" w:author="Dmitry Petrov" w:date="2021-04-02T23:08:00Z">
                  <w:rPr/>
                </w:rPrChange>
              </w:rPr>
            </w:pPr>
            <w:r w:rsidRPr="001B0CB1">
              <w:rPr>
                <w:rFonts w:cs="Arial"/>
                <w:strike/>
                <w:szCs w:val="18"/>
                <w:lang w:eastAsia="ja-JP"/>
                <w:rPrChange w:id="2141" w:author="Dmitry Petrov" w:date="2021-04-02T23:08:00Z">
                  <w:rPr>
                    <w:rFonts w:cs="Arial"/>
                    <w:szCs w:val="18"/>
                    <w:lang w:eastAsia="ja-JP"/>
                  </w:rPr>
                </w:rPrChange>
              </w:rPr>
              <w:t>p</w:t>
            </w:r>
            <w:r w:rsidRPr="001B0CB1">
              <w:rPr>
                <w:rFonts w:cs="Arial" w:hint="eastAsia"/>
                <w:strike/>
                <w:szCs w:val="18"/>
                <w:lang w:eastAsia="ja-JP"/>
                <w:rPrChange w:id="2142" w:author="Dmitry Petrov" w:date="2021-04-02T23:08:00Z">
                  <w:rPr>
                    <w:rFonts w:cs="Arial" w:hint="eastAsia"/>
                    <w:szCs w:val="18"/>
                    <w:lang w:eastAsia="ja-JP"/>
                  </w:rPr>
                </w:rPrChange>
              </w:rPr>
              <w:t>os2</w:t>
            </w:r>
          </w:p>
        </w:tc>
        <w:tc>
          <w:tcPr>
            <w:tcW w:w="754" w:type="dxa"/>
          </w:tcPr>
          <w:p w14:paraId="211700B7" w14:textId="77777777" w:rsidR="00D42B0E" w:rsidRPr="001B0CB1" w:rsidRDefault="00D42B0E" w:rsidP="00D42B0E">
            <w:pPr>
              <w:pStyle w:val="TAC"/>
              <w:rPr>
                <w:strike/>
                <w:rPrChange w:id="2143" w:author="Dmitry Petrov" w:date="2021-04-02T23:08:00Z">
                  <w:rPr/>
                </w:rPrChange>
              </w:rPr>
            </w:pPr>
            <w:r w:rsidRPr="001B0CB1">
              <w:rPr>
                <w:rFonts w:eastAsiaTheme="minorEastAsia" w:cs="Arial"/>
                <w:strike/>
                <w:szCs w:val="18"/>
                <w:lang w:eastAsia="ja-JP"/>
                <w:rPrChange w:id="2144" w:author="Dmitry Petrov" w:date="2021-04-02T23:08:00Z">
                  <w:rPr>
                    <w:rFonts w:eastAsiaTheme="minorEastAsia" w:cs="Arial"/>
                    <w:szCs w:val="18"/>
                    <w:lang w:eastAsia="ja-JP"/>
                  </w:rPr>
                </w:rPrChange>
              </w:rPr>
              <w:t>[8.7]</w:t>
            </w:r>
          </w:p>
        </w:tc>
      </w:tr>
      <w:tr w:rsidR="00D42B0E" w:rsidRPr="001B0CB1" w14:paraId="65FC077E" w14:textId="77777777" w:rsidTr="00D42B0E">
        <w:trPr>
          <w:cantSplit/>
          <w:jc w:val="center"/>
        </w:trPr>
        <w:tc>
          <w:tcPr>
            <w:tcW w:w="1046" w:type="dxa"/>
            <w:tcBorders>
              <w:top w:val="nil"/>
              <w:bottom w:val="nil"/>
            </w:tcBorders>
          </w:tcPr>
          <w:p w14:paraId="655675B0" w14:textId="77777777" w:rsidR="00D42B0E" w:rsidRPr="001B0CB1" w:rsidRDefault="00D42B0E" w:rsidP="00D42B0E">
            <w:pPr>
              <w:pStyle w:val="TAC"/>
              <w:rPr>
                <w:strike/>
                <w:rPrChange w:id="2145" w:author="Dmitry Petrov" w:date="2021-04-02T23:08:00Z">
                  <w:rPr/>
                </w:rPrChange>
              </w:rPr>
            </w:pPr>
          </w:p>
        </w:tc>
        <w:tc>
          <w:tcPr>
            <w:tcW w:w="1044" w:type="dxa"/>
            <w:tcBorders>
              <w:bottom w:val="nil"/>
            </w:tcBorders>
          </w:tcPr>
          <w:p w14:paraId="40EDD6A6" w14:textId="77777777" w:rsidR="00D42B0E" w:rsidRPr="001B0CB1" w:rsidRDefault="00D42B0E" w:rsidP="00D42B0E">
            <w:pPr>
              <w:pStyle w:val="TAC"/>
              <w:rPr>
                <w:strike/>
                <w:rPrChange w:id="2146" w:author="Dmitry Petrov" w:date="2021-04-02T23:08:00Z">
                  <w:rPr/>
                </w:rPrChange>
              </w:rPr>
            </w:pPr>
            <w:r w:rsidRPr="001B0CB1">
              <w:rPr>
                <w:strike/>
                <w:rPrChange w:id="2147" w:author="Dmitry Petrov" w:date="2021-04-02T23:08:00Z">
                  <w:rPr/>
                </w:rPrChange>
              </w:rPr>
              <w:t>8</w:t>
            </w:r>
          </w:p>
        </w:tc>
        <w:tc>
          <w:tcPr>
            <w:tcW w:w="870" w:type="dxa"/>
          </w:tcPr>
          <w:p w14:paraId="7F5085DA" w14:textId="77777777" w:rsidR="00D42B0E" w:rsidRPr="001B0CB1" w:rsidRDefault="00D42B0E" w:rsidP="00D42B0E">
            <w:pPr>
              <w:pStyle w:val="TAC"/>
              <w:rPr>
                <w:strike/>
                <w:rPrChange w:id="2148" w:author="Dmitry Petrov" w:date="2021-04-02T23:08:00Z">
                  <w:rPr/>
                </w:rPrChange>
              </w:rPr>
            </w:pPr>
            <w:r w:rsidRPr="001B0CB1">
              <w:rPr>
                <w:rFonts w:cs="Arial"/>
                <w:strike/>
                <w:szCs w:val="18"/>
                <w:rPrChange w:id="2149" w:author="Dmitry Petrov" w:date="2021-04-02T23:08:00Z">
                  <w:rPr>
                    <w:rFonts w:cs="Arial"/>
                    <w:szCs w:val="18"/>
                  </w:rPr>
                </w:rPrChange>
              </w:rPr>
              <w:t>Normal</w:t>
            </w:r>
          </w:p>
        </w:tc>
        <w:tc>
          <w:tcPr>
            <w:tcW w:w="2204" w:type="dxa"/>
          </w:tcPr>
          <w:p w14:paraId="4F2BFD72" w14:textId="77777777" w:rsidR="00D42B0E" w:rsidRPr="001B0CB1" w:rsidRDefault="00D42B0E" w:rsidP="00D42B0E">
            <w:pPr>
              <w:pStyle w:val="TAC"/>
              <w:rPr>
                <w:strike/>
                <w:rPrChange w:id="2150" w:author="Dmitry Petrov" w:date="2021-04-02T23:08:00Z">
                  <w:rPr/>
                </w:rPrChange>
              </w:rPr>
            </w:pPr>
            <w:r w:rsidRPr="001B0CB1">
              <w:rPr>
                <w:rFonts w:cs="Arial"/>
                <w:strike/>
                <w:szCs w:val="18"/>
                <w:rPrChange w:id="2151" w:author="Dmitry Petrov" w:date="2021-04-02T23:08:00Z">
                  <w:rPr>
                    <w:rFonts w:cs="Arial"/>
                    <w:szCs w:val="18"/>
                  </w:rPr>
                </w:rPrChange>
              </w:rPr>
              <w:t>HST Scenario 1-NR500</w:t>
            </w:r>
          </w:p>
        </w:tc>
        <w:tc>
          <w:tcPr>
            <w:tcW w:w="1219" w:type="dxa"/>
          </w:tcPr>
          <w:p w14:paraId="65A6E4FD" w14:textId="77777777" w:rsidR="00D42B0E" w:rsidRPr="001B0CB1" w:rsidRDefault="00D42B0E" w:rsidP="00D42B0E">
            <w:pPr>
              <w:pStyle w:val="TAC"/>
              <w:rPr>
                <w:strike/>
                <w:rPrChange w:id="2152" w:author="Dmitry Petrov" w:date="2021-04-02T23:08:00Z">
                  <w:rPr/>
                </w:rPrChange>
              </w:rPr>
            </w:pPr>
            <w:r w:rsidRPr="001B0CB1">
              <w:rPr>
                <w:rFonts w:cs="Arial"/>
                <w:strike/>
                <w:szCs w:val="18"/>
                <w:rPrChange w:id="2153" w:author="Dmitry Petrov" w:date="2021-04-02T23:08:00Z">
                  <w:rPr>
                    <w:rFonts w:cs="Arial"/>
                    <w:szCs w:val="18"/>
                  </w:rPr>
                </w:rPrChange>
              </w:rPr>
              <w:t>70 %</w:t>
            </w:r>
          </w:p>
        </w:tc>
        <w:tc>
          <w:tcPr>
            <w:tcW w:w="1334" w:type="dxa"/>
          </w:tcPr>
          <w:p w14:paraId="4EABB14D" w14:textId="77777777" w:rsidR="00D42B0E" w:rsidRPr="001B0CB1" w:rsidRDefault="00D42B0E" w:rsidP="00D42B0E">
            <w:pPr>
              <w:pStyle w:val="TAC"/>
              <w:rPr>
                <w:strike/>
                <w:rPrChange w:id="2154" w:author="Dmitry Petrov" w:date="2021-04-02T23:08:00Z">
                  <w:rPr/>
                </w:rPrChange>
              </w:rPr>
            </w:pPr>
            <w:r w:rsidRPr="001B0CB1">
              <w:rPr>
                <w:rFonts w:cs="Arial"/>
                <w:strike/>
                <w:szCs w:val="18"/>
                <w:rPrChange w:id="2155" w:author="Dmitry Petrov" w:date="2021-04-02T23:08:00Z">
                  <w:rPr>
                    <w:rFonts w:cs="Arial"/>
                    <w:szCs w:val="18"/>
                  </w:rPr>
                </w:rPrChange>
              </w:rPr>
              <w:t>G-FR1-A3-34A</w:t>
            </w:r>
          </w:p>
        </w:tc>
        <w:tc>
          <w:tcPr>
            <w:tcW w:w="1160" w:type="dxa"/>
          </w:tcPr>
          <w:p w14:paraId="2BBDA653" w14:textId="77777777" w:rsidR="00D42B0E" w:rsidRPr="001B0CB1" w:rsidRDefault="00D42B0E" w:rsidP="00D42B0E">
            <w:pPr>
              <w:pStyle w:val="TAC"/>
              <w:rPr>
                <w:strike/>
                <w:rPrChange w:id="2156" w:author="Dmitry Petrov" w:date="2021-04-02T23:08:00Z">
                  <w:rPr/>
                </w:rPrChange>
              </w:rPr>
            </w:pPr>
            <w:r w:rsidRPr="001B0CB1">
              <w:rPr>
                <w:rFonts w:cs="Arial"/>
                <w:strike/>
                <w:szCs w:val="18"/>
                <w:lang w:eastAsia="ja-JP"/>
                <w:rPrChange w:id="2157" w:author="Dmitry Petrov" w:date="2021-04-02T23:08:00Z">
                  <w:rPr>
                    <w:rFonts w:cs="Arial"/>
                    <w:szCs w:val="18"/>
                    <w:lang w:eastAsia="ja-JP"/>
                  </w:rPr>
                </w:rPrChange>
              </w:rPr>
              <w:t>p</w:t>
            </w:r>
            <w:r w:rsidRPr="001B0CB1">
              <w:rPr>
                <w:rFonts w:cs="Arial" w:hint="eastAsia"/>
                <w:strike/>
                <w:szCs w:val="18"/>
                <w:lang w:eastAsia="ja-JP"/>
                <w:rPrChange w:id="2158" w:author="Dmitry Petrov" w:date="2021-04-02T23:08:00Z">
                  <w:rPr>
                    <w:rFonts w:cs="Arial" w:hint="eastAsia"/>
                    <w:szCs w:val="18"/>
                    <w:lang w:eastAsia="ja-JP"/>
                  </w:rPr>
                </w:rPrChange>
              </w:rPr>
              <w:t>os2</w:t>
            </w:r>
          </w:p>
        </w:tc>
        <w:tc>
          <w:tcPr>
            <w:tcW w:w="754" w:type="dxa"/>
          </w:tcPr>
          <w:p w14:paraId="25A27F58" w14:textId="77777777" w:rsidR="00D42B0E" w:rsidRPr="001B0CB1" w:rsidRDefault="00D42B0E" w:rsidP="00D42B0E">
            <w:pPr>
              <w:pStyle w:val="TAC"/>
              <w:rPr>
                <w:strike/>
                <w:rPrChange w:id="2159" w:author="Dmitry Petrov" w:date="2021-04-02T23:08:00Z">
                  <w:rPr/>
                </w:rPrChange>
              </w:rPr>
            </w:pPr>
            <w:r w:rsidRPr="001B0CB1">
              <w:rPr>
                <w:rFonts w:eastAsiaTheme="minorEastAsia" w:cs="Arial"/>
                <w:strike/>
                <w:szCs w:val="18"/>
                <w:lang w:eastAsia="ja-JP"/>
                <w:rPrChange w:id="2160" w:author="Dmitry Petrov" w:date="2021-04-02T23:08:00Z">
                  <w:rPr>
                    <w:rFonts w:eastAsiaTheme="minorEastAsia" w:cs="Arial"/>
                    <w:szCs w:val="18"/>
                    <w:lang w:eastAsia="ja-JP"/>
                  </w:rPr>
                </w:rPrChange>
              </w:rPr>
              <w:t>[-8.9]</w:t>
            </w:r>
          </w:p>
        </w:tc>
      </w:tr>
      <w:tr w:rsidR="00D42B0E" w:rsidRPr="001B0CB1" w14:paraId="126C5900" w14:textId="77777777" w:rsidTr="00D42B0E">
        <w:trPr>
          <w:cantSplit/>
          <w:jc w:val="center"/>
        </w:trPr>
        <w:tc>
          <w:tcPr>
            <w:tcW w:w="1046" w:type="dxa"/>
            <w:tcBorders>
              <w:top w:val="nil"/>
            </w:tcBorders>
          </w:tcPr>
          <w:p w14:paraId="10B85347" w14:textId="77777777" w:rsidR="00D42B0E" w:rsidRPr="001B0CB1" w:rsidRDefault="00D42B0E" w:rsidP="00D42B0E">
            <w:pPr>
              <w:pStyle w:val="TAC"/>
              <w:rPr>
                <w:strike/>
                <w:rPrChange w:id="2161" w:author="Dmitry Petrov" w:date="2021-04-02T23:08:00Z">
                  <w:rPr/>
                </w:rPrChange>
              </w:rPr>
            </w:pPr>
          </w:p>
        </w:tc>
        <w:tc>
          <w:tcPr>
            <w:tcW w:w="1044" w:type="dxa"/>
            <w:tcBorders>
              <w:top w:val="nil"/>
            </w:tcBorders>
          </w:tcPr>
          <w:p w14:paraId="0A5F90DB" w14:textId="77777777" w:rsidR="00D42B0E" w:rsidRPr="001B0CB1" w:rsidRDefault="00D42B0E" w:rsidP="00D42B0E">
            <w:pPr>
              <w:pStyle w:val="TAC"/>
              <w:rPr>
                <w:strike/>
                <w:rPrChange w:id="2162" w:author="Dmitry Petrov" w:date="2021-04-02T23:08:00Z">
                  <w:rPr/>
                </w:rPrChange>
              </w:rPr>
            </w:pPr>
          </w:p>
        </w:tc>
        <w:tc>
          <w:tcPr>
            <w:tcW w:w="870" w:type="dxa"/>
          </w:tcPr>
          <w:p w14:paraId="0F44CEAB" w14:textId="77777777" w:rsidR="00D42B0E" w:rsidRPr="001B0CB1" w:rsidRDefault="00D42B0E" w:rsidP="00D42B0E">
            <w:pPr>
              <w:pStyle w:val="TAC"/>
              <w:rPr>
                <w:strike/>
                <w:rPrChange w:id="2163" w:author="Dmitry Petrov" w:date="2021-04-02T23:08:00Z">
                  <w:rPr/>
                </w:rPrChange>
              </w:rPr>
            </w:pPr>
            <w:r w:rsidRPr="001B0CB1">
              <w:rPr>
                <w:rFonts w:cs="Arial"/>
                <w:strike/>
                <w:szCs w:val="18"/>
                <w:rPrChange w:id="2164" w:author="Dmitry Petrov" w:date="2021-04-02T23:08:00Z">
                  <w:rPr>
                    <w:rFonts w:cs="Arial"/>
                    <w:szCs w:val="18"/>
                  </w:rPr>
                </w:rPrChange>
              </w:rPr>
              <w:t>Normal</w:t>
            </w:r>
          </w:p>
        </w:tc>
        <w:tc>
          <w:tcPr>
            <w:tcW w:w="2204" w:type="dxa"/>
          </w:tcPr>
          <w:p w14:paraId="5DB936EF" w14:textId="77777777" w:rsidR="00D42B0E" w:rsidRPr="001B0CB1" w:rsidRDefault="00D42B0E" w:rsidP="00D42B0E">
            <w:pPr>
              <w:pStyle w:val="TAC"/>
              <w:rPr>
                <w:strike/>
                <w:rPrChange w:id="2165" w:author="Dmitry Petrov" w:date="2021-04-02T23:08:00Z">
                  <w:rPr/>
                </w:rPrChange>
              </w:rPr>
            </w:pPr>
            <w:r w:rsidRPr="001B0CB1">
              <w:rPr>
                <w:rFonts w:cs="Arial"/>
                <w:strike/>
                <w:szCs w:val="18"/>
                <w:rPrChange w:id="2166" w:author="Dmitry Petrov" w:date="2021-04-02T23:08:00Z">
                  <w:rPr>
                    <w:rFonts w:cs="Arial"/>
                    <w:szCs w:val="18"/>
                  </w:rPr>
                </w:rPrChange>
              </w:rPr>
              <w:t>HST Scenario 1-NR500</w:t>
            </w:r>
          </w:p>
        </w:tc>
        <w:tc>
          <w:tcPr>
            <w:tcW w:w="1219" w:type="dxa"/>
          </w:tcPr>
          <w:p w14:paraId="257D4D3C" w14:textId="77777777" w:rsidR="00D42B0E" w:rsidRPr="001B0CB1" w:rsidRDefault="00D42B0E" w:rsidP="00D42B0E">
            <w:pPr>
              <w:pStyle w:val="TAC"/>
              <w:rPr>
                <w:strike/>
                <w:rPrChange w:id="2167" w:author="Dmitry Petrov" w:date="2021-04-02T23:08:00Z">
                  <w:rPr/>
                </w:rPrChange>
              </w:rPr>
            </w:pPr>
            <w:r w:rsidRPr="001B0CB1">
              <w:rPr>
                <w:rFonts w:cs="Arial"/>
                <w:strike/>
                <w:szCs w:val="18"/>
                <w:rPrChange w:id="2168" w:author="Dmitry Petrov" w:date="2021-04-02T23:08:00Z">
                  <w:rPr>
                    <w:rFonts w:cs="Arial"/>
                    <w:szCs w:val="18"/>
                  </w:rPr>
                </w:rPrChange>
              </w:rPr>
              <w:t>70 %</w:t>
            </w:r>
          </w:p>
        </w:tc>
        <w:tc>
          <w:tcPr>
            <w:tcW w:w="1334" w:type="dxa"/>
          </w:tcPr>
          <w:p w14:paraId="5308CB8A" w14:textId="77777777" w:rsidR="00D42B0E" w:rsidRPr="001B0CB1" w:rsidRDefault="00D42B0E" w:rsidP="00D42B0E">
            <w:pPr>
              <w:pStyle w:val="TAC"/>
              <w:rPr>
                <w:strike/>
                <w:rPrChange w:id="2169" w:author="Dmitry Petrov" w:date="2021-04-02T23:08:00Z">
                  <w:rPr/>
                </w:rPrChange>
              </w:rPr>
            </w:pPr>
            <w:r w:rsidRPr="001B0CB1">
              <w:rPr>
                <w:rFonts w:cs="Arial"/>
                <w:strike/>
                <w:szCs w:val="18"/>
                <w:rPrChange w:id="2170" w:author="Dmitry Petrov" w:date="2021-04-02T23:08:00Z">
                  <w:rPr>
                    <w:rFonts w:cs="Arial"/>
                    <w:szCs w:val="18"/>
                  </w:rPr>
                </w:rPrChange>
              </w:rPr>
              <w:t>G-FR1-A4-30A</w:t>
            </w:r>
          </w:p>
        </w:tc>
        <w:tc>
          <w:tcPr>
            <w:tcW w:w="1160" w:type="dxa"/>
          </w:tcPr>
          <w:p w14:paraId="137557AF" w14:textId="77777777" w:rsidR="00D42B0E" w:rsidRPr="001B0CB1" w:rsidRDefault="00D42B0E" w:rsidP="00D42B0E">
            <w:pPr>
              <w:pStyle w:val="TAC"/>
              <w:rPr>
                <w:strike/>
                <w:rPrChange w:id="2171" w:author="Dmitry Petrov" w:date="2021-04-02T23:08:00Z">
                  <w:rPr/>
                </w:rPrChange>
              </w:rPr>
            </w:pPr>
            <w:r w:rsidRPr="001B0CB1">
              <w:rPr>
                <w:rFonts w:cs="Arial"/>
                <w:strike/>
                <w:szCs w:val="18"/>
                <w:lang w:eastAsia="ja-JP"/>
                <w:rPrChange w:id="2172" w:author="Dmitry Petrov" w:date="2021-04-02T23:08:00Z">
                  <w:rPr>
                    <w:rFonts w:cs="Arial"/>
                    <w:szCs w:val="18"/>
                    <w:lang w:eastAsia="ja-JP"/>
                  </w:rPr>
                </w:rPrChange>
              </w:rPr>
              <w:t>p</w:t>
            </w:r>
            <w:r w:rsidRPr="001B0CB1">
              <w:rPr>
                <w:rFonts w:cs="Arial" w:hint="eastAsia"/>
                <w:strike/>
                <w:szCs w:val="18"/>
                <w:lang w:eastAsia="ja-JP"/>
                <w:rPrChange w:id="2173" w:author="Dmitry Petrov" w:date="2021-04-02T23:08:00Z">
                  <w:rPr>
                    <w:rFonts w:cs="Arial" w:hint="eastAsia"/>
                    <w:szCs w:val="18"/>
                    <w:lang w:eastAsia="ja-JP"/>
                  </w:rPr>
                </w:rPrChange>
              </w:rPr>
              <w:t>os2</w:t>
            </w:r>
          </w:p>
        </w:tc>
        <w:tc>
          <w:tcPr>
            <w:tcW w:w="754" w:type="dxa"/>
          </w:tcPr>
          <w:p w14:paraId="17B1934B" w14:textId="77777777" w:rsidR="00D42B0E" w:rsidRPr="001B0CB1" w:rsidRDefault="00D42B0E" w:rsidP="00D42B0E">
            <w:pPr>
              <w:pStyle w:val="TAC"/>
              <w:rPr>
                <w:strike/>
                <w:rPrChange w:id="2174" w:author="Dmitry Petrov" w:date="2021-04-02T23:08:00Z">
                  <w:rPr/>
                </w:rPrChange>
              </w:rPr>
            </w:pPr>
            <w:r w:rsidRPr="001B0CB1">
              <w:rPr>
                <w:rFonts w:eastAsiaTheme="minorEastAsia" w:cs="Arial"/>
                <w:strike/>
                <w:szCs w:val="18"/>
                <w:lang w:eastAsia="ja-JP"/>
                <w:rPrChange w:id="2175" w:author="Dmitry Petrov" w:date="2021-04-02T23:08:00Z">
                  <w:rPr>
                    <w:rFonts w:eastAsiaTheme="minorEastAsia" w:cs="Arial"/>
                    <w:szCs w:val="18"/>
                    <w:lang w:eastAsia="ja-JP"/>
                  </w:rPr>
                </w:rPrChange>
              </w:rPr>
              <w:t>[3.0]</w:t>
            </w:r>
          </w:p>
        </w:tc>
      </w:tr>
    </w:tbl>
    <w:p w14:paraId="619F03AE" w14:textId="77777777" w:rsidR="00D42B0E" w:rsidRPr="001B0CB1" w:rsidRDefault="00D42B0E" w:rsidP="00D42B0E">
      <w:pPr>
        <w:rPr>
          <w:rFonts w:eastAsia="Malgun Gothic"/>
          <w:strike/>
          <w:lang w:eastAsia="zh-CN"/>
          <w:rPrChange w:id="2176" w:author="Dmitry Petrov" w:date="2021-04-02T23:08:00Z">
            <w:rPr>
              <w:rFonts w:eastAsia="Malgun Gothic"/>
              <w:lang w:eastAsia="zh-CN"/>
            </w:rPr>
          </w:rPrChange>
        </w:rPr>
      </w:pPr>
    </w:p>
    <w:p w14:paraId="2C5D0A45" w14:textId="77777777" w:rsidR="00D42B0E" w:rsidRPr="001B0CB1" w:rsidRDefault="00D42B0E" w:rsidP="00D42B0E">
      <w:pPr>
        <w:pStyle w:val="TH"/>
        <w:rPr>
          <w:rFonts w:eastAsia="Malgun Gothic"/>
          <w:strike/>
          <w:lang w:eastAsia="zh-CN"/>
          <w:rPrChange w:id="2177" w:author="Dmitry Petrov" w:date="2021-04-02T23:08:00Z">
            <w:rPr>
              <w:rFonts w:eastAsia="Malgun Gothic"/>
              <w:lang w:eastAsia="zh-CN"/>
            </w:rPr>
          </w:rPrChange>
        </w:rPr>
      </w:pPr>
      <w:r w:rsidRPr="001B0CB1">
        <w:rPr>
          <w:rFonts w:eastAsia="Malgun Gothic"/>
          <w:strike/>
          <w:lang w:eastAsia="zh-CN"/>
          <w:rPrChange w:id="2178" w:author="Dmitry Petrov" w:date="2021-04-02T23:08:00Z">
            <w:rPr>
              <w:rFonts w:eastAsia="Malgun Gothic"/>
              <w:lang w:eastAsia="zh-CN"/>
            </w:rPr>
          </w:rPrChange>
        </w:rPr>
        <w:t>Table 8.2.4.5-9: Test requirements for PUSCH, Type A, 5 MHz channel bandwidth, 15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0C28220C" w14:textId="77777777" w:rsidTr="00D42B0E">
        <w:trPr>
          <w:cantSplit/>
          <w:jc w:val="center"/>
        </w:trPr>
        <w:tc>
          <w:tcPr>
            <w:tcW w:w="1046" w:type="dxa"/>
            <w:tcBorders>
              <w:bottom w:val="single" w:sz="4" w:space="0" w:color="auto"/>
            </w:tcBorders>
          </w:tcPr>
          <w:p w14:paraId="085FCDAA" w14:textId="77777777" w:rsidR="00D42B0E" w:rsidRPr="001B0CB1" w:rsidRDefault="00D42B0E" w:rsidP="00D42B0E">
            <w:pPr>
              <w:keepNext/>
              <w:keepLines/>
              <w:spacing w:after="0"/>
              <w:jc w:val="center"/>
              <w:rPr>
                <w:rFonts w:ascii="Arial" w:hAnsi="Arial"/>
                <w:b/>
                <w:strike/>
                <w:sz w:val="18"/>
                <w:rPrChange w:id="2179" w:author="Dmitry Petrov" w:date="2021-04-02T23:08:00Z">
                  <w:rPr>
                    <w:rFonts w:ascii="Arial" w:hAnsi="Arial"/>
                    <w:b/>
                    <w:sz w:val="18"/>
                  </w:rPr>
                </w:rPrChange>
              </w:rPr>
            </w:pPr>
            <w:r w:rsidRPr="001B0CB1">
              <w:rPr>
                <w:rFonts w:ascii="Arial" w:hAnsi="Arial"/>
                <w:b/>
                <w:strike/>
                <w:sz w:val="18"/>
                <w:rPrChange w:id="2180" w:author="Dmitry Petrov" w:date="2021-04-02T23:08:00Z">
                  <w:rPr>
                    <w:rFonts w:ascii="Arial" w:hAnsi="Arial"/>
                    <w:b/>
                    <w:sz w:val="18"/>
                  </w:rPr>
                </w:rPrChange>
              </w:rPr>
              <w:t>Number of TX antennas</w:t>
            </w:r>
          </w:p>
        </w:tc>
        <w:tc>
          <w:tcPr>
            <w:tcW w:w="1044" w:type="dxa"/>
            <w:tcBorders>
              <w:bottom w:val="single" w:sz="4" w:space="0" w:color="auto"/>
            </w:tcBorders>
          </w:tcPr>
          <w:p w14:paraId="5E61A901" w14:textId="77777777" w:rsidR="00D42B0E" w:rsidRPr="001B0CB1" w:rsidRDefault="00D42B0E" w:rsidP="00D42B0E">
            <w:pPr>
              <w:keepNext/>
              <w:keepLines/>
              <w:spacing w:after="0"/>
              <w:jc w:val="center"/>
              <w:rPr>
                <w:rFonts w:ascii="Arial" w:hAnsi="Arial"/>
                <w:b/>
                <w:strike/>
                <w:sz w:val="18"/>
                <w:rPrChange w:id="2181" w:author="Dmitry Petrov" w:date="2021-04-02T23:08:00Z">
                  <w:rPr>
                    <w:rFonts w:ascii="Arial" w:hAnsi="Arial"/>
                    <w:b/>
                    <w:sz w:val="18"/>
                  </w:rPr>
                </w:rPrChange>
              </w:rPr>
            </w:pPr>
            <w:r w:rsidRPr="001B0CB1">
              <w:rPr>
                <w:rFonts w:ascii="Arial" w:hAnsi="Arial"/>
                <w:b/>
                <w:strike/>
                <w:sz w:val="18"/>
                <w:rPrChange w:id="2182" w:author="Dmitry Petrov" w:date="2021-04-02T23:08:00Z">
                  <w:rPr>
                    <w:rFonts w:ascii="Arial" w:hAnsi="Arial"/>
                    <w:b/>
                    <w:sz w:val="18"/>
                  </w:rPr>
                </w:rPrChange>
              </w:rPr>
              <w:t>Number of RX antennas</w:t>
            </w:r>
          </w:p>
        </w:tc>
        <w:tc>
          <w:tcPr>
            <w:tcW w:w="870" w:type="dxa"/>
          </w:tcPr>
          <w:p w14:paraId="639D78AF" w14:textId="77777777" w:rsidR="00D42B0E" w:rsidRPr="001B0CB1" w:rsidRDefault="00D42B0E" w:rsidP="00D42B0E">
            <w:pPr>
              <w:keepNext/>
              <w:keepLines/>
              <w:spacing w:after="0"/>
              <w:jc w:val="center"/>
              <w:rPr>
                <w:rFonts w:ascii="Arial" w:hAnsi="Arial"/>
                <w:b/>
                <w:strike/>
                <w:sz w:val="18"/>
                <w:rPrChange w:id="2183" w:author="Dmitry Petrov" w:date="2021-04-02T23:08:00Z">
                  <w:rPr>
                    <w:rFonts w:ascii="Arial" w:hAnsi="Arial"/>
                    <w:b/>
                    <w:sz w:val="18"/>
                  </w:rPr>
                </w:rPrChange>
              </w:rPr>
            </w:pPr>
            <w:r w:rsidRPr="001B0CB1">
              <w:rPr>
                <w:rFonts w:ascii="Arial" w:hAnsi="Arial"/>
                <w:b/>
                <w:strike/>
                <w:sz w:val="18"/>
                <w:rPrChange w:id="2184" w:author="Dmitry Petrov" w:date="2021-04-02T23:08:00Z">
                  <w:rPr>
                    <w:rFonts w:ascii="Arial" w:hAnsi="Arial"/>
                    <w:b/>
                    <w:sz w:val="18"/>
                  </w:rPr>
                </w:rPrChange>
              </w:rPr>
              <w:t>Cyclic prefix</w:t>
            </w:r>
          </w:p>
        </w:tc>
        <w:tc>
          <w:tcPr>
            <w:tcW w:w="2204" w:type="dxa"/>
          </w:tcPr>
          <w:p w14:paraId="2B2BABF0" w14:textId="77777777" w:rsidR="00D42B0E" w:rsidRPr="001B0CB1" w:rsidRDefault="00D42B0E" w:rsidP="00D42B0E">
            <w:pPr>
              <w:keepNext/>
              <w:keepLines/>
              <w:spacing w:after="0"/>
              <w:jc w:val="center"/>
              <w:rPr>
                <w:rFonts w:ascii="Arial" w:hAnsi="Arial"/>
                <w:b/>
                <w:strike/>
                <w:sz w:val="18"/>
                <w:rPrChange w:id="2185" w:author="Dmitry Petrov" w:date="2021-04-02T23:08:00Z">
                  <w:rPr>
                    <w:rFonts w:ascii="Arial" w:hAnsi="Arial"/>
                    <w:b/>
                    <w:sz w:val="18"/>
                  </w:rPr>
                </w:rPrChange>
              </w:rPr>
            </w:pPr>
            <w:r w:rsidRPr="001B0CB1">
              <w:rPr>
                <w:rFonts w:ascii="Arial" w:hAnsi="Arial"/>
                <w:b/>
                <w:strike/>
                <w:sz w:val="18"/>
                <w:rPrChange w:id="2186" w:author="Dmitry Petrov" w:date="2021-04-02T23:08:00Z">
                  <w:rPr>
                    <w:rFonts w:ascii="Arial" w:hAnsi="Arial"/>
                    <w:b/>
                    <w:sz w:val="18"/>
                  </w:rPr>
                </w:rPrChange>
              </w:rPr>
              <w:t xml:space="preserve">Propagation conditions </w:t>
            </w:r>
          </w:p>
          <w:p w14:paraId="456FF246" w14:textId="77777777" w:rsidR="00D42B0E" w:rsidRPr="001B0CB1" w:rsidRDefault="00D42B0E" w:rsidP="00D42B0E">
            <w:pPr>
              <w:keepNext/>
              <w:keepLines/>
              <w:spacing w:after="0"/>
              <w:jc w:val="center"/>
              <w:rPr>
                <w:rFonts w:ascii="Arial" w:hAnsi="Arial"/>
                <w:b/>
                <w:strike/>
                <w:sz w:val="18"/>
                <w:rPrChange w:id="2187" w:author="Dmitry Petrov" w:date="2021-04-02T23:08:00Z">
                  <w:rPr>
                    <w:rFonts w:ascii="Arial" w:hAnsi="Arial"/>
                    <w:b/>
                    <w:sz w:val="18"/>
                  </w:rPr>
                </w:rPrChange>
              </w:rPr>
            </w:pPr>
            <w:r w:rsidRPr="001B0CB1">
              <w:rPr>
                <w:rFonts w:ascii="Arial" w:hAnsi="Arial"/>
                <w:b/>
                <w:strike/>
                <w:sz w:val="18"/>
                <w:rPrChange w:id="2188" w:author="Dmitry Petrov" w:date="2021-04-02T23:08:00Z">
                  <w:rPr>
                    <w:rFonts w:ascii="Arial" w:hAnsi="Arial"/>
                    <w:b/>
                    <w:sz w:val="18"/>
                  </w:rPr>
                </w:rPrChange>
              </w:rPr>
              <w:t>(Annex G)</w:t>
            </w:r>
          </w:p>
        </w:tc>
        <w:tc>
          <w:tcPr>
            <w:tcW w:w="1219" w:type="dxa"/>
          </w:tcPr>
          <w:p w14:paraId="72AE4A55" w14:textId="77777777" w:rsidR="00D42B0E" w:rsidRPr="001B0CB1" w:rsidRDefault="00D42B0E" w:rsidP="00D42B0E">
            <w:pPr>
              <w:keepNext/>
              <w:keepLines/>
              <w:spacing w:after="0"/>
              <w:jc w:val="center"/>
              <w:rPr>
                <w:rFonts w:ascii="Arial" w:hAnsi="Arial"/>
                <w:b/>
                <w:strike/>
                <w:sz w:val="18"/>
                <w:rPrChange w:id="2189" w:author="Dmitry Petrov" w:date="2021-04-02T23:08:00Z">
                  <w:rPr>
                    <w:rFonts w:ascii="Arial" w:hAnsi="Arial"/>
                    <w:b/>
                    <w:sz w:val="18"/>
                  </w:rPr>
                </w:rPrChange>
              </w:rPr>
            </w:pPr>
            <w:r w:rsidRPr="001B0CB1">
              <w:rPr>
                <w:rFonts w:ascii="Arial" w:hAnsi="Arial"/>
                <w:b/>
                <w:strike/>
                <w:sz w:val="18"/>
                <w:rPrChange w:id="2190" w:author="Dmitry Petrov" w:date="2021-04-02T23:08:00Z">
                  <w:rPr>
                    <w:rFonts w:ascii="Arial" w:hAnsi="Arial"/>
                    <w:b/>
                    <w:sz w:val="18"/>
                  </w:rPr>
                </w:rPrChange>
              </w:rPr>
              <w:t>Fraction of maximum throughput</w:t>
            </w:r>
          </w:p>
        </w:tc>
        <w:tc>
          <w:tcPr>
            <w:tcW w:w="1334" w:type="dxa"/>
          </w:tcPr>
          <w:p w14:paraId="23669618" w14:textId="77777777" w:rsidR="00D42B0E" w:rsidRPr="001B0CB1" w:rsidRDefault="00D42B0E" w:rsidP="00D42B0E">
            <w:pPr>
              <w:keepNext/>
              <w:keepLines/>
              <w:spacing w:after="0"/>
              <w:jc w:val="center"/>
              <w:rPr>
                <w:rFonts w:ascii="Arial" w:hAnsi="Arial"/>
                <w:b/>
                <w:strike/>
                <w:sz w:val="18"/>
                <w:rPrChange w:id="2191" w:author="Dmitry Petrov" w:date="2021-04-02T23:08:00Z">
                  <w:rPr>
                    <w:rFonts w:ascii="Arial" w:hAnsi="Arial"/>
                    <w:b/>
                    <w:sz w:val="18"/>
                  </w:rPr>
                </w:rPrChange>
              </w:rPr>
            </w:pPr>
            <w:r w:rsidRPr="001B0CB1">
              <w:rPr>
                <w:rFonts w:ascii="Arial" w:hAnsi="Arial"/>
                <w:b/>
                <w:strike/>
                <w:sz w:val="18"/>
                <w:rPrChange w:id="2192" w:author="Dmitry Petrov" w:date="2021-04-02T23:08:00Z">
                  <w:rPr>
                    <w:rFonts w:ascii="Arial" w:hAnsi="Arial"/>
                    <w:b/>
                    <w:sz w:val="18"/>
                  </w:rPr>
                </w:rPrChange>
              </w:rPr>
              <w:t>FRC</w:t>
            </w:r>
          </w:p>
          <w:p w14:paraId="3198C9E5" w14:textId="77777777" w:rsidR="00D42B0E" w:rsidRPr="001B0CB1" w:rsidRDefault="00D42B0E" w:rsidP="00D42B0E">
            <w:pPr>
              <w:keepNext/>
              <w:keepLines/>
              <w:spacing w:after="0"/>
              <w:jc w:val="center"/>
              <w:rPr>
                <w:rFonts w:ascii="Arial" w:hAnsi="Arial"/>
                <w:b/>
                <w:strike/>
                <w:sz w:val="18"/>
                <w:rPrChange w:id="2193" w:author="Dmitry Petrov" w:date="2021-04-02T23:08:00Z">
                  <w:rPr>
                    <w:rFonts w:ascii="Arial" w:hAnsi="Arial"/>
                    <w:b/>
                    <w:sz w:val="18"/>
                  </w:rPr>
                </w:rPrChange>
              </w:rPr>
            </w:pPr>
            <w:r w:rsidRPr="001B0CB1">
              <w:rPr>
                <w:rFonts w:ascii="Arial" w:hAnsi="Arial"/>
                <w:b/>
                <w:strike/>
                <w:sz w:val="18"/>
                <w:rPrChange w:id="2194" w:author="Dmitry Petrov" w:date="2021-04-02T23:08:00Z">
                  <w:rPr>
                    <w:rFonts w:ascii="Arial" w:hAnsi="Arial"/>
                    <w:b/>
                    <w:sz w:val="18"/>
                  </w:rPr>
                </w:rPrChange>
              </w:rPr>
              <w:t>(Annex A)</w:t>
            </w:r>
          </w:p>
        </w:tc>
        <w:tc>
          <w:tcPr>
            <w:tcW w:w="1160" w:type="dxa"/>
          </w:tcPr>
          <w:p w14:paraId="4D86325A" w14:textId="77777777" w:rsidR="00D42B0E" w:rsidRPr="001B0CB1" w:rsidRDefault="00D42B0E" w:rsidP="00D42B0E">
            <w:pPr>
              <w:keepNext/>
              <w:keepLines/>
              <w:spacing w:after="0"/>
              <w:jc w:val="center"/>
              <w:rPr>
                <w:rFonts w:ascii="Arial" w:hAnsi="Arial"/>
                <w:b/>
                <w:strike/>
                <w:sz w:val="18"/>
                <w:rPrChange w:id="2195" w:author="Dmitry Petrov" w:date="2021-04-02T23:08:00Z">
                  <w:rPr>
                    <w:rFonts w:ascii="Arial" w:hAnsi="Arial"/>
                    <w:b/>
                    <w:sz w:val="18"/>
                  </w:rPr>
                </w:rPrChange>
              </w:rPr>
            </w:pPr>
            <w:r w:rsidRPr="001B0CB1">
              <w:rPr>
                <w:rFonts w:ascii="Arial" w:hAnsi="Arial"/>
                <w:b/>
                <w:strike/>
                <w:sz w:val="18"/>
                <w:rPrChange w:id="2196" w:author="Dmitry Petrov" w:date="2021-04-02T23:08:00Z">
                  <w:rPr>
                    <w:rFonts w:ascii="Arial" w:hAnsi="Arial"/>
                    <w:b/>
                    <w:sz w:val="18"/>
                  </w:rPr>
                </w:rPrChange>
              </w:rPr>
              <w:t>Additional DM-RS position</w:t>
            </w:r>
          </w:p>
        </w:tc>
        <w:tc>
          <w:tcPr>
            <w:tcW w:w="754" w:type="dxa"/>
          </w:tcPr>
          <w:p w14:paraId="30469092" w14:textId="77777777" w:rsidR="00D42B0E" w:rsidRPr="001B0CB1" w:rsidRDefault="00D42B0E" w:rsidP="00D42B0E">
            <w:pPr>
              <w:keepNext/>
              <w:keepLines/>
              <w:spacing w:after="0"/>
              <w:jc w:val="center"/>
              <w:rPr>
                <w:rFonts w:ascii="Arial" w:hAnsi="Arial"/>
                <w:b/>
                <w:strike/>
                <w:sz w:val="18"/>
                <w:rPrChange w:id="2197" w:author="Dmitry Petrov" w:date="2021-04-02T23:08:00Z">
                  <w:rPr>
                    <w:rFonts w:ascii="Arial" w:hAnsi="Arial"/>
                    <w:b/>
                    <w:sz w:val="18"/>
                  </w:rPr>
                </w:rPrChange>
              </w:rPr>
            </w:pPr>
            <w:r w:rsidRPr="001B0CB1">
              <w:rPr>
                <w:rFonts w:ascii="Arial" w:hAnsi="Arial"/>
                <w:b/>
                <w:strike/>
                <w:sz w:val="18"/>
                <w:rPrChange w:id="2198" w:author="Dmitry Petrov" w:date="2021-04-02T23:08:00Z">
                  <w:rPr>
                    <w:rFonts w:ascii="Arial" w:hAnsi="Arial"/>
                    <w:b/>
                    <w:sz w:val="18"/>
                  </w:rPr>
                </w:rPrChange>
              </w:rPr>
              <w:t>SNR</w:t>
            </w:r>
          </w:p>
          <w:p w14:paraId="1E24FDC5" w14:textId="77777777" w:rsidR="00D42B0E" w:rsidRPr="001B0CB1" w:rsidRDefault="00D42B0E" w:rsidP="00D42B0E">
            <w:pPr>
              <w:keepNext/>
              <w:keepLines/>
              <w:spacing w:after="0"/>
              <w:jc w:val="center"/>
              <w:rPr>
                <w:rFonts w:ascii="Arial" w:hAnsi="Arial"/>
                <w:b/>
                <w:strike/>
                <w:sz w:val="18"/>
                <w:rPrChange w:id="2199" w:author="Dmitry Petrov" w:date="2021-04-02T23:08:00Z">
                  <w:rPr>
                    <w:rFonts w:ascii="Arial" w:hAnsi="Arial"/>
                    <w:b/>
                    <w:sz w:val="18"/>
                  </w:rPr>
                </w:rPrChange>
              </w:rPr>
            </w:pPr>
            <w:r w:rsidRPr="001B0CB1">
              <w:rPr>
                <w:rFonts w:ascii="Arial" w:hAnsi="Arial"/>
                <w:b/>
                <w:strike/>
                <w:sz w:val="18"/>
                <w:rPrChange w:id="2200" w:author="Dmitry Petrov" w:date="2021-04-02T23:08:00Z">
                  <w:rPr>
                    <w:rFonts w:ascii="Arial" w:hAnsi="Arial"/>
                    <w:b/>
                    <w:sz w:val="18"/>
                  </w:rPr>
                </w:rPrChange>
              </w:rPr>
              <w:t>(dB)</w:t>
            </w:r>
          </w:p>
        </w:tc>
      </w:tr>
      <w:tr w:rsidR="00D42B0E" w:rsidRPr="001B0CB1" w14:paraId="7FF8D598" w14:textId="77777777" w:rsidTr="00D42B0E">
        <w:trPr>
          <w:cantSplit/>
          <w:jc w:val="center"/>
        </w:trPr>
        <w:tc>
          <w:tcPr>
            <w:tcW w:w="1046" w:type="dxa"/>
            <w:tcBorders>
              <w:bottom w:val="single" w:sz="4" w:space="0" w:color="auto"/>
            </w:tcBorders>
          </w:tcPr>
          <w:p w14:paraId="7AAED1AA" w14:textId="77777777" w:rsidR="00D42B0E" w:rsidRPr="001B0CB1" w:rsidRDefault="00D42B0E" w:rsidP="00D42B0E">
            <w:pPr>
              <w:pStyle w:val="TAC"/>
              <w:rPr>
                <w:rFonts w:eastAsiaTheme="minorEastAsia"/>
                <w:strike/>
                <w:lang w:eastAsia="ja-JP"/>
                <w:rPrChange w:id="2201" w:author="Dmitry Petrov" w:date="2021-04-02T23:08:00Z">
                  <w:rPr>
                    <w:rFonts w:eastAsiaTheme="minorEastAsia"/>
                    <w:lang w:eastAsia="ja-JP"/>
                  </w:rPr>
                </w:rPrChange>
              </w:rPr>
            </w:pPr>
            <w:r w:rsidRPr="001B0CB1">
              <w:rPr>
                <w:rFonts w:eastAsiaTheme="minorEastAsia" w:hint="eastAsia"/>
                <w:strike/>
                <w:lang w:eastAsia="ja-JP"/>
                <w:rPrChange w:id="2202" w:author="Dmitry Petrov" w:date="2021-04-02T23:08:00Z">
                  <w:rPr>
                    <w:rFonts w:eastAsiaTheme="minorEastAsia" w:hint="eastAsia"/>
                    <w:lang w:eastAsia="ja-JP"/>
                  </w:rPr>
                </w:rPrChange>
              </w:rPr>
              <w:t>1</w:t>
            </w:r>
          </w:p>
        </w:tc>
        <w:tc>
          <w:tcPr>
            <w:tcW w:w="1044" w:type="dxa"/>
            <w:tcBorders>
              <w:bottom w:val="single" w:sz="4" w:space="0" w:color="auto"/>
            </w:tcBorders>
          </w:tcPr>
          <w:p w14:paraId="1FAE6683" w14:textId="77777777" w:rsidR="00D42B0E" w:rsidRPr="001B0CB1" w:rsidRDefault="00D42B0E" w:rsidP="00D42B0E">
            <w:pPr>
              <w:pStyle w:val="TAC"/>
              <w:rPr>
                <w:strike/>
                <w:rPrChange w:id="2203" w:author="Dmitry Petrov" w:date="2021-04-02T23:08:00Z">
                  <w:rPr/>
                </w:rPrChange>
              </w:rPr>
            </w:pPr>
            <w:r w:rsidRPr="001B0CB1">
              <w:rPr>
                <w:rFonts w:eastAsiaTheme="minorEastAsia" w:hint="eastAsia"/>
                <w:strike/>
                <w:rPrChange w:id="2204" w:author="Dmitry Petrov" w:date="2021-04-02T23:08:00Z">
                  <w:rPr>
                    <w:rFonts w:eastAsiaTheme="minorEastAsia" w:hint="eastAsia"/>
                  </w:rPr>
                </w:rPrChange>
              </w:rPr>
              <w:t>2</w:t>
            </w:r>
          </w:p>
        </w:tc>
        <w:tc>
          <w:tcPr>
            <w:tcW w:w="870" w:type="dxa"/>
          </w:tcPr>
          <w:p w14:paraId="009F7DE5" w14:textId="77777777" w:rsidR="00D42B0E" w:rsidRPr="001B0CB1" w:rsidRDefault="00D42B0E" w:rsidP="00D42B0E">
            <w:pPr>
              <w:pStyle w:val="TAC"/>
              <w:rPr>
                <w:strike/>
                <w:rPrChange w:id="2205" w:author="Dmitry Petrov" w:date="2021-04-02T23:08:00Z">
                  <w:rPr/>
                </w:rPrChange>
              </w:rPr>
            </w:pPr>
            <w:r w:rsidRPr="001B0CB1">
              <w:rPr>
                <w:rFonts w:cs="Arial"/>
                <w:strike/>
                <w:szCs w:val="18"/>
                <w:rPrChange w:id="2206" w:author="Dmitry Petrov" w:date="2021-04-02T23:08:00Z">
                  <w:rPr>
                    <w:rFonts w:cs="Arial"/>
                    <w:szCs w:val="18"/>
                  </w:rPr>
                </w:rPrChange>
              </w:rPr>
              <w:t>Normal</w:t>
            </w:r>
          </w:p>
        </w:tc>
        <w:tc>
          <w:tcPr>
            <w:tcW w:w="2204" w:type="dxa"/>
          </w:tcPr>
          <w:p w14:paraId="01AD668E" w14:textId="77777777" w:rsidR="00D42B0E" w:rsidRPr="001B0CB1" w:rsidRDefault="00D42B0E" w:rsidP="00D42B0E">
            <w:pPr>
              <w:pStyle w:val="TAC"/>
              <w:rPr>
                <w:strike/>
                <w:rPrChange w:id="2207" w:author="Dmitry Petrov" w:date="2021-04-02T23:08:00Z">
                  <w:rPr/>
                </w:rPrChange>
              </w:rPr>
            </w:pPr>
            <w:r w:rsidRPr="001B0CB1">
              <w:rPr>
                <w:strike/>
                <w:rPrChange w:id="2208" w:author="Dmitry Petrov" w:date="2021-04-02T23:08:00Z">
                  <w:rPr/>
                </w:rPrChange>
              </w:rPr>
              <w:t>TDLC300-600</w:t>
            </w:r>
          </w:p>
        </w:tc>
        <w:tc>
          <w:tcPr>
            <w:tcW w:w="1219" w:type="dxa"/>
          </w:tcPr>
          <w:p w14:paraId="7443F714" w14:textId="77777777" w:rsidR="00D42B0E" w:rsidRPr="001B0CB1" w:rsidRDefault="00D42B0E" w:rsidP="00D42B0E">
            <w:pPr>
              <w:pStyle w:val="TAC"/>
              <w:rPr>
                <w:strike/>
                <w:rPrChange w:id="2209" w:author="Dmitry Petrov" w:date="2021-04-02T23:08:00Z">
                  <w:rPr/>
                </w:rPrChange>
              </w:rPr>
            </w:pPr>
            <w:r w:rsidRPr="001B0CB1">
              <w:rPr>
                <w:rFonts w:cs="Arial"/>
                <w:strike/>
                <w:szCs w:val="18"/>
                <w:rPrChange w:id="2210" w:author="Dmitry Petrov" w:date="2021-04-02T23:08:00Z">
                  <w:rPr>
                    <w:rFonts w:cs="Arial"/>
                    <w:szCs w:val="18"/>
                  </w:rPr>
                </w:rPrChange>
              </w:rPr>
              <w:t>70 %</w:t>
            </w:r>
          </w:p>
        </w:tc>
        <w:tc>
          <w:tcPr>
            <w:tcW w:w="1334" w:type="dxa"/>
          </w:tcPr>
          <w:p w14:paraId="6E6AA705" w14:textId="77777777" w:rsidR="00D42B0E" w:rsidRPr="001B0CB1" w:rsidRDefault="00D42B0E" w:rsidP="00D42B0E">
            <w:pPr>
              <w:pStyle w:val="TAC"/>
              <w:rPr>
                <w:strike/>
                <w:rPrChange w:id="2211" w:author="Dmitry Petrov" w:date="2021-04-02T23:08:00Z">
                  <w:rPr/>
                </w:rPrChange>
              </w:rPr>
            </w:pPr>
            <w:r w:rsidRPr="001B0CB1">
              <w:rPr>
                <w:strike/>
                <w:rPrChange w:id="2212" w:author="Dmitry Petrov" w:date="2021-04-02T23:08:00Z">
                  <w:rPr/>
                </w:rPrChange>
              </w:rPr>
              <w:t>G-FR1-A3-33A</w:t>
            </w:r>
          </w:p>
        </w:tc>
        <w:tc>
          <w:tcPr>
            <w:tcW w:w="1160" w:type="dxa"/>
          </w:tcPr>
          <w:p w14:paraId="0C9659F0" w14:textId="77777777" w:rsidR="00D42B0E" w:rsidRPr="001B0CB1" w:rsidRDefault="00D42B0E" w:rsidP="00D42B0E">
            <w:pPr>
              <w:pStyle w:val="TAC"/>
              <w:rPr>
                <w:strike/>
                <w:rPrChange w:id="2213" w:author="Dmitry Petrov" w:date="2021-04-02T23:08:00Z">
                  <w:rPr/>
                </w:rPrChange>
              </w:rPr>
            </w:pPr>
            <w:r w:rsidRPr="001B0CB1">
              <w:rPr>
                <w:rFonts w:cs="Arial"/>
                <w:strike/>
                <w:szCs w:val="18"/>
                <w:lang w:eastAsia="ja-JP"/>
                <w:rPrChange w:id="2214" w:author="Dmitry Petrov" w:date="2021-04-02T23:08:00Z">
                  <w:rPr>
                    <w:rFonts w:cs="Arial"/>
                    <w:szCs w:val="18"/>
                    <w:lang w:eastAsia="ja-JP"/>
                  </w:rPr>
                </w:rPrChange>
              </w:rPr>
              <w:t>p</w:t>
            </w:r>
            <w:r w:rsidRPr="001B0CB1">
              <w:rPr>
                <w:rFonts w:cs="Arial" w:hint="eastAsia"/>
                <w:strike/>
                <w:szCs w:val="18"/>
                <w:lang w:eastAsia="ja-JP"/>
                <w:rPrChange w:id="2215" w:author="Dmitry Petrov" w:date="2021-04-02T23:08:00Z">
                  <w:rPr>
                    <w:rFonts w:cs="Arial" w:hint="eastAsia"/>
                    <w:szCs w:val="18"/>
                    <w:lang w:eastAsia="ja-JP"/>
                  </w:rPr>
                </w:rPrChange>
              </w:rPr>
              <w:t>os2</w:t>
            </w:r>
          </w:p>
        </w:tc>
        <w:tc>
          <w:tcPr>
            <w:tcW w:w="754" w:type="dxa"/>
          </w:tcPr>
          <w:p w14:paraId="7F050E0C" w14:textId="77777777" w:rsidR="00D42B0E" w:rsidRPr="001B0CB1" w:rsidRDefault="00D42B0E" w:rsidP="00D42B0E">
            <w:pPr>
              <w:pStyle w:val="TAC"/>
              <w:rPr>
                <w:strike/>
                <w:rPrChange w:id="2216" w:author="Dmitry Petrov" w:date="2021-04-02T23:08:00Z">
                  <w:rPr/>
                </w:rPrChange>
              </w:rPr>
            </w:pPr>
            <w:r w:rsidRPr="001B0CB1">
              <w:rPr>
                <w:rFonts w:cs="Arial"/>
                <w:strike/>
                <w:szCs w:val="18"/>
                <w:rPrChange w:id="2217" w:author="Dmitry Petrov" w:date="2021-04-02T23:08:00Z">
                  <w:rPr>
                    <w:rFonts w:cs="Arial"/>
                    <w:szCs w:val="18"/>
                  </w:rPr>
                </w:rPrChange>
              </w:rPr>
              <w:t>[-1.3]</w:t>
            </w:r>
          </w:p>
        </w:tc>
      </w:tr>
    </w:tbl>
    <w:p w14:paraId="08273683" w14:textId="77777777" w:rsidR="00D42B0E" w:rsidRPr="001B0CB1" w:rsidRDefault="00D42B0E" w:rsidP="00D42B0E">
      <w:pPr>
        <w:rPr>
          <w:strike/>
          <w:lang w:eastAsia="ja-JP"/>
          <w:rPrChange w:id="2218" w:author="Dmitry Petrov" w:date="2021-04-02T23:08:00Z">
            <w:rPr>
              <w:lang w:eastAsia="ja-JP"/>
            </w:rPr>
          </w:rPrChange>
        </w:rPr>
      </w:pPr>
    </w:p>
    <w:p w14:paraId="6362F0AB" w14:textId="77777777" w:rsidR="00D42B0E" w:rsidRPr="001B0CB1" w:rsidRDefault="00D42B0E" w:rsidP="00D42B0E">
      <w:pPr>
        <w:pStyle w:val="TH"/>
        <w:rPr>
          <w:rFonts w:eastAsia="Malgun Gothic"/>
          <w:strike/>
          <w:lang w:eastAsia="zh-CN"/>
          <w:rPrChange w:id="2219" w:author="Dmitry Petrov" w:date="2021-04-02T23:08:00Z">
            <w:rPr>
              <w:rFonts w:eastAsia="Malgun Gothic"/>
              <w:lang w:eastAsia="zh-CN"/>
            </w:rPr>
          </w:rPrChange>
        </w:rPr>
      </w:pPr>
      <w:r w:rsidRPr="001B0CB1">
        <w:rPr>
          <w:rFonts w:eastAsia="Malgun Gothic"/>
          <w:strike/>
          <w:lang w:eastAsia="zh-CN"/>
          <w:rPrChange w:id="2220" w:author="Dmitry Petrov" w:date="2021-04-02T23:08:00Z">
            <w:rPr>
              <w:rFonts w:eastAsia="Malgun Gothic"/>
              <w:lang w:eastAsia="zh-CN"/>
            </w:rPr>
          </w:rPrChange>
        </w:rPr>
        <w:t>Table 8.2.4.5-10: Test requirements for PUSCH, Type A, 10 MHz channel bandwidth, 30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D42B0E" w:rsidRPr="001B0CB1" w14:paraId="305CCF91" w14:textId="77777777" w:rsidTr="00D42B0E">
        <w:trPr>
          <w:cantSplit/>
          <w:jc w:val="center"/>
        </w:trPr>
        <w:tc>
          <w:tcPr>
            <w:tcW w:w="1046" w:type="dxa"/>
            <w:tcBorders>
              <w:bottom w:val="single" w:sz="4" w:space="0" w:color="auto"/>
            </w:tcBorders>
          </w:tcPr>
          <w:p w14:paraId="65B7A8FC" w14:textId="77777777" w:rsidR="00D42B0E" w:rsidRPr="001B0CB1" w:rsidRDefault="00D42B0E" w:rsidP="00D42B0E">
            <w:pPr>
              <w:keepNext/>
              <w:keepLines/>
              <w:spacing w:after="0"/>
              <w:jc w:val="center"/>
              <w:rPr>
                <w:rFonts w:ascii="Arial" w:hAnsi="Arial"/>
                <w:b/>
                <w:strike/>
                <w:sz w:val="18"/>
                <w:rPrChange w:id="2221" w:author="Dmitry Petrov" w:date="2021-04-02T23:08:00Z">
                  <w:rPr>
                    <w:rFonts w:ascii="Arial" w:hAnsi="Arial"/>
                    <w:b/>
                    <w:sz w:val="18"/>
                  </w:rPr>
                </w:rPrChange>
              </w:rPr>
            </w:pPr>
            <w:r w:rsidRPr="001B0CB1">
              <w:rPr>
                <w:rFonts w:ascii="Arial" w:hAnsi="Arial"/>
                <w:b/>
                <w:strike/>
                <w:sz w:val="18"/>
                <w:rPrChange w:id="2222" w:author="Dmitry Petrov" w:date="2021-04-02T23:08:00Z">
                  <w:rPr>
                    <w:rFonts w:ascii="Arial" w:hAnsi="Arial"/>
                    <w:b/>
                    <w:sz w:val="18"/>
                  </w:rPr>
                </w:rPrChange>
              </w:rPr>
              <w:t>Number of TX antennas</w:t>
            </w:r>
          </w:p>
        </w:tc>
        <w:tc>
          <w:tcPr>
            <w:tcW w:w="1044" w:type="dxa"/>
            <w:tcBorders>
              <w:bottom w:val="single" w:sz="4" w:space="0" w:color="auto"/>
            </w:tcBorders>
          </w:tcPr>
          <w:p w14:paraId="51DAB5B8" w14:textId="77777777" w:rsidR="00D42B0E" w:rsidRPr="001B0CB1" w:rsidRDefault="00D42B0E" w:rsidP="00D42B0E">
            <w:pPr>
              <w:keepNext/>
              <w:keepLines/>
              <w:spacing w:after="0"/>
              <w:jc w:val="center"/>
              <w:rPr>
                <w:rFonts w:ascii="Arial" w:hAnsi="Arial"/>
                <w:b/>
                <w:strike/>
                <w:sz w:val="18"/>
                <w:rPrChange w:id="2223" w:author="Dmitry Petrov" w:date="2021-04-02T23:08:00Z">
                  <w:rPr>
                    <w:rFonts w:ascii="Arial" w:hAnsi="Arial"/>
                    <w:b/>
                    <w:sz w:val="18"/>
                  </w:rPr>
                </w:rPrChange>
              </w:rPr>
            </w:pPr>
            <w:r w:rsidRPr="001B0CB1">
              <w:rPr>
                <w:rFonts w:ascii="Arial" w:hAnsi="Arial"/>
                <w:b/>
                <w:strike/>
                <w:sz w:val="18"/>
                <w:rPrChange w:id="2224" w:author="Dmitry Petrov" w:date="2021-04-02T23:08:00Z">
                  <w:rPr>
                    <w:rFonts w:ascii="Arial" w:hAnsi="Arial"/>
                    <w:b/>
                    <w:sz w:val="18"/>
                  </w:rPr>
                </w:rPrChange>
              </w:rPr>
              <w:t>Number of RX antennas</w:t>
            </w:r>
          </w:p>
        </w:tc>
        <w:tc>
          <w:tcPr>
            <w:tcW w:w="870" w:type="dxa"/>
          </w:tcPr>
          <w:p w14:paraId="4E7A3C71" w14:textId="77777777" w:rsidR="00D42B0E" w:rsidRPr="001B0CB1" w:rsidRDefault="00D42B0E" w:rsidP="00D42B0E">
            <w:pPr>
              <w:keepNext/>
              <w:keepLines/>
              <w:spacing w:after="0"/>
              <w:jc w:val="center"/>
              <w:rPr>
                <w:rFonts w:ascii="Arial" w:hAnsi="Arial"/>
                <w:b/>
                <w:strike/>
                <w:sz w:val="18"/>
                <w:rPrChange w:id="2225" w:author="Dmitry Petrov" w:date="2021-04-02T23:08:00Z">
                  <w:rPr>
                    <w:rFonts w:ascii="Arial" w:hAnsi="Arial"/>
                    <w:b/>
                    <w:sz w:val="18"/>
                  </w:rPr>
                </w:rPrChange>
              </w:rPr>
            </w:pPr>
            <w:r w:rsidRPr="001B0CB1">
              <w:rPr>
                <w:rFonts w:ascii="Arial" w:hAnsi="Arial"/>
                <w:b/>
                <w:strike/>
                <w:sz w:val="18"/>
                <w:rPrChange w:id="2226" w:author="Dmitry Petrov" w:date="2021-04-02T23:08:00Z">
                  <w:rPr>
                    <w:rFonts w:ascii="Arial" w:hAnsi="Arial"/>
                    <w:b/>
                    <w:sz w:val="18"/>
                  </w:rPr>
                </w:rPrChange>
              </w:rPr>
              <w:t>Cyclic prefix</w:t>
            </w:r>
          </w:p>
        </w:tc>
        <w:tc>
          <w:tcPr>
            <w:tcW w:w="2204" w:type="dxa"/>
          </w:tcPr>
          <w:p w14:paraId="426DAAC5" w14:textId="77777777" w:rsidR="00D42B0E" w:rsidRPr="001B0CB1" w:rsidRDefault="00D42B0E" w:rsidP="00D42B0E">
            <w:pPr>
              <w:keepNext/>
              <w:keepLines/>
              <w:spacing w:after="0"/>
              <w:jc w:val="center"/>
              <w:rPr>
                <w:rFonts w:ascii="Arial" w:hAnsi="Arial"/>
                <w:b/>
                <w:strike/>
                <w:sz w:val="18"/>
                <w:rPrChange w:id="2227" w:author="Dmitry Petrov" w:date="2021-04-02T23:08:00Z">
                  <w:rPr>
                    <w:rFonts w:ascii="Arial" w:hAnsi="Arial"/>
                    <w:b/>
                    <w:sz w:val="18"/>
                  </w:rPr>
                </w:rPrChange>
              </w:rPr>
            </w:pPr>
            <w:r w:rsidRPr="001B0CB1">
              <w:rPr>
                <w:rFonts w:ascii="Arial" w:hAnsi="Arial"/>
                <w:b/>
                <w:strike/>
                <w:sz w:val="18"/>
                <w:rPrChange w:id="2228" w:author="Dmitry Petrov" w:date="2021-04-02T23:08:00Z">
                  <w:rPr>
                    <w:rFonts w:ascii="Arial" w:hAnsi="Arial"/>
                    <w:b/>
                    <w:sz w:val="18"/>
                  </w:rPr>
                </w:rPrChange>
              </w:rPr>
              <w:t xml:space="preserve">Propagation conditions </w:t>
            </w:r>
          </w:p>
          <w:p w14:paraId="043D1ABE" w14:textId="77777777" w:rsidR="00D42B0E" w:rsidRPr="001B0CB1" w:rsidRDefault="00D42B0E" w:rsidP="00D42B0E">
            <w:pPr>
              <w:keepNext/>
              <w:keepLines/>
              <w:spacing w:after="0"/>
              <w:jc w:val="center"/>
              <w:rPr>
                <w:rFonts w:ascii="Arial" w:hAnsi="Arial"/>
                <w:b/>
                <w:strike/>
                <w:sz w:val="18"/>
                <w:rPrChange w:id="2229" w:author="Dmitry Petrov" w:date="2021-04-02T23:08:00Z">
                  <w:rPr>
                    <w:rFonts w:ascii="Arial" w:hAnsi="Arial"/>
                    <w:b/>
                    <w:sz w:val="18"/>
                  </w:rPr>
                </w:rPrChange>
              </w:rPr>
            </w:pPr>
            <w:r w:rsidRPr="001B0CB1">
              <w:rPr>
                <w:rFonts w:ascii="Arial" w:hAnsi="Arial"/>
                <w:b/>
                <w:strike/>
                <w:sz w:val="18"/>
                <w:rPrChange w:id="2230" w:author="Dmitry Petrov" w:date="2021-04-02T23:08:00Z">
                  <w:rPr>
                    <w:rFonts w:ascii="Arial" w:hAnsi="Arial"/>
                    <w:b/>
                    <w:sz w:val="18"/>
                  </w:rPr>
                </w:rPrChange>
              </w:rPr>
              <w:t>(Annex G)</w:t>
            </w:r>
          </w:p>
        </w:tc>
        <w:tc>
          <w:tcPr>
            <w:tcW w:w="1219" w:type="dxa"/>
          </w:tcPr>
          <w:p w14:paraId="37378FF7" w14:textId="77777777" w:rsidR="00D42B0E" w:rsidRPr="001B0CB1" w:rsidRDefault="00D42B0E" w:rsidP="00D42B0E">
            <w:pPr>
              <w:keepNext/>
              <w:keepLines/>
              <w:spacing w:after="0"/>
              <w:jc w:val="center"/>
              <w:rPr>
                <w:rFonts w:ascii="Arial" w:hAnsi="Arial"/>
                <w:b/>
                <w:strike/>
                <w:sz w:val="18"/>
                <w:rPrChange w:id="2231" w:author="Dmitry Petrov" w:date="2021-04-02T23:08:00Z">
                  <w:rPr>
                    <w:rFonts w:ascii="Arial" w:hAnsi="Arial"/>
                    <w:b/>
                    <w:sz w:val="18"/>
                  </w:rPr>
                </w:rPrChange>
              </w:rPr>
            </w:pPr>
            <w:r w:rsidRPr="001B0CB1">
              <w:rPr>
                <w:rFonts w:ascii="Arial" w:hAnsi="Arial"/>
                <w:b/>
                <w:strike/>
                <w:sz w:val="18"/>
                <w:rPrChange w:id="2232" w:author="Dmitry Petrov" w:date="2021-04-02T23:08:00Z">
                  <w:rPr>
                    <w:rFonts w:ascii="Arial" w:hAnsi="Arial"/>
                    <w:b/>
                    <w:sz w:val="18"/>
                  </w:rPr>
                </w:rPrChange>
              </w:rPr>
              <w:t>Fraction of maximum throughput</w:t>
            </w:r>
          </w:p>
        </w:tc>
        <w:tc>
          <w:tcPr>
            <w:tcW w:w="1334" w:type="dxa"/>
          </w:tcPr>
          <w:p w14:paraId="699ABF42" w14:textId="77777777" w:rsidR="00D42B0E" w:rsidRPr="001B0CB1" w:rsidRDefault="00D42B0E" w:rsidP="00D42B0E">
            <w:pPr>
              <w:keepNext/>
              <w:keepLines/>
              <w:spacing w:after="0"/>
              <w:jc w:val="center"/>
              <w:rPr>
                <w:rFonts w:ascii="Arial" w:hAnsi="Arial"/>
                <w:b/>
                <w:strike/>
                <w:sz w:val="18"/>
                <w:rPrChange w:id="2233" w:author="Dmitry Petrov" w:date="2021-04-02T23:08:00Z">
                  <w:rPr>
                    <w:rFonts w:ascii="Arial" w:hAnsi="Arial"/>
                    <w:b/>
                    <w:sz w:val="18"/>
                  </w:rPr>
                </w:rPrChange>
              </w:rPr>
            </w:pPr>
            <w:r w:rsidRPr="001B0CB1">
              <w:rPr>
                <w:rFonts w:ascii="Arial" w:hAnsi="Arial"/>
                <w:b/>
                <w:strike/>
                <w:sz w:val="18"/>
                <w:rPrChange w:id="2234" w:author="Dmitry Petrov" w:date="2021-04-02T23:08:00Z">
                  <w:rPr>
                    <w:rFonts w:ascii="Arial" w:hAnsi="Arial"/>
                    <w:b/>
                    <w:sz w:val="18"/>
                  </w:rPr>
                </w:rPrChange>
              </w:rPr>
              <w:t>FRC</w:t>
            </w:r>
          </w:p>
          <w:p w14:paraId="70A84095" w14:textId="77777777" w:rsidR="00D42B0E" w:rsidRPr="001B0CB1" w:rsidRDefault="00D42B0E" w:rsidP="00D42B0E">
            <w:pPr>
              <w:keepNext/>
              <w:keepLines/>
              <w:spacing w:after="0"/>
              <w:jc w:val="center"/>
              <w:rPr>
                <w:rFonts w:ascii="Arial" w:hAnsi="Arial"/>
                <w:b/>
                <w:strike/>
                <w:sz w:val="18"/>
                <w:rPrChange w:id="2235" w:author="Dmitry Petrov" w:date="2021-04-02T23:08:00Z">
                  <w:rPr>
                    <w:rFonts w:ascii="Arial" w:hAnsi="Arial"/>
                    <w:b/>
                    <w:sz w:val="18"/>
                  </w:rPr>
                </w:rPrChange>
              </w:rPr>
            </w:pPr>
            <w:r w:rsidRPr="001B0CB1">
              <w:rPr>
                <w:rFonts w:ascii="Arial" w:hAnsi="Arial"/>
                <w:b/>
                <w:strike/>
                <w:sz w:val="18"/>
                <w:rPrChange w:id="2236" w:author="Dmitry Petrov" w:date="2021-04-02T23:08:00Z">
                  <w:rPr>
                    <w:rFonts w:ascii="Arial" w:hAnsi="Arial"/>
                    <w:b/>
                    <w:sz w:val="18"/>
                  </w:rPr>
                </w:rPrChange>
              </w:rPr>
              <w:t>(Annex A)</w:t>
            </w:r>
          </w:p>
        </w:tc>
        <w:tc>
          <w:tcPr>
            <w:tcW w:w="1160" w:type="dxa"/>
          </w:tcPr>
          <w:p w14:paraId="01C28CC5" w14:textId="77777777" w:rsidR="00D42B0E" w:rsidRPr="001B0CB1" w:rsidRDefault="00D42B0E" w:rsidP="00D42B0E">
            <w:pPr>
              <w:keepNext/>
              <w:keepLines/>
              <w:spacing w:after="0"/>
              <w:jc w:val="center"/>
              <w:rPr>
                <w:rFonts w:ascii="Arial" w:hAnsi="Arial"/>
                <w:b/>
                <w:strike/>
                <w:sz w:val="18"/>
                <w:rPrChange w:id="2237" w:author="Dmitry Petrov" w:date="2021-04-02T23:08:00Z">
                  <w:rPr>
                    <w:rFonts w:ascii="Arial" w:hAnsi="Arial"/>
                    <w:b/>
                    <w:sz w:val="18"/>
                  </w:rPr>
                </w:rPrChange>
              </w:rPr>
            </w:pPr>
            <w:r w:rsidRPr="001B0CB1">
              <w:rPr>
                <w:rFonts w:ascii="Arial" w:hAnsi="Arial"/>
                <w:b/>
                <w:strike/>
                <w:sz w:val="18"/>
                <w:rPrChange w:id="2238" w:author="Dmitry Petrov" w:date="2021-04-02T23:08:00Z">
                  <w:rPr>
                    <w:rFonts w:ascii="Arial" w:hAnsi="Arial"/>
                    <w:b/>
                    <w:sz w:val="18"/>
                  </w:rPr>
                </w:rPrChange>
              </w:rPr>
              <w:t>Additional DM-RS position</w:t>
            </w:r>
          </w:p>
        </w:tc>
        <w:tc>
          <w:tcPr>
            <w:tcW w:w="754" w:type="dxa"/>
          </w:tcPr>
          <w:p w14:paraId="1F9EFFC4" w14:textId="77777777" w:rsidR="00D42B0E" w:rsidRPr="001B0CB1" w:rsidRDefault="00D42B0E" w:rsidP="00D42B0E">
            <w:pPr>
              <w:keepNext/>
              <w:keepLines/>
              <w:spacing w:after="0"/>
              <w:jc w:val="center"/>
              <w:rPr>
                <w:rFonts w:ascii="Arial" w:hAnsi="Arial"/>
                <w:b/>
                <w:strike/>
                <w:sz w:val="18"/>
                <w:rPrChange w:id="2239" w:author="Dmitry Petrov" w:date="2021-04-02T23:08:00Z">
                  <w:rPr>
                    <w:rFonts w:ascii="Arial" w:hAnsi="Arial"/>
                    <w:b/>
                    <w:sz w:val="18"/>
                  </w:rPr>
                </w:rPrChange>
              </w:rPr>
            </w:pPr>
            <w:r w:rsidRPr="001B0CB1">
              <w:rPr>
                <w:rFonts w:ascii="Arial" w:hAnsi="Arial"/>
                <w:b/>
                <w:strike/>
                <w:sz w:val="18"/>
                <w:rPrChange w:id="2240" w:author="Dmitry Petrov" w:date="2021-04-02T23:08:00Z">
                  <w:rPr>
                    <w:rFonts w:ascii="Arial" w:hAnsi="Arial"/>
                    <w:b/>
                    <w:sz w:val="18"/>
                  </w:rPr>
                </w:rPrChange>
              </w:rPr>
              <w:t>SNR</w:t>
            </w:r>
          </w:p>
          <w:p w14:paraId="31C6BD66" w14:textId="77777777" w:rsidR="00D42B0E" w:rsidRPr="001B0CB1" w:rsidRDefault="00D42B0E" w:rsidP="00D42B0E">
            <w:pPr>
              <w:keepNext/>
              <w:keepLines/>
              <w:spacing w:after="0"/>
              <w:jc w:val="center"/>
              <w:rPr>
                <w:rFonts w:ascii="Arial" w:hAnsi="Arial"/>
                <w:b/>
                <w:strike/>
                <w:sz w:val="18"/>
                <w:rPrChange w:id="2241" w:author="Dmitry Petrov" w:date="2021-04-02T23:08:00Z">
                  <w:rPr>
                    <w:rFonts w:ascii="Arial" w:hAnsi="Arial"/>
                    <w:b/>
                    <w:sz w:val="18"/>
                  </w:rPr>
                </w:rPrChange>
              </w:rPr>
            </w:pPr>
            <w:r w:rsidRPr="001B0CB1">
              <w:rPr>
                <w:rFonts w:ascii="Arial" w:hAnsi="Arial"/>
                <w:b/>
                <w:strike/>
                <w:sz w:val="18"/>
                <w:rPrChange w:id="2242" w:author="Dmitry Petrov" w:date="2021-04-02T23:08:00Z">
                  <w:rPr>
                    <w:rFonts w:ascii="Arial" w:hAnsi="Arial"/>
                    <w:b/>
                    <w:sz w:val="18"/>
                  </w:rPr>
                </w:rPrChange>
              </w:rPr>
              <w:t>(dB)</w:t>
            </w:r>
          </w:p>
        </w:tc>
      </w:tr>
      <w:tr w:rsidR="00D42B0E" w:rsidRPr="001B0CB1" w14:paraId="63507F3F" w14:textId="77777777" w:rsidTr="00D42B0E">
        <w:trPr>
          <w:cantSplit/>
          <w:jc w:val="center"/>
        </w:trPr>
        <w:tc>
          <w:tcPr>
            <w:tcW w:w="1046" w:type="dxa"/>
            <w:tcBorders>
              <w:bottom w:val="single" w:sz="4" w:space="0" w:color="auto"/>
            </w:tcBorders>
          </w:tcPr>
          <w:p w14:paraId="7393BB86" w14:textId="77777777" w:rsidR="00D42B0E" w:rsidRPr="001B0CB1" w:rsidRDefault="00D42B0E" w:rsidP="00D42B0E">
            <w:pPr>
              <w:pStyle w:val="TAC"/>
              <w:rPr>
                <w:rFonts w:eastAsiaTheme="minorEastAsia"/>
                <w:strike/>
                <w:lang w:eastAsia="ja-JP"/>
                <w:rPrChange w:id="2243" w:author="Dmitry Petrov" w:date="2021-04-02T23:08:00Z">
                  <w:rPr>
                    <w:rFonts w:eastAsiaTheme="minorEastAsia"/>
                    <w:lang w:eastAsia="ja-JP"/>
                  </w:rPr>
                </w:rPrChange>
              </w:rPr>
            </w:pPr>
            <w:r w:rsidRPr="001B0CB1">
              <w:rPr>
                <w:rFonts w:eastAsiaTheme="minorEastAsia" w:hint="eastAsia"/>
                <w:strike/>
                <w:lang w:eastAsia="ja-JP"/>
                <w:rPrChange w:id="2244" w:author="Dmitry Petrov" w:date="2021-04-02T23:08:00Z">
                  <w:rPr>
                    <w:rFonts w:eastAsiaTheme="minorEastAsia" w:hint="eastAsia"/>
                    <w:lang w:eastAsia="ja-JP"/>
                  </w:rPr>
                </w:rPrChange>
              </w:rPr>
              <w:t>1</w:t>
            </w:r>
          </w:p>
        </w:tc>
        <w:tc>
          <w:tcPr>
            <w:tcW w:w="1044" w:type="dxa"/>
            <w:tcBorders>
              <w:bottom w:val="single" w:sz="4" w:space="0" w:color="auto"/>
            </w:tcBorders>
          </w:tcPr>
          <w:p w14:paraId="058DF952" w14:textId="77777777" w:rsidR="00D42B0E" w:rsidRPr="001B0CB1" w:rsidRDefault="00D42B0E" w:rsidP="00D42B0E">
            <w:pPr>
              <w:pStyle w:val="TAC"/>
              <w:rPr>
                <w:strike/>
                <w:rPrChange w:id="2245" w:author="Dmitry Petrov" w:date="2021-04-02T23:08:00Z">
                  <w:rPr/>
                </w:rPrChange>
              </w:rPr>
            </w:pPr>
            <w:r w:rsidRPr="001B0CB1">
              <w:rPr>
                <w:rFonts w:eastAsiaTheme="minorEastAsia" w:hint="eastAsia"/>
                <w:strike/>
                <w:rPrChange w:id="2246" w:author="Dmitry Petrov" w:date="2021-04-02T23:08:00Z">
                  <w:rPr>
                    <w:rFonts w:eastAsiaTheme="minorEastAsia" w:hint="eastAsia"/>
                  </w:rPr>
                </w:rPrChange>
              </w:rPr>
              <w:t>2</w:t>
            </w:r>
          </w:p>
        </w:tc>
        <w:tc>
          <w:tcPr>
            <w:tcW w:w="870" w:type="dxa"/>
          </w:tcPr>
          <w:p w14:paraId="32A27929" w14:textId="77777777" w:rsidR="00D42B0E" w:rsidRPr="001B0CB1" w:rsidRDefault="00D42B0E" w:rsidP="00D42B0E">
            <w:pPr>
              <w:pStyle w:val="TAC"/>
              <w:rPr>
                <w:strike/>
                <w:rPrChange w:id="2247" w:author="Dmitry Petrov" w:date="2021-04-02T23:08:00Z">
                  <w:rPr/>
                </w:rPrChange>
              </w:rPr>
            </w:pPr>
            <w:r w:rsidRPr="001B0CB1">
              <w:rPr>
                <w:rFonts w:cs="Arial"/>
                <w:strike/>
                <w:szCs w:val="18"/>
                <w:rPrChange w:id="2248" w:author="Dmitry Petrov" w:date="2021-04-02T23:08:00Z">
                  <w:rPr>
                    <w:rFonts w:cs="Arial"/>
                    <w:szCs w:val="18"/>
                  </w:rPr>
                </w:rPrChange>
              </w:rPr>
              <w:t>Normal</w:t>
            </w:r>
          </w:p>
        </w:tc>
        <w:tc>
          <w:tcPr>
            <w:tcW w:w="2204" w:type="dxa"/>
          </w:tcPr>
          <w:p w14:paraId="1E0EE07B" w14:textId="77777777" w:rsidR="00D42B0E" w:rsidRPr="001B0CB1" w:rsidRDefault="00D42B0E" w:rsidP="00D42B0E">
            <w:pPr>
              <w:pStyle w:val="TAC"/>
              <w:rPr>
                <w:strike/>
                <w:rPrChange w:id="2249" w:author="Dmitry Petrov" w:date="2021-04-02T23:08:00Z">
                  <w:rPr/>
                </w:rPrChange>
              </w:rPr>
            </w:pPr>
            <w:r w:rsidRPr="001B0CB1">
              <w:rPr>
                <w:strike/>
                <w:rPrChange w:id="2250" w:author="Dmitry Petrov" w:date="2021-04-02T23:08:00Z">
                  <w:rPr/>
                </w:rPrChange>
              </w:rPr>
              <w:t>TDLC300-1200</w:t>
            </w:r>
          </w:p>
        </w:tc>
        <w:tc>
          <w:tcPr>
            <w:tcW w:w="1219" w:type="dxa"/>
          </w:tcPr>
          <w:p w14:paraId="3BC68635" w14:textId="77777777" w:rsidR="00D42B0E" w:rsidRPr="001B0CB1" w:rsidRDefault="00D42B0E" w:rsidP="00D42B0E">
            <w:pPr>
              <w:pStyle w:val="TAC"/>
              <w:rPr>
                <w:strike/>
                <w:rPrChange w:id="2251" w:author="Dmitry Petrov" w:date="2021-04-02T23:08:00Z">
                  <w:rPr/>
                </w:rPrChange>
              </w:rPr>
            </w:pPr>
            <w:r w:rsidRPr="001B0CB1">
              <w:rPr>
                <w:rFonts w:cs="Arial"/>
                <w:strike/>
                <w:szCs w:val="18"/>
                <w:rPrChange w:id="2252" w:author="Dmitry Petrov" w:date="2021-04-02T23:08:00Z">
                  <w:rPr>
                    <w:rFonts w:cs="Arial"/>
                    <w:szCs w:val="18"/>
                  </w:rPr>
                </w:rPrChange>
              </w:rPr>
              <w:t>70 %</w:t>
            </w:r>
          </w:p>
        </w:tc>
        <w:tc>
          <w:tcPr>
            <w:tcW w:w="1334" w:type="dxa"/>
          </w:tcPr>
          <w:p w14:paraId="4A176995" w14:textId="77777777" w:rsidR="00D42B0E" w:rsidRPr="001B0CB1" w:rsidRDefault="00D42B0E" w:rsidP="00D42B0E">
            <w:pPr>
              <w:pStyle w:val="TAC"/>
              <w:rPr>
                <w:strike/>
                <w:rPrChange w:id="2253" w:author="Dmitry Petrov" w:date="2021-04-02T23:08:00Z">
                  <w:rPr/>
                </w:rPrChange>
              </w:rPr>
            </w:pPr>
            <w:r w:rsidRPr="001B0CB1">
              <w:rPr>
                <w:rFonts w:cs="Arial"/>
                <w:strike/>
                <w:szCs w:val="18"/>
                <w:rPrChange w:id="2254" w:author="Dmitry Petrov" w:date="2021-04-02T23:08:00Z">
                  <w:rPr>
                    <w:rFonts w:cs="Arial"/>
                    <w:szCs w:val="18"/>
                  </w:rPr>
                </w:rPrChange>
              </w:rPr>
              <w:t>G-FR1-A3-34A</w:t>
            </w:r>
          </w:p>
        </w:tc>
        <w:tc>
          <w:tcPr>
            <w:tcW w:w="1160" w:type="dxa"/>
          </w:tcPr>
          <w:p w14:paraId="7F3A5A28" w14:textId="77777777" w:rsidR="00D42B0E" w:rsidRPr="001B0CB1" w:rsidRDefault="00D42B0E" w:rsidP="00D42B0E">
            <w:pPr>
              <w:pStyle w:val="TAC"/>
              <w:rPr>
                <w:strike/>
                <w:rPrChange w:id="2255" w:author="Dmitry Petrov" w:date="2021-04-02T23:08:00Z">
                  <w:rPr/>
                </w:rPrChange>
              </w:rPr>
            </w:pPr>
            <w:r w:rsidRPr="001B0CB1">
              <w:rPr>
                <w:rFonts w:cs="Arial"/>
                <w:strike/>
                <w:szCs w:val="18"/>
                <w:lang w:eastAsia="ja-JP"/>
                <w:rPrChange w:id="2256" w:author="Dmitry Petrov" w:date="2021-04-02T23:08:00Z">
                  <w:rPr>
                    <w:rFonts w:cs="Arial"/>
                    <w:szCs w:val="18"/>
                    <w:lang w:eastAsia="ja-JP"/>
                  </w:rPr>
                </w:rPrChange>
              </w:rPr>
              <w:t>p</w:t>
            </w:r>
            <w:r w:rsidRPr="001B0CB1">
              <w:rPr>
                <w:rFonts w:cs="Arial" w:hint="eastAsia"/>
                <w:strike/>
                <w:szCs w:val="18"/>
                <w:lang w:eastAsia="ja-JP"/>
                <w:rPrChange w:id="2257" w:author="Dmitry Petrov" w:date="2021-04-02T23:08:00Z">
                  <w:rPr>
                    <w:rFonts w:cs="Arial" w:hint="eastAsia"/>
                    <w:szCs w:val="18"/>
                    <w:lang w:eastAsia="ja-JP"/>
                  </w:rPr>
                </w:rPrChange>
              </w:rPr>
              <w:t>os2</w:t>
            </w:r>
          </w:p>
        </w:tc>
        <w:tc>
          <w:tcPr>
            <w:tcW w:w="754" w:type="dxa"/>
          </w:tcPr>
          <w:p w14:paraId="7CA1B959" w14:textId="77777777" w:rsidR="00D42B0E" w:rsidRPr="001B0CB1" w:rsidRDefault="00D42B0E" w:rsidP="00D42B0E">
            <w:pPr>
              <w:pStyle w:val="TAC"/>
              <w:rPr>
                <w:strike/>
                <w:rPrChange w:id="2258" w:author="Dmitry Petrov" w:date="2021-04-02T23:08:00Z">
                  <w:rPr/>
                </w:rPrChange>
              </w:rPr>
            </w:pPr>
            <w:r w:rsidRPr="001B0CB1">
              <w:rPr>
                <w:rFonts w:cs="Arial"/>
                <w:strike/>
                <w:szCs w:val="18"/>
                <w:rPrChange w:id="2259" w:author="Dmitry Petrov" w:date="2021-04-02T23:08:00Z">
                  <w:rPr>
                    <w:rFonts w:cs="Arial"/>
                    <w:szCs w:val="18"/>
                  </w:rPr>
                </w:rPrChange>
              </w:rPr>
              <w:t>[-1.4]</w:t>
            </w:r>
          </w:p>
        </w:tc>
      </w:tr>
    </w:tbl>
    <w:p w14:paraId="222E6DBA" w14:textId="77777777" w:rsidR="00D42B0E" w:rsidRPr="001B0CB1" w:rsidRDefault="00D42B0E" w:rsidP="00D42B0E">
      <w:pPr>
        <w:rPr>
          <w:rFonts w:eastAsia="Malgun Gothic"/>
          <w:strike/>
          <w:lang w:eastAsia="zh-CN"/>
          <w:rPrChange w:id="2260" w:author="Dmitry Petrov" w:date="2021-04-02T23:08:00Z">
            <w:rPr>
              <w:rFonts w:eastAsia="Malgun Gothic"/>
              <w:lang w:eastAsia="zh-CN"/>
            </w:rPr>
          </w:rPrChange>
        </w:rPr>
      </w:pPr>
    </w:p>
    <w:p w14:paraId="6A344A3D" w14:textId="77777777" w:rsidR="00D42B0E" w:rsidRPr="00BF398A" w:rsidRDefault="00D42B0E" w:rsidP="00D42B0E">
      <w:pPr>
        <w:pStyle w:val="Heading3"/>
        <w:rPr>
          <w:strike/>
          <w:lang w:eastAsia="zh-CN"/>
          <w:rPrChange w:id="2261" w:author="Dmitry Petrov" w:date="2021-04-02T23:10:00Z">
            <w:rPr>
              <w:lang w:eastAsia="zh-CN"/>
            </w:rPr>
          </w:rPrChange>
        </w:rPr>
      </w:pPr>
      <w:bookmarkStart w:id="2262" w:name="_Toc53182647"/>
      <w:bookmarkStart w:id="2263" w:name="_Toc58860391"/>
      <w:bookmarkStart w:id="2264" w:name="_Toc61182516"/>
      <w:r w:rsidRPr="00BF398A">
        <w:rPr>
          <w:strike/>
          <w:lang w:eastAsia="zh-CN"/>
          <w:rPrChange w:id="2265" w:author="Dmitry Petrov" w:date="2021-04-02T23:10:00Z">
            <w:rPr>
              <w:lang w:eastAsia="zh-CN"/>
            </w:rPr>
          </w:rPrChange>
        </w:rPr>
        <w:t>8.2.5</w:t>
      </w:r>
      <w:r w:rsidRPr="00BF398A">
        <w:rPr>
          <w:strike/>
          <w:lang w:eastAsia="zh-CN"/>
          <w:rPrChange w:id="2266" w:author="Dmitry Petrov" w:date="2021-04-02T23:10:00Z">
            <w:rPr>
              <w:lang w:eastAsia="zh-CN"/>
            </w:rPr>
          </w:rPrChange>
        </w:rPr>
        <w:tab/>
        <w:t>Performance requirements for UL timing adjustment</w:t>
      </w:r>
      <w:bookmarkEnd w:id="2262"/>
      <w:bookmarkEnd w:id="2263"/>
      <w:bookmarkEnd w:id="2264"/>
    </w:p>
    <w:p w14:paraId="731105E9" w14:textId="77777777" w:rsidR="00D42B0E" w:rsidRPr="00BF398A" w:rsidRDefault="00D42B0E" w:rsidP="00D42B0E">
      <w:pPr>
        <w:pStyle w:val="Heading4"/>
        <w:rPr>
          <w:strike/>
          <w:lang w:eastAsia="zh-CN"/>
          <w:rPrChange w:id="2267" w:author="Dmitry Petrov" w:date="2021-04-02T23:10:00Z">
            <w:rPr>
              <w:lang w:eastAsia="zh-CN"/>
            </w:rPr>
          </w:rPrChange>
        </w:rPr>
      </w:pPr>
      <w:bookmarkStart w:id="2268" w:name="_Toc53182648"/>
      <w:bookmarkStart w:id="2269" w:name="_Toc58860392"/>
      <w:bookmarkStart w:id="2270" w:name="_Toc61182517"/>
      <w:r w:rsidRPr="00BF398A">
        <w:rPr>
          <w:strike/>
          <w:lang w:eastAsia="zh-CN"/>
          <w:rPrChange w:id="2271" w:author="Dmitry Petrov" w:date="2021-04-02T23:10:00Z">
            <w:rPr>
              <w:lang w:eastAsia="zh-CN"/>
            </w:rPr>
          </w:rPrChange>
        </w:rPr>
        <w:t>8.2.5.1</w:t>
      </w:r>
      <w:r w:rsidRPr="00BF398A">
        <w:rPr>
          <w:strike/>
          <w:lang w:eastAsia="zh-CN"/>
          <w:rPrChange w:id="2272" w:author="Dmitry Petrov" w:date="2021-04-02T23:10:00Z">
            <w:rPr>
              <w:lang w:eastAsia="zh-CN"/>
            </w:rPr>
          </w:rPrChange>
        </w:rPr>
        <w:tab/>
        <w:t>Definition and applicability</w:t>
      </w:r>
      <w:bookmarkEnd w:id="2268"/>
      <w:bookmarkEnd w:id="2269"/>
      <w:bookmarkEnd w:id="2270"/>
    </w:p>
    <w:p w14:paraId="6F1CB03B" w14:textId="77777777" w:rsidR="00D42B0E" w:rsidRPr="00BF398A" w:rsidRDefault="00D42B0E" w:rsidP="00D42B0E">
      <w:pPr>
        <w:rPr>
          <w:strike/>
          <w:lang w:eastAsia="zh-CN"/>
          <w:rPrChange w:id="2273" w:author="Dmitry Petrov" w:date="2021-04-02T23:10:00Z">
            <w:rPr>
              <w:lang w:eastAsia="zh-CN"/>
            </w:rPr>
          </w:rPrChange>
        </w:rPr>
      </w:pPr>
      <w:r w:rsidRPr="00BF398A">
        <w:rPr>
          <w:strike/>
          <w:lang w:eastAsia="zh-CN"/>
          <w:rPrChange w:id="2274" w:author="Dmitry Petrov" w:date="2021-04-02T23:10:00Z">
            <w:rPr>
              <w:lang w:eastAsia="zh-CN"/>
            </w:rPr>
          </w:rPrChange>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AA1B98D" w14:textId="77777777" w:rsidR="00D42B0E" w:rsidRPr="00BF398A" w:rsidRDefault="00D42B0E" w:rsidP="00D42B0E">
      <w:pPr>
        <w:rPr>
          <w:strike/>
          <w:lang w:eastAsia="zh-CN"/>
          <w:rPrChange w:id="2275" w:author="Dmitry Petrov" w:date="2021-04-02T23:10:00Z">
            <w:rPr>
              <w:lang w:eastAsia="zh-CN"/>
            </w:rPr>
          </w:rPrChange>
        </w:rPr>
      </w:pPr>
      <w:r w:rsidRPr="00BF398A">
        <w:rPr>
          <w:strike/>
          <w:lang w:eastAsia="zh-CN"/>
          <w:rPrChange w:id="2276" w:author="Dmitry Petrov" w:date="2021-04-02T23:10:00Z">
            <w:rPr>
              <w:lang w:eastAsia="zh-CN"/>
            </w:rPr>
          </w:rPrChange>
        </w:rPr>
        <w:t xml:space="preserve">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w:t>
      </w:r>
      <w:proofErr w:type="gramStart"/>
      <w:r w:rsidRPr="00BF398A">
        <w:rPr>
          <w:strike/>
          <w:lang w:eastAsia="zh-CN"/>
          <w:rPrChange w:id="2277" w:author="Dmitry Petrov" w:date="2021-04-02T23:10:00Z">
            <w:rPr>
              <w:lang w:eastAsia="zh-CN"/>
            </w:rPr>
          </w:rPrChange>
        </w:rPr>
        <w:t>taken into account</w:t>
      </w:r>
      <w:proofErr w:type="gramEnd"/>
      <w:r w:rsidRPr="00BF398A">
        <w:rPr>
          <w:strike/>
          <w:lang w:eastAsia="zh-CN"/>
          <w:rPrChange w:id="2278" w:author="Dmitry Petrov" w:date="2021-04-02T23:10:00Z">
            <w:rPr>
              <w:lang w:eastAsia="zh-CN"/>
            </w:rPr>
          </w:rPrChange>
        </w:rPr>
        <w:t>.</w:t>
      </w:r>
    </w:p>
    <w:p w14:paraId="69582246" w14:textId="77777777" w:rsidR="00D42B0E" w:rsidRPr="00BF398A" w:rsidRDefault="00D42B0E" w:rsidP="00D42B0E">
      <w:pPr>
        <w:rPr>
          <w:strike/>
          <w:lang w:eastAsia="zh-CN"/>
          <w:rPrChange w:id="2279" w:author="Dmitry Petrov" w:date="2021-04-02T23:10:00Z">
            <w:rPr>
              <w:lang w:eastAsia="zh-CN"/>
            </w:rPr>
          </w:rPrChange>
        </w:rPr>
      </w:pPr>
      <w:r w:rsidRPr="00BF398A">
        <w:rPr>
          <w:strike/>
          <w:lang w:eastAsia="zh-CN"/>
          <w:rPrChange w:id="2280" w:author="Dmitry Petrov" w:date="2021-04-02T23:10:00Z">
            <w:rPr>
              <w:lang w:eastAsia="zh-CN"/>
            </w:rPr>
          </w:rPrChange>
        </w:rPr>
        <w:t xml:space="preserve">Which specific test(s) are applicable to BS is based on the test applicability rules defined in </w:t>
      </w:r>
      <w:proofErr w:type="gramStart"/>
      <w:r w:rsidRPr="00BF398A">
        <w:rPr>
          <w:strike/>
          <w:lang w:eastAsia="zh-CN"/>
          <w:rPrChange w:id="2281" w:author="Dmitry Petrov" w:date="2021-04-02T23:10:00Z">
            <w:rPr>
              <w:lang w:eastAsia="zh-CN"/>
            </w:rPr>
          </w:rPrChange>
        </w:rPr>
        <w:t>clause 8.1.2.1.</w:t>
      </w:r>
      <w:proofErr w:type="gramEnd"/>
    </w:p>
    <w:p w14:paraId="7527BF47" w14:textId="77777777" w:rsidR="00D42B0E" w:rsidRPr="00BF398A" w:rsidRDefault="00D42B0E" w:rsidP="00D42B0E">
      <w:pPr>
        <w:pStyle w:val="Heading4"/>
        <w:rPr>
          <w:strike/>
          <w:lang w:eastAsia="zh-CN"/>
          <w:rPrChange w:id="2282" w:author="Dmitry Petrov" w:date="2021-04-02T23:10:00Z">
            <w:rPr>
              <w:lang w:eastAsia="zh-CN"/>
            </w:rPr>
          </w:rPrChange>
        </w:rPr>
      </w:pPr>
      <w:bookmarkStart w:id="2283" w:name="_Toc53182649"/>
      <w:bookmarkStart w:id="2284" w:name="_Toc58860393"/>
      <w:bookmarkStart w:id="2285" w:name="_Toc61182518"/>
      <w:r w:rsidRPr="00BF398A">
        <w:rPr>
          <w:strike/>
          <w:lang w:eastAsia="zh-CN"/>
          <w:rPrChange w:id="2286" w:author="Dmitry Petrov" w:date="2021-04-02T23:10:00Z">
            <w:rPr>
              <w:lang w:eastAsia="zh-CN"/>
            </w:rPr>
          </w:rPrChange>
        </w:rPr>
        <w:t>8.2.5.2</w:t>
      </w:r>
      <w:r w:rsidRPr="00BF398A">
        <w:rPr>
          <w:strike/>
          <w:lang w:eastAsia="zh-CN"/>
          <w:rPrChange w:id="2287" w:author="Dmitry Petrov" w:date="2021-04-02T23:10:00Z">
            <w:rPr>
              <w:lang w:eastAsia="zh-CN"/>
            </w:rPr>
          </w:rPrChange>
        </w:rPr>
        <w:tab/>
        <w:t>Minimum Requirement</w:t>
      </w:r>
      <w:bookmarkEnd w:id="2283"/>
      <w:bookmarkEnd w:id="2284"/>
      <w:bookmarkEnd w:id="2285"/>
    </w:p>
    <w:p w14:paraId="10E1FD8F" w14:textId="77777777" w:rsidR="00D42B0E" w:rsidRPr="00BF398A" w:rsidRDefault="00D42B0E" w:rsidP="00D42B0E">
      <w:pPr>
        <w:rPr>
          <w:strike/>
          <w:lang w:eastAsia="zh-CN"/>
          <w:rPrChange w:id="2288" w:author="Dmitry Petrov" w:date="2021-04-02T23:10:00Z">
            <w:rPr>
              <w:lang w:eastAsia="zh-CN"/>
            </w:rPr>
          </w:rPrChange>
        </w:rPr>
      </w:pPr>
      <w:r w:rsidRPr="00BF398A">
        <w:rPr>
          <w:strike/>
          <w:lang w:eastAsia="zh-CN"/>
          <w:rPrChange w:id="2289" w:author="Dmitry Petrov" w:date="2021-04-02T23:10:00Z">
            <w:rPr>
              <w:lang w:eastAsia="zh-CN"/>
            </w:rPr>
          </w:rPrChange>
        </w:rPr>
        <w:t>The minimum requirement is in TS 38.104 [2] clause 8.2.5.</w:t>
      </w:r>
    </w:p>
    <w:p w14:paraId="48C906AE" w14:textId="77777777" w:rsidR="00D42B0E" w:rsidRPr="00BF398A" w:rsidRDefault="00D42B0E" w:rsidP="00D42B0E">
      <w:pPr>
        <w:pStyle w:val="Heading4"/>
        <w:rPr>
          <w:strike/>
          <w:lang w:eastAsia="zh-CN"/>
          <w:rPrChange w:id="2290" w:author="Dmitry Petrov" w:date="2021-04-02T23:10:00Z">
            <w:rPr>
              <w:lang w:eastAsia="zh-CN"/>
            </w:rPr>
          </w:rPrChange>
        </w:rPr>
      </w:pPr>
      <w:bookmarkStart w:id="2291" w:name="_Toc53182650"/>
      <w:bookmarkStart w:id="2292" w:name="_Toc58860394"/>
      <w:bookmarkStart w:id="2293" w:name="_Toc61182519"/>
      <w:r w:rsidRPr="00BF398A">
        <w:rPr>
          <w:strike/>
          <w:lang w:eastAsia="zh-CN"/>
          <w:rPrChange w:id="2294" w:author="Dmitry Petrov" w:date="2021-04-02T23:10:00Z">
            <w:rPr>
              <w:lang w:eastAsia="zh-CN"/>
            </w:rPr>
          </w:rPrChange>
        </w:rPr>
        <w:t>8.2.5.3</w:t>
      </w:r>
      <w:r w:rsidRPr="00BF398A">
        <w:rPr>
          <w:strike/>
          <w:lang w:eastAsia="zh-CN"/>
          <w:rPrChange w:id="2295" w:author="Dmitry Petrov" w:date="2021-04-02T23:10:00Z">
            <w:rPr>
              <w:lang w:eastAsia="zh-CN"/>
            </w:rPr>
          </w:rPrChange>
        </w:rPr>
        <w:tab/>
        <w:t>Test Purpose</w:t>
      </w:r>
      <w:bookmarkEnd w:id="2291"/>
      <w:bookmarkEnd w:id="2292"/>
      <w:bookmarkEnd w:id="2293"/>
    </w:p>
    <w:p w14:paraId="63120FBC" w14:textId="77777777" w:rsidR="00D42B0E" w:rsidRPr="00BF398A" w:rsidRDefault="00D42B0E" w:rsidP="00D42B0E">
      <w:pPr>
        <w:rPr>
          <w:strike/>
          <w:lang w:eastAsia="zh-CN"/>
          <w:rPrChange w:id="2296" w:author="Dmitry Petrov" w:date="2021-04-02T23:10:00Z">
            <w:rPr>
              <w:lang w:eastAsia="zh-CN"/>
            </w:rPr>
          </w:rPrChange>
        </w:rPr>
      </w:pPr>
      <w:r w:rsidRPr="00BF398A">
        <w:rPr>
          <w:strike/>
          <w:lang w:eastAsia="zh-CN"/>
          <w:rPrChange w:id="2297" w:author="Dmitry Petrov" w:date="2021-04-02T23:10:00Z">
            <w:rPr>
              <w:lang w:eastAsia="zh-CN"/>
            </w:rPr>
          </w:rPrChange>
        </w:rPr>
        <w:t>The test shall verify the receiver's ability to achieve throughput measured for the moving UE at given SNR under moving propagation conditions.</w:t>
      </w:r>
    </w:p>
    <w:p w14:paraId="46F286EC" w14:textId="77777777" w:rsidR="00D42B0E" w:rsidRPr="00BF398A" w:rsidRDefault="00D42B0E" w:rsidP="00D42B0E">
      <w:pPr>
        <w:pStyle w:val="Heading4"/>
        <w:rPr>
          <w:strike/>
          <w:lang w:eastAsia="zh-CN"/>
          <w:rPrChange w:id="2298" w:author="Dmitry Petrov" w:date="2021-04-02T23:10:00Z">
            <w:rPr>
              <w:lang w:eastAsia="zh-CN"/>
            </w:rPr>
          </w:rPrChange>
        </w:rPr>
      </w:pPr>
      <w:bookmarkStart w:id="2299" w:name="_Toc53182651"/>
      <w:bookmarkStart w:id="2300" w:name="_Toc58860395"/>
      <w:bookmarkStart w:id="2301" w:name="_Toc61182520"/>
      <w:r w:rsidRPr="00BF398A">
        <w:rPr>
          <w:strike/>
          <w:lang w:eastAsia="zh-CN"/>
          <w:rPrChange w:id="2302" w:author="Dmitry Petrov" w:date="2021-04-02T23:10:00Z">
            <w:rPr>
              <w:lang w:eastAsia="zh-CN"/>
            </w:rPr>
          </w:rPrChange>
        </w:rPr>
        <w:t>8.2.5.4</w:t>
      </w:r>
      <w:r w:rsidRPr="00BF398A">
        <w:rPr>
          <w:strike/>
          <w:lang w:eastAsia="zh-CN"/>
          <w:rPrChange w:id="2303" w:author="Dmitry Petrov" w:date="2021-04-02T23:10:00Z">
            <w:rPr>
              <w:lang w:eastAsia="zh-CN"/>
            </w:rPr>
          </w:rPrChange>
        </w:rPr>
        <w:tab/>
        <w:t>Method of test</w:t>
      </w:r>
      <w:bookmarkEnd w:id="2299"/>
      <w:bookmarkEnd w:id="2300"/>
      <w:bookmarkEnd w:id="2301"/>
    </w:p>
    <w:p w14:paraId="612EED97" w14:textId="77777777" w:rsidR="00D42B0E" w:rsidRPr="00BF398A" w:rsidRDefault="00D42B0E" w:rsidP="00D42B0E">
      <w:pPr>
        <w:pStyle w:val="Heading5"/>
        <w:rPr>
          <w:strike/>
          <w:lang w:eastAsia="zh-CN"/>
          <w:rPrChange w:id="2304" w:author="Dmitry Petrov" w:date="2021-04-02T23:10:00Z">
            <w:rPr>
              <w:lang w:eastAsia="zh-CN"/>
            </w:rPr>
          </w:rPrChange>
        </w:rPr>
      </w:pPr>
      <w:bookmarkStart w:id="2305" w:name="_Toc53182652"/>
      <w:bookmarkStart w:id="2306" w:name="_Toc58860396"/>
      <w:bookmarkStart w:id="2307" w:name="_Toc61182521"/>
      <w:r w:rsidRPr="00BF398A">
        <w:rPr>
          <w:strike/>
          <w:lang w:eastAsia="zh-CN"/>
          <w:rPrChange w:id="2308" w:author="Dmitry Petrov" w:date="2021-04-02T23:10:00Z">
            <w:rPr>
              <w:lang w:eastAsia="zh-CN"/>
            </w:rPr>
          </w:rPrChange>
        </w:rPr>
        <w:t>8.2.5.4.1</w:t>
      </w:r>
      <w:r w:rsidRPr="00BF398A">
        <w:rPr>
          <w:strike/>
          <w:lang w:eastAsia="zh-CN"/>
          <w:rPrChange w:id="2309" w:author="Dmitry Petrov" w:date="2021-04-02T23:10:00Z">
            <w:rPr>
              <w:lang w:eastAsia="zh-CN"/>
            </w:rPr>
          </w:rPrChange>
        </w:rPr>
        <w:tab/>
        <w:t>Initial Conditions</w:t>
      </w:r>
      <w:bookmarkEnd w:id="2305"/>
      <w:bookmarkEnd w:id="2306"/>
      <w:bookmarkEnd w:id="2307"/>
    </w:p>
    <w:p w14:paraId="605D9C3C" w14:textId="77777777" w:rsidR="00D42B0E" w:rsidRPr="00BF398A" w:rsidRDefault="00D42B0E" w:rsidP="00D42B0E">
      <w:pPr>
        <w:rPr>
          <w:strike/>
          <w:lang w:eastAsia="zh-CN"/>
          <w:rPrChange w:id="2310" w:author="Dmitry Petrov" w:date="2021-04-02T23:10:00Z">
            <w:rPr>
              <w:lang w:eastAsia="zh-CN"/>
            </w:rPr>
          </w:rPrChange>
        </w:rPr>
      </w:pPr>
      <w:r w:rsidRPr="00BF398A">
        <w:rPr>
          <w:strike/>
          <w:lang w:eastAsia="zh-CN"/>
          <w:rPrChange w:id="2311" w:author="Dmitry Petrov" w:date="2021-04-02T23:10:00Z">
            <w:rPr>
              <w:lang w:eastAsia="zh-CN"/>
            </w:rPr>
          </w:rPrChange>
        </w:rPr>
        <w:t>Test environment: Normal, see annex B.2.</w:t>
      </w:r>
    </w:p>
    <w:p w14:paraId="023F9699" w14:textId="77777777" w:rsidR="00D42B0E" w:rsidRPr="00BF398A" w:rsidRDefault="00D42B0E" w:rsidP="00D42B0E">
      <w:pPr>
        <w:rPr>
          <w:strike/>
          <w:lang w:eastAsia="zh-CN"/>
          <w:rPrChange w:id="2312" w:author="Dmitry Petrov" w:date="2021-04-02T23:10:00Z">
            <w:rPr>
              <w:lang w:eastAsia="zh-CN"/>
            </w:rPr>
          </w:rPrChange>
        </w:rPr>
      </w:pPr>
      <w:r w:rsidRPr="00BF398A">
        <w:rPr>
          <w:strike/>
          <w:lang w:eastAsia="zh-CN"/>
          <w:rPrChange w:id="2313" w:author="Dmitry Petrov" w:date="2021-04-02T23:10:00Z">
            <w:rPr>
              <w:lang w:eastAsia="zh-CN"/>
            </w:rPr>
          </w:rPrChange>
        </w:rPr>
        <w:t>RF channels to be tested: M; see clause 4.9.1.</w:t>
      </w:r>
    </w:p>
    <w:p w14:paraId="5C81152A" w14:textId="77777777" w:rsidR="00D42B0E" w:rsidRPr="00BF398A" w:rsidRDefault="00D42B0E" w:rsidP="00D42B0E">
      <w:pPr>
        <w:rPr>
          <w:strike/>
          <w:lang w:eastAsia="zh-CN"/>
          <w:rPrChange w:id="2314" w:author="Dmitry Petrov" w:date="2021-04-02T23:10:00Z">
            <w:rPr>
              <w:lang w:eastAsia="zh-CN"/>
            </w:rPr>
          </w:rPrChange>
        </w:rPr>
      </w:pPr>
      <w:r w:rsidRPr="00BF398A">
        <w:rPr>
          <w:strike/>
          <w:lang w:eastAsia="zh-CN"/>
          <w:rPrChange w:id="2315" w:author="Dmitry Petrov" w:date="2021-04-02T23:10:00Z">
            <w:rPr>
              <w:lang w:eastAsia="zh-CN"/>
            </w:rPr>
          </w:rPrChange>
        </w:rPr>
        <w:t>RF channels to be tested for carrier aggregation: MBW Channel CA; see clause 4.9.1.</w:t>
      </w:r>
    </w:p>
    <w:p w14:paraId="5F15E531" w14:textId="77777777" w:rsidR="00D42B0E" w:rsidRPr="00BF398A" w:rsidRDefault="00D42B0E" w:rsidP="00D42B0E">
      <w:pPr>
        <w:pStyle w:val="Heading5"/>
        <w:rPr>
          <w:strike/>
          <w:lang w:eastAsia="zh-CN"/>
          <w:rPrChange w:id="2316" w:author="Dmitry Petrov" w:date="2021-04-02T23:10:00Z">
            <w:rPr>
              <w:lang w:eastAsia="zh-CN"/>
            </w:rPr>
          </w:rPrChange>
        </w:rPr>
      </w:pPr>
      <w:bookmarkStart w:id="2317" w:name="_Toc53182653"/>
      <w:bookmarkStart w:id="2318" w:name="_Toc58860397"/>
      <w:bookmarkStart w:id="2319" w:name="_Toc61182522"/>
      <w:r w:rsidRPr="00BF398A">
        <w:rPr>
          <w:strike/>
          <w:lang w:eastAsia="zh-CN"/>
          <w:rPrChange w:id="2320" w:author="Dmitry Petrov" w:date="2021-04-02T23:10:00Z">
            <w:rPr>
              <w:lang w:eastAsia="zh-CN"/>
            </w:rPr>
          </w:rPrChange>
        </w:rPr>
        <w:t>8.2.5.4.2</w:t>
      </w:r>
      <w:r w:rsidRPr="00BF398A">
        <w:rPr>
          <w:strike/>
          <w:lang w:eastAsia="zh-CN"/>
          <w:rPrChange w:id="2321" w:author="Dmitry Petrov" w:date="2021-04-02T23:10:00Z">
            <w:rPr>
              <w:lang w:eastAsia="zh-CN"/>
            </w:rPr>
          </w:rPrChange>
        </w:rPr>
        <w:tab/>
        <w:t>Procedure</w:t>
      </w:r>
      <w:bookmarkEnd w:id="2317"/>
      <w:bookmarkEnd w:id="2318"/>
      <w:bookmarkEnd w:id="2319"/>
    </w:p>
    <w:p w14:paraId="66068016" w14:textId="77777777" w:rsidR="00D42B0E" w:rsidRPr="00BF398A" w:rsidRDefault="00D42B0E" w:rsidP="00D42B0E">
      <w:pPr>
        <w:pStyle w:val="B10"/>
        <w:rPr>
          <w:strike/>
          <w:lang w:eastAsia="zh-CN"/>
          <w:rPrChange w:id="2322" w:author="Dmitry Petrov" w:date="2021-04-02T23:10:00Z">
            <w:rPr>
              <w:lang w:eastAsia="zh-CN"/>
            </w:rPr>
          </w:rPrChange>
        </w:rPr>
      </w:pPr>
      <w:r w:rsidRPr="00BF398A">
        <w:rPr>
          <w:strike/>
          <w:lang w:eastAsia="zh-CN"/>
          <w:rPrChange w:id="2323" w:author="Dmitry Petrov" w:date="2021-04-02T23:10:00Z">
            <w:rPr>
              <w:lang w:eastAsia="zh-CN"/>
            </w:rPr>
          </w:rPrChange>
        </w:rPr>
        <w:t>1)</w:t>
      </w:r>
      <w:r w:rsidRPr="00BF398A">
        <w:rPr>
          <w:strike/>
          <w:lang w:eastAsia="zh-CN"/>
          <w:rPrChange w:id="2324" w:author="Dmitry Petrov" w:date="2021-04-02T23:10:00Z">
            <w:rPr>
              <w:lang w:eastAsia="zh-CN"/>
            </w:rPr>
          </w:rPrChange>
        </w:rPr>
        <w:tab/>
        <w:t>Connect the BS tester generating the wanted signal, multipath fading simulators and AWGN generators to all BS antenna connectors for diversity reception via a combining network as shown in annex D.5 and D.6 for BS type 1-C and type 1-H respectively.</w:t>
      </w:r>
    </w:p>
    <w:p w14:paraId="226CAC6D" w14:textId="77777777" w:rsidR="00D42B0E" w:rsidRPr="00BF398A" w:rsidRDefault="00D42B0E" w:rsidP="00D42B0E">
      <w:pPr>
        <w:pStyle w:val="B10"/>
        <w:rPr>
          <w:strike/>
          <w:lang w:eastAsia="zh-CN"/>
          <w:rPrChange w:id="2325" w:author="Dmitry Petrov" w:date="2021-04-02T23:10:00Z">
            <w:rPr>
              <w:lang w:eastAsia="zh-CN"/>
            </w:rPr>
          </w:rPrChange>
        </w:rPr>
      </w:pPr>
      <w:r w:rsidRPr="00BF398A">
        <w:rPr>
          <w:strike/>
          <w:lang w:eastAsia="zh-CN"/>
          <w:rPrChange w:id="2326" w:author="Dmitry Petrov" w:date="2021-04-02T23:10:00Z">
            <w:rPr>
              <w:lang w:eastAsia="zh-CN"/>
            </w:rPr>
          </w:rPrChange>
        </w:rPr>
        <w:t>2)</w:t>
      </w:r>
      <w:r w:rsidRPr="00BF398A">
        <w:rPr>
          <w:strike/>
          <w:lang w:eastAsia="zh-CN"/>
          <w:rPrChange w:id="2327" w:author="Dmitry Petrov" w:date="2021-04-02T23:10:00Z">
            <w:rPr>
              <w:lang w:eastAsia="zh-CN"/>
            </w:rPr>
          </w:rPrChange>
        </w:rPr>
        <w:tab/>
        <w:t>Adjust the AWGN generator, according to combination of SCS and channel bandwidth defined in table 8.2.5.4.2-1.</w:t>
      </w:r>
    </w:p>
    <w:p w14:paraId="3E1FA2AC" w14:textId="77777777" w:rsidR="00D42B0E" w:rsidRPr="00BF398A" w:rsidRDefault="00D42B0E" w:rsidP="00D42B0E">
      <w:pPr>
        <w:pStyle w:val="TH"/>
        <w:rPr>
          <w:strike/>
          <w:lang w:eastAsia="zh-CN"/>
          <w:rPrChange w:id="2328" w:author="Dmitry Petrov" w:date="2021-04-02T23:10:00Z">
            <w:rPr>
              <w:lang w:eastAsia="zh-CN"/>
            </w:rPr>
          </w:rPrChange>
        </w:rPr>
      </w:pPr>
      <w:r w:rsidRPr="00BF398A">
        <w:rPr>
          <w:strike/>
          <w:lang w:eastAsia="zh-CN"/>
          <w:rPrChange w:id="2329" w:author="Dmitry Petrov" w:date="2021-04-02T23:10:00Z">
            <w:rPr>
              <w:lang w:eastAsia="zh-CN"/>
            </w:rPr>
          </w:rPrChange>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D42B0E" w:rsidRPr="00BF398A" w14:paraId="34A6E6F7" w14:textId="77777777" w:rsidTr="00D42B0E">
        <w:trPr>
          <w:cantSplit/>
          <w:jc w:val="center"/>
        </w:trPr>
        <w:tc>
          <w:tcPr>
            <w:tcW w:w="2409" w:type="dxa"/>
            <w:tcBorders>
              <w:bottom w:val="single" w:sz="4" w:space="0" w:color="auto"/>
            </w:tcBorders>
          </w:tcPr>
          <w:p w14:paraId="5EB0687D" w14:textId="77777777" w:rsidR="00D42B0E" w:rsidRPr="00BF398A" w:rsidRDefault="00D42B0E" w:rsidP="00D42B0E">
            <w:pPr>
              <w:pStyle w:val="TAH"/>
              <w:rPr>
                <w:strike/>
                <w:lang w:eastAsia="zh-CN"/>
                <w:rPrChange w:id="2330" w:author="Dmitry Petrov" w:date="2021-04-02T23:10:00Z">
                  <w:rPr>
                    <w:lang w:eastAsia="zh-CN"/>
                  </w:rPr>
                </w:rPrChange>
              </w:rPr>
            </w:pPr>
            <w:r w:rsidRPr="00BF398A">
              <w:rPr>
                <w:rFonts w:cs="Arial"/>
                <w:strike/>
                <w:rPrChange w:id="2331" w:author="Dmitry Petrov" w:date="2021-04-02T23:10:00Z">
                  <w:rPr>
                    <w:rFonts w:cs="Arial"/>
                  </w:rPr>
                </w:rPrChange>
              </w:rPr>
              <w:t>Sub-carrier spacing (kHz)</w:t>
            </w:r>
          </w:p>
        </w:tc>
        <w:tc>
          <w:tcPr>
            <w:tcW w:w="2269" w:type="dxa"/>
          </w:tcPr>
          <w:p w14:paraId="30A5729B" w14:textId="77777777" w:rsidR="00D42B0E" w:rsidRPr="00BF398A" w:rsidRDefault="00D42B0E" w:rsidP="00D42B0E">
            <w:pPr>
              <w:pStyle w:val="TAH"/>
              <w:rPr>
                <w:strike/>
                <w:lang w:eastAsia="zh-CN"/>
                <w:rPrChange w:id="2332" w:author="Dmitry Petrov" w:date="2021-04-02T23:10:00Z">
                  <w:rPr>
                    <w:lang w:eastAsia="zh-CN"/>
                  </w:rPr>
                </w:rPrChange>
              </w:rPr>
            </w:pPr>
            <w:r w:rsidRPr="00BF398A">
              <w:rPr>
                <w:rFonts w:cs="Arial"/>
                <w:strike/>
                <w:rPrChange w:id="2333" w:author="Dmitry Petrov" w:date="2021-04-02T23:10:00Z">
                  <w:rPr>
                    <w:rFonts w:cs="Arial"/>
                  </w:rPr>
                </w:rPrChange>
              </w:rPr>
              <w:t>Channel bandwidth (MHz)</w:t>
            </w:r>
          </w:p>
        </w:tc>
        <w:tc>
          <w:tcPr>
            <w:tcW w:w="2693" w:type="dxa"/>
          </w:tcPr>
          <w:p w14:paraId="562A6D10" w14:textId="77777777" w:rsidR="00D42B0E" w:rsidRPr="00BF398A" w:rsidRDefault="00D42B0E" w:rsidP="00D42B0E">
            <w:pPr>
              <w:pStyle w:val="TAH"/>
              <w:rPr>
                <w:strike/>
                <w:lang w:eastAsia="zh-CN"/>
                <w:rPrChange w:id="2334" w:author="Dmitry Petrov" w:date="2021-04-02T23:10:00Z">
                  <w:rPr>
                    <w:lang w:eastAsia="zh-CN"/>
                  </w:rPr>
                </w:rPrChange>
              </w:rPr>
            </w:pPr>
            <w:r w:rsidRPr="00BF398A">
              <w:rPr>
                <w:rFonts w:cs="Arial"/>
                <w:strike/>
                <w:rPrChange w:id="2335" w:author="Dmitry Petrov" w:date="2021-04-02T23:10:00Z">
                  <w:rPr>
                    <w:rFonts w:cs="Arial"/>
                  </w:rPr>
                </w:rPrChange>
              </w:rPr>
              <w:t>AWGN power level</w:t>
            </w:r>
          </w:p>
        </w:tc>
      </w:tr>
      <w:tr w:rsidR="00D42B0E" w:rsidRPr="00BF398A" w14:paraId="40172683" w14:textId="77777777" w:rsidTr="00D42B0E">
        <w:trPr>
          <w:cantSplit/>
          <w:jc w:val="center"/>
        </w:trPr>
        <w:tc>
          <w:tcPr>
            <w:tcW w:w="2409" w:type="dxa"/>
            <w:tcBorders>
              <w:bottom w:val="nil"/>
            </w:tcBorders>
          </w:tcPr>
          <w:p w14:paraId="01F757A5" w14:textId="77777777" w:rsidR="00D42B0E" w:rsidRPr="00BF398A" w:rsidRDefault="00D42B0E" w:rsidP="00D42B0E">
            <w:pPr>
              <w:pStyle w:val="TAC"/>
              <w:rPr>
                <w:strike/>
                <w:lang w:eastAsia="zh-CN"/>
                <w:rPrChange w:id="2336" w:author="Dmitry Petrov" w:date="2021-04-02T23:10:00Z">
                  <w:rPr>
                    <w:lang w:eastAsia="zh-CN"/>
                  </w:rPr>
                </w:rPrChange>
              </w:rPr>
            </w:pPr>
            <w:r w:rsidRPr="00BF398A">
              <w:rPr>
                <w:rFonts w:cs="v5.0.0" w:hint="eastAsia"/>
                <w:strike/>
                <w:lang w:eastAsia="zh-CN"/>
                <w:rPrChange w:id="2337" w:author="Dmitry Petrov" w:date="2021-04-02T23:10:00Z">
                  <w:rPr>
                    <w:rFonts w:cs="v5.0.0" w:hint="eastAsia"/>
                    <w:lang w:eastAsia="zh-CN"/>
                  </w:rPr>
                </w:rPrChange>
              </w:rPr>
              <w:t>1</w:t>
            </w:r>
            <w:r w:rsidRPr="00BF398A">
              <w:rPr>
                <w:rFonts w:cs="v5.0.0"/>
                <w:strike/>
                <w:lang w:eastAsia="zh-CN"/>
                <w:rPrChange w:id="2338" w:author="Dmitry Petrov" w:date="2021-04-02T23:10:00Z">
                  <w:rPr>
                    <w:rFonts w:cs="v5.0.0"/>
                    <w:lang w:eastAsia="zh-CN"/>
                  </w:rPr>
                </w:rPrChange>
              </w:rPr>
              <w:t>5</w:t>
            </w:r>
          </w:p>
        </w:tc>
        <w:tc>
          <w:tcPr>
            <w:tcW w:w="2269" w:type="dxa"/>
          </w:tcPr>
          <w:p w14:paraId="08E9F41E" w14:textId="77777777" w:rsidR="00D42B0E" w:rsidRPr="00BF398A" w:rsidRDefault="00D42B0E" w:rsidP="00D42B0E">
            <w:pPr>
              <w:pStyle w:val="TAC"/>
              <w:rPr>
                <w:strike/>
                <w:lang w:eastAsia="zh-CN"/>
                <w:rPrChange w:id="2339" w:author="Dmitry Petrov" w:date="2021-04-02T23:10:00Z">
                  <w:rPr>
                    <w:lang w:eastAsia="zh-CN"/>
                  </w:rPr>
                </w:rPrChange>
              </w:rPr>
            </w:pPr>
            <w:r w:rsidRPr="00BF398A">
              <w:rPr>
                <w:rFonts w:cs="v5.0.0" w:hint="eastAsia"/>
                <w:strike/>
                <w:lang w:eastAsia="zh-CN"/>
                <w:rPrChange w:id="2340" w:author="Dmitry Petrov" w:date="2021-04-02T23:10:00Z">
                  <w:rPr>
                    <w:rFonts w:cs="v5.0.0" w:hint="eastAsia"/>
                    <w:lang w:eastAsia="zh-CN"/>
                  </w:rPr>
                </w:rPrChange>
              </w:rPr>
              <w:t>5</w:t>
            </w:r>
          </w:p>
        </w:tc>
        <w:tc>
          <w:tcPr>
            <w:tcW w:w="2693" w:type="dxa"/>
          </w:tcPr>
          <w:p w14:paraId="1246C598" w14:textId="77777777" w:rsidR="00D42B0E" w:rsidRPr="00BF398A" w:rsidRDefault="00D42B0E" w:rsidP="00D42B0E">
            <w:pPr>
              <w:pStyle w:val="TAC"/>
              <w:rPr>
                <w:strike/>
                <w:lang w:eastAsia="zh-CN"/>
                <w:rPrChange w:id="2341" w:author="Dmitry Petrov" w:date="2021-04-02T23:10:00Z">
                  <w:rPr>
                    <w:lang w:eastAsia="zh-CN"/>
                  </w:rPr>
                </w:rPrChange>
              </w:rPr>
            </w:pPr>
            <w:r w:rsidRPr="00BF398A">
              <w:rPr>
                <w:rFonts w:cs="v5.0.0" w:hint="eastAsia"/>
                <w:strike/>
                <w:lang w:eastAsia="zh-CN"/>
                <w:rPrChange w:id="2342" w:author="Dmitry Petrov" w:date="2021-04-02T23:10:00Z">
                  <w:rPr>
                    <w:rFonts w:cs="v5.0.0" w:hint="eastAsia"/>
                    <w:lang w:eastAsia="zh-CN"/>
                  </w:rPr>
                </w:rPrChange>
              </w:rPr>
              <w:t>-</w:t>
            </w:r>
            <w:r w:rsidRPr="00BF398A">
              <w:rPr>
                <w:rFonts w:cs="v5.0.0"/>
                <w:strike/>
                <w:lang w:eastAsia="zh-CN"/>
                <w:rPrChange w:id="2343" w:author="Dmitry Petrov" w:date="2021-04-02T23:10:00Z">
                  <w:rPr>
                    <w:rFonts w:cs="v5.0.0"/>
                    <w:lang w:eastAsia="zh-CN"/>
                  </w:rPr>
                </w:rPrChange>
              </w:rPr>
              <w:t>86.5 dBm / 4.5MHz</w:t>
            </w:r>
          </w:p>
        </w:tc>
      </w:tr>
      <w:tr w:rsidR="00D42B0E" w:rsidRPr="00BF398A" w14:paraId="23BF4B2C" w14:textId="77777777" w:rsidTr="00D42B0E">
        <w:trPr>
          <w:cantSplit/>
          <w:jc w:val="center"/>
        </w:trPr>
        <w:tc>
          <w:tcPr>
            <w:tcW w:w="2409" w:type="dxa"/>
            <w:tcBorders>
              <w:top w:val="nil"/>
              <w:bottom w:val="single" w:sz="4" w:space="0" w:color="auto"/>
            </w:tcBorders>
          </w:tcPr>
          <w:p w14:paraId="532D3310" w14:textId="77777777" w:rsidR="00D42B0E" w:rsidRPr="00BF398A" w:rsidRDefault="00D42B0E" w:rsidP="00D42B0E">
            <w:pPr>
              <w:pStyle w:val="TAC"/>
              <w:rPr>
                <w:strike/>
                <w:lang w:eastAsia="zh-CN"/>
                <w:rPrChange w:id="2344" w:author="Dmitry Petrov" w:date="2021-04-02T23:10:00Z">
                  <w:rPr>
                    <w:lang w:eastAsia="zh-CN"/>
                  </w:rPr>
                </w:rPrChange>
              </w:rPr>
            </w:pPr>
          </w:p>
        </w:tc>
        <w:tc>
          <w:tcPr>
            <w:tcW w:w="2269" w:type="dxa"/>
          </w:tcPr>
          <w:p w14:paraId="080CC947" w14:textId="77777777" w:rsidR="00D42B0E" w:rsidRPr="00BF398A" w:rsidRDefault="00D42B0E" w:rsidP="00D42B0E">
            <w:pPr>
              <w:pStyle w:val="TAC"/>
              <w:rPr>
                <w:strike/>
                <w:lang w:eastAsia="zh-CN"/>
                <w:rPrChange w:id="2345" w:author="Dmitry Petrov" w:date="2021-04-02T23:10:00Z">
                  <w:rPr>
                    <w:lang w:eastAsia="zh-CN"/>
                  </w:rPr>
                </w:rPrChange>
              </w:rPr>
            </w:pPr>
            <w:r w:rsidRPr="00BF398A">
              <w:rPr>
                <w:rFonts w:cs="v5.0.0"/>
                <w:strike/>
                <w:lang w:eastAsia="ja-JP"/>
                <w:rPrChange w:id="2346" w:author="Dmitry Petrov" w:date="2021-04-02T23:10:00Z">
                  <w:rPr>
                    <w:rFonts w:cs="v5.0.0"/>
                    <w:lang w:eastAsia="ja-JP"/>
                  </w:rPr>
                </w:rPrChange>
              </w:rPr>
              <w:t>10</w:t>
            </w:r>
          </w:p>
        </w:tc>
        <w:tc>
          <w:tcPr>
            <w:tcW w:w="2693" w:type="dxa"/>
          </w:tcPr>
          <w:p w14:paraId="6D9261D0" w14:textId="77777777" w:rsidR="00D42B0E" w:rsidRPr="00BF398A" w:rsidRDefault="00D42B0E" w:rsidP="00D42B0E">
            <w:pPr>
              <w:pStyle w:val="TAC"/>
              <w:rPr>
                <w:strike/>
                <w:lang w:eastAsia="zh-CN"/>
                <w:rPrChange w:id="2347" w:author="Dmitry Petrov" w:date="2021-04-02T23:10:00Z">
                  <w:rPr>
                    <w:lang w:eastAsia="zh-CN"/>
                  </w:rPr>
                </w:rPrChange>
              </w:rPr>
            </w:pPr>
            <w:r w:rsidRPr="00BF398A">
              <w:rPr>
                <w:rFonts w:cs="v5.0.0"/>
                <w:strike/>
                <w:lang w:eastAsia="ja-JP"/>
                <w:rPrChange w:id="2348" w:author="Dmitry Petrov" w:date="2021-04-02T23:10:00Z">
                  <w:rPr>
                    <w:rFonts w:cs="v5.0.0"/>
                    <w:lang w:eastAsia="ja-JP"/>
                  </w:rPr>
                </w:rPrChange>
              </w:rPr>
              <w:t>-83.3 dBm / 9.36MHz</w:t>
            </w:r>
          </w:p>
        </w:tc>
      </w:tr>
      <w:tr w:rsidR="00D42B0E" w:rsidRPr="00BF398A" w14:paraId="731923B3" w14:textId="77777777" w:rsidTr="00D42B0E">
        <w:trPr>
          <w:cantSplit/>
          <w:jc w:val="center"/>
        </w:trPr>
        <w:tc>
          <w:tcPr>
            <w:tcW w:w="2409" w:type="dxa"/>
            <w:tcBorders>
              <w:bottom w:val="nil"/>
            </w:tcBorders>
          </w:tcPr>
          <w:p w14:paraId="7CB38BF5" w14:textId="77777777" w:rsidR="00D42B0E" w:rsidRPr="00BF398A" w:rsidRDefault="00D42B0E" w:rsidP="00D42B0E">
            <w:pPr>
              <w:pStyle w:val="TAC"/>
              <w:rPr>
                <w:strike/>
                <w:lang w:eastAsia="zh-CN"/>
                <w:rPrChange w:id="2349" w:author="Dmitry Petrov" w:date="2021-04-02T23:10:00Z">
                  <w:rPr>
                    <w:lang w:eastAsia="zh-CN"/>
                  </w:rPr>
                </w:rPrChange>
              </w:rPr>
            </w:pPr>
            <w:r w:rsidRPr="00BF398A">
              <w:rPr>
                <w:rFonts w:cs="v5.0.0" w:hint="eastAsia"/>
                <w:strike/>
                <w:lang w:eastAsia="zh-CN"/>
                <w:rPrChange w:id="2350" w:author="Dmitry Petrov" w:date="2021-04-02T23:10:00Z">
                  <w:rPr>
                    <w:rFonts w:cs="v5.0.0" w:hint="eastAsia"/>
                    <w:lang w:eastAsia="zh-CN"/>
                  </w:rPr>
                </w:rPrChange>
              </w:rPr>
              <w:t>3</w:t>
            </w:r>
            <w:r w:rsidRPr="00BF398A">
              <w:rPr>
                <w:rFonts w:cs="v5.0.0"/>
                <w:strike/>
                <w:lang w:eastAsia="zh-CN"/>
                <w:rPrChange w:id="2351" w:author="Dmitry Petrov" w:date="2021-04-02T23:10:00Z">
                  <w:rPr>
                    <w:rFonts w:cs="v5.0.0"/>
                    <w:lang w:eastAsia="zh-CN"/>
                  </w:rPr>
                </w:rPrChange>
              </w:rPr>
              <w:t>0</w:t>
            </w:r>
          </w:p>
        </w:tc>
        <w:tc>
          <w:tcPr>
            <w:tcW w:w="2269" w:type="dxa"/>
          </w:tcPr>
          <w:p w14:paraId="0F0D1FF5" w14:textId="77777777" w:rsidR="00D42B0E" w:rsidRPr="00BF398A" w:rsidRDefault="00D42B0E" w:rsidP="00D42B0E">
            <w:pPr>
              <w:pStyle w:val="TAC"/>
              <w:rPr>
                <w:rFonts w:cs="v5.0.0"/>
                <w:strike/>
                <w:lang w:eastAsia="ja-JP"/>
                <w:rPrChange w:id="2352" w:author="Dmitry Petrov" w:date="2021-04-02T23:10:00Z">
                  <w:rPr>
                    <w:rFonts w:cs="v5.0.0"/>
                    <w:lang w:eastAsia="ja-JP"/>
                  </w:rPr>
                </w:rPrChange>
              </w:rPr>
            </w:pPr>
            <w:r w:rsidRPr="00BF398A">
              <w:rPr>
                <w:rFonts w:cs="v5.0.0" w:hint="eastAsia"/>
                <w:strike/>
                <w:lang w:eastAsia="zh-CN"/>
                <w:rPrChange w:id="2353" w:author="Dmitry Petrov" w:date="2021-04-02T23:10:00Z">
                  <w:rPr>
                    <w:rFonts w:cs="v5.0.0" w:hint="eastAsia"/>
                    <w:lang w:eastAsia="zh-CN"/>
                  </w:rPr>
                </w:rPrChange>
              </w:rPr>
              <w:t>1</w:t>
            </w:r>
            <w:r w:rsidRPr="00BF398A">
              <w:rPr>
                <w:rFonts w:cs="v5.0.0"/>
                <w:strike/>
                <w:lang w:eastAsia="zh-CN"/>
                <w:rPrChange w:id="2354" w:author="Dmitry Petrov" w:date="2021-04-02T23:10:00Z">
                  <w:rPr>
                    <w:rFonts w:cs="v5.0.0"/>
                    <w:lang w:eastAsia="zh-CN"/>
                  </w:rPr>
                </w:rPrChange>
              </w:rPr>
              <w:t>0</w:t>
            </w:r>
          </w:p>
        </w:tc>
        <w:tc>
          <w:tcPr>
            <w:tcW w:w="2693" w:type="dxa"/>
          </w:tcPr>
          <w:p w14:paraId="058FA77D" w14:textId="77777777" w:rsidR="00D42B0E" w:rsidRPr="00BF398A" w:rsidRDefault="00D42B0E" w:rsidP="00D42B0E">
            <w:pPr>
              <w:pStyle w:val="TAC"/>
              <w:rPr>
                <w:rFonts w:cs="v5.0.0"/>
                <w:strike/>
                <w:lang w:eastAsia="ja-JP"/>
                <w:rPrChange w:id="2355" w:author="Dmitry Petrov" w:date="2021-04-02T23:10:00Z">
                  <w:rPr>
                    <w:rFonts w:cs="v5.0.0"/>
                    <w:lang w:eastAsia="ja-JP"/>
                  </w:rPr>
                </w:rPrChange>
              </w:rPr>
            </w:pPr>
            <w:r w:rsidRPr="00BF398A">
              <w:rPr>
                <w:rFonts w:cs="v5.0.0" w:hint="eastAsia"/>
                <w:strike/>
                <w:lang w:eastAsia="zh-CN"/>
                <w:rPrChange w:id="2356" w:author="Dmitry Petrov" w:date="2021-04-02T23:10:00Z">
                  <w:rPr>
                    <w:rFonts w:cs="v5.0.0" w:hint="eastAsia"/>
                    <w:lang w:eastAsia="zh-CN"/>
                  </w:rPr>
                </w:rPrChange>
              </w:rPr>
              <w:t>-</w:t>
            </w:r>
            <w:r w:rsidRPr="00BF398A">
              <w:rPr>
                <w:rFonts w:cs="v5.0.0"/>
                <w:strike/>
                <w:lang w:eastAsia="zh-CN"/>
                <w:rPrChange w:id="2357" w:author="Dmitry Petrov" w:date="2021-04-02T23:10:00Z">
                  <w:rPr>
                    <w:rFonts w:cs="v5.0.0"/>
                    <w:lang w:eastAsia="zh-CN"/>
                  </w:rPr>
                </w:rPrChange>
              </w:rPr>
              <w:t>86.3 dBm / 8.64MHz</w:t>
            </w:r>
          </w:p>
        </w:tc>
      </w:tr>
      <w:tr w:rsidR="00D42B0E" w:rsidRPr="00BF398A" w14:paraId="79B1653F" w14:textId="77777777" w:rsidTr="00D42B0E">
        <w:trPr>
          <w:cantSplit/>
          <w:jc w:val="center"/>
        </w:trPr>
        <w:tc>
          <w:tcPr>
            <w:tcW w:w="2409" w:type="dxa"/>
            <w:tcBorders>
              <w:top w:val="nil"/>
            </w:tcBorders>
          </w:tcPr>
          <w:p w14:paraId="267B7A32" w14:textId="77777777" w:rsidR="00D42B0E" w:rsidRPr="00BF398A" w:rsidRDefault="00D42B0E" w:rsidP="00D42B0E">
            <w:pPr>
              <w:pStyle w:val="TAC"/>
              <w:rPr>
                <w:strike/>
                <w:lang w:eastAsia="zh-CN"/>
                <w:rPrChange w:id="2358" w:author="Dmitry Petrov" w:date="2021-04-02T23:10:00Z">
                  <w:rPr>
                    <w:lang w:eastAsia="zh-CN"/>
                  </w:rPr>
                </w:rPrChange>
              </w:rPr>
            </w:pPr>
          </w:p>
        </w:tc>
        <w:tc>
          <w:tcPr>
            <w:tcW w:w="2269" w:type="dxa"/>
          </w:tcPr>
          <w:p w14:paraId="6A0BA6DB" w14:textId="77777777" w:rsidR="00D42B0E" w:rsidRPr="00BF398A" w:rsidRDefault="00D42B0E" w:rsidP="00D42B0E">
            <w:pPr>
              <w:pStyle w:val="TAC"/>
              <w:rPr>
                <w:rFonts w:cs="v5.0.0"/>
                <w:strike/>
                <w:lang w:eastAsia="zh-CN"/>
                <w:rPrChange w:id="2359" w:author="Dmitry Petrov" w:date="2021-04-02T23:10:00Z">
                  <w:rPr>
                    <w:rFonts w:cs="v5.0.0"/>
                    <w:lang w:eastAsia="zh-CN"/>
                  </w:rPr>
                </w:rPrChange>
              </w:rPr>
            </w:pPr>
            <w:r w:rsidRPr="00BF398A">
              <w:rPr>
                <w:rFonts w:cs="v5.0.0"/>
                <w:strike/>
                <w:rPrChange w:id="2360" w:author="Dmitry Petrov" w:date="2021-04-02T23:10:00Z">
                  <w:rPr>
                    <w:rFonts w:cs="v5.0.0"/>
                  </w:rPr>
                </w:rPrChange>
              </w:rPr>
              <w:t>40</w:t>
            </w:r>
          </w:p>
        </w:tc>
        <w:tc>
          <w:tcPr>
            <w:tcW w:w="2693" w:type="dxa"/>
          </w:tcPr>
          <w:p w14:paraId="5C0CFF77" w14:textId="77777777" w:rsidR="00D42B0E" w:rsidRPr="00BF398A" w:rsidRDefault="00D42B0E" w:rsidP="00D42B0E">
            <w:pPr>
              <w:pStyle w:val="TAC"/>
              <w:rPr>
                <w:rFonts w:cs="v5.0.0"/>
                <w:strike/>
                <w:lang w:eastAsia="zh-CN"/>
                <w:rPrChange w:id="2361" w:author="Dmitry Petrov" w:date="2021-04-02T23:10:00Z">
                  <w:rPr>
                    <w:rFonts w:cs="v5.0.0"/>
                    <w:lang w:eastAsia="zh-CN"/>
                  </w:rPr>
                </w:rPrChange>
              </w:rPr>
            </w:pPr>
            <w:r w:rsidRPr="00BF398A">
              <w:rPr>
                <w:rFonts w:cs="v5.0.0"/>
                <w:strike/>
                <w:lang w:eastAsia="ja-JP"/>
                <w:rPrChange w:id="2362" w:author="Dmitry Petrov" w:date="2021-04-02T23:10:00Z">
                  <w:rPr>
                    <w:rFonts w:cs="v5.0.0"/>
                    <w:lang w:eastAsia="ja-JP"/>
                  </w:rPr>
                </w:rPrChange>
              </w:rPr>
              <w:t>-77.2 dBm / 38.16MHz</w:t>
            </w:r>
          </w:p>
        </w:tc>
      </w:tr>
    </w:tbl>
    <w:p w14:paraId="25862D1B" w14:textId="77777777" w:rsidR="00D42B0E" w:rsidRPr="00BF398A" w:rsidRDefault="00D42B0E" w:rsidP="00D42B0E">
      <w:pPr>
        <w:rPr>
          <w:strike/>
          <w:lang w:eastAsia="zh-CN"/>
          <w:rPrChange w:id="2363" w:author="Dmitry Petrov" w:date="2021-04-02T23:10:00Z">
            <w:rPr>
              <w:lang w:eastAsia="zh-CN"/>
            </w:rPr>
          </w:rPrChange>
        </w:rPr>
      </w:pPr>
    </w:p>
    <w:p w14:paraId="277D2B2B" w14:textId="77777777" w:rsidR="00D42B0E" w:rsidRPr="00BF398A" w:rsidRDefault="00D42B0E" w:rsidP="00D42B0E">
      <w:pPr>
        <w:pStyle w:val="B10"/>
        <w:rPr>
          <w:strike/>
          <w:lang w:eastAsia="zh-CN"/>
          <w:rPrChange w:id="2364" w:author="Dmitry Petrov" w:date="2021-04-02T23:10:00Z">
            <w:rPr>
              <w:lang w:eastAsia="zh-CN"/>
            </w:rPr>
          </w:rPrChange>
        </w:rPr>
      </w:pPr>
      <w:r w:rsidRPr="00BF398A">
        <w:rPr>
          <w:strike/>
          <w:lang w:eastAsia="zh-CN"/>
          <w:rPrChange w:id="2365" w:author="Dmitry Petrov" w:date="2021-04-02T23:10:00Z">
            <w:rPr>
              <w:lang w:eastAsia="zh-CN"/>
            </w:rPr>
          </w:rPrChange>
        </w:rPr>
        <w:t>3)</w:t>
      </w:r>
      <w:r w:rsidRPr="00BF398A">
        <w:rPr>
          <w:strike/>
          <w:lang w:eastAsia="zh-CN"/>
          <w:rPrChange w:id="2366" w:author="Dmitry Petrov" w:date="2021-04-02T23:10:00Z">
            <w:rPr>
              <w:lang w:eastAsia="zh-CN"/>
            </w:rPr>
          </w:rPrChange>
        </w:rPr>
        <w:tab/>
        <w:t>The characteristics of the wanted signals (transmitted by moving UE) shall be configured according to the corresponding UL reference measurement channel defined in annex A and the test parameters in Table 8.2.5.4.2-2.</w:t>
      </w:r>
    </w:p>
    <w:p w14:paraId="07EDD99B" w14:textId="77777777" w:rsidR="00D42B0E" w:rsidRPr="00BF398A" w:rsidRDefault="00D42B0E" w:rsidP="00D42B0E">
      <w:pPr>
        <w:pStyle w:val="TH"/>
        <w:rPr>
          <w:strike/>
          <w:lang w:eastAsia="zh-CN"/>
          <w:rPrChange w:id="2367" w:author="Dmitry Petrov" w:date="2021-04-02T23:10:00Z">
            <w:rPr>
              <w:lang w:eastAsia="zh-CN"/>
            </w:rPr>
          </w:rPrChange>
        </w:rPr>
      </w:pPr>
      <w:r w:rsidRPr="00BF398A">
        <w:rPr>
          <w:strike/>
          <w:lang w:eastAsia="zh-CN"/>
          <w:rPrChange w:id="2368" w:author="Dmitry Petrov" w:date="2021-04-02T23:10:00Z">
            <w:rPr>
              <w:lang w:eastAsia="zh-CN"/>
            </w:rPr>
          </w:rPrChange>
        </w:rPr>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D42B0E" w:rsidRPr="00BF398A" w14:paraId="3E2E8248" w14:textId="77777777" w:rsidTr="00D42B0E">
        <w:trPr>
          <w:cantSplit/>
          <w:jc w:val="center"/>
        </w:trPr>
        <w:tc>
          <w:tcPr>
            <w:tcW w:w="5883" w:type="dxa"/>
            <w:gridSpan w:val="2"/>
          </w:tcPr>
          <w:p w14:paraId="4AC1BFA3" w14:textId="77777777" w:rsidR="00D42B0E" w:rsidRPr="00BF398A" w:rsidRDefault="00D42B0E" w:rsidP="00D42B0E">
            <w:pPr>
              <w:pStyle w:val="TAH"/>
              <w:rPr>
                <w:strike/>
                <w:lang w:eastAsia="zh-CN"/>
                <w:rPrChange w:id="2369" w:author="Dmitry Petrov" w:date="2021-04-02T23:10:00Z">
                  <w:rPr>
                    <w:lang w:eastAsia="zh-CN"/>
                  </w:rPr>
                </w:rPrChange>
              </w:rPr>
            </w:pPr>
            <w:r w:rsidRPr="00BF398A">
              <w:rPr>
                <w:rFonts w:cs="Arial"/>
                <w:strike/>
                <w:rPrChange w:id="2370" w:author="Dmitry Petrov" w:date="2021-04-02T23:10:00Z">
                  <w:rPr>
                    <w:rFonts w:cs="Arial"/>
                  </w:rPr>
                </w:rPrChange>
              </w:rPr>
              <w:t>Parameter</w:t>
            </w:r>
          </w:p>
        </w:tc>
        <w:tc>
          <w:tcPr>
            <w:tcW w:w="2481" w:type="dxa"/>
          </w:tcPr>
          <w:p w14:paraId="05E1B020" w14:textId="77777777" w:rsidR="00D42B0E" w:rsidRPr="00BF398A" w:rsidRDefault="00D42B0E" w:rsidP="00D42B0E">
            <w:pPr>
              <w:pStyle w:val="TAH"/>
              <w:rPr>
                <w:strike/>
                <w:lang w:eastAsia="zh-CN"/>
                <w:rPrChange w:id="2371" w:author="Dmitry Petrov" w:date="2021-04-02T23:10:00Z">
                  <w:rPr>
                    <w:lang w:eastAsia="zh-CN"/>
                  </w:rPr>
                </w:rPrChange>
              </w:rPr>
            </w:pPr>
            <w:r w:rsidRPr="00BF398A">
              <w:rPr>
                <w:rFonts w:cs="Arial"/>
                <w:strike/>
                <w:rPrChange w:id="2372" w:author="Dmitry Petrov" w:date="2021-04-02T23:10:00Z">
                  <w:rPr>
                    <w:rFonts w:cs="Arial"/>
                  </w:rPr>
                </w:rPrChange>
              </w:rPr>
              <w:t>Value</w:t>
            </w:r>
          </w:p>
        </w:tc>
      </w:tr>
      <w:tr w:rsidR="00D42B0E" w:rsidRPr="00BF398A" w14:paraId="6A9FEB04" w14:textId="77777777" w:rsidTr="00D42B0E">
        <w:trPr>
          <w:cantSplit/>
          <w:jc w:val="center"/>
        </w:trPr>
        <w:tc>
          <w:tcPr>
            <w:tcW w:w="5883" w:type="dxa"/>
            <w:gridSpan w:val="2"/>
          </w:tcPr>
          <w:p w14:paraId="1948E903" w14:textId="77777777" w:rsidR="00D42B0E" w:rsidRPr="00BF398A" w:rsidRDefault="00D42B0E" w:rsidP="00D42B0E">
            <w:pPr>
              <w:pStyle w:val="TAL"/>
              <w:rPr>
                <w:strike/>
                <w:lang w:eastAsia="zh-CN"/>
                <w:rPrChange w:id="2373" w:author="Dmitry Petrov" w:date="2021-04-02T23:10:00Z">
                  <w:rPr>
                    <w:lang w:eastAsia="zh-CN"/>
                  </w:rPr>
                </w:rPrChange>
              </w:rPr>
            </w:pPr>
            <w:r w:rsidRPr="00BF398A">
              <w:rPr>
                <w:strike/>
                <w:rPrChange w:id="2374" w:author="Dmitry Petrov" w:date="2021-04-02T23:10:00Z">
                  <w:rPr/>
                </w:rPrChange>
              </w:rPr>
              <w:t>Transform precoding</w:t>
            </w:r>
          </w:p>
        </w:tc>
        <w:tc>
          <w:tcPr>
            <w:tcW w:w="2481" w:type="dxa"/>
          </w:tcPr>
          <w:p w14:paraId="1D1FDE4D" w14:textId="77777777" w:rsidR="00D42B0E" w:rsidRPr="00BF398A" w:rsidRDefault="00D42B0E" w:rsidP="00D42B0E">
            <w:pPr>
              <w:pStyle w:val="TAL"/>
              <w:rPr>
                <w:strike/>
                <w:lang w:eastAsia="zh-CN"/>
                <w:rPrChange w:id="2375" w:author="Dmitry Petrov" w:date="2021-04-02T23:10:00Z">
                  <w:rPr>
                    <w:lang w:eastAsia="zh-CN"/>
                  </w:rPr>
                </w:rPrChange>
              </w:rPr>
            </w:pPr>
            <w:r w:rsidRPr="00BF398A">
              <w:rPr>
                <w:strike/>
                <w:rPrChange w:id="2376" w:author="Dmitry Petrov" w:date="2021-04-02T23:10:00Z">
                  <w:rPr/>
                </w:rPrChange>
              </w:rPr>
              <w:t>Disabled</w:t>
            </w:r>
          </w:p>
        </w:tc>
      </w:tr>
      <w:tr w:rsidR="00D42B0E" w:rsidRPr="00BF398A" w14:paraId="5C2C7E13" w14:textId="77777777" w:rsidTr="00D42B0E">
        <w:trPr>
          <w:cantSplit/>
          <w:jc w:val="center"/>
        </w:trPr>
        <w:tc>
          <w:tcPr>
            <w:tcW w:w="5883" w:type="dxa"/>
            <w:gridSpan w:val="2"/>
          </w:tcPr>
          <w:p w14:paraId="1407D764" w14:textId="77777777" w:rsidR="00D42B0E" w:rsidRPr="00BF398A" w:rsidRDefault="00D42B0E" w:rsidP="00D42B0E">
            <w:pPr>
              <w:pStyle w:val="TAL"/>
              <w:rPr>
                <w:strike/>
                <w:rPrChange w:id="2377" w:author="Dmitry Petrov" w:date="2021-04-02T23:10:00Z">
                  <w:rPr/>
                </w:rPrChange>
              </w:rPr>
            </w:pPr>
            <w:r w:rsidRPr="00BF398A">
              <w:rPr>
                <w:strike/>
                <w:rPrChange w:id="2378" w:author="Dmitry Petrov" w:date="2021-04-02T23:10:00Z">
                  <w:rPr/>
                </w:rPrChange>
              </w:rPr>
              <w:t>Uplink-downlink allocation for TDD</w:t>
            </w:r>
          </w:p>
        </w:tc>
        <w:tc>
          <w:tcPr>
            <w:tcW w:w="2481" w:type="dxa"/>
          </w:tcPr>
          <w:p w14:paraId="0BDED021" w14:textId="77777777" w:rsidR="00D42B0E" w:rsidRPr="00BF398A" w:rsidRDefault="00D42B0E" w:rsidP="00D42B0E">
            <w:pPr>
              <w:pStyle w:val="TAL"/>
              <w:rPr>
                <w:strike/>
                <w:rPrChange w:id="2379" w:author="Dmitry Petrov" w:date="2021-04-02T23:10:00Z">
                  <w:rPr/>
                </w:rPrChange>
              </w:rPr>
            </w:pPr>
            <w:r w:rsidRPr="00BF398A">
              <w:rPr>
                <w:strike/>
                <w:rPrChange w:id="2380" w:author="Dmitry Petrov" w:date="2021-04-02T23:10:00Z">
                  <w:rPr/>
                </w:rPrChange>
              </w:rPr>
              <w:t>15 kHz SCS:</w:t>
            </w:r>
          </w:p>
          <w:p w14:paraId="7DE32952" w14:textId="77777777" w:rsidR="00D42B0E" w:rsidRPr="00BF398A" w:rsidRDefault="00D42B0E" w:rsidP="00D42B0E">
            <w:pPr>
              <w:pStyle w:val="TAL"/>
              <w:rPr>
                <w:strike/>
                <w:rPrChange w:id="2381" w:author="Dmitry Petrov" w:date="2021-04-02T23:10:00Z">
                  <w:rPr/>
                </w:rPrChange>
              </w:rPr>
            </w:pPr>
            <w:r w:rsidRPr="00BF398A">
              <w:rPr>
                <w:strike/>
                <w:rPrChange w:id="2382" w:author="Dmitry Petrov" w:date="2021-04-02T23:10:00Z">
                  <w:rPr/>
                </w:rPrChange>
              </w:rPr>
              <w:t>3D1S1U, S=10D:2G:2U</w:t>
            </w:r>
          </w:p>
          <w:p w14:paraId="0EB53CDB" w14:textId="77777777" w:rsidR="00D42B0E" w:rsidRPr="00BF398A" w:rsidRDefault="00D42B0E" w:rsidP="00D42B0E">
            <w:pPr>
              <w:pStyle w:val="TAL"/>
              <w:rPr>
                <w:strike/>
                <w:rPrChange w:id="2383" w:author="Dmitry Petrov" w:date="2021-04-02T23:10:00Z">
                  <w:rPr/>
                </w:rPrChange>
              </w:rPr>
            </w:pPr>
            <w:r w:rsidRPr="00BF398A">
              <w:rPr>
                <w:strike/>
                <w:rPrChange w:id="2384" w:author="Dmitry Petrov" w:date="2021-04-02T23:10:00Z">
                  <w:rPr/>
                </w:rPrChange>
              </w:rPr>
              <w:t>30 kHz SCS:</w:t>
            </w:r>
          </w:p>
          <w:p w14:paraId="59EC6005" w14:textId="77777777" w:rsidR="00D42B0E" w:rsidRPr="00BF398A" w:rsidRDefault="00D42B0E" w:rsidP="00D42B0E">
            <w:pPr>
              <w:pStyle w:val="TAL"/>
              <w:rPr>
                <w:strike/>
                <w:rPrChange w:id="2385" w:author="Dmitry Petrov" w:date="2021-04-02T23:10:00Z">
                  <w:rPr/>
                </w:rPrChange>
              </w:rPr>
            </w:pPr>
            <w:r w:rsidRPr="00BF398A">
              <w:rPr>
                <w:strike/>
                <w:rPrChange w:id="2386" w:author="Dmitry Petrov" w:date="2021-04-02T23:10:00Z">
                  <w:rPr/>
                </w:rPrChange>
              </w:rPr>
              <w:t>7D1S2U, S=6D:4G:4U</w:t>
            </w:r>
          </w:p>
        </w:tc>
      </w:tr>
      <w:tr w:rsidR="00D42B0E" w:rsidRPr="00BF398A" w14:paraId="15A7DBA1" w14:textId="77777777" w:rsidTr="00D42B0E">
        <w:trPr>
          <w:cantSplit/>
          <w:jc w:val="center"/>
        </w:trPr>
        <w:tc>
          <w:tcPr>
            <w:tcW w:w="1772" w:type="dxa"/>
            <w:tcBorders>
              <w:bottom w:val="nil"/>
            </w:tcBorders>
          </w:tcPr>
          <w:p w14:paraId="31ED8C13" w14:textId="77777777" w:rsidR="00D42B0E" w:rsidRPr="00BF398A" w:rsidRDefault="00D42B0E" w:rsidP="00D42B0E">
            <w:pPr>
              <w:pStyle w:val="TAL"/>
              <w:rPr>
                <w:strike/>
                <w:lang w:eastAsia="zh-CN"/>
                <w:rPrChange w:id="2387" w:author="Dmitry Petrov" w:date="2021-04-02T23:10:00Z">
                  <w:rPr>
                    <w:lang w:eastAsia="zh-CN"/>
                  </w:rPr>
                </w:rPrChange>
              </w:rPr>
            </w:pPr>
            <w:r w:rsidRPr="00BF398A">
              <w:rPr>
                <w:strike/>
                <w:rPrChange w:id="2388" w:author="Dmitry Petrov" w:date="2021-04-02T23:10:00Z">
                  <w:rPr/>
                </w:rPrChange>
              </w:rPr>
              <w:t>HARQ</w:t>
            </w:r>
          </w:p>
        </w:tc>
        <w:tc>
          <w:tcPr>
            <w:tcW w:w="4111" w:type="dxa"/>
          </w:tcPr>
          <w:p w14:paraId="01238155" w14:textId="77777777" w:rsidR="00D42B0E" w:rsidRPr="00BF398A" w:rsidRDefault="00D42B0E" w:rsidP="00D42B0E">
            <w:pPr>
              <w:pStyle w:val="TAL"/>
              <w:rPr>
                <w:strike/>
                <w:lang w:eastAsia="zh-CN"/>
                <w:rPrChange w:id="2389" w:author="Dmitry Petrov" w:date="2021-04-02T23:10:00Z">
                  <w:rPr>
                    <w:lang w:eastAsia="zh-CN"/>
                  </w:rPr>
                </w:rPrChange>
              </w:rPr>
            </w:pPr>
            <w:r w:rsidRPr="00BF398A">
              <w:rPr>
                <w:strike/>
                <w:rPrChange w:id="2390" w:author="Dmitry Petrov" w:date="2021-04-02T23:10:00Z">
                  <w:rPr/>
                </w:rPrChange>
              </w:rPr>
              <w:t>Maximum number of HARQ transmissions</w:t>
            </w:r>
          </w:p>
        </w:tc>
        <w:tc>
          <w:tcPr>
            <w:tcW w:w="2481" w:type="dxa"/>
          </w:tcPr>
          <w:p w14:paraId="4A2557D8" w14:textId="77777777" w:rsidR="00D42B0E" w:rsidRPr="00BF398A" w:rsidRDefault="00D42B0E" w:rsidP="00D42B0E">
            <w:pPr>
              <w:pStyle w:val="TAC"/>
              <w:rPr>
                <w:strike/>
                <w:lang w:eastAsia="zh-CN"/>
                <w:rPrChange w:id="2391" w:author="Dmitry Petrov" w:date="2021-04-02T23:10:00Z">
                  <w:rPr>
                    <w:lang w:eastAsia="zh-CN"/>
                  </w:rPr>
                </w:rPrChange>
              </w:rPr>
            </w:pPr>
            <w:r w:rsidRPr="00BF398A">
              <w:rPr>
                <w:strike/>
                <w:rPrChange w:id="2392" w:author="Dmitry Petrov" w:date="2021-04-02T23:10:00Z">
                  <w:rPr/>
                </w:rPrChange>
              </w:rPr>
              <w:t>4</w:t>
            </w:r>
          </w:p>
        </w:tc>
      </w:tr>
      <w:tr w:rsidR="00D42B0E" w:rsidRPr="00BF398A" w14:paraId="2615EC2D" w14:textId="77777777" w:rsidTr="00D42B0E">
        <w:trPr>
          <w:cantSplit/>
          <w:jc w:val="center"/>
        </w:trPr>
        <w:tc>
          <w:tcPr>
            <w:tcW w:w="1772" w:type="dxa"/>
            <w:tcBorders>
              <w:top w:val="nil"/>
              <w:bottom w:val="single" w:sz="4" w:space="0" w:color="auto"/>
            </w:tcBorders>
          </w:tcPr>
          <w:p w14:paraId="63A16C7A" w14:textId="77777777" w:rsidR="00D42B0E" w:rsidRPr="00BF398A" w:rsidRDefault="00D42B0E" w:rsidP="00D42B0E">
            <w:pPr>
              <w:pStyle w:val="TAL"/>
              <w:rPr>
                <w:strike/>
                <w:lang w:eastAsia="zh-CN"/>
                <w:rPrChange w:id="2393" w:author="Dmitry Petrov" w:date="2021-04-02T23:10:00Z">
                  <w:rPr>
                    <w:lang w:eastAsia="zh-CN"/>
                  </w:rPr>
                </w:rPrChange>
              </w:rPr>
            </w:pPr>
          </w:p>
        </w:tc>
        <w:tc>
          <w:tcPr>
            <w:tcW w:w="4111" w:type="dxa"/>
          </w:tcPr>
          <w:p w14:paraId="42CB7EFA" w14:textId="77777777" w:rsidR="00D42B0E" w:rsidRPr="00BF398A" w:rsidRDefault="00D42B0E" w:rsidP="00D42B0E">
            <w:pPr>
              <w:pStyle w:val="TAL"/>
              <w:rPr>
                <w:rFonts w:cs="v5.0.0"/>
                <w:strike/>
                <w:lang w:eastAsia="ja-JP"/>
                <w:rPrChange w:id="2394" w:author="Dmitry Petrov" w:date="2021-04-02T23:10:00Z">
                  <w:rPr>
                    <w:rFonts w:cs="v5.0.0"/>
                    <w:lang w:eastAsia="ja-JP"/>
                  </w:rPr>
                </w:rPrChange>
              </w:rPr>
            </w:pPr>
            <w:r w:rsidRPr="00BF398A">
              <w:rPr>
                <w:strike/>
                <w:rPrChange w:id="2395" w:author="Dmitry Petrov" w:date="2021-04-02T23:10:00Z">
                  <w:rPr/>
                </w:rPrChange>
              </w:rPr>
              <w:t>RV sequence</w:t>
            </w:r>
          </w:p>
        </w:tc>
        <w:tc>
          <w:tcPr>
            <w:tcW w:w="2481" w:type="dxa"/>
          </w:tcPr>
          <w:p w14:paraId="13D323ED" w14:textId="77777777" w:rsidR="00D42B0E" w:rsidRPr="00BF398A" w:rsidRDefault="00D42B0E" w:rsidP="00D42B0E">
            <w:pPr>
              <w:pStyle w:val="TAC"/>
              <w:rPr>
                <w:rFonts w:cs="v5.0.0"/>
                <w:strike/>
                <w:lang w:eastAsia="ja-JP"/>
                <w:rPrChange w:id="2396" w:author="Dmitry Petrov" w:date="2021-04-02T23:10:00Z">
                  <w:rPr>
                    <w:rFonts w:cs="v5.0.0"/>
                    <w:lang w:eastAsia="ja-JP"/>
                  </w:rPr>
                </w:rPrChange>
              </w:rPr>
            </w:pPr>
            <w:r w:rsidRPr="00BF398A">
              <w:rPr>
                <w:strike/>
                <w:lang w:val="fr-FR"/>
                <w:rPrChange w:id="2397" w:author="Dmitry Petrov" w:date="2021-04-02T23:10:00Z">
                  <w:rPr>
                    <w:lang w:val="fr-FR"/>
                  </w:rPr>
                </w:rPrChange>
              </w:rPr>
              <w:t>0, 2, 3, 1</w:t>
            </w:r>
          </w:p>
        </w:tc>
      </w:tr>
      <w:tr w:rsidR="00D42B0E" w:rsidRPr="00BF398A" w14:paraId="1AFE4DE7" w14:textId="77777777" w:rsidTr="00D42B0E">
        <w:trPr>
          <w:cantSplit/>
          <w:jc w:val="center"/>
        </w:trPr>
        <w:tc>
          <w:tcPr>
            <w:tcW w:w="1772" w:type="dxa"/>
            <w:tcBorders>
              <w:bottom w:val="nil"/>
            </w:tcBorders>
          </w:tcPr>
          <w:p w14:paraId="32125337" w14:textId="77777777" w:rsidR="00D42B0E" w:rsidRPr="00BF398A" w:rsidRDefault="00D42B0E" w:rsidP="00D42B0E">
            <w:pPr>
              <w:pStyle w:val="TAL"/>
              <w:rPr>
                <w:strike/>
                <w:lang w:eastAsia="zh-CN"/>
                <w:rPrChange w:id="2398" w:author="Dmitry Petrov" w:date="2021-04-02T23:10:00Z">
                  <w:rPr>
                    <w:lang w:eastAsia="zh-CN"/>
                  </w:rPr>
                </w:rPrChange>
              </w:rPr>
            </w:pPr>
            <w:r w:rsidRPr="00BF398A">
              <w:rPr>
                <w:strike/>
                <w:rPrChange w:id="2399" w:author="Dmitry Petrov" w:date="2021-04-02T23:10:00Z">
                  <w:rPr/>
                </w:rPrChange>
              </w:rPr>
              <w:t>DM-RS</w:t>
            </w:r>
          </w:p>
        </w:tc>
        <w:tc>
          <w:tcPr>
            <w:tcW w:w="4111" w:type="dxa"/>
          </w:tcPr>
          <w:p w14:paraId="040F28CB" w14:textId="77777777" w:rsidR="00D42B0E" w:rsidRPr="00BF398A" w:rsidRDefault="00D42B0E" w:rsidP="00D42B0E">
            <w:pPr>
              <w:pStyle w:val="TAL"/>
              <w:rPr>
                <w:rFonts w:cs="v5.0.0"/>
                <w:strike/>
                <w:lang w:eastAsia="zh-CN"/>
                <w:rPrChange w:id="2400" w:author="Dmitry Petrov" w:date="2021-04-02T23:10:00Z">
                  <w:rPr>
                    <w:rFonts w:cs="v5.0.0"/>
                    <w:lang w:eastAsia="zh-CN"/>
                  </w:rPr>
                </w:rPrChange>
              </w:rPr>
            </w:pPr>
            <w:r w:rsidRPr="00BF398A">
              <w:rPr>
                <w:strike/>
                <w:rPrChange w:id="2401" w:author="Dmitry Petrov" w:date="2021-04-02T23:10:00Z">
                  <w:rPr/>
                </w:rPrChange>
              </w:rPr>
              <w:t>DM-RS configuration type</w:t>
            </w:r>
          </w:p>
        </w:tc>
        <w:tc>
          <w:tcPr>
            <w:tcW w:w="2481" w:type="dxa"/>
          </w:tcPr>
          <w:p w14:paraId="549CB5FB" w14:textId="77777777" w:rsidR="00D42B0E" w:rsidRPr="00BF398A" w:rsidRDefault="00D42B0E" w:rsidP="00D42B0E">
            <w:pPr>
              <w:pStyle w:val="TAC"/>
              <w:rPr>
                <w:rFonts w:cs="v5.0.0"/>
                <w:strike/>
                <w:lang w:eastAsia="zh-CN"/>
                <w:rPrChange w:id="2402" w:author="Dmitry Petrov" w:date="2021-04-02T23:10:00Z">
                  <w:rPr>
                    <w:rFonts w:cs="v5.0.0"/>
                    <w:lang w:eastAsia="zh-CN"/>
                  </w:rPr>
                </w:rPrChange>
              </w:rPr>
            </w:pPr>
            <w:r w:rsidRPr="00BF398A">
              <w:rPr>
                <w:strike/>
                <w:rPrChange w:id="2403" w:author="Dmitry Petrov" w:date="2021-04-02T23:10:00Z">
                  <w:rPr/>
                </w:rPrChange>
              </w:rPr>
              <w:t>1</w:t>
            </w:r>
          </w:p>
        </w:tc>
      </w:tr>
      <w:tr w:rsidR="00D42B0E" w:rsidRPr="00BF398A" w14:paraId="15A01D59" w14:textId="77777777" w:rsidTr="00D42B0E">
        <w:trPr>
          <w:cantSplit/>
          <w:jc w:val="center"/>
        </w:trPr>
        <w:tc>
          <w:tcPr>
            <w:tcW w:w="1772" w:type="dxa"/>
            <w:tcBorders>
              <w:top w:val="nil"/>
              <w:bottom w:val="nil"/>
            </w:tcBorders>
          </w:tcPr>
          <w:p w14:paraId="28FF6A17" w14:textId="77777777" w:rsidR="00D42B0E" w:rsidRPr="00BF398A" w:rsidRDefault="00D42B0E" w:rsidP="00D42B0E">
            <w:pPr>
              <w:pStyle w:val="TAL"/>
              <w:rPr>
                <w:strike/>
                <w:lang w:eastAsia="zh-CN"/>
                <w:rPrChange w:id="2404" w:author="Dmitry Petrov" w:date="2021-04-02T23:10:00Z">
                  <w:rPr>
                    <w:lang w:eastAsia="zh-CN"/>
                  </w:rPr>
                </w:rPrChange>
              </w:rPr>
            </w:pPr>
          </w:p>
        </w:tc>
        <w:tc>
          <w:tcPr>
            <w:tcW w:w="4111" w:type="dxa"/>
          </w:tcPr>
          <w:p w14:paraId="6995BFA8" w14:textId="77777777" w:rsidR="00D42B0E" w:rsidRPr="00BF398A" w:rsidRDefault="00D42B0E" w:rsidP="00D42B0E">
            <w:pPr>
              <w:pStyle w:val="TAL"/>
              <w:rPr>
                <w:strike/>
                <w:rPrChange w:id="2405" w:author="Dmitry Petrov" w:date="2021-04-02T23:10:00Z">
                  <w:rPr/>
                </w:rPrChange>
              </w:rPr>
            </w:pPr>
            <w:r w:rsidRPr="00BF398A">
              <w:rPr>
                <w:strike/>
                <w:rPrChange w:id="2406" w:author="Dmitry Petrov" w:date="2021-04-02T23:10:00Z">
                  <w:rPr/>
                </w:rPrChange>
              </w:rPr>
              <w:t>DM-RS duration</w:t>
            </w:r>
          </w:p>
        </w:tc>
        <w:tc>
          <w:tcPr>
            <w:tcW w:w="2481" w:type="dxa"/>
          </w:tcPr>
          <w:p w14:paraId="30E67EED" w14:textId="77777777" w:rsidR="00D42B0E" w:rsidRPr="00BF398A" w:rsidRDefault="00D42B0E" w:rsidP="00D42B0E">
            <w:pPr>
              <w:pStyle w:val="TAC"/>
              <w:rPr>
                <w:strike/>
                <w:rPrChange w:id="2407" w:author="Dmitry Petrov" w:date="2021-04-02T23:10:00Z">
                  <w:rPr/>
                </w:rPrChange>
              </w:rPr>
            </w:pPr>
            <w:r w:rsidRPr="00BF398A">
              <w:rPr>
                <w:strike/>
                <w:rPrChange w:id="2408" w:author="Dmitry Petrov" w:date="2021-04-02T23:10:00Z">
                  <w:rPr/>
                </w:rPrChange>
              </w:rPr>
              <w:t>single-symbol DM-RS</w:t>
            </w:r>
          </w:p>
        </w:tc>
      </w:tr>
      <w:tr w:rsidR="00D42B0E" w:rsidRPr="00BF398A" w14:paraId="653D2D29" w14:textId="77777777" w:rsidTr="00D42B0E">
        <w:trPr>
          <w:cantSplit/>
          <w:jc w:val="center"/>
        </w:trPr>
        <w:tc>
          <w:tcPr>
            <w:tcW w:w="1772" w:type="dxa"/>
            <w:tcBorders>
              <w:top w:val="nil"/>
              <w:bottom w:val="nil"/>
            </w:tcBorders>
          </w:tcPr>
          <w:p w14:paraId="3A928B3E" w14:textId="77777777" w:rsidR="00D42B0E" w:rsidRPr="00BF398A" w:rsidRDefault="00D42B0E" w:rsidP="00D42B0E">
            <w:pPr>
              <w:pStyle w:val="TAL"/>
              <w:rPr>
                <w:strike/>
                <w:lang w:eastAsia="zh-CN"/>
                <w:rPrChange w:id="2409" w:author="Dmitry Petrov" w:date="2021-04-02T23:10:00Z">
                  <w:rPr>
                    <w:lang w:eastAsia="zh-CN"/>
                  </w:rPr>
                </w:rPrChange>
              </w:rPr>
            </w:pPr>
          </w:p>
        </w:tc>
        <w:tc>
          <w:tcPr>
            <w:tcW w:w="4111" w:type="dxa"/>
          </w:tcPr>
          <w:p w14:paraId="22F48DEF" w14:textId="77777777" w:rsidR="00D42B0E" w:rsidRPr="00BF398A" w:rsidRDefault="00D42B0E" w:rsidP="00D42B0E">
            <w:pPr>
              <w:pStyle w:val="TAL"/>
              <w:rPr>
                <w:strike/>
                <w:rPrChange w:id="2410" w:author="Dmitry Petrov" w:date="2021-04-02T23:10:00Z">
                  <w:rPr/>
                </w:rPrChange>
              </w:rPr>
            </w:pPr>
            <w:r w:rsidRPr="00BF398A">
              <w:rPr>
                <w:strike/>
                <w:lang w:eastAsia="zh-CN"/>
                <w:rPrChange w:id="2411" w:author="Dmitry Petrov" w:date="2021-04-02T23:10:00Z">
                  <w:rPr>
                    <w:lang w:eastAsia="zh-CN"/>
                  </w:rPr>
                </w:rPrChange>
              </w:rPr>
              <w:t>Additional DM-RS position</w:t>
            </w:r>
          </w:p>
        </w:tc>
        <w:tc>
          <w:tcPr>
            <w:tcW w:w="2481" w:type="dxa"/>
          </w:tcPr>
          <w:p w14:paraId="1AF5DD72" w14:textId="77777777" w:rsidR="00D42B0E" w:rsidRPr="00BF398A" w:rsidRDefault="00D42B0E" w:rsidP="00D42B0E">
            <w:pPr>
              <w:pStyle w:val="TAC"/>
              <w:rPr>
                <w:strike/>
                <w:rPrChange w:id="2412" w:author="Dmitry Petrov" w:date="2021-04-02T23:10:00Z">
                  <w:rPr/>
                </w:rPrChange>
              </w:rPr>
            </w:pPr>
            <w:r w:rsidRPr="00BF398A">
              <w:rPr>
                <w:strike/>
                <w:rPrChange w:id="2413" w:author="Dmitry Petrov" w:date="2021-04-02T23:10:00Z">
                  <w:rPr/>
                </w:rPrChange>
              </w:rPr>
              <w:t>pos2</w:t>
            </w:r>
          </w:p>
        </w:tc>
      </w:tr>
      <w:tr w:rsidR="00D42B0E" w:rsidRPr="00BF398A" w14:paraId="5497C006" w14:textId="77777777" w:rsidTr="00D42B0E">
        <w:trPr>
          <w:cantSplit/>
          <w:jc w:val="center"/>
        </w:trPr>
        <w:tc>
          <w:tcPr>
            <w:tcW w:w="1772" w:type="dxa"/>
            <w:tcBorders>
              <w:top w:val="nil"/>
              <w:bottom w:val="nil"/>
            </w:tcBorders>
          </w:tcPr>
          <w:p w14:paraId="76FA7A6C" w14:textId="77777777" w:rsidR="00D42B0E" w:rsidRPr="00BF398A" w:rsidRDefault="00D42B0E" w:rsidP="00D42B0E">
            <w:pPr>
              <w:pStyle w:val="TAL"/>
              <w:rPr>
                <w:strike/>
                <w:lang w:eastAsia="zh-CN"/>
                <w:rPrChange w:id="2414" w:author="Dmitry Petrov" w:date="2021-04-02T23:10:00Z">
                  <w:rPr>
                    <w:lang w:eastAsia="zh-CN"/>
                  </w:rPr>
                </w:rPrChange>
              </w:rPr>
            </w:pPr>
          </w:p>
        </w:tc>
        <w:tc>
          <w:tcPr>
            <w:tcW w:w="4111" w:type="dxa"/>
          </w:tcPr>
          <w:p w14:paraId="02377D18" w14:textId="77777777" w:rsidR="00D42B0E" w:rsidRPr="00BF398A" w:rsidRDefault="00D42B0E" w:rsidP="00D42B0E">
            <w:pPr>
              <w:pStyle w:val="TAL"/>
              <w:rPr>
                <w:strike/>
                <w:lang w:eastAsia="zh-CN"/>
                <w:rPrChange w:id="2415" w:author="Dmitry Petrov" w:date="2021-04-02T23:10:00Z">
                  <w:rPr>
                    <w:lang w:eastAsia="zh-CN"/>
                  </w:rPr>
                </w:rPrChange>
              </w:rPr>
            </w:pPr>
            <w:r w:rsidRPr="00BF398A">
              <w:rPr>
                <w:strike/>
                <w:rPrChange w:id="2416" w:author="Dmitry Petrov" w:date="2021-04-02T23:10:00Z">
                  <w:rPr/>
                </w:rPrChange>
              </w:rPr>
              <w:t>Number of DM-RS CDM group(s) without data</w:t>
            </w:r>
          </w:p>
        </w:tc>
        <w:tc>
          <w:tcPr>
            <w:tcW w:w="2481" w:type="dxa"/>
          </w:tcPr>
          <w:p w14:paraId="25C6BEF0" w14:textId="77777777" w:rsidR="00D42B0E" w:rsidRPr="00BF398A" w:rsidRDefault="00D42B0E" w:rsidP="00D42B0E">
            <w:pPr>
              <w:pStyle w:val="TAC"/>
              <w:rPr>
                <w:strike/>
                <w:rPrChange w:id="2417" w:author="Dmitry Petrov" w:date="2021-04-02T23:10:00Z">
                  <w:rPr/>
                </w:rPrChange>
              </w:rPr>
            </w:pPr>
            <w:r w:rsidRPr="00BF398A">
              <w:rPr>
                <w:strike/>
                <w:rPrChange w:id="2418" w:author="Dmitry Petrov" w:date="2021-04-02T23:10:00Z">
                  <w:rPr/>
                </w:rPrChange>
              </w:rPr>
              <w:t>2</w:t>
            </w:r>
          </w:p>
        </w:tc>
      </w:tr>
      <w:tr w:rsidR="00D42B0E" w:rsidRPr="00BF398A" w14:paraId="55D09461" w14:textId="77777777" w:rsidTr="00D42B0E">
        <w:trPr>
          <w:cantSplit/>
          <w:jc w:val="center"/>
        </w:trPr>
        <w:tc>
          <w:tcPr>
            <w:tcW w:w="1772" w:type="dxa"/>
            <w:tcBorders>
              <w:top w:val="nil"/>
              <w:bottom w:val="nil"/>
            </w:tcBorders>
          </w:tcPr>
          <w:p w14:paraId="5CAE97EB" w14:textId="77777777" w:rsidR="00D42B0E" w:rsidRPr="00BF398A" w:rsidRDefault="00D42B0E" w:rsidP="00D42B0E">
            <w:pPr>
              <w:pStyle w:val="TAL"/>
              <w:rPr>
                <w:strike/>
                <w:lang w:eastAsia="zh-CN"/>
                <w:rPrChange w:id="2419" w:author="Dmitry Petrov" w:date="2021-04-02T23:10:00Z">
                  <w:rPr>
                    <w:lang w:eastAsia="zh-CN"/>
                  </w:rPr>
                </w:rPrChange>
              </w:rPr>
            </w:pPr>
          </w:p>
        </w:tc>
        <w:tc>
          <w:tcPr>
            <w:tcW w:w="4111" w:type="dxa"/>
          </w:tcPr>
          <w:p w14:paraId="3107083C" w14:textId="77777777" w:rsidR="00D42B0E" w:rsidRPr="00BF398A" w:rsidRDefault="00D42B0E" w:rsidP="00D42B0E">
            <w:pPr>
              <w:pStyle w:val="TAL"/>
              <w:rPr>
                <w:strike/>
                <w:rPrChange w:id="2420" w:author="Dmitry Petrov" w:date="2021-04-02T23:10:00Z">
                  <w:rPr/>
                </w:rPrChange>
              </w:rPr>
            </w:pPr>
            <w:r w:rsidRPr="00BF398A">
              <w:rPr>
                <w:strike/>
                <w:rPrChange w:id="2421" w:author="Dmitry Petrov" w:date="2021-04-02T23:10:00Z">
                  <w:rPr/>
                </w:rPrChange>
              </w:rPr>
              <w:t>Ratio of PUSCH EPRE to DM-RS EPRE</w:t>
            </w:r>
          </w:p>
        </w:tc>
        <w:tc>
          <w:tcPr>
            <w:tcW w:w="2481" w:type="dxa"/>
          </w:tcPr>
          <w:p w14:paraId="75D3B4EB" w14:textId="77777777" w:rsidR="00D42B0E" w:rsidRPr="00BF398A" w:rsidRDefault="00D42B0E" w:rsidP="00D42B0E">
            <w:pPr>
              <w:pStyle w:val="TAC"/>
              <w:rPr>
                <w:strike/>
                <w:rPrChange w:id="2422" w:author="Dmitry Petrov" w:date="2021-04-02T23:10:00Z">
                  <w:rPr/>
                </w:rPrChange>
              </w:rPr>
            </w:pPr>
            <w:r w:rsidRPr="00BF398A">
              <w:rPr>
                <w:strike/>
                <w:lang w:eastAsia="zh-CN"/>
                <w:rPrChange w:id="2423" w:author="Dmitry Petrov" w:date="2021-04-02T23:10:00Z">
                  <w:rPr>
                    <w:lang w:eastAsia="zh-CN"/>
                  </w:rPr>
                </w:rPrChange>
              </w:rPr>
              <w:t>-3 dB</w:t>
            </w:r>
          </w:p>
        </w:tc>
      </w:tr>
      <w:tr w:rsidR="00D42B0E" w:rsidRPr="00BF398A" w14:paraId="2917037E" w14:textId="77777777" w:rsidTr="00D42B0E">
        <w:trPr>
          <w:cantSplit/>
          <w:jc w:val="center"/>
        </w:trPr>
        <w:tc>
          <w:tcPr>
            <w:tcW w:w="1772" w:type="dxa"/>
            <w:tcBorders>
              <w:top w:val="nil"/>
              <w:bottom w:val="nil"/>
            </w:tcBorders>
          </w:tcPr>
          <w:p w14:paraId="3DD93491" w14:textId="77777777" w:rsidR="00D42B0E" w:rsidRPr="00BF398A" w:rsidRDefault="00D42B0E" w:rsidP="00D42B0E">
            <w:pPr>
              <w:pStyle w:val="TAL"/>
              <w:rPr>
                <w:strike/>
                <w:lang w:eastAsia="zh-CN"/>
                <w:rPrChange w:id="2424" w:author="Dmitry Petrov" w:date="2021-04-02T23:10:00Z">
                  <w:rPr>
                    <w:lang w:eastAsia="zh-CN"/>
                  </w:rPr>
                </w:rPrChange>
              </w:rPr>
            </w:pPr>
          </w:p>
        </w:tc>
        <w:tc>
          <w:tcPr>
            <w:tcW w:w="4111" w:type="dxa"/>
          </w:tcPr>
          <w:p w14:paraId="50C264A8" w14:textId="77777777" w:rsidR="00D42B0E" w:rsidRPr="00BF398A" w:rsidRDefault="00D42B0E" w:rsidP="00D42B0E">
            <w:pPr>
              <w:pStyle w:val="TAL"/>
              <w:rPr>
                <w:strike/>
                <w:rPrChange w:id="2425" w:author="Dmitry Petrov" w:date="2021-04-02T23:10:00Z">
                  <w:rPr/>
                </w:rPrChange>
              </w:rPr>
            </w:pPr>
            <w:r w:rsidRPr="00BF398A">
              <w:rPr>
                <w:strike/>
                <w:rPrChange w:id="2426" w:author="Dmitry Petrov" w:date="2021-04-02T23:10:00Z">
                  <w:rPr/>
                </w:rPrChange>
              </w:rPr>
              <w:t>DM-RS port(s)</w:t>
            </w:r>
          </w:p>
        </w:tc>
        <w:tc>
          <w:tcPr>
            <w:tcW w:w="2481" w:type="dxa"/>
          </w:tcPr>
          <w:p w14:paraId="4C9C73E5" w14:textId="77777777" w:rsidR="00D42B0E" w:rsidRPr="00BF398A" w:rsidRDefault="00D42B0E" w:rsidP="00D42B0E">
            <w:pPr>
              <w:pStyle w:val="TAC"/>
              <w:rPr>
                <w:strike/>
                <w:lang w:eastAsia="zh-CN"/>
                <w:rPrChange w:id="2427" w:author="Dmitry Petrov" w:date="2021-04-02T23:10:00Z">
                  <w:rPr>
                    <w:lang w:eastAsia="zh-CN"/>
                  </w:rPr>
                </w:rPrChange>
              </w:rPr>
            </w:pPr>
            <w:r w:rsidRPr="00BF398A">
              <w:rPr>
                <w:strike/>
                <w:rPrChange w:id="2428" w:author="Dmitry Petrov" w:date="2021-04-02T23:10:00Z">
                  <w:rPr/>
                </w:rPrChange>
              </w:rPr>
              <w:t>{0}</w:t>
            </w:r>
          </w:p>
        </w:tc>
      </w:tr>
      <w:tr w:rsidR="00D42B0E" w:rsidRPr="00BF398A" w14:paraId="0C679F8C" w14:textId="77777777" w:rsidTr="00D42B0E">
        <w:trPr>
          <w:cantSplit/>
          <w:jc w:val="center"/>
        </w:trPr>
        <w:tc>
          <w:tcPr>
            <w:tcW w:w="1772" w:type="dxa"/>
            <w:tcBorders>
              <w:top w:val="nil"/>
              <w:bottom w:val="single" w:sz="4" w:space="0" w:color="auto"/>
            </w:tcBorders>
          </w:tcPr>
          <w:p w14:paraId="72EDB071" w14:textId="77777777" w:rsidR="00D42B0E" w:rsidRPr="00BF398A" w:rsidRDefault="00D42B0E" w:rsidP="00D42B0E">
            <w:pPr>
              <w:pStyle w:val="TAL"/>
              <w:rPr>
                <w:strike/>
                <w:lang w:eastAsia="zh-CN"/>
                <w:rPrChange w:id="2429" w:author="Dmitry Petrov" w:date="2021-04-02T23:10:00Z">
                  <w:rPr>
                    <w:lang w:eastAsia="zh-CN"/>
                  </w:rPr>
                </w:rPrChange>
              </w:rPr>
            </w:pPr>
          </w:p>
        </w:tc>
        <w:tc>
          <w:tcPr>
            <w:tcW w:w="4111" w:type="dxa"/>
          </w:tcPr>
          <w:p w14:paraId="2396DDAF" w14:textId="77777777" w:rsidR="00D42B0E" w:rsidRPr="00BF398A" w:rsidRDefault="00D42B0E" w:rsidP="00D42B0E">
            <w:pPr>
              <w:pStyle w:val="TAL"/>
              <w:rPr>
                <w:strike/>
                <w:rPrChange w:id="2430" w:author="Dmitry Petrov" w:date="2021-04-02T23:10:00Z">
                  <w:rPr/>
                </w:rPrChange>
              </w:rPr>
            </w:pPr>
            <w:r w:rsidRPr="00BF398A">
              <w:rPr>
                <w:strike/>
                <w:rPrChange w:id="2431" w:author="Dmitry Petrov" w:date="2021-04-02T23:10:00Z">
                  <w:rPr/>
                </w:rPrChange>
              </w:rPr>
              <w:t>DM-RS sequence generation</w:t>
            </w:r>
          </w:p>
        </w:tc>
        <w:tc>
          <w:tcPr>
            <w:tcW w:w="2481" w:type="dxa"/>
          </w:tcPr>
          <w:p w14:paraId="6DC33526" w14:textId="77777777" w:rsidR="00D42B0E" w:rsidRPr="00BF398A" w:rsidRDefault="00D42B0E" w:rsidP="00D42B0E">
            <w:pPr>
              <w:pStyle w:val="TAC"/>
              <w:rPr>
                <w:strike/>
                <w:rPrChange w:id="2432" w:author="Dmitry Petrov" w:date="2021-04-02T23:10:00Z">
                  <w:rPr/>
                </w:rPrChange>
              </w:rPr>
            </w:pPr>
            <w:r w:rsidRPr="00BF398A">
              <w:rPr>
                <w:strike/>
                <w:rPrChange w:id="2433" w:author="Dmitry Petrov" w:date="2021-04-02T23:10:00Z">
                  <w:rPr/>
                </w:rPrChange>
              </w:rPr>
              <w:t>N</w:t>
            </w:r>
            <w:r w:rsidRPr="00BF398A">
              <w:rPr>
                <w:strike/>
                <w:vertAlign w:val="subscript"/>
                <w:rPrChange w:id="2434" w:author="Dmitry Petrov" w:date="2021-04-02T23:10:00Z">
                  <w:rPr>
                    <w:vertAlign w:val="subscript"/>
                  </w:rPr>
                </w:rPrChange>
              </w:rPr>
              <w:t>ID</w:t>
            </w:r>
            <w:r w:rsidRPr="00BF398A">
              <w:rPr>
                <w:strike/>
                <w:vertAlign w:val="superscript"/>
                <w:rPrChange w:id="2435" w:author="Dmitry Petrov" w:date="2021-04-02T23:10:00Z">
                  <w:rPr>
                    <w:vertAlign w:val="superscript"/>
                  </w:rPr>
                </w:rPrChange>
              </w:rPr>
              <w:t>0</w:t>
            </w:r>
            <w:r w:rsidRPr="00BF398A">
              <w:rPr>
                <w:strike/>
                <w:rPrChange w:id="2436" w:author="Dmitry Petrov" w:date="2021-04-02T23:10:00Z">
                  <w:rPr/>
                </w:rPrChange>
              </w:rPr>
              <w:t xml:space="preserve">=0, </w:t>
            </w:r>
            <w:proofErr w:type="spellStart"/>
            <w:r w:rsidRPr="00BF398A">
              <w:rPr>
                <w:strike/>
                <w:rPrChange w:id="2437" w:author="Dmitry Petrov" w:date="2021-04-02T23:10:00Z">
                  <w:rPr/>
                </w:rPrChange>
              </w:rPr>
              <w:t>n</w:t>
            </w:r>
            <w:r w:rsidRPr="00BF398A">
              <w:rPr>
                <w:strike/>
                <w:vertAlign w:val="subscript"/>
                <w:rPrChange w:id="2438" w:author="Dmitry Petrov" w:date="2021-04-02T23:10:00Z">
                  <w:rPr>
                    <w:vertAlign w:val="subscript"/>
                  </w:rPr>
                </w:rPrChange>
              </w:rPr>
              <w:t>SCID</w:t>
            </w:r>
            <w:proofErr w:type="spellEnd"/>
            <w:r w:rsidRPr="00BF398A">
              <w:rPr>
                <w:strike/>
                <w:rPrChange w:id="2439" w:author="Dmitry Petrov" w:date="2021-04-02T23:10:00Z">
                  <w:rPr/>
                </w:rPrChange>
              </w:rPr>
              <w:t xml:space="preserve"> =0 for moving UE</w:t>
            </w:r>
          </w:p>
          <w:p w14:paraId="74DAE3F2" w14:textId="77777777" w:rsidR="00D42B0E" w:rsidRPr="00BF398A" w:rsidRDefault="00D42B0E" w:rsidP="00D42B0E">
            <w:pPr>
              <w:pStyle w:val="TAC"/>
              <w:rPr>
                <w:strike/>
                <w:rPrChange w:id="2440" w:author="Dmitry Petrov" w:date="2021-04-02T23:10:00Z">
                  <w:rPr/>
                </w:rPrChange>
              </w:rPr>
            </w:pPr>
            <w:r w:rsidRPr="00BF398A">
              <w:rPr>
                <w:strike/>
                <w:rPrChange w:id="2441" w:author="Dmitry Petrov" w:date="2021-04-02T23:10:00Z">
                  <w:rPr/>
                </w:rPrChange>
              </w:rPr>
              <w:t>N</w:t>
            </w:r>
            <w:r w:rsidRPr="00BF398A">
              <w:rPr>
                <w:strike/>
                <w:vertAlign w:val="subscript"/>
                <w:rPrChange w:id="2442" w:author="Dmitry Petrov" w:date="2021-04-02T23:10:00Z">
                  <w:rPr>
                    <w:vertAlign w:val="subscript"/>
                  </w:rPr>
                </w:rPrChange>
              </w:rPr>
              <w:t>ID</w:t>
            </w:r>
            <w:r w:rsidRPr="00BF398A">
              <w:rPr>
                <w:strike/>
                <w:vertAlign w:val="superscript"/>
                <w:rPrChange w:id="2443" w:author="Dmitry Petrov" w:date="2021-04-02T23:10:00Z">
                  <w:rPr>
                    <w:vertAlign w:val="superscript"/>
                  </w:rPr>
                </w:rPrChange>
              </w:rPr>
              <w:t>0</w:t>
            </w:r>
            <w:r w:rsidRPr="00BF398A">
              <w:rPr>
                <w:strike/>
                <w:rPrChange w:id="2444" w:author="Dmitry Petrov" w:date="2021-04-02T23:10:00Z">
                  <w:rPr/>
                </w:rPrChange>
              </w:rPr>
              <w:t xml:space="preserve">=1, </w:t>
            </w:r>
            <w:proofErr w:type="spellStart"/>
            <w:r w:rsidRPr="00BF398A">
              <w:rPr>
                <w:strike/>
                <w:rPrChange w:id="2445" w:author="Dmitry Petrov" w:date="2021-04-02T23:10:00Z">
                  <w:rPr/>
                </w:rPrChange>
              </w:rPr>
              <w:t>n</w:t>
            </w:r>
            <w:r w:rsidRPr="00BF398A">
              <w:rPr>
                <w:strike/>
                <w:vertAlign w:val="subscript"/>
                <w:rPrChange w:id="2446" w:author="Dmitry Petrov" w:date="2021-04-02T23:10:00Z">
                  <w:rPr>
                    <w:vertAlign w:val="subscript"/>
                  </w:rPr>
                </w:rPrChange>
              </w:rPr>
              <w:t>SCID</w:t>
            </w:r>
            <w:proofErr w:type="spellEnd"/>
            <w:r w:rsidRPr="00BF398A">
              <w:rPr>
                <w:strike/>
                <w:rPrChange w:id="2447" w:author="Dmitry Petrov" w:date="2021-04-02T23:10:00Z">
                  <w:rPr/>
                </w:rPrChange>
              </w:rPr>
              <w:t xml:space="preserve"> =1 for </w:t>
            </w:r>
            <w:proofErr w:type="spellStart"/>
            <w:r w:rsidRPr="00BF398A">
              <w:rPr>
                <w:strike/>
                <w:rPrChange w:id="2448" w:author="Dmitry Petrov" w:date="2021-04-02T23:10:00Z">
                  <w:rPr/>
                </w:rPrChange>
              </w:rPr>
              <w:t>stationary</w:t>
            </w:r>
            <w:proofErr w:type="spellEnd"/>
            <w:r w:rsidRPr="00BF398A">
              <w:rPr>
                <w:strike/>
                <w:rPrChange w:id="2449" w:author="Dmitry Petrov" w:date="2021-04-02T23:10:00Z">
                  <w:rPr/>
                </w:rPrChange>
              </w:rPr>
              <w:t xml:space="preserve"> UE</w:t>
            </w:r>
          </w:p>
        </w:tc>
      </w:tr>
      <w:tr w:rsidR="00D42B0E" w:rsidRPr="00BF398A" w14:paraId="3C299C58" w14:textId="77777777" w:rsidTr="00D42B0E">
        <w:trPr>
          <w:cantSplit/>
          <w:jc w:val="center"/>
        </w:trPr>
        <w:tc>
          <w:tcPr>
            <w:tcW w:w="1772" w:type="dxa"/>
            <w:tcBorders>
              <w:bottom w:val="nil"/>
            </w:tcBorders>
          </w:tcPr>
          <w:p w14:paraId="7E606F3C" w14:textId="77777777" w:rsidR="00D42B0E" w:rsidRPr="00BF398A" w:rsidRDefault="00D42B0E" w:rsidP="00D42B0E">
            <w:pPr>
              <w:pStyle w:val="TAL"/>
              <w:rPr>
                <w:strike/>
                <w:lang w:eastAsia="zh-CN"/>
                <w:rPrChange w:id="2450" w:author="Dmitry Petrov" w:date="2021-04-02T23:10:00Z">
                  <w:rPr>
                    <w:lang w:eastAsia="zh-CN"/>
                  </w:rPr>
                </w:rPrChange>
              </w:rPr>
            </w:pPr>
            <w:r w:rsidRPr="00BF398A">
              <w:rPr>
                <w:strike/>
                <w:rPrChange w:id="2451" w:author="Dmitry Petrov" w:date="2021-04-02T23:10:00Z">
                  <w:rPr/>
                </w:rPrChange>
              </w:rPr>
              <w:t>Time domain resource assignment</w:t>
            </w:r>
          </w:p>
        </w:tc>
        <w:tc>
          <w:tcPr>
            <w:tcW w:w="4111" w:type="dxa"/>
          </w:tcPr>
          <w:p w14:paraId="54984589" w14:textId="77777777" w:rsidR="00D42B0E" w:rsidRPr="00BF398A" w:rsidRDefault="00D42B0E" w:rsidP="00D42B0E">
            <w:pPr>
              <w:pStyle w:val="TAL"/>
              <w:rPr>
                <w:strike/>
                <w:rPrChange w:id="2452" w:author="Dmitry Petrov" w:date="2021-04-02T23:10:00Z">
                  <w:rPr/>
                </w:rPrChange>
              </w:rPr>
            </w:pPr>
            <w:r w:rsidRPr="00BF398A">
              <w:rPr>
                <w:strike/>
                <w:rPrChange w:id="2453" w:author="Dmitry Petrov" w:date="2021-04-02T23:10:00Z">
                  <w:rPr/>
                </w:rPrChange>
              </w:rPr>
              <w:t>PUSCH mapping type</w:t>
            </w:r>
          </w:p>
        </w:tc>
        <w:tc>
          <w:tcPr>
            <w:tcW w:w="2481" w:type="dxa"/>
          </w:tcPr>
          <w:p w14:paraId="70B0729B" w14:textId="77777777" w:rsidR="00D42B0E" w:rsidRPr="00BF398A" w:rsidRDefault="00D42B0E" w:rsidP="00D42B0E">
            <w:pPr>
              <w:pStyle w:val="TAC"/>
              <w:rPr>
                <w:strike/>
                <w:rPrChange w:id="2454" w:author="Dmitry Petrov" w:date="2021-04-02T23:10:00Z">
                  <w:rPr/>
                </w:rPrChange>
              </w:rPr>
            </w:pPr>
            <w:r w:rsidRPr="00BF398A">
              <w:rPr>
                <w:strike/>
                <w:rPrChange w:id="2455" w:author="Dmitry Petrov" w:date="2021-04-02T23:10:00Z">
                  <w:rPr/>
                </w:rPrChange>
              </w:rPr>
              <w:t>A, B</w:t>
            </w:r>
          </w:p>
        </w:tc>
      </w:tr>
      <w:tr w:rsidR="00D42B0E" w:rsidRPr="00BF398A" w14:paraId="4D813FD5" w14:textId="77777777" w:rsidTr="00D42B0E">
        <w:trPr>
          <w:cantSplit/>
          <w:jc w:val="center"/>
        </w:trPr>
        <w:tc>
          <w:tcPr>
            <w:tcW w:w="1772" w:type="dxa"/>
            <w:tcBorders>
              <w:top w:val="nil"/>
              <w:bottom w:val="single" w:sz="4" w:space="0" w:color="auto"/>
            </w:tcBorders>
          </w:tcPr>
          <w:p w14:paraId="235FB583" w14:textId="77777777" w:rsidR="00D42B0E" w:rsidRPr="00BF398A" w:rsidRDefault="00D42B0E" w:rsidP="00D42B0E">
            <w:pPr>
              <w:pStyle w:val="TAL"/>
              <w:rPr>
                <w:strike/>
                <w:lang w:eastAsia="zh-CN"/>
                <w:rPrChange w:id="2456" w:author="Dmitry Petrov" w:date="2021-04-02T23:10:00Z">
                  <w:rPr>
                    <w:lang w:eastAsia="zh-CN"/>
                  </w:rPr>
                </w:rPrChange>
              </w:rPr>
            </w:pPr>
          </w:p>
        </w:tc>
        <w:tc>
          <w:tcPr>
            <w:tcW w:w="4111" w:type="dxa"/>
          </w:tcPr>
          <w:p w14:paraId="29C31864" w14:textId="77777777" w:rsidR="00D42B0E" w:rsidRPr="00BF398A" w:rsidRDefault="00D42B0E" w:rsidP="00D42B0E">
            <w:pPr>
              <w:pStyle w:val="TAL"/>
              <w:rPr>
                <w:strike/>
                <w:rPrChange w:id="2457" w:author="Dmitry Petrov" w:date="2021-04-02T23:10:00Z">
                  <w:rPr/>
                </w:rPrChange>
              </w:rPr>
            </w:pPr>
            <w:r w:rsidRPr="00BF398A">
              <w:rPr>
                <w:strike/>
                <w:rPrChange w:id="2458" w:author="Dmitry Petrov" w:date="2021-04-02T23:10:00Z">
                  <w:rPr/>
                </w:rPrChange>
              </w:rPr>
              <w:t>Allocation length</w:t>
            </w:r>
          </w:p>
        </w:tc>
        <w:tc>
          <w:tcPr>
            <w:tcW w:w="2481" w:type="dxa"/>
          </w:tcPr>
          <w:p w14:paraId="3C8B77D7" w14:textId="77777777" w:rsidR="00D42B0E" w:rsidRPr="00BF398A" w:rsidRDefault="00D42B0E" w:rsidP="00D42B0E">
            <w:pPr>
              <w:pStyle w:val="TAC"/>
              <w:rPr>
                <w:strike/>
                <w:rPrChange w:id="2459" w:author="Dmitry Petrov" w:date="2021-04-02T23:10:00Z">
                  <w:rPr/>
                </w:rPrChange>
              </w:rPr>
            </w:pPr>
            <w:r w:rsidRPr="00BF398A">
              <w:rPr>
                <w:strike/>
                <w:rPrChange w:id="2460" w:author="Dmitry Petrov" w:date="2021-04-02T23:10:00Z">
                  <w:rPr/>
                </w:rPrChange>
              </w:rPr>
              <w:t xml:space="preserve">14 </w:t>
            </w:r>
          </w:p>
        </w:tc>
      </w:tr>
      <w:tr w:rsidR="00D42B0E" w:rsidRPr="00BF398A" w14:paraId="14D4A475" w14:textId="77777777" w:rsidTr="00D42B0E">
        <w:trPr>
          <w:cantSplit/>
          <w:jc w:val="center"/>
        </w:trPr>
        <w:tc>
          <w:tcPr>
            <w:tcW w:w="1772" w:type="dxa"/>
            <w:tcBorders>
              <w:bottom w:val="nil"/>
            </w:tcBorders>
          </w:tcPr>
          <w:p w14:paraId="727AA837" w14:textId="77777777" w:rsidR="00D42B0E" w:rsidRPr="00BF398A" w:rsidRDefault="00D42B0E" w:rsidP="00D42B0E">
            <w:pPr>
              <w:pStyle w:val="TAL"/>
              <w:rPr>
                <w:strike/>
                <w:lang w:eastAsia="zh-CN"/>
                <w:rPrChange w:id="2461" w:author="Dmitry Petrov" w:date="2021-04-02T23:10:00Z">
                  <w:rPr>
                    <w:lang w:eastAsia="zh-CN"/>
                  </w:rPr>
                </w:rPrChange>
              </w:rPr>
            </w:pPr>
            <w:r w:rsidRPr="00BF398A">
              <w:rPr>
                <w:strike/>
                <w:rPrChange w:id="2462" w:author="Dmitry Petrov" w:date="2021-04-02T23:10:00Z">
                  <w:rPr/>
                </w:rPrChange>
              </w:rPr>
              <w:t>Frequency domain resource assignment</w:t>
            </w:r>
          </w:p>
        </w:tc>
        <w:tc>
          <w:tcPr>
            <w:tcW w:w="4111" w:type="dxa"/>
          </w:tcPr>
          <w:p w14:paraId="66943E03" w14:textId="77777777" w:rsidR="00D42B0E" w:rsidRPr="00BF398A" w:rsidRDefault="00D42B0E" w:rsidP="00D42B0E">
            <w:pPr>
              <w:pStyle w:val="TAL"/>
              <w:rPr>
                <w:strike/>
                <w:rPrChange w:id="2463" w:author="Dmitry Petrov" w:date="2021-04-02T23:10:00Z">
                  <w:rPr/>
                </w:rPrChange>
              </w:rPr>
            </w:pPr>
            <w:r w:rsidRPr="00BF398A">
              <w:rPr>
                <w:strike/>
                <w:rPrChange w:id="2464" w:author="Dmitry Petrov" w:date="2021-04-02T23:10:00Z">
                  <w:rPr/>
                </w:rPrChange>
              </w:rPr>
              <w:t>RB assignment</w:t>
            </w:r>
          </w:p>
        </w:tc>
        <w:tc>
          <w:tcPr>
            <w:tcW w:w="2481" w:type="dxa"/>
          </w:tcPr>
          <w:p w14:paraId="601BF8FE" w14:textId="77777777" w:rsidR="00D42B0E" w:rsidRPr="00BF398A" w:rsidRDefault="00D42B0E" w:rsidP="00D42B0E">
            <w:pPr>
              <w:pStyle w:val="TAL"/>
              <w:rPr>
                <w:strike/>
                <w:lang w:eastAsia="zh-CN"/>
                <w:rPrChange w:id="2465" w:author="Dmitry Petrov" w:date="2021-04-02T23:10:00Z">
                  <w:rPr>
                    <w:lang w:eastAsia="zh-CN"/>
                  </w:rPr>
                </w:rPrChange>
              </w:rPr>
            </w:pPr>
            <w:r w:rsidRPr="00BF398A">
              <w:rPr>
                <w:strike/>
                <w:lang w:eastAsia="zh-CN"/>
                <w:rPrChange w:id="2466" w:author="Dmitry Petrov" w:date="2021-04-02T23:10:00Z">
                  <w:rPr>
                    <w:lang w:eastAsia="zh-CN"/>
                  </w:rPr>
                </w:rPrChange>
              </w:rPr>
              <w:t>5 MHz CBW/15kHz SCS: 12 RB for each UE</w:t>
            </w:r>
          </w:p>
          <w:p w14:paraId="2C2C0470" w14:textId="77777777" w:rsidR="00D42B0E" w:rsidRPr="00BF398A" w:rsidRDefault="00D42B0E" w:rsidP="00D42B0E">
            <w:pPr>
              <w:pStyle w:val="TAL"/>
              <w:rPr>
                <w:strike/>
                <w:rPrChange w:id="2467" w:author="Dmitry Petrov" w:date="2021-04-02T23:10:00Z">
                  <w:rPr/>
                </w:rPrChange>
              </w:rPr>
            </w:pPr>
            <w:r w:rsidRPr="00BF398A">
              <w:rPr>
                <w:strike/>
                <w:rPrChange w:id="2468" w:author="Dmitry Petrov" w:date="2021-04-02T23:10:00Z">
                  <w:rPr/>
                </w:rPrChange>
              </w:rPr>
              <w:t>10MHz CBW/15kHz SCS: 25 RB for each UE</w:t>
            </w:r>
          </w:p>
          <w:p w14:paraId="2FB30033" w14:textId="77777777" w:rsidR="00D42B0E" w:rsidRPr="00BF398A" w:rsidRDefault="00D42B0E" w:rsidP="00D42B0E">
            <w:pPr>
              <w:pStyle w:val="TAL"/>
              <w:rPr>
                <w:strike/>
                <w:rPrChange w:id="2469" w:author="Dmitry Petrov" w:date="2021-04-02T23:10:00Z">
                  <w:rPr/>
                </w:rPrChange>
              </w:rPr>
            </w:pPr>
            <w:r w:rsidRPr="00BF398A">
              <w:rPr>
                <w:strike/>
                <w:rPrChange w:id="2470" w:author="Dmitry Petrov" w:date="2021-04-02T23:10:00Z">
                  <w:rPr/>
                </w:rPrChange>
              </w:rPr>
              <w:t xml:space="preserve">10MHz CBW/30kHz SCS: 12 RB for each UE </w:t>
            </w:r>
          </w:p>
          <w:p w14:paraId="011B7142" w14:textId="77777777" w:rsidR="00D42B0E" w:rsidRPr="00BF398A" w:rsidRDefault="00D42B0E" w:rsidP="00D42B0E">
            <w:pPr>
              <w:pStyle w:val="TAL"/>
              <w:rPr>
                <w:strike/>
                <w:rPrChange w:id="2471" w:author="Dmitry Petrov" w:date="2021-04-02T23:10:00Z">
                  <w:rPr/>
                </w:rPrChange>
              </w:rPr>
            </w:pPr>
            <w:r w:rsidRPr="00BF398A">
              <w:rPr>
                <w:strike/>
                <w:rPrChange w:id="2472" w:author="Dmitry Petrov" w:date="2021-04-02T23:10:00Z">
                  <w:rPr/>
                </w:rPrChange>
              </w:rPr>
              <w:t>40MHz CBW/30kHz SCS: 50 RB for each UE</w:t>
            </w:r>
          </w:p>
        </w:tc>
      </w:tr>
      <w:tr w:rsidR="00D42B0E" w:rsidRPr="00BF398A" w14:paraId="1590A2F8" w14:textId="77777777" w:rsidTr="00D42B0E">
        <w:trPr>
          <w:cantSplit/>
          <w:jc w:val="center"/>
        </w:trPr>
        <w:tc>
          <w:tcPr>
            <w:tcW w:w="1772" w:type="dxa"/>
            <w:tcBorders>
              <w:top w:val="nil"/>
              <w:bottom w:val="nil"/>
            </w:tcBorders>
          </w:tcPr>
          <w:p w14:paraId="3CB5C7D0" w14:textId="77777777" w:rsidR="00D42B0E" w:rsidRPr="00BF398A" w:rsidRDefault="00D42B0E" w:rsidP="00D42B0E">
            <w:pPr>
              <w:pStyle w:val="TAL"/>
              <w:rPr>
                <w:strike/>
                <w:lang w:eastAsia="zh-CN"/>
                <w:rPrChange w:id="2473" w:author="Dmitry Petrov" w:date="2021-04-02T23:10:00Z">
                  <w:rPr>
                    <w:lang w:eastAsia="zh-CN"/>
                  </w:rPr>
                </w:rPrChange>
              </w:rPr>
            </w:pPr>
          </w:p>
        </w:tc>
        <w:tc>
          <w:tcPr>
            <w:tcW w:w="4111" w:type="dxa"/>
          </w:tcPr>
          <w:p w14:paraId="24BF5B75" w14:textId="77777777" w:rsidR="00D42B0E" w:rsidRPr="00BF398A" w:rsidRDefault="00D42B0E" w:rsidP="00D42B0E">
            <w:pPr>
              <w:pStyle w:val="TAL"/>
              <w:rPr>
                <w:strike/>
                <w:rPrChange w:id="2474" w:author="Dmitry Petrov" w:date="2021-04-02T23:10:00Z">
                  <w:rPr/>
                </w:rPrChange>
              </w:rPr>
            </w:pPr>
            <w:r w:rsidRPr="00BF398A">
              <w:rPr>
                <w:strike/>
                <w:rPrChange w:id="2475" w:author="Dmitry Petrov" w:date="2021-04-02T23:10:00Z">
                  <w:rPr/>
                </w:rPrChange>
              </w:rPr>
              <w:t>Starting PRB index</w:t>
            </w:r>
          </w:p>
        </w:tc>
        <w:tc>
          <w:tcPr>
            <w:tcW w:w="2481" w:type="dxa"/>
          </w:tcPr>
          <w:p w14:paraId="5C244E0D" w14:textId="77777777" w:rsidR="00D42B0E" w:rsidRPr="00BF398A" w:rsidRDefault="00D42B0E" w:rsidP="00D42B0E">
            <w:pPr>
              <w:pStyle w:val="TAL"/>
              <w:rPr>
                <w:strike/>
                <w:rPrChange w:id="2476" w:author="Dmitry Petrov" w:date="2021-04-02T23:10:00Z">
                  <w:rPr/>
                </w:rPrChange>
              </w:rPr>
            </w:pPr>
            <w:r w:rsidRPr="00BF398A">
              <w:rPr>
                <w:strike/>
                <w:rPrChange w:id="2477" w:author="Dmitry Petrov" w:date="2021-04-02T23:10:00Z">
                  <w:rPr/>
                </w:rPrChange>
              </w:rPr>
              <w:t xml:space="preserve">Moving UE: 0 </w:t>
            </w:r>
          </w:p>
          <w:p w14:paraId="77D32B8D" w14:textId="77777777" w:rsidR="00D42B0E" w:rsidRPr="00BF398A" w:rsidRDefault="00D42B0E" w:rsidP="00D42B0E">
            <w:pPr>
              <w:pStyle w:val="TAL"/>
              <w:rPr>
                <w:strike/>
                <w:rPrChange w:id="2478" w:author="Dmitry Petrov" w:date="2021-04-02T23:10:00Z">
                  <w:rPr/>
                </w:rPrChange>
              </w:rPr>
            </w:pPr>
            <w:proofErr w:type="spellStart"/>
            <w:r w:rsidRPr="00BF398A">
              <w:rPr>
                <w:strike/>
                <w:rPrChange w:id="2479" w:author="Dmitry Petrov" w:date="2021-04-02T23:10:00Z">
                  <w:rPr/>
                </w:rPrChange>
              </w:rPr>
              <w:t>Stationary</w:t>
            </w:r>
            <w:proofErr w:type="spellEnd"/>
            <w:r w:rsidRPr="00BF398A">
              <w:rPr>
                <w:strike/>
                <w:rPrChange w:id="2480" w:author="Dmitry Petrov" w:date="2021-04-02T23:10:00Z">
                  <w:rPr/>
                </w:rPrChange>
              </w:rPr>
              <w:t xml:space="preserve"> UE: 12 for 5MHz CBW/15kHz SCS,</w:t>
            </w:r>
          </w:p>
          <w:p w14:paraId="7B3AB076" w14:textId="77777777" w:rsidR="00D42B0E" w:rsidRPr="00BF398A" w:rsidRDefault="00D42B0E" w:rsidP="00D42B0E">
            <w:pPr>
              <w:pStyle w:val="TAL"/>
              <w:rPr>
                <w:strike/>
                <w:lang w:eastAsia="zh-CN"/>
                <w:rPrChange w:id="2481" w:author="Dmitry Petrov" w:date="2021-04-02T23:10:00Z">
                  <w:rPr>
                    <w:lang w:eastAsia="zh-CN"/>
                  </w:rPr>
                </w:rPrChange>
              </w:rPr>
            </w:pPr>
            <w:r w:rsidRPr="00BF398A">
              <w:rPr>
                <w:strike/>
                <w:rPrChange w:id="2482" w:author="Dmitry Petrov" w:date="2021-04-02T23:10:00Z">
                  <w:rPr/>
                </w:rPrChange>
              </w:rPr>
              <w:t>25 for 10 MHz CBW/15kHz SCS, 12 for 10MHz CBW/30kHz SCS and 50 for 40 MHz CBW/30kHz SCS</w:t>
            </w:r>
          </w:p>
        </w:tc>
      </w:tr>
      <w:tr w:rsidR="00D42B0E" w:rsidRPr="00BF398A" w14:paraId="629E79DB" w14:textId="77777777" w:rsidTr="00D42B0E">
        <w:trPr>
          <w:cantSplit/>
          <w:jc w:val="center"/>
        </w:trPr>
        <w:tc>
          <w:tcPr>
            <w:tcW w:w="1772" w:type="dxa"/>
            <w:tcBorders>
              <w:top w:val="nil"/>
              <w:bottom w:val="single" w:sz="4" w:space="0" w:color="auto"/>
            </w:tcBorders>
          </w:tcPr>
          <w:p w14:paraId="68C8C08F" w14:textId="77777777" w:rsidR="00D42B0E" w:rsidRPr="00BF398A" w:rsidRDefault="00D42B0E" w:rsidP="00D42B0E">
            <w:pPr>
              <w:pStyle w:val="TAL"/>
              <w:rPr>
                <w:strike/>
                <w:lang w:eastAsia="zh-CN"/>
                <w:rPrChange w:id="2483" w:author="Dmitry Petrov" w:date="2021-04-02T23:10:00Z">
                  <w:rPr>
                    <w:lang w:eastAsia="zh-CN"/>
                  </w:rPr>
                </w:rPrChange>
              </w:rPr>
            </w:pPr>
          </w:p>
        </w:tc>
        <w:tc>
          <w:tcPr>
            <w:tcW w:w="4111" w:type="dxa"/>
          </w:tcPr>
          <w:p w14:paraId="78901E30" w14:textId="77777777" w:rsidR="00D42B0E" w:rsidRPr="00BF398A" w:rsidRDefault="00D42B0E" w:rsidP="00D42B0E">
            <w:pPr>
              <w:pStyle w:val="TAL"/>
              <w:rPr>
                <w:strike/>
                <w:rPrChange w:id="2484" w:author="Dmitry Petrov" w:date="2021-04-02T23:10:00Z">
                  <w:rPr/>
                </w:rPrChange>
              </w:rPr>
            </w:pPr>
            <w:r w:rsidRPr="00BF398A">
              <w:rPr>
                <w:strike/>
                <w:rPrChange w:id="2485" w:author="Dmitry Petrov" w:date="2021-04-02T23:10:00Z">
                  <w:rPr/>
                </w:rPrChange>
              </w:rPr>
              <w:t>Frequency hopping</w:t>
            </w:r>
          </w:p>
        </w:tc>
        <w:tc>
          <w:tcPr>
            <w:tcW w:w="2481" w:type="dxa"/>
          </w:tcPr>
          <w:p w14:paraId="4BE31B63" w14:textId="77777777" w:rsidR="00D42B0E" w:rsidRPr="00BF398A" w:rsidRDefault="00D42B0E" w:rsidP="00D42B0E">
            <w:pPr>
              <w:pStyle w:val="TAL"/>
              <w:rPr>
                <w:strike/>
                <w:rPrChange w:id="2486" w:author="Dmitry Petrov" w:date="2021-04-02T23:10:00Z">
                  <w:rPr/>
                </w:rPrChange>
              </w:rPr>
            </w:pPr>
            <w:r w:rsidRPr="00BF398A">
              <w:rPr>
                <w:strike/>
                <w:rPrChange w:id="2487" w:author="Dmitry Petrov" w:date="2021-04-02T23:10:00Z">
                  <w:rPr/>
                </w:rPrChange>
              </w:rPr>
              <w:t>Disabled</w:t>
            </w:r>
          </w:p>
        </w:tc>
      </w:tr>
      <w:tr w:rsidR="00D42B0E" w:rsidRPr="00BF398A" w14:paraId="6EF4B8F3" w14:textId="77777777" w:rsidTr="00D42B0E">
        <w:trPr>
          <w:cantSplit/>
          <w:jc w:val="center"/>
        </w:trPr>
        <w:tc>
          <w:tcPr>
            <w:tcW w:w="1772" w:type="dxa"/>
            <w:tcBorders>
              <w:bottom w:val="nil"/>
            </w:tcBorders>
          </w:tcPr>
          <w:p w14:paraId="74B5BF0A" w14:textId="77777777" w:rsidR="00D42B0E" w:rsidRPr="00BF398A" w:rsidRDefault="00D42B0E" w:rsidP="00D42B0E">
            <w:pPr>
              <w:pStyle w:val="TAL"/>
              <w:rPr>
                <w:strike/>
                <w:lang w:eastAsia="zh-CN"/>
                <w:rPrChange w:id="2488" w:author="Dmitry Petrov" w:date="2021-04-02T23:10:00Z">
                  <w:rPr>
                    <w:lang w:eastAsia="zh-CN"/>
                  </w:rPr>
                </w:rPrChange>
              </w:rPr>
            </w:pPr>
            <w:r w:rsidRPr="00BF398A">
              <w:rPr>
                <w:strike/>
                <w:lang w:eastAsia="en-GB"/>
                <w:rPrChange w:id="2489" w:author="Dmitry Petrov" w:date="2021-04-02T23:10:00Z">
                  <w:rPr>
                    <w:lang w:eastAsia="en-GB"/>
                  </w:rPr>
                </w:rPrChange>
              </w:rPr>
              <w:t>SRS resource allocation</w:t>
            </w:r>
          </w:p>
        </w:tc>
        <w:tc>
          <w:tcPr>
            <w:tcW w:w="4111" w:type="dxa"/>
          </w:tcPr>
          <w:p w14:paraId="7B6EE5D4" w14:textId="77777777" w:rsidR="00D42B0E" w:rsidRPr="00BF398A" w:rsidRDefault="00D42B0E" w:rsidP="00D42B0E">
            <w:pPr>
              <w:pStyle w:val="TAL"/>
              <w:rPr>
                <w:strike/>
                <w:rPrChange w:id="2490" w:author="Dmitry Petrov" w:date="2021-04-02T23:10:00Z">
                  <w:rPr/>
                </w:rPrChange>
              </w:rPr>
            </w:pPr>
            <w:r w:rsidRPr="00BF398A">
              <w:rPr>
                <w:strike/>
                <w:lang w:eastAsia="en-GB"/>
                <w:rPrChange w:id="2491" w:author="Dmitry Petrov" w:date="2021-04-02T23:10:00Z">
                  <w:rPr>
                    <w:lang w:eastAsia="en-GB"/>
                  </w:rPr>
                </w:rPrChange>
              </w:rPr>
              <w:t>Slots in which sounding RS is transmitted (Note 1)</w:t>
            </w:r>
          </w:p>
        </w:tc>
        <w:tc>
          <w:tcPr>
            <w:tcW w:w="2481" w:type="dxa"/>
          </w:tcPr>
          <w:p w14:paraId="6873F850" w14:textId="77777777" w:rsidR="00D42B0E" w:rsidRPr="00BF398A" w:rsidRDefault="00D42B0E" w:rsidP="00D42B0E">
            <w:pPr>
              <w:pStyle w:val="TAL"/>
              <w:rPr>
                <w:strike/>
                <w:lang w:eastAsia="en-GB"/>
                <w:rPrChange w:id="2492" w:author="Dmitry Petrov" w:date="2021-04-02T23:10:00Z">
                  <w:rPr>
                    <w:lang w:eastAsia="en-GB"/>
                  </w:rPr>
                </w:rPrChange>
              </w:rPr>
            </w:pPr>
            <w:r w:rsidRPr="00BF398A">
              <w:rPr>
                <w:strike/>
                <w:lang w:eastAsia="en-GB"/>
                <w:rPrChange w:id="2493" w:author="Dmitry Petrov" w:date="2021-04-02T23:10:00Z">
                  <w:rPr>
                    <w:lang w:eastAsia="en-GB"/>
                  </w:rPr>
                </w:rPrChange>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BF398A">
                <w:rPr>
                  <w:strike/>
                  <w:lang w:eastAsia="en-GB"/>
                  <w:rPrChange w:id="2494" w:author="Dmitry Petrov" w:date="2021-04-02T23:10:00Z">
                    <w:rPr>
                      <w:lang w:eastAsia="en-GB"/>
                    </w:rPr>
                  </w:rPrChange>
                </w:rPr>
                <w:t>1 in</w:t>
              </w:r>
            </w:smartTag>
            <w:r w:rsidRPr="00BF398A">
              <w:rPr>
                <w:strike/>
                <w:lang w:eastAsia="en-GB"/>
                <w:rPrChange w:id="2495" w:author="Dmitry Petrov" w:date="2021-04-02T23:10:00Z">
                  <w:rPr>
                    <w:lang w:eastAsia="en-GB"/>
                  </w:rPr>
                </w:rPrChange>
              </w:rPr>
              <w:t xml:space="preserve"> radio frames</w:t>
            </w:r>
          </w:p>
          <w:p w14:paraId="440A1078" w14:textId="77777777" w:rsidR="00D42B0E" w:rsidRPr="00BF398A" w:rsidRDefault="00D42B0E" w:rsidP="00D42B0E">
            <w:pPr>
              <w:pStyle w:val="TAL"/>
              <w:rPr>
                <w:strike/>
                <w:lang w:eastAsia="en-GB"/>
                <w:rPrChange w:id="2496" w:author="Dmitry Petrov" w:date="2021-04-02T23:10:00Z">
                  <w:rPr>
                    <w:lang w:eastAsia="en-GB"/>
                  </w:rPr>
                </w:rPrChange>
              </w:rPr>
            </w:pPr>
            <w:r w:rsidRPr="00BF398A">
              <w:rPr>
                <w:strike/>
                <w:lang w:eastAsia="en-GB"/>
                <w:rPrChange w:id="2497" w:author="Dmitry Petrov" w:date="2021-04-02T23:10:00Z">
                  <w:rPr>
                    <w:lang w:eastAsia="en-GB"/>
                  </w:rPr>
                </w:rPrChange>
              </w:rPr>
              <w:t xml:space="preserve">For TDD: </w:t>
            </w:r>
          </w:p>
          <w:p w14:paraId="5126ABA7" w14:textId="77777777" w:rsidR="00D42B0E" w:rsidRPr="00BF398A" w:rsidRDefault="00D42B0E" w:rsidP="00D42B0E">
            <w:pPr>
              <w:pStyle w:val="TAL"/>
              <w:rPr>
                <w:strike/>
                <w:rPrChange w:id="2498" w:author="Dmitry Petrov" w:date="2021-04-02T23:10:00Z">
                  <w:rPr/>
                </w:rPrChange>
              </w:rPr>
            </w:pPr>
            <w:r w:rsidRPr="00BF398A">
              <w:rPr>
                <w:strike/>
                <w:lang w:eastAsia="en-GB"/>
                <w:rPrChange w:id="2499" w:author="Dmitry Petrov" w:date="2021-04-02T23:10:00Z">
                  <w:rPr>
                    <w:lang w:eastAsia="en-GB"/>
                  </w:rPr>
                </w:rPrChange>
              </w:rPr>
              <w:t>last symbol in slot #</w:t>
            </w:r>
            <w:proofErr w:type="gramStart"/>
            <w:r w:rsidRPr="00BF398A">
              <w:rPr>
                <w:strike/>
                <w:lang w:eastAsia="en-GB"/>
                <w:rPrChange w:id="2500" w:author="Dmitry Petrov" w:date="2021-04-02T23:10:00Z">
                  <w:rPr>
                    <w:lang w:eastAsia="en-GB"/>
                  </w:rPr>
                </w:rPrChange>
              </w:rPr>
              <w:t>3  in</w:t>
            </w:r>
            <w:proofErr w:type="gramEnd"/>
            <w:r w:rsidRPr="00BF398A">
              <w:rPr>
                <w:strike/>
                <w:lang w:eastAsia="en-GB"/>
                <w:rPrChange w:id="2501" w:author="Dmitry Petrov" w:date="2021-04-02T23:10:00Z">
                  <w:rPr>
                    <w:lang w:eastAsia="en-GB"/>
                  </w:rPr>
                </w:rPrChange>
              </w:rPr>
              <w:t xml:space="preserve"> radio frames for 15kHz</w:t>
            </w:r>
          </w:p>
          <w:p w14:paraId="5393FA43" w14:textId="77777777" w:rsidR="00D42B0E" w:rsidRPr="00BF398A" w:rsidRDefault="00D42B0E" w:rsidP="00D42B0E">
            <w:pPr>
              <w:pStyle w:val="TAL"/>
              <w:rPr>
                <w:strike/>
                <w:rPrChange w:id="2502" w:author="Dmitry Petrov" w:date="2021-04-02T23:10:00Z">
                  <w:rPr/>
                </w:rPrChange>
              </w:rPr>
            </w:pPr>
            <w:r w:rsidRPr="00BF398A">
              <w:rPr>
                <w:strike/>
                <w:lang w:eastAsia="en-GB"/>
                <w:rPrChange w:id="2503" w:author="Dmitry Petrov" w:date="2021-04-02T23:10:00Z">
                  <w:rPr>
                    <w:lang w:eastAsia="en-GB"/>
                  </w:rPr>
                </w:rPrChange>
              </w:rPr>
              <w:t>last symbol in slot #</w:t>
            </w:r>
            <w:proofErr w:type="gramStart"/>
            <w:r w:rsidRPr="00BF398A">
              <w:rPr>
                <w:strike/>
                <w:lang w:eastAsia="en-GB"/>
                <w:rPrChange w:id="2504" w:author="Dmitry Petrov" w:date="2021-04-02T23:10:00Z">
                  <w:rPr>
                    <w:lang w:eastAsia="en-GB"/>
                  </w:rPr>
                </w:rPrChange>
              </w:rPr>
              <w:t>7  in</w:t>
            </w:r>
            <w:proofErr w:type="gramEnd"/>
            <w:r w:rsidRPr="00BF398A">
              <w:rPr>
                <w:strike/>
                <w:lang w:eastAsia="en-GB"/>
                <w:rPrChange w:id="2505" w:author="Dmitry Petrov" w:date="2021-04-02T23:10:00Z">
                  <w:rPr>
                    <w:lang w:eastAsia="en-GB"/>
                  </w:rPr>
                </w:rPrChange>
              </w:rPr>
              <w:t xml:space="preserve"> radio frames for 30kHz</w:t>
            </w:r>
          </w:p>
        </w:tc>
      </w:tr>
      <w:tr w:rsidR="00D42B0E" w:rsidRPr="00BF398A" w14:paraId="5CB88AF7" w14:textId="77777777" w:rsidTr="00D42B0E">
        <w:trPr>
          <w:cantSplit/>
          <w:jc w:val="center"/>
        </w:trPr>
        <w:tc>
          <w:tcPr>
            <w:tcW w:w="1772" w:type="dxa"/>
            <w:tcBorders>
              <w:top w:val="nil"/>
            </w:tcBorders>
          </w:tcPr>
          <w:p w14:paraId="3D682F99" w14:textId="77777777" w:rsidR="00D42B0E" w:rsidRPr="00BF398A" w:rsidRDefault="00D42B0E" w:rsidP="00D42B0E">
            <w:pPr>
              <w:pStyle w:val="TAL"/>
              <w:rPr>
                <w:strike/>
                <w:lang w:eastAsia="zh-CN"/>
                <w:rPrChange w:id="2506" w:author="Dmitry Petrov" w:date="2021-04-02T23:10:00Z">
                  <w:rPr>
                    <w:lang w:eastAsia="zh-CN"/>
                  </w:rPr>
                </w:rPrChange>
              </w:rPr>
            </w:pPr>
          </w:p>
        </w:tc>
        <w:tc>
          <w:tcPr>
            <w:tcW w:w="4111" w:type="dxa"/>
          </w:tcPr>
          <w:p w14:paraId="60F6DB05" w14:textId="77777777" w:rsidR="00D42B0E" w:rsidRPr="00BF398A" w:rsidRDefault="00D42B0E" w:rsidP="00D42B0E">
            <w:pPr>
              <w:pStyle w:val="TAL"/>
              <w:rPr>
                <w:strike/>
                <w:lang w:eastAsia="en-GB"/>
                <w:rPrChange w:id="2507" w:author="Dmitry Petrov" w:date="2021-04-02T23:10:00Z">
                  <w:rPr>
                    <w:lang w:eastAsia="en-GB"/>
                  </w:rPr>
                </w:rPrChange>
              </w:rPr>
            </w:pPr>
            <w:r w:rsidRPr="00BF398A">
              <w:rPr>
                <w:strike/>
                <w:lang w:eastAsia="en-GB"/>
                <w:rPrChange w:id="2508" w:author="Dmitry Petrov" w:date="2021-04-02T23:10:00Z">
                  <w:rPr>
                    <w:lang w:eastAsia="en-GB"/>
                  </w:rPr>
                </w:rPrChange>
              </w:rPr>
              <w:t>SRS resource allocation</w:t>
            </w:r>
          </w:p>
        </w:tc>
        <w:tc>
          <w:tcPr>
            <w:tcW w:w="2481" w:type="dxa"/>
          </w:tcPr>
          <w:p w14:paraId="793D31DE" w14:textId="77777777" w:rsidR="00D42B0E" w:rsidRPr="00BF398A" w:rsidRDefault="00D42B0E" w:rsidP="00D42B0E">
            <w:pPr>
              <w:pStyle w:val="TAL"/>
              <w:rPr>
                <w:strike/>
                <w:rPrChange w:id="2509" w:author="Dmitry Petrov" w:date="2021-04-02T23:10:00Z">
                  <w:rPr/>
                </w:rPrChange>
              </w:rPr>
            </w:pPr>
            <w:r w:rsidRPr="00BF398A">
              <w:rPr>
                <w:strike/>
                <w:rPrChange w:id="2510" w:author="Dmitry Petrov" w:date="2021-04-02T23:10:00Z">
                  <w:rPr/>
                </w:rPrChange>
              </w:rPr>
              <w:t>15 kHz SCS:</w:t>
            </w:r>
          </w:p>
          <w:p w14:paraId="3BAF16CC" w14:textId="77777777" w:rsidR="00D42B0E" w:rsidRPr="00BF398A" w:rsidRDefault="00D42B0E" w:rsidP="00D42B0E">
            <w:pPr>
              <w:pStyle w:val="TAL"/>
              <w:rPr>
                <w:strike/>
                <w:rPrChange w:id="2511" w:author="Dmitry Petrov" w:date="2021-04-02T23:10:00Z">
                  <w:rPr/>
                </w:rPrChange>
              </w:rPr>
            </w:pPr>
            <w:r w:rsidRPr="00BF398A">
              <w:rPr>
                <w:strike/>
                <w:rPrChange w:id="2512" w:author="Dmitry Petrov" w:date="2021-04-02T23:10:00Z">
                  <w:rPr/>
                </w:rPrChange>
              </w:rPr>
              <w:t>C_SRS =5, B_SRS =0, for 20 RB</w:t>
            </w:r>
          </w:p>
          <w:p w14:paraId="470A6168" w14:textId="77777777" w:rsidR="00D42B0E" w:rsidRPr="00BF398A" w:rsidRDefault="00D42B0E" w:rsidP="00D42B0E">
            <w:pPr>
              <w:pStyle w:val="TAL"/>
              <w:rPr>
                <w:strike/>
                <w:rPrChange w:id="2513" w:author="Dmitry Petrov" w:date="2021-04-02T23:10:00Z">
                  <w:rPr/>
                </w:rPrChange>
              </w:rPr>
            </w:pPr>
            <w:r w:rsidRPr="00BF398A">
              <w:rPr>
                <w:strike/>
                <w:rPrChange w:id="2514" w:author="Dmitry Petrov" w:date="2021-04-02T23:10:00Z">
                  <w:rPr/>
                </w:rPrChange>
              </w:rPr>
              <w:t>C_SRS = 11, B_SRS =0, for 40 RB</w:t>
            </w:r>
          </w:p>
          <w:p w14:paraId="7447AFB1" w14:textId="77777777" w:rsidR="00D42B0E" w:rsidRPr="00BF398A" w:rsidRDefault="00D42B0E" w:rsidP="00D42B0E">
            <w:pPr>
              <w:pStyle w:val="TAL"/>
              <w:rPr>
                <w:strike/>
                <w:rPrChange w:id="2515" w:author="Dmitry Petrov" w:date="2021-04-02T23:10:00Z">
                  <w:rPr/>
                </w:rPrChange>
              </w:rPr>
            </w:pPr>
            <w:r w:rsidRPr="00BF398A">
              <w:rPr>
                <w:strike/>
                <w:rPrChange w:id="2516" w:author="Dmitry Petrov" w:date="2021-04-02T23:10:00Z">
                  <w:rPr/>
                </w:rPrChange>
              </w:rPr>
              <w:t>30 kHz SCS:</w:t>
            </w:r>
          </w:p>
          <w:p w14:paraId="7D2BFC21" w14:textId="77777777" w:rsidR="00D42B0E" w:rsidRPr="00BF398A" w:rsidRDefault="00D42B0E" w:rsidP="00D42B0E">
            <w:pPr>
              <w:pStyle w:val="TAL"/>
              <w:rPr>
                <w:strike/>
                <w:rPrChange w:id="2517" w:author="Dmitry Petrov" w:date="2021-04-02T23:10:00Z">
                  <w:rPr/>
                </w:rPrChange>
              </w:rPr>
            </w:pPr>
            <w:r w:rsidRPr="00BF398A">
              <w:rPr>
                <w:strike/>
                <w:rPrChange w:id="2518" w:author="Dmitry Petrov" w:date="2021-04-02T23:10:00Z">
                  <w:rPr/>
                </w:rPrChange>
              </w:rPr>
              <w:t>C_SRS =5, B_SRS =0, for 20 RB</w:t>
            </w:r>
          </w:p>
          <w:p w14:paraId="1B746E4F" w14:textId="77777777" w:rsidR="00D42B0E" w:rsidRPr="00BF398A" w:rsidRDefault="00D42B0E" w:rsidP="00D42B0E">
            <w:pPr>
              <w:pStyle w:val="TAL"/>
              <w:rPr>
                <w:strike/>
                <w:lang w:eastAsia="en-GB"/>
                <w:rPrChange w:id="2519" w:author="Dmitry Petrov" w:date="2021-04-02T23:10:00Z">
                  <w:rPr>
                    <w:lang w:eastAsia="en-GB"/>
                  </w:rPr>
                </w:rPrChange>
              </w:rPr>
            </w:pPr>
            <w:r w:rsidRPr="00BF398A">
              <w:rPr>
                <w:strike/>
                <w:rPrChange w:id="2520" w:author="Dmitry Petrov" w:date="2021-04-02T23:10:00Z">
                  <w:rPr/>
                </w:rPrChange>
              </w:rPr>
              <w:t>C_SRS = 21, B_SRS =0, for 80 RB</w:t>
            </w:r>
          </w:p>
        </w:tc>
      </w:tr>
      <w:tr w:rsidR="00D42B0E" w:rsidRPr="00BF398A" w14:paraId="6380F976" w14:textId="77777777" w:rsidTr="00D42B0E">
        <w:trPr>
          <w:cantSplit/>
          <w:jc w:val="center"/>
        </w:trPr>
        <w:tc>
          <w:tcPr>
            <w:tcW w:w="8364" w:type="dxa"/>
            <w:gridSpan w:val="3"/>
          </w:tcPr>
          <w:p w14:paraId="2EB7FD66" w14:textId="77777777" w:rsidR="00D42B0E" w:rsidRPr="00BF398A" w:rsidRDefault="00D42B0E" w:rsidP="00D42B0E">
            <w:pPr>
              <w:pStyle w:val="TAN"/>
              <w:rPr>
                <w:strike/>
                <w:rPrChange w:id="2521" w:author="Dmitry Petrov" w:date="2021-04-02T23:10:00Z">
                  <w:rPr/>
                </w:rPrChange>
              </w:rPr>
            </w:pPr>
            <w:r w:rsidRPr="00BF398A">
              <w:rPr>
                <w:strike/>
                <w:lang w:eastAsia="en-GB"/>
                <w:rPrChange w:id="2522" w:author="Dmitry Petrov" w:date="2021-04-02T23:10:00Z">
                  <w:rPr>
                    <w:lang w:eastAsia="en-GB"/>
                  </w:rPr>
                </w:rPrChange>
              </w:rPr>
              <w:t>NOTE 1:</w:t>
            </w:r>
            <w:r w:rsidRPr="00BF398A">
              <w:rPr>
                <w:strike/>
                <w:lang w:eastAsia="en-GB"/>
                <w:rPrChange w:id="2523" w:author="Dmitry Petrov" w:date="2021-04-02T23:10:00Z">
                  <w:rPr>
                    <w:lang w:eastAsia="en-GB"/>
                  </w:rPr>
                </w:rPrChange>
              </w:rPr>
              <w:tab/>
              <w:t xml:space="preserve">The </w:t>
            </w:r>
            <w:r w:rsidRPr="00BF398A">
              <w:rPr>
                <w:strike/>
                <w:rPrChange w:id="2524" w:author="Dmitry Petrov" w:date="2021-04-02T23:10:00Z">
                  <w:rPr/>
                </w:rPrChange>
              </w:rPr>
              <w:t>transmission</w:t>
            </w:r>
            <w:r w:rsidRPr="00BF398A">
              <w:rPr>
                <w:strike/>
                <w:lang w:eastAsia="en-GB"/>
                <w:rPrChange w:id="2525" w:author="Dmitry Petrov" w:date="2021-04-02T23:10:00Z">
                  <w:rPr>
                    <w:lang w:eastAsia="en-GB"/>
                  </w:rPr>
                </w:rPrChange>
              </w:rPr>
              <w:t xml:space="preserve"> of SRS is optional.</w:t>
            </w:r>
            <w:r w:rsidRPr="00BF398A">
              <w:rPr>
                <w:strike/>
                <w:rPrChange w:id="2526" w:author="Dmitry Petrov" w:date="2021-04-02T23:10:00Z">
                  <w:rPr/>
                </w:rPrChange>
              </w:rPr>
              <w:t xml:space="preserve"> And the </w:t>
            </w:r>
            <w:r w:rsidRPr="00BF398A">
              <w:rPr>
                <w:strike/>
                <w:lang w:eastAsia="en-GB"/>
                <w:rPrChange w:id="2527" w:author="Dmitry Petrov" w:date="2021-04-02T23:10:00Z">
                  <w:rPr>
                    <w:lang w:eastAsia="en-GB"/>
                  </w:rPr>
                </w:rPrChange>
              </w:rPr>
              <w:t>transmission comb and SRS periodic are configured as K</w:t>
            </w:r>
            <w:r w:rsidRPr="00BF398A">
              <w:rPr>
                <w:strike/>
                <w:vertAlign w:val="subscript"/>
                <w:lang w:eastAsia="en-GB"/>
                <w:rPrChange w:id="2528" w:author="Dmitry Petrov" w:date="2021-04-02T23:10:00Z">
                  <w:rPr>
                    <w:vertAlign w:val="subscript"/>
                    <w:lang w:eastAsia="en-GB"/>
                  </w:rPr>
                </w:rPrChange>
              </w:rPr>
              <w:t>TC</w:t>
            </w:r>
            <w:r w:rsidRPr="00BF398A">
              <w:rPr>
                <w:strike/>
                <w:lang w:eastAsia="en-GB"/>
                <w:rPrChange w:id="2529" w:author="Dmitry Petrov" w:date="2021-04-02T23:10:00Z">
                  <w:rPr>
                    <w:lang w:eastAsia="en-GB"/>
                  </w:rPr>
                </w:rPrChange>
              </w:rPr>
              <w:t xml:space="preserve"> = 2, and T</w:t>
            </w:r>
            <w:r w:rsidRPr="00BF398A">
              <w:rPr>
                <w:strike/>
                <w:vertAlign w:val="subscript"/>
                <w:lang w:eastAsia="en-GB"/>
                <w:rPrChange w:id="2530" w:author="Dmitry Petrov" w:date="2021-04-02T23:10:00Z">
                  <w:rPr>
                    <w:vertAlign w:val="subscript"/>
                    <w:lang w:eastAsia="en-GB"/>
                  </w:rPr>
                </w:rPrChange>
              </w:rPr>
              <w:t>SRS</w:t>
            </w:r>
            <w:r w:rsidRPr="00BF398A">
              <w:rPr>
                <w:strike/>
                <w:lang w:eastAsia="en-GB"/>
                <w:rPrChange w:id="2531" w:author="Dmitry Petrov" w:date="2021-04-02T23:10:00Z">
                  <w:rPr>
                    <w:lang w:eastAsia="en-GB"/>
                  </w:rPr>
                </w:rPrChange>
              </w:rPr>
              <w:t xml:space="preserve"> = 10 respectively.</w:t>
            </w:r>
          </w:p>
        </w:tc>
      </w:tr>
    </w:tbl>
    <w:p w14:paraId="65EF01AD" w14:textId="77777777" w:rsidR="00D42B0E" w:rsidRPr="00BF398A" w:rsidRDefault="00D42B0E" w:rsidP="00D42B0E">
      <w:pPr>
        <w:rPr>
          <w:strike/>
          <w:lang w:eastAsia="zh-CN"/>
          <w:rPrChange w:id="2532" w:author="Dmitry Petrov" w:date="2021-04-02T23:10:00Z">
            <w:rPr>
              <w:lang w:eastAsia="zh-CN"/>
            </w:rPr>
          </w:rPrChange>
        </w:rPr>
      </w:pPr>
    </w:p>
    <w:p w14:paraId="1D203393" w14:textId="77777777" w:rsidR="00D42B0E" w:rsidRPr="00BF398A" w:rsidRDefault="00D42B0E" w:rsidP="00D42B0E">
      <w:pPr>
        <w:pStyle w:val="B10"/>
        <w:rPr>
          <w:strike/>
          <w:lang w:eastAsia="zh-CN"/>
          <w:rPrChange w:id="2533" w:author="Dmitry Petrov" w:date="2021-04-02T23:10:00Z">
            <w:rPr>
              <w:lang w:eastAsia="zh-CN"/>
            </w:rPr>
          </w:rPrChange>
        </w:rPr>
      </w:pPr>
      <w:bookmarkStart w:id="2534" w:name="_Toc53182654"/>
      <w:r w:rsidRPr="00BF398A">
        <w:rPr>
          <w:strike/>
          <w:lang w:eastAsia="zh-CN"/>
          <w:rPrChange w:id="2535" w:author="Dmitry Petrov" w:date="2021-04-02T23:10:00Z">
            <w:rPr>
              <w:lang w:eastAsia="zh-CN"/>
            </w:rPr>
          </w:rPrChange>
        </w:rPr>
        <w:t>4)</w:t>
      </w:r>
      <w:r w:rsidRPr="00BF398A">
        <w:rPr>
          <w:strike/>
          <w:lang w:eastAsia="zh-CN"/>
          <w:rPrChange w:id="2536" w:author="Dmitry Petrov" w:date="2021-04-02T23:10:00Z">
            <w:rPr>
              <w:lang w:eastAsia="zh-CN"/>
            </w:rPr>
          </w:rPrChange>
        </w:rPr>
        <w:tab/>
        <w:t>The multipath fading emulators shall be configured according to the corresponding channel model defined in annex G.4.</w:t>
      </w:r>
    </w:p>
    <w:p w14:paraId="77674D30" w14:textId="77777777" w:rsidR="00D42B0E" w:rsidRPr="00BF398A" w:rsidRDefault="00D42B0E" w:rsidP="00D42B0E">
      <w:pPr>
        <w:pStyle w:val="B10"/>
        <w:rPr>
          <w:strike/>
          <w:lang w:eastAsia="zh-CN"/>
          <w:rPrChange w:id="2537" w:author="Dmitry Petrov" w:date="2021-04-02T23:10:00Z">
            <w:rPr>
              <w:lang w:eastAsia="zh-CN"/>
            </w:rPr>
          </w:rPrChange>
        </w:rPr>
      </w:pPr>
      <w:r w:rsidRPr="00BF398A">
        <w:rPr>
          <w:strike/>
          <w:lang w:eastAsia="zh-CN"/>
          <w:rPrChange w:id="2538" w:author="Dmitry Petrov" w:date="2021-04-02T23:10:00Z">
            <w:rPr>
              <w:lang w:eastAsia="zh-CN"/>
            </w:rPr>
          </w:rPrChange>
        </w:rPr>
        <w:t>5)</w:t>
      </w:r>
      <w:r w:rsidRPr="00BF398A">
        <w:rPr>
          <w:strike/>
          <w:lang w:eastAsia="zh-CN"/>
          <w:rPrChange w:id="2539" w:author="Dmitry Petrov" w:date="2021-04-02T23:10:00Z">
            <w:rPr>
              <w:lang w:eastAsia="zh-CN"/>
            </w:rPr>
          </w:rPrChange>
        </w:rPr>
        <w:tab/>
        <w:t>Adjust the equipment so that required SNR specified in Table 8.2.5.5-1 to Table 8.2.5.5-2 is achieved at the BS input for high speed train.</w:t>
      </w:r>
    </w:p>
    <w:p w14:paraId="510932E2" w14:textId="77777777" w:rsidR="00D42B0E" w:rsidRPr="00BF398A" w:rsidRDefault="00D42B0E" w:rsidP="00D42B0E">
      <w:pPr>
        <w:pStyle w:val="B10"/>
        <w:rPr>
          <w:strike/>
          <w:lang w:eastAsia="zh-CN"/>
          <w:rPrChange w:id="2540" w:author="Dmitry Petrov" w:date="2021-04-02T23:10:00Z">
            <w:rPr>
              <w:lang w:eastAsia="zh-CN"/>
            </w:rPr>
          </w:rPrChange>
        </w:rPr>
      </w:pPr>
      <w:r w:rsidRPr="00BF398A">
        <w:rPr>
          <w:strike/>
          <w:lang w:eastAsia="zh-CN"/>
          <w:rPrChange w:id="2541" w:author="Dmitry Petrov" w:date="2021-04-02T23:10:00Z">
            <w:rPr>
              <w:lang w:eastAsia="zh-CN"/>
            </w:rPr>
          </w:rPrChange>
        </w:rPr>
        <w:tab/>
        <w:t>Adjust the equipment so that required SNR specified in Table 8.2.5.6-1 to Table 8.2.5.6-2 is achieved at the BS input for normal mode.</w:t>
      </w:r>
    </w:p>
    <w:p w14:paraId="68F1D919" w14:textId="77777777" w:rsidR="00D42B0E" w:rsidRPr="00BF398A" w:rsidRDefault="00D42B0E" w:rsidP="00D42B0E">
      <w:pPr>
        <w:pStyle w:val="B10"/>
        <w:rPr>
          <w:strike/>
          <w:lang w:eastAsia="zh-CN"/>
          <w:rPrChange w:id="2542" w:author="Dmitry Petrov" w:date="2021-04-02T23:10:00Z">
            <w:rPr>
              <w:lang w:eastAsia="zh-CN"/>
            </w:rPr>
          </w:rPrChange>
        </w:rPr>
      </w:pPr>
      <w:r w:rsidRPr="00BF398A">
        <w:rPr>
          <w:strike/>
          <w:lang w:eastAsia="zh-CN"/>
          <w:rPrChange w:id="2543" w:author="Dmitry Petrov" w:date="2021-04-02T23:10:00Z">
            <w:rPr>
              <w:lang w:eastAsia="zh-CN"/>
            </w:rPr>
          </w:rPrChange>
        </w:rPr>
        <w:t>6)</w:t>
      </w:r>
      <w:r w:rsidRPr="00BF398A">
        <w:rPr>
          <w:strike/>
          <w:lang w:eastAsia="zh-CN"/>
          <w:rPrChange w:id="2544" w:author="Dmitry Petrov" w:date="2021-04-02T23:10:00Z">
            <w:rPr>
              <w:lang w:eastAsia="zh-CN"/>
            </w:rPr>
          </w:rPrChange>
        </w:rPr>
        <w:tab/>
        <w:t>For each of the reference channels in Table 8.2.5.5-1 to Table 8.2.5.5-2 applicable for the base station, measure the throughput for high speed train.</w:t>
      </w:r>
    </w:p>
    <w:p w14:paraId="21227B7C" w14:textId="77777777" w:rsidR="00D42B0E" w:rsidRPr="00BF398A" w:rsidRDefault="00D42B0E" w:rsidP="00D42B0E">
      <w:pPr>
        <w:pStyle w:val="B10"/>
        <w:rPr>
          <w:strike/>
          <w:lang w:eastAsia="zh-CN"/>
          <w:rPrChange w:id="2545" w:author="Dmitry Petrov" w:date="2021-04-02T23:10:00Z">
            <w:rPr>
              <w:lang w:eastAsia="zh-CN"/>
            </w:rPr>
          </w:rPrChange>
        </w:rPr>
      </w:pPr>
      <w:r w:rsidRPr="00BF398A">
        <w:rPr>
          <w:strike/>
          <w:lang w:eastAsia="zh-CN"/>
          <w:rPrChange w:id="2546" w:author="Dmitry Petrov" w:date="2021-04-02T23:10:00Z">
            <w:rPr>
              <w:lang w:eastAsia="zh-CN"/>
            </w:rPr>
          </w:rPrChange>
        </w:rPr>
        <w:tab/>
        <w:t>For each of the reference channels in Table 8.2.5.6-1 to Table 8.2.5.6-2 applicable for the base station, measure the throughput for normal mode.</w:t>
      </w:r>
    </w:p>
    <w:p w14:paraId="42E81100" w14:textId="77777777" w:rsidR="00D42B0E" w:rsidRPr="00BF398A" w:rsidRDefault="00D42B0E" w:rsidP="00D42B0E">
      <w:pPr>
        <w:pStyle w:val="Heading4"/>
        <w:rPr>
          <w:strike/>
          <w:lang w:eastAsia="zh-CN"/>
          <w:rPrChange w:id="2547" w:author="Dmitry Petrov" w:date="2021-04-02T23:10:00Z">
            <w:rPr>
              <w:lang w:eastAsia="zh-CN"/>
            </w:rPr>
          </w:rPrChange>
        </w:rPr>
      </w:pPr>
      <w:bookmarkStart w:id="2548" w:name="_Toc58860398"/>
      <w:bookmarkStart w:id="2549" w:name="_Toc61182523"/>
      <w:r w:rsidRPr="00BF398A">
        <w:rPr>
          <w:strike/>
          <w:lang w:eastAsia="zh-CN"/>
          <w:rPrChange w:id="2550" w:author="Dmitry Petrov" w:date="2021-04-02T23:10:00Z">
            <w:rPr>
              <w:lang w:eastAsia="zh-CN"/>
            </w:rPr>
          </w:rPrChange>
        </w:rPr>
        <w:t>8.2.5.5</w:t>
      </w:r>
      <w:r w:rsidRPr="00BF398A">
        <w:rPr>
          <w:strike/>
          <w:lang w:eastAsia="zh-CN"/>
          <w:rPrChange w:id="2551" w:author="Dmitry Petrov" w:date="2021-04-02T23:10:00Z">
            <w:rPr>
              <w:lang w:eastAsia="zh-CN"/>
            </w:rPr>
          </w:rPrChange>
        </w:rPr>
        <w:tab/>
      </w:r>
      <w:bookmarkEnd w:id="2534"/>
      <w:r w:rsidRPr="00BF398A">
        <w:rPr>
          <w:strike/>
          <w:lang w:eastAsia="zh-CN"/>
          <w:rPrChange w:id="2552" w:author="Dmitry Petrov" w:date="2021-04-02T23:10:00Z">
            <w:rPr>
              <w:lang w:eastAsia="zh-CN"/>
            </w:rPr>
          </w:rPrChange>
        </w:rPr>
        <w:t>Test Requirement for High Speed Train</w:t>
      </w:r>
      <w:bookmarkEnd w:id="2548"/>
      <w:bookmarkEnd w:id="2549"/>
    </w:p>
    <w:p w14:paraId="5BE0F561" w14:textId="77777777" w:rsidR="00D42B0E" w:rsidRPr="00BF398A" w:rsidRDefault="00D42B0E" w:rsidP="00D42B0E">
      <w:pPr>
        <w:rPr>
          <w:strike/>
          <w:lang w:eastAsia="zh-CN"/>
          <w:rPrChange w:id="2553" w:author="Dmitry Petrov" w:date="2021-04-02T23:10:00Z">
            <w:rPr>
              <w:lang w:eastAsia="zh-CN"/>
            </w:rPr>
          </w:rPrChange>
        </w:rPr>
      </w:pPr>
      <w:r w:rsidRPr="00BF398A">
        <w:rPr>
          <w:strike/>
          <w:lang w:eastAsia="zh-CN"/>
          <w:rPrChange w:id="2554" w:author="Dmitry Petrov" w:date="2021-04-02T23:10:00Z">
            <w:rPr>
              <w:lang w:eastAsia="zh-CN"/>
            </w:rPr>
          </w:rPrChange>
        </w:rPr>
        <w:t>The throughput shall be ≥ 70% of the maximum throughput of the reference measurement channel as specified in annex A for the moving UE at the SNR given in table 8.2.5.5-1 for mapping type A and table 8.2.5.5-2 for mapping type B respectively.</w:t>
      </w:r>
    </w:p>
    <w:p w14:paraId="603275E9" w14:textId="77777777" w:rsidR="00D42B0E" w:rsidRPr="00BF398A" w:rsidRDefault="00D42B0E" w:rsidP="00D42B0E">
      <w:pPr>
        <w:pStyle w:val="TH"/>
        <w:rPr>
          <w:strike/>
          <w:lang w:eastAsia="zh-CN"/>
          <w:rPrChange w:id="2555" w:author="Dmitry Petrov" w:date="2021-04-02T23:10:00Z">
            <w:rPr>
              <w:lang w:eastAsia="zh-CN"/>
            </w:rPr>
          </w:rPrChange>
        </w:rPr>
      </w:pPr>
      <w:r w:rsidRPr="00BF398A">
        <w:rPr>
          <w:strike/>
          <w:lang w:eastAsia="zh-CN"/>
          <w:rPrChange w:id="2556" w:author="Dmitry Petrov" w:date="2021-04-02T23:10:00Z">
            <w:rPr>
              <w:lang w:eastAsia="zh-CN"/>
            </w:rPr>
          </w:rPrChange>
        </w:rPr>
        <w:t>Table 8.2.5.5-1: Test requirements for UL timing adjustment with mapping type A for high speed train</w:t>
      </w:r>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42B0E" w:rsidRPr="00BF398A" w14:paraId="4FEA1280" w14:textId="77777777" w:rsidTr="00D42B0E">
        <w:trPr>
          <w:cantSplit/>
          <w:jc w:val="center"/>
        </w:trPr>
        <w:tc>
          <w:tcPr>
            <w:tcW w:w="1007" w:type="dxa"/>
          </w:tcPr>
          <w:p w14:paraId="0AE24629" w14:textId="77777777" w:rsidR="00D42B0E" w:rsidRPr="00BF398A" w:rsidRDefault="00D42B0E" w:rsidP="00D42B0E">
            <w:pPr>
              <w:pStyle w:val="TAH"/>
              <w:rPr>
                <w:strike/>
                <w:lang w:eastAsia="zh-CN"/>
                <w:rPrChange w:id="2557" w:author="Dmitry Petrov" w:date="2021-04-02T23:10:00Z">
                  <w:rPr>
                    <w:lang w:eastAsia="zh-CN"/>
                  </w:rPr>
                </w:rPrChange>
              </w:rPr>
            </w:pPr>
            <w:r w:rsidRPr="00BF398A">
              <w:rPr>
                <w:strike/>
                <w:lang w:eastAsia="en-GB"/>
                <w:rPrChange w:id="2558" w:author="Dmitry Petrov" w:date="2021-04-02T23:10:00Z">
                  <w:rPr>
                    <w:lang w:eastAsia="en-GB"/>
                  </w:rPr>
                </w:rPrChange>
              </w:rPr>
              <w:t>Number of TX antennas</w:t>
            </w:r>
          </w:p>
        </w:tc>
        <w:tc>
          <w:tcPr>
            <w:tcW w:w="1007" w:type="dxa"/>
          </w:tcPr>
          <w:p w14:paraId="25AA568F" w14:textId="77777777" w:rsidR="00D42B0E" w:rsidRPr="00BF398A" w:rsidRDefault="00D42B0E" w:rsidP="00D42B0E">
            <w:pPr>
              <w:pStyle w:val="TAH"/>
              <w:rPr>
                <w:strike/>
                <w:lang w:eastAsia="zh-CN"/>
                <w:rPrChange w:id="2559" w:author="Dmitry Petrov" w:date="2021-04-02T23:10:00Z">
                  <w:rPr>
                    <w:lang w:eastAsia="zh-CN"/>
                  </w:rPr>
                </w:rPrChange>
              </w:rPr>
            </w:pPr>
            <w:r w:rsidRPr="00BF398A">
              <w:rPr>
                <w:strike/>
                <w:lang w:eastAsia="en-GB"/>
                <w:rPrChange w:id="2560" w:author="Dmitry Petrov" w:date="2021-04-02T23:10:00Z">
                  <w:rPr>
                    <w:lang w:eastAsia="en-GB"/>
                  </w:rPr>
                </w:rPrChange>
              </w:rPr>
              <w:t>Number of RX antennas</w:t>
            </w:r>
          </w:p>
        </w:tc>
        <w:tc>
          <w:tcPr>
            <w:tcW w:w="958" w:type="dxa"/>
          </w:tcPr>
          <w:p w14:paraId="12C76041" w14:textId="77777777" w:rsidR="00D42B0E" w:rsidRPr="00BF398A" w:rsidRDefault="00D42B0E" w:rsidP="00D42B0E">
            <w:pPr>
              <w:pStyle w:val="TAH"/>
              <w:rPr>
                <w:strike/>
                <w:lang w:eastAsia="zh-CN"/>
                <w:rPrChange w:id="2561" w:author="Dmitry Petrov" w:date="2021-04-02T23:10:00Z">
                  <w:rPr>
                    <w:lang w:eastAsia="zh-CN"/>
                  </w:rPr>
                </w:rPrChange>
              </w:rPr>
            </w:pPr>
            <w:r w:rsidRPr="00BF398A">
              <w:rPr>
                <w:strike/>
                <w:lang w:eastAsia="en-GB"/>
                <w:rPrChange w:id="2562" w:author="Dmitry Petrov" w:date="2021-04-02T23:10:00Z">
                  <w:rPr>
                    <w:lang w:eastAsia="en-GB"/>
                  </w:rPr>
                </w:rPrChange>
              </w:rPr>
              <w:t>Cyclic prefix</w:t>
            </w:r>
          </w:p>
        </w:tc>
        <w:tc>
          <w:tcPr>
            <w:tcW w:w="1136" w:type="dxa"/>
          </w:tcPr>
          <w:p w14:paraId="05C448DA" w14:textId="77777777" w:rsidR="00D42B0E" w:rsidRPr="00BF398A" w:rsidRDefault="00D42B0E" w:rsidP="00D42B0E">
            <w:pPr>
              <w:pStyle w:val="TAH"/>
              <w:rPr>
                <w:strike/>
                <w:lang w:eastAsia="zh-CN"/>
                <w:rPrChange w:id="2563" w:author="Dmitry Petrov" w:date="2021-04-02T23:10:00Z">
                  <w:rPr>
                    <w:lang w:eastAsia="zh-CN"/>
                  </w:rPr>
                </w:rPrChange>
              </w:rPr>
            </w:pPr>
            <w:r w:rsidRPr="00BF398A">
              <w:rPr>
                <w:strike/>
                <w:lang w:eastAsia="en-GB"/>
                <w:rPrChange w:id="2564" w:author="Dmitry Petrov" w:date="2021-04-02T23:10:00Z">
                  <w:rPr>
                    <w:lang w:eastAsia="en-GB"/>
                  </w:rPr>
                </w:rPrChange>
              </w:rPr>
              <w:t>Channel Bandwidth [MHz]</w:t>
            </w:r>
          </w:p>
        </w:tc>
        <w:tc>
          <w:tcPr>
            <w:tcW w:w="707" w:type="dxa"/>
          </w:tcPr>
          <w:p w14:paraId="562B7F41" w14:textId="77777777" w:rsidR="00D42B0E" w:rsidRPr="00BF398A" w:rsidRDefault="00D42B0E" w:rsidP="00D42B0E">
            <w:pPr>
              <w:pStyle w:val="TAH"/>
              <w:rPr>
                <w:strike/>
                <w:lang w:eastAsia="zh-CN"/>
                <w:rPrChange w:id="2565" w:author="Dmitry Petrov" w:date="2021-04-02T23:10:00Z">
                  <w:rPr>
                    <w:lang w:eastAsia="zh-CN"/>
                  </w:rPr>
                </w:rPrChange>
              </w:rPr>
            </w:pPr>
            <w:r w:rsidRPr="00BF398A">
              <w:rPr>
                <w:strike/>
                <w:lang w:eastAsia="en-GB"/>
                <w:rPrChange w:id="2566" w:author="Dmitry Petrov" w:date="2021-04-02T23:10:00Z">
                  <w:rPr>
                    <w:lang w:eastAsia="en-GB"/>
                  </w:rPr>
                </w:rPrChange>
              </w:rPr>
              <w:t>SCS [kHz]</w:t>
            </w:r>
          </w:p>
        </w:tc>
        <w:tc>
          <w:tcPr>
            <w:tcW w:w="1984" w:type="dxa"/>
          </w:tcPr>
          <w:p w14:paraId="5DBDB2F5" w14:textId="77777777" w:rsidR="00D42B0E" w:rsidRPr="00BF398A" w:rsidRDefault="00D42B0E" w:rsidP="00D42B0E">
            <w:pPr>
              <w:pStyle w:val="TAH"/>
              <w:rPr>
                <w:strike/>
                <w:lang w:eastAsia="zh-CN"/>
                <w:rPrChange w:id="2567" w:author="Dmitry Petrov" w:date="2021-04-02T23:10:00Z">
                  <w:rPr>
                    <w:lang w:eastAsia="zh-CN"/>
                  </w:rPr>
                </w:rPrChange>
              </w:rPr>
            </w:pPr>
            <w:r w:rsidRPr="00BF398A">
              <w:rPr>
                <w:strike/>
                <w:lang w:eastAsia="en-GB"/>
                <w:rPrChange w:id="2568" w:author="Dmitry Petrov" w:date="2021-04-02T23:10:00Z">
                  <w:rPr>
                    <w:lang w:eastAsia="en-GB"/>
                  </w:rPr>
                </w:rPrChange>
              </w:rPr>
              <w:t xml:space="preserve">Moving propagation conditions and </w:t>
            </w:r>
            <w:r w:rsidRPr="00BF398A">
              <w:rPr>
                <w:strike/>
                <w:lang w:eastAsia="zh-CN"/>
                <w:rPrChange w:id="2569" w:author="Dmitry Petrov" w:date="2021-04-02T23:10:00Z">
                  <w:rPr>
                    <w:lang w:eastAsia="zh-CN"/>
                  </w:rPr>
                </w:rPrChange>
              </w:rPr>
              <w:t>c</w:t>
            </w:r>
            <w:r w:rsidRPr="00BF398A">
              <w:rPr>
                <w:strike/>
                <w:lang w:eastAsia="en-GB"/>
                <w:rPrChange w:id="2570" w:author="Dmitry Petrov" w:date="2021-04-02T23:10:00Z">
                  <w:rPr>
                    <w:lang w:eastAsia="en-GB"/>
                  </w:rPr>
                </w:rPrChange>
              </w:rPr>
              <w:t xml:space="preserve">orrelation </w:t>
            </w:r>
            <w:r w:rsidRPr="00BF398A">
              <w:rPr>
                <w:strike/>
                <w:lang w:eastAsia="zh-CN"/>
                <w:rPrChange w:id="2571" w:author="Dmitry Petrov" w:date="2021-04-02T23:10:00Z">
                  <w:rPr>
                    <w:lang w:eastAsia="zh-CN"/>
                  </w:rPr>
                </w:rPrChange>
              </w:rPr>
              <w:t>m</w:t>
            </w:r>
            <w:r w:rsidRPr="00BF398A">
              <w:rPr>
                <w:strike/>
                <w:lang w:eastAsia="en-GB"/>
                <w:rPrChange w:id="2572" w:author="Dmitry Petrov" w:date="2021-04-02T23:10:00Z">
                  <w:rPr>
                    <w:lang w:eastAsia="en-GB"/>
                  </w:rPr>
                </w:rPrChange>
              </w:rPr>
              <w:t>atrix (Annex G)</w:t>
            </w:r>
          </w:p>
        </w:tc>
        <w:tc>
          <w:tcPr>
            <w:tcW w:w="1641" w:type="dxa"/>
          </w:tcPr>
          <w:p w14:paraId="518752BF" w14:textId="77777777" w:rsidR="00D42B0E" w:rsidRPr="00BF398A" w:rsidRDefault="00D42B0E" w:rsidP="00D42B0E">
            <w:pPr>
              <w:pStyle w:val="TAH"/>
              <w:rPr>
                <w:strike/>
                <w:lang w:eastAsia="zh-CN"/>
                <w:rPrChange w:id="2573" w:author="Dmitry Petrov" w:date="2021-04-02T23:10:00Z">
                  <w:rPr>
                    <w:lang w:eastAsia="zh-CN"/>
                  </w:rPr>
                </w:rPrChange>
              </w:rPr>
            </w:pPr>
            <w:r w:rsidRPr="00BF398A">
              <w:rPr>
                <w:strike/>
                <w:lang w:eastAsia="en-GB"/>
                <w:rPrChange w:id="2574" w:author="Dmitry Petrov" w:date="2021-04-02T23:10:00Z">
                  <w:rPr>
                    <w:lang w:eastAsia="en-GB"/>
                  </w:rPr>
                </w:rPrChange>
              </w:rPr>
              <w:t>FRC</w:t>
            </w:r>
            <w:r w:rsidRPr="00BF398A">
              <w:rPr>
                <w:strike/>
                <w:lang w:eastAsia="en-GB"/>
                <w:rPrChange w:id="2575" w:author="Dmitry Petrov" w:date="2021-04-02T23:10:00Z">
                  <w:rPr>
                    <w:lang w:eastAsia="en-GB"/>
                  </w:rPr>
                </w:rPrChange>
              </w:rPr>
              <w:br/>
              <w:t>(Annex A)</w:t>
            </w:r>
          </w:p>
        </w:tc>
        <w:tc>
          <w:tcPr>
            <w:tcW w:w="1191" w:type="dxa"/>
          </w:tcPr>
          <w:p w14:paraId="4F7E38E3" w14:textId="77777777" w:rsidR="00D42B0E" w:rsidRPr="00BF398A" w:rsidRDefault="00D42B0E" w:rsidP="00D42B0E">
            <w:pPr>
              <w:pStyle w:val="TAH"/>
              <w:rPr>
                <w:strike/>
                <w:lang w:eastAsia="en-GB"/>
                <w:rPrChange w:id="2576" w:author="Dmitry Petrov" w:date="2021-04-02T23:10:00Z">
                  <w:rPr>
                    <w:lang w:eastAsia="en-GB"/>
                  </w:rPr>
                </w:rPrChange>
              </w:rPr>
            </w:pPr>
            <w:r w:rsidRPr="00BF398A">
              <w:rPr>
                <w:strike/>
                <w:lang w:eastAsia="en-GB"/>
                <w:rPrChange w:id="2577" w:author="Dmitry Petrov" w:date="2021-04-02T23:10:00Z">
                  <w:rPr>
                    <w:lang w:eastAsia="en-GB"/>
                  </w:rPr>
                </w:rPrChange>
              </w:rPr>
              <w:t>SNR</w:t>
            </w:r>
          </w:p>
          <w:p w14:paraId="38592B97" w14:textId="77777777" w:rsidR="00D42B0E" w:rsidRPr="00BF398A" w:rsidRDefault="00D42B0E" w:rsidP="00D42B0E">
            <w:pPr>
              <w:pStyle w:val="TAH"/>
              <w:rPr>
                <w:strike/>
                <w:lang w:eastAsia="zh-CN"/>
                <w:rPrChange w:id="2578" w:author="Dmitry Petrov" w:date="2021-04-02T23:10:00Z">
                  <w:rPr>
                    <w:lang w:eastAsia="zh-CN"/>
                  </w:rPr>
                </w:rPrChange>
              </w:rPr>
            </w:pPr>
            <w:r w:rsidRPr="00BF398A">
              <w:rPr>
                <w:strike/>
                <w:lang w:eastAsia="en-GB"/>
                <w:rPrChange w:id="2579" w:author="Dmitry Petrov" w:date="2021-04-02T23:10:00Z">
                  <w:rPr>
                    <w:lang w:eastAsia="en-GB"/>
                  </w:rPr>
                </w:rPrChange>
              </w:rPr>
              <w:t>[dB]</w:t>
            </w:r>
          </w:p>
        </w:tc>
      </w:tr>
      <w:tr w:rsidR="00D42B0E" w:rsidRPr="00BF398A" w14:paraId="4267E2F3" w14:textId="77777777" w:rsidTr="00D42B0E">
        <w:trPr>
          <w:cantSplit/>
          <w:jc w:val="center"/>
        </w:trPr>
        <w:tc>
          <w:tcPr>
            <w:tcW w:w="1007" w:type="dxa"/>
            <w:tcBorders>
              <w:bottom w:val="nil"/>
            </w:tcBorders>
          </w:tcPr>
          <w:p w14:paraId="61D49FC0" w14:textId="77777777" w:rsidR="00D42B0E" w:rsidRPr="00BF398A" w:rsidRDefault="00D42B0E" w:rsidP="00D42B0E">
            <w:pPr>
              <w:pStyle w:val="TAC"/>
              <w:rPr>
                <w:strike/>
                <w:lang w:eastAsia="zh-CN"/>
                <w:rPrChange w:id="2580" w:author="Dmitry Petrov" w:date="2021-04-02T23:10:00Z">
                  <w:rPr>
                    <w:lang w:eastAsia="zh-CN"/>
                  </w:rPr>
                </w:rPrChange>
              </w:rPr>
            </w:pPr>
          </w:p>
        </w:tc>
        <w:tc>
          <w:tcPr>
            <w:tcW w:w="1007" w:type="dxa"/>
            <w:tcBorders>
              <w:bottom w:val="nil"/>
            </w:tcBorders>
          </w:tcPr>
          <w:p w14:paraId="35016E21" w14:textId="77777777" w:rsidR="00D42B0E" w:rsidRPr="00BF398A" w:rsidRDefault="00D42B0E" w:rsidP="00D42B0E">
            <w:pPr>
              <w:pStyle w:val="TAC"/>
              <w:rPr>
                <w:strike/>
                <w:lang w:eastAsia="zh-CN"/>
                <w:rPrChange w:id="2581" w:author="Dmitry Petrov" w:date="2021-04-02T23:10:00Z">
                  <w:rPr>
                    <w:lang w:eastAsia="zh-CN"/>
                  </w:rPr>
                </w:rPrChange>
              </w:rPr>
            </w:pPr>
          </w:p>
        </w:tc>
        <w:tc>
          <w:tcPr>
            <w:tcW w:w="958" w:type="dxa"/>
            <w:tcBorders>
              <w:bottom w:val="nil"/>
            </w:tcBorders>
          </w:tcPr>
          <w:p w14:paraId="12EAB89D" w14:textId="77777777" w:rsidR="00D42B0E" w:rsidRPr="00BF398A" w:rsidRDefault="00D42B0E" w:rsidP="00D42B0E">
            <w:pPr>
              <w:pStyle w:val="TAC"/>
              <w:rPr>
                <w:strike/>
                <w:lang w:eastAsia="zh-CN"/>
                <w:rPrChange w:id="2582" w:author="Dmitry Petrov" w:date="2021-04-02T23:10:00Z">
                  <w:rPr>
                    <w:lang w:eastAsia="zh-CN"/>
                  </w:rPr>
                </w:rPrChange>
              </w:rPr>
            </w:pPr>
          </w:p>
        </w:tc>
        <w:tc>
          <w:tcPr>
            <w:tcW w:w="1136" w:type="dxa"/>
            <w:tcBorders>
              <w:bottom w:val="nil"/>
            </w:tcBorders>
          </w:tcPr>
          <w:p w14:paraId="51B92398" w14:textId="77777777" w:rsidR="00D42B0E" w:rsidRPr="00BF398A" w:rsidRDefault="00D42B0E" w:rsidP="00D42B0E">
            <w:pPr>
              <w:pStyle w:val="TAC"/>
              <w:rPr>
                <w:strike/>
                <w:lang w:eastAsia="zh-CN"/>
                <w:rPrChange w:id="2583" w:author="Dmitry Petrov" w:date="2021-04-02T23:10:00Z">
                  <w:rPr>
                    <w:lang w:eastAsia="zh-CN"/>
                  </w:rPr>
                </w:rPrChange>
              </w:rPr>
            </w:pPr>
            <w:r w:rsidRPr="00BF398A">
              <w:rPr>
                <w:strike/>
                <w:lang w:eastAsia="zh-CN"/>
                <w:rPrChange w:id="2584" w:author="Dmitry Petrov" w:date="2021-04-02T23:10:00Z">
                  <w:rPr>
                    <w:lang w:eastAsia="zh-CN"/>
                  </w:rPr>
                </w:rPrChange>
              </w:rPr>
              <w:t>5</w:t>
            </w:r>
          </w:p>
        </w:tc>
        <w:tc>
          <w:tcPr>
            <w:tcW w:w="707" w:type="dxa"/>
            <w:tcBorders>
              <w:bottom w:val="nil"/>
            </w:tcBorders>
          </w:tcPr>
          <w:p w14:paraId="46975FC6" w14:textId="77777777" w:rsidR="00D42B0E" w:rsidRPr="00BF398A" w:rsidRDefault="00D42B0E" w:rsidP="00D42B0E">
            <w:pPr>
              <w:pStyle w:val="TAC"/>
              <w:rPr>
                <w:strike/>
                <w:lang w:eastAsia="zh-CN"/>
                <w:rPrChange w:id="2585" w:author="Dmitry Petrov" w:date="2021-04-02T23:10:00Z">
                  <w:rPr>
                    <w:lang w:eastAsia="zh-CN"/>
                  </w:rPr>
                </w:rPrChange>
              </w:rPr>
            </w:pPr>
            <w:r w:rsidRPr="00BF398A">
              <w:rPr>
                <w:strike/>
                <w:lang w:eastAsia="zh-CN"/>
                <w:rPrChange w:id="2586" w:author="Dmitry Petrov" w:date="2021-04-02T23:10:00Z">
                  <w:rPr>
                    <w:lang w:eastAsia="zh-CN"/>
                  </w:rPr>
                </w:rPrChange>
              </w:rPr>
              <w:t>15</w:t>
            </w:r>
          </w:p>
        </w:tc>
        <w:tc>
          <w:tcPr>
            <w:tcW w:w="1984" w:type="dxa"/>
          </w:tcPr>
          <w:p w14:paraId="38421BCD" w14:textId="77777777" w:rsidR="00D42B0E" w:rsidRPr="00BF398A" w:rsidRDefault="00D42B0E" w:rsidP="00D42B0E">
            <w:pPr>
              <w:pStyle w:val="TAC"/>
              <w:rPr>
                <w:strike/>
                <w:lang w:eastAsia="zh-CN"/>
                <w:rPrChange w:id="2587" w:author="Dmitry Petrov" w:date="2021-04-02T23:10:00Z">
                  <w:rPr>
                    <w:lang w:eastAsia="zh-CN"/>
                  </w:rPr>
                </w:rPrChange>
              </w:rPr>
            </w:pPr>
            <w:r w:rsidRPr="00BF398A">
              <w:rPr>
                <w:strike/>
                <w:lang w:eastAsia="en-GB"/>
                <w:rPrChange w:id="2588" w:author="Dmitry Petrov" w:date="2021-04-02T23:10:00Z">
                  <w:rPr>
                    <w:lang w:eastAsia="en-GB"/>
                  </w:rPr>
                </w:rPrChange>
              </w:rPr>
              <w:t>Scenario Y</w:t>
            </w:r>
          </w:p>
        </w:tc>
        <w:tc>
          <w:tcPr>
            <w:tcW w:w="1641" w:type="dxa"/>
          </w:tcPr>
          <w:p w14:paraId="5B315E63" w14:textId="77777777" w:rsidR="00D42B0E" w:rsidRPr="00BF398A" w:rsidRDefault="00D42B0E" w:rsidP="00D42B0E">
            <w:pPr>
              <w:pStyle w:val="TAC"/>
              <w:rPr>
                <w:strike/>
                <w:lang w:eastAsia="zh-CN"/>
                <w:rPrChange w:id="2589" w:author="Dmitry Petrov" w:date="2021-04-02T23:10:00Z">
                  <w:rPr>
                    <w:lang w:eastAsia="zh-CN"/>
                  </w:rPr>
                </w:rPrChange>
              </w:rPr>
            </w:pPr>
            <w:r w:rsidRPr="00BF398A">
              <w:rPr>
                <w:strike/>
                <w:lang w:eastAsia="en-GB"/>
                <w:rPrChange w:id="2590" w:author="Dmitry Petrov" w:date="2021-04-02T23:10:00Z">
                  <w:rPr>
                    <w:lang w:eastAsia="en-GB"/>
                  </w:rPr>
                </w:rPrChange>
              </w:rPr>
              <w:t>G-FR1-A4-31A</w:t>
            </w:r>
          </w:p>
        </w:tc>
        <w:tc>
          <w:tcPr>
            <w:tcW w:w="1191" w:type="dxa"/>
          </w:tcPr>
          <w:p w14:paraId="0FFEF0C8" w14:textId="77777777" w:rsidR="00D42B0E" w:rsidRPr="00BF398A" w:rsidRDefault="00D42B0E" w:rsidP="00D42B0E">
            <w:pPr>
              <w:pStyle w:val="TAC"/>
              <w:rPr>
                <w:strike/>
                <w:lang w:eastAsia="zh-CN"/>
                <w:rPrChange w:id="2591" w:author="Dmitry Petrov" w:date="2021-04-02T23:10:00Z">
                  <w:rPr>
                    <w:lang w:eastAsia="zh-CN"/>
                  </w:rPr>
                </w:rPrChange>
              </w:rPr>
            </w:pPr>
            <w:r w:rsidRPr="00BF398A">
              <w:rPr>
                <w:strike/>
                <w:lang w:eastAsia="zh-CN"/>
                <w:rPrChange w:id="2592" w:author="Dmitry Petrov" w:date="2021-04-02T23:10:00Z">
                  <w:rPr>
                    <w:lang w:eastAsia="zh-CN"/>
                  </w:rPr>
                </w:rPrChange>
              </w:rPr>
              <w:t>[8.5]</w:t>
            </w:r>
          </w:p>
        </w:tc>
      </w:tr>
      <w:tr w:rsidR="00D42B0E" w:rsidRPr="00BF398A" w14:paraId="32E25F47" w14:textId="77777777" w:rsidTr="00D42B0E">
        <w:trPr>
          <w:cantSplit/>
          <w:jc w:val="center"/>
        </w:trPr>
        <w:tc>
          <w:tcPr>
            <w:tcW w:w="1007" w:type="dxa"/>
            <w:tcBorders>
              <w:top w:val="nil"/>
              <w:bottom w:val="nil"/>
            </w:tcBorders>
          </w:tcPr>
          <w:p w14:paraId="267A6A42" w14:textId="77777777" w:rsidR="00D42B0E" w:rsidRPr="00BF398A" w:rsidRDefault="00D42B0E" w:rsidP="00D42B0E">
            <w:pPr>
              <w:pStyle w:val="TAC"/>
              <w:rPr>
                <w:strike/>
                <w:lang w:eastAsia="zh-CN"/>
                <w:rPrChange w:id="2593" w:author="Dmitry Petrov" w:date="2021-04-02T23:10:00Z">
                  <w:rPr>
                    <w:lang w:eastAsia="zh-CN"/>
                  </w:rPr>
                </w:rPrChange>
              </w:rPr>
            </w:pPr>
          </w:p>
        </w:tc>
        <w:tc>
          <w:tcPr>
            <w:tcW w:w="1007" w:type="dxa"/>
            <w:tcBorders>
              <w:top w:val="nil"/>
              <w:bottom w:val="nil"/>
            </w:tcBorders>
          </w:tcPr>
          <w:p w14:paraId="414B219F" w14:textId="77777777" w:rsidR="00D42B0E" w:rsidRPr="00BF398A" w:rsidRDefault="00D42B0E" w:rsidP="00D42B0E">
            <w:pPr>
              <w:pStyle w:val="TAC"/>
              <w:rPr>
                <w:strike/>
                <w:lang w:eastAsia="zh-CN"/>
                <w:rPrChange w:id="2594" w:author="Dmitry Petrov" w:date="2021-04-02T23:10:00Z">
                  <w:rPr>
                    <w:lang w:eastAsia="zh-CN"/>
                  </w:rPr>
                </w:rPrChange>
              </w:rPr>
            </w:pPr>
          </w:p>
        </w:tc>
        <w:tc>
          <w:tcPr>
            <w:tcW w:w="958" w:type="dxa"/>
            <w:tcBorders>
              <w:top w:val="nil"/>
              <w:bottom w:val="nil"/>
            </w:tcBorders>
          </w:tcPr>
          <w:p w14:paraId="7A559AB6" w14:textId="77777777" w:rsidR="00D42B0E" w:rsidRPr="00BF398A" w:rsidRDefault="00D42B0E" w:rsidP="00D42B0E">
            <w:pPr>
              <w:pStyle w:val="TAC"/>
              <w:rPr>
                <w:strike/>
                <w:lang w:eastAsia="zh-CN"/>
                <w:rPrChange w:id="2595" w:author="Dmitry Petrov" w:date="2021-04-02T23:10:00Z">
                  <w:rPr>
                    <w:lang w:eastAsia="zh-CN"/>
                  </w:rPr>
                </w:rPrChange>
              </w:rPr>
            </w:pPr>
          </w:p>
        </w:tc>
        <w:tc>
          <w:tcPr>
            <w:tcW w:w="1136" w:type="dxa"/>
            <w:tcBorders>
              <w:top w:val="nil"/>
            </w:tcBorders>
          </w:tcPr>
          <w:p w14:paraId="411D4309" w14:textId="77777777" w:rsidR="00D42B0E" w:rsidRPr="00BF398A" w:rsidRDefault="00D42B0E" w:rsidP="00D42B0E">
            <w:pPr>
              <w:pStyle w:val="TAC"/>
              <w:rPr>
                <w:strike/>
                <w:lang w:eastAsia="zh-CN"/>
                <w:rPrChange w:id="2596" w:author="Dmitry Petrov" w:date="2021-04-02T23:10:00Z">
                  <w:rPr>
                    <w:lang w:eastAsia="zh-CN"/>
                  </w:rPr>
                </w:rPrChange>
              </w:rPr>
            </w:pPr>
          </w:p>
        </w:tc>
        <w:tc>
          <w:tcPr>
            <w:tcW w:w="707" w:type="dxa"/>
            <w:tcBorders>
              <w:top w:val="nil"/>
            </w:tcBorders>
          </w:tcPr>
          <w:p w14:paraId="1AA1811F" w14:textId="77777777" w:rsidR="00D42B0E" w:rsidRPr="00BF398A" w:rsidRDefault="00D42B0E" w:rsidP="00D42B0E">
            <w:pPr>
              <w:pStyle w:val="TAC"/>
              <w:rPr>
                <w:strike/>
                <w:lang w:eastAsia="zh-CN"/>
                <w:rPrChange w:id="2597" w:author="Dmitry Petrov" w:date="2021-04-02T23:10:00Z">
                  <w:rPr>
                    <w:lang w:eastAsia="zh-CN"/>
                  </w:rPr>
                </w:rPrChange>
              </w:rPr>
            </w:pPr>
          </w:p>
        </w:tc>
        <w:tc>
          <w:tcPr>
            <w:tcW w:w="1984" w:type="dxa"/>
          </w:tcPr>
          <w:p w14:paraId="40E3355D" w14:textId="77777777" w:rsidR="00D42B0E" w:rsidRPr="00BF398A" w:rsidRDefault="00D42B0E" w:rsidP="00D42B0E">
            <w:pPr>
              <w:pStyle w:val="TAC"/>
              <w:rPr>
                <w:strike/>
                <w:lang w:eastAsia="zh-CN"/>
                <w:rPrChange w:id="2598" w:author="Dmitry Petrov" w:date="2021-04-02T23:10:00Z">
                  <w:rPr>
                    <w:lang w:eastAsia="zh-CN"/>
                  </w:rPr>
                </w:rPrChange>
              </w:rPr>
            </w:pPr>
            <w:r w:rsidRPr="00BF398A">
              <w:rPr>
                <w:strike/>
                <w:lang w:eastAsia="en-GB"/>
                <w:rPrChange w:id="2599" w:author="Dmitry Petrov" w:date="2021-04-02T23:10:00Z">
                  <w:rPr>
                    <w:lang w:eastAsia="en-GB"/>
                  </w:rPr>
                </w:rPrChange>
              </w:rPr>
              <w:t>Scenario Z</w:t>
            </w:r>
          </w:p>
        </w:tc>
        <w:tc>
          <w:tcPr>
            <w:tcW w:w="1641" w:type="dxa"/>
          </w:tcPr>
          <w:p w14:paraId="678305FA" w14:textId="77777777" w:rsidR="00D42B0E" w:rsidRPr="00BF398A" w:rsidRDefault="00D42B0E" w:rsidP="00D42B0E">
            <w:pPr>
              <w:pStyle w:val="TAC"/>
              <w:rPr>
                <w:strike/>
                <w:lang w:eastAsia="zh-CN"/>
                <w:rPrChange w:id="2600" w:author="Dmitry Petrov" w:date="2021-04-02T23:10:00Z">
                  <w:rPr>
                    <w:lang w:eastAsia="zh-CN"/>
                  </w:rPr>
                </w:rPrChange>
              </w:rPr>
            </w:pPr>
            <w:r w:rsidRPr="00BF398A">
              <w:rPr>
                <w:strike/>
                <w:lang w:eastAsia="en-GB"/>
                <w:rPrChange w:id="2601" w:author="Dmitry Petrov" w:date="2021-04-02T23:10:00Z">
                  <w:rPr>
                    <w:lang w:eastAsia="en-GB"/>
                  </w:rPr>
                </w:rPrChange>
              </w:rPr>
              <w:t>G-FR1-A4-31A</w:t>
            </w:r>
          </w:p>
        </w:tc>
        <w:tc>
          <w:tcPr>
            <w:tcW w:w="1191" w:type="dxa"/>
          </w:tcPr>
          <w:p w14:paraId="288935D1" w14:textId="77777777" w:rsidR="00D42B0E" w:rsidRPr="00BF398A" w:rsidRDefault="00D42B0E" w:rsidP="00D42B0E">
            <w:pPr>
              <w:pStyle w:val="TAC"/>
              <w:rPr>
                <w:strike/>
                <w:lang w:eastAsia="zh-CN"/>
                <w:rPrChange w:id="2602" w:author="Dmitry Petrov" w:date="2021-04-02T23:10:00Z">
                  <w:rPr>
                    <w:lang w:eastAsia="zh-CN"/>
                  </w:rPr>
                </w:rPrChange>
              </w:rPr>
            </w:pPr>
            <w:r w:rsidRPr="00BF398A">
              <w:rPr>
                <w:strike/>
                <w:lang w:eastAsia="zh-CN"/>
                <w:rPrChange w:id="2603" w:author="Dmitry Petrov" w:date="2021-04-02T23:10:00Z">
                  <w:rPr>
                    <w:lang w:eastAsia="zh-CN"/>
                  </w:rPr>
                </w:rPrChange>
              </w:rPr>
              <w:t>[8.6]</w:t>
            </w:r>
          </w:p>
        </w:tc>
      </w:tr>
      <w:tr w:rsidR="00D42B0E" w:rsidRPr="00BF398A" w14:paraId="2ABAAB36" w14:textId="77777777" w:rsidTr="00D42B0E">
        <w:trPr>
          <w:cantSplit/>
          <w:jc w:val="center"/>
        </w:trPr>
        <w:tc>
          <w:tcPr>
            <w:tcW w:w="1007" w:type="dxa"/>
            <w:tcBorders>
              <w:top w:val="nil"/>
              <w:bottom w:val="nil"/>
            </w:tcBorders>
          </w:tcPr>
          <w:p w14:paraId="316E0428" w14:textId="77777777" w:rsidR="00D42B0E" w:rsidRPr="00BF398A" w:rsidRDefault="00D42B0E" w:rsidP="00D42B0E">
            <w:pPr>
              <w:pStyle w:val="TAC"/>
              <w:rPr>
                <w:strike/>
                <w:lang w:eastAsia="zh-CN"/>
                <w:rPrChange w:id="2604" w:author="Dmitry Petrov" w:date="2021-04-02T23:10:00Z">
                  <w:rPr>
                    <w:lang w:eastAsia="zh-CN"/>
                  </w:rPr>
                </w:rPrChange>
              </w:rPr>
            </w:pPr>
          </w:p>
        </w:tc>
        <w:tc>
          <w:tcPr>
            <w:tcW w:w="1007" w:type="dxa"/>
            <w:tcBorders>
              <w:top w:val="nil"/>
              <w:bottom w:val="nil"/>
            </w:tcBorders>
          </w:tcPr>
          <w:p w14:paraId="64A23271" w14:textId="77777777" w:rsidR="00D42B0E" w:rsidRPr="00BF398A" w:rsidRDefault="00D42B0E" w:rsidP="00D42B0E">
            <w:pPr>
              <w:pStyle w:val="TAC"/>
              <w:rPr>
                <w:strike/>
                <w:lang w:eastAsia="zh-CN"/>
                <w:rPrChange w:id="2605" w:author="Dmitry Petrov" w:date="2021-04-02T23:10:00Z">
                  <w:rPr>
                    <w:lang w:eastAsia="zh-CN"/>
                  </w:rPr>
                </w:rPrChange>
              </w:rPr>
            </w:pPr>
          </w:p>
        </w:tc>
        <w:tc>
          <w:tcPr>
            <w:tcW w:w="958" w:type="dxa"/>
            <w:tcBorders>
              <w:top w:val="nil"/>
              <w:bottom w:val="nil"/>
            </w:tcBorders>
          </w:tcPr>
          <w:p w14:paraId="3D7616EE" w14:textId="77777777" w:rsidR="00D42B0E" w:rsidRPr="00BF398A" w:rsidRDefault="00D42B0E" w:rsidP="00D42B0E">
            <w:pPr>
              <w:pStyle w:val="TAC"/>
              <w:rPr>
                <w:strike/>
                <w:lang w:eastAsia="zh-CN"/>
                <w:rPrChange w:id="2606" w:author="Dmitry Petrov" w:date="2021-04-02T23:10:00Z">
                  <w:rPr>
                    <w:lang w:eastAsia="zh-CN"/>
                  </w:rPr>
                </w:rPrChange>
              </w:rPr>
            </w:pPr>
          </w:p>
        </w:tc>
        <w:tc>
          <w:tcPr>
            <w:tcW w:w="1136" w:type="dxa"/>
            <w:tcBorders>
              <w:bottom w:val="nil"/>
            </w:tcBorders>
          </w:tcPr>
          <w:p w14:paraId="765A884B" w14:textId="77777777" w:rsidR="00D42B0E" w:rsidRPr="00BF398A" w:rsidRDefault="00D42B0E" w:rsidP="00D42B0E">
            <w:pPr>
              <w:pStyle w:val="TAC"/>
              <w:rPr>
                <w:strike/>
                <w:lang w:eastAsia="zh-CN"/>
                <w:rPrChange w:id="2607" w:author="Dmitry Petrov" w:date="2021-04-02T23:10:00Z">
                  <w:rPr>
                    <w:lang w:eastAsia="zh-CN"/>
                  </w:rPr>
                </w:rPrChange>
              </w:rPr>
            </w:pPr>
            <w:r w:rsidRPr="00BF398A">
              <w:rPr>
                <w:strike/>
                <w:lang w:eastAsia="en-GB"/>
                <w:rPrChange w:id="2608" w:author="Dmitry Petrov" w:date="2021-04-02T23:10:00Z">
                  <w:rPr>
                    <w:lang w:eastAsia="en-GB"/>
                  </w:rPr>
                </w:rPrChange>
              </w:rPr>
              <w:t>10</w:t>
            </w:r>
          </w:p>
        </w:tc>
        <w:tc>
          <w:tcPr>
            <w:tcW w:w="707" w:type="dxa"/>
            <w:tcBorders>
              <w:bottom w:val="nil"/>
            </w:tcBorders>
          </w:tcPr>
          <w:p w14:paraId="0A2B8B4D" w14:textId="77777777" w:rsidR="00D42B0E" w:rsidRPr="00BF398A" w:rsidRDefault="00D42B0E" w:rsidP="00D42B0E">
            <w:pPr>
              <w:pStyle w:val="TAC"/>
              <w:rPr>
                <w:strike/>
                <w:lang w:eastAsia="zh-CN"/>
                <w:rPrChange w:id="2609" w:author="Dmitry Petrov" w:date="2021-04-02T23:10:00Z">
                  <w:rPr>
                    <w:lang w:eastAsia="zh-CN"/>
                  </w:rPr>
                </w:rPrChange>
              </w:rPr>
            </w:pPr>
            <w:r w:rsidRPr="00BF398A">
              <w:rPr>
                <w:strike/>
                <w:lang w:eastAsia="en-GB"/>
                <w:rPrChange w:id="2610" w:author="Dmitry Petrov" w:date="2021-04-02T23:10:00Z">
                  <w:rPr>
                    <w:lang w:eastAsia="en-GB"/>
                  </w:rPr>
                </w:rPrChange>
              </w:rPr>
              <w:t>15</w:t>
            </w:r>
          </w:p>
        </w:tc>
        <w:tc>
          <w:tcPr>
            <w:tcW w:w="1984" w:type="dxa"/>
          </w:tcPr>
          <w:p w14:paraId="438BCBBC" w14:textId="77777777" w:rsidR="00D42B0E" w:rsidRPr="00BF398A" w:rsidRDefault="00D42B0E" w:rsidP="00D42B0E">
            <w:pPr>
              <w:pStyle w:val="TAC"/>
              <w:rPr>
                <w:strike/>
                <w:lang w:eastAsia="zh-CN"/>
                <w:rPrChange w:id="2611" w:author="Dmitry Petrov" w:date="2021-04-02T23:10:00Z">
                  <w:rPr>
                    <w:lang w:eastAsia="zh-CN"/>
                  </w:rPr>
                </w:rPrChange>
              </w:rPr>
            </w:pPr>
            <w:r w:rsidRPr="00BF398A">
              <w:rPr>
                <w:strike/>
                <w:lang w:eastAsia="en-GB"/>
                <w:rPrChange w:id="2612" w:author="Dmitry Petrov" w:date="2021-04-02T23:10:00Z">
                  <w:rPr>
                    <w:lang w:eastAsia="en-GB"/>
                  </w:rPr>
                </w:rPrChange>
              </w:rPr>
              <w:t>Scenario Y</w:t>
            </w:r>
          </w:p>
        </w:tc>
        <w:tc>
          <w:tcPr>
            <w:tcW w:w="1641" w:type="dxa"/>
          </w:tcPr>
          <w:p w14:paraId="6513BF11" w14:textId="77777777" w:rsidR="00D42B0E" w:rsidRPr="00BF398A" w:rsidRDefault="00D42B0E" w:rsidP="00D42B0E">
            <w:pPr>
              <w:pStyle w:val="TAC"/>
              <w:rPr>
                <w:strike/>
                <w:lang w:eastAsia="zh-CN"/>
                <w:rPrChange w:id="2613" w:author="Dmitry Petrov" w:date="2021-04-02T23:10:00Z">
                  <w:rPr>
                    <w:lang w:eastAsia="zh-CN"/>
                  </w:rPr>
                </w:rPrChange>
              </w:rPr>
            </w:pPr>
            <w:r w:rsidRPr="00BF398A">
              <w:rPr>
                <w:strike/>
                <w:lang w:eastAsia="en-GB"/>
                <w:rPrChange w:id="2614" w:author="Dmitry Petrov" w:date="2021-04-02T23:10:00Z">
                  <w:rPr>
                    <w:lang w:eastAsia="en-GB"/>
                  </w:rPr>
                </w:rPrChange>
              </w:rPr>
              <w:t>G-FR1-A4-31</w:t>
            </w:r>
          </w:p>
        </w:tc>
        <w:tc>
          <w:tcPr>
            <w:tcW w:w="1191" w:type="dxa"/>
          </w:tcPr>
          <w:p w14:paraId="4195CBDD" w14:textId="77777777" w:rsidR="00D42B0E" w:rsidRPr="00BF398A" w:rsidRDefault="00D42B0E" w:rsidP="00D42B0E">
            <w:pPr>
              <w:pStyle w:val="TAC"/>
              <w:rPr>
                <w:strike/>
                <w:lang w:eastAsia="zh-CN"/>
                <w:rPrChange w:id="2615" w:author="Dmitry Petrov" w:date="2021-04-02T23:10:00Z">
                  <w:rPr>
                    <w:lang w:eastAsia="zh-CN"/>
                  </w:rPr>
                </w:rPrChange>
              </w:rPr>
            </w:pPr>
            <w:r w:rsidRPr="00BF398A">
              <w:rPr>
                <w:strike/>
                <w:lang w:eastAsia="en-GB"/>
                <w:rPrChange w:id="2616" w:author="Dmitry Petrov" w:date="2021-04-02T23:10:00Z">
                  <w:rPr>
                    <w:lang w:eastAsia="en-GB"/>
                  </w:rPr>
                </w:rPrChange>
              </w:rPr>
              <w:t>8.8</w:t>
            </w:r>
          </w:p>
        </w:tc>
      </w:tr>
      <w:tr w:rsidR="00D42B0E" w:rsidRPr="00BF398A" w14:paraId="4B342A43" w14:textId="77777777" w:rsidTr="00D42B0E">
        <w:trPr>
          <w:cantSplit/>
          <w:jc w:val="center"/>
        </w:trPr>
        <w:tc>
          <w:tcPr>
            <w:tcW w:w="1007" w:type="dxa"/>
            <w:tcBorders>
              <w:top w:val="nil"/>
              <w:bottom w:val="nil"/>
            </w:tcBorders>
          </w:tcPr>
          <w:p w14:paraId="56470CDC" w14:textId="77777777" w:rsidR="00D42B0E" w:rsidRPr="00BF398A" w:rsidRDefault="00D42B0E" w:rsidP="00D42B0E">
            <w:pPr>
              <w:pStyle w:val="TAC"/>
              <w:rPr>
                <w:strike/>
                <w:lang w:eastAsia="zh-CN"/>
                <w:rPrChange w:id="2617" w:author="Dmitry Petrov" w:date="2021-04-02T23:10:00Z">
                  <w:rPr>
                    <w:lang w:eastAsia="zh-CN"/>
                  </w:rPr>
                </w:rPrChange>
              </w:rPr>
            </w:pPr>
            <w:r w:rsidRPr="00BF398A">
              <w:rPr>
                <w:strike/>
                <w:lang w:eastAsia="en-GB"/>
                <w:rPrChange w:id="2618" w:author="Dmitry Petrov" w:date="2021-04-02T23:10:00Z">
                  <w:rPr>
                    <w:lang w:eastAsia="en-GB"/>
                  </w:rPr>
                </w:rPrChange>
              </w:rPr>
              <w:t>1</w:t>
            </w:r>
          </w:p>
        </w:tc>
        <w:tc>
          <w:tcPr>
            <w:tcW w:w="1007" w:type="dxa"/>
            <w:tcBorders>
              <w:top w:val="nil"/>
              <w:bottom w:val="nil"/>
            </w:tcBorders>
          </w:tcPr>
          <w:p w14:paraId="7EC53061" w14:textId="77777777" w:rsidR="00D42B0E" w:rsidRPr="00BF398A" w:rsidRDefault="00D42B0E" w:rsidP="00D42B0E">
            <w:pPr>
              <w:pStyle w:val="TAC"/>
              <w:rPr>
                <w:strike/>
                <w:lang w:eastAsia="zh-CN"/>
                <w:rPrChange w:id="2619" w:author="Dmitry Petrov" w:date="2021-04-02T23:10:00Z">
                  <w:rPr>
                    <w:lang w:eastAsia="zh-CN"/>
                  </w:rPr>
                </w:rPrChange>
              </w:rPr>
            </w:pPr>
            <w:r w:rsidRPr="00BF398A">
              <w:rPr>
                <w:strike/>
                <w:lang w:eastAsia="en-GB"/>
                <w:rPrChange w:id="2620" w:author="Dmitry Petrov" w:date="2021-04-02T23:10:00Z">
                  <w:rPr>
                    <w:lang w:eastAsia="en-GB"/>
                  </w:rPr>
                </w:rPrChange>
              </w:rPr>
              <w:t>2</w:t>
            </w:r>
          </w:p>
        </w:tc>
        <w:tc>
          <w:tcPr>
            <w:tcW w:w="958" w:type="dxa"/>
            <w:tcBorders>
              <w:top w:val="nil"/>
              <w:bottom w:val="nil"/>
            </w:tcBorders>
          </w:tcPr>
          <w:p w14:paraId="6DDDFEFC" w14:textId="77777777" w:rsidR="00D42B0E" w:rsidRPr="00BF398A" w:rsidRDefault="00D42B0E" w:rsidP="00D42B0E">
            <w:pPr>
              <w:pStyle w:val="TAC"/>
              <w:rPr>
                <w:strike/>
                <w:lang w:eastAsia="zh-CN"/>
                <w:rPrChange w:id="2621" w:author="Dmitry Petrov" w:date="2021-04-02T23:10:00Z">
                  <w:rPr>
                    <w:lang w:eastAsia="zh-CN"/>
                  </w:rPr>
                </w:rPrChange>
              </w:rPr>
            </w:pPr>
            <w:r w:rsidRPr="00BF398A">
              <w:rPr>
                <w:strike/>
                <w:lang w:eastAsia="en-GB"/>
                <w:rPrChange w:id="2622" w:author="Dmitry Petrov" w:date="2021-04-02T23:10:00Z">
                  <w:rPr>
                    <w:lang w:eastAsia="en-GB"/>
                  </w:rPr>
                </w:rPrChange>
              </w:rPr>
              <w:t>Normal</w:t>
            </w:r>
          </w:p>
        </w:tc>
        <w:tc>
          <w:tcPr>
            <w:tcW w:w="1136" w:type="dxa"/>
            <w:tcBorders>
              <w:top w:val="nil"/>
            </w:tcBorders>
          </w:tcPr>
          <w:p w14:paraId="788BEC39" w14:textId="77777777" w:rsidR="00D42B0E" w:rsidRPr="00BF398A" w:rsidRDefault="00D42B0E" w:rsidP="00D42B0E">
            <w:pPr>
              <w:pStyle w:val="TAC"/>
              <w:rPr>
                <w:strike/>
                <w:lang w:eastAsia="zh-CN"/>
                <w:rPrChange w:id="2623" w:author="Dmitry Petrov" w:date="2021-04-02T23:10:00Z">
                  <w:rPr>
                    <w:lang w:eastAsia="zh-CN"/>
                  </w:rPr>
                </w:rPrChange>
              </w:rPr>
            </w:pPr>
          </w:p>
        </w:tc>
        <w:tc>
          <w:tcPr>
            <w:tcW w:w="707" w:type="dxa"/>
            <w:tcBorders>
              <w:top w:val="nil"/>
            </w:tcBorders>
          </w:tcPr>
          <w:p w14:paraId="2AF24F74" w14:textId="77777777" w:rsidR="00D42B0E" w:rsidRPr="00BF398A" w:rsidRDefault="00D42B0E" w:rsidP="00D42B0E">
            <w:pPr>
              <w:pStyle w:val="TAC"/>
              <w:rPr>
                <w:strike/>
                <w:lang w:eastAsia="zh-CN"/>
                <w:rPrChange w:id="2624" w:author="Dmitry Petrov" w:date="2021-04-02T23:10:00Z">
                  <w:rPr>
                    <w:lang w:eastAsia="zh-CN"/>
                  </w:rPr>
                </w:rPrChange>
              </w:rPr>
            </w:pPr>
          </w:p>
        </w:tc>
        <w:tc>
          <w:tcPr>
            <w:tcW w:w="1984" w:type="dxa"/>
          </w:tcPr>
          <w:p w14:paraId="2CDEDBA6" w14:textId="77777777" w:rsidR="00D42B0E" w:rsidRPr="00BF398A" w:rsidRDefault="00D42B0E" w:rsidP="00D42B0E">
            <w:pPr>
              <w:pStyle w:val="TAC"/>
              <w:rPr>
                <w:strike/>
                <w:lang w:eastAsia="zh-CN"/>
                <w:rPrChange w:id="2625" w:author="Dmitry Petrov" w:date="2021-04-02T23:10:00Z">
                  <w:rPr>
                    <w:lang w:eastAsia="zh-CN"/>
                  </w:rPr>
                </w:rPrChange>
              </w:rPr>
            </w:pPr>
            <w:r w:rsidRPr="00BF398A">
              <w:rPr>
                <w:strike/>
                <w:lang w:eastAsia="en-GB"/>
                <w:rPrChange w:id="2626" w:author="Dmitry Petrov" w:date="2021-04-02T23:10:00Z">
                  <w:rPr>
                    <w:lang w:eastAsia="en-GB"/>
                  </w:rPr>
                </w:rPrChange>
              </w:rPr>
              <w:t>Scenario Z</w:t>
            </w:r>
          </w:p>
        </w:tc>
        <w:tc>
          <w:tcPr>
            <w:tcW w:w="1641" w:type="dxa"/>
          </w:tcPr>
          <w:p w14:paraId="7C9D4638" w14:textId="77777777" w:rsidR="00D42B0E" w:rsidRPr="00BF398A" w:rsidRDefault="00D42B0E" w:rsidP="00D42B0E">
            <w:pPr>
              <w:pStyle w:val="TAC"/>
              <w:rPr>
                <w:strike/>
                <w:lang w:eastAsia="zh-CN"/>
                <w:rPrChange w:id="2627" w:author="Dmitry Petrov" w:date="2021-04-02T23:10:00Z">
                  <w:rPr>
                    <w:lang w:eastAsia="zh-CN"/>
                  </w:rPr>
                </w:rPrChange>
              </w:rPr>
            </w:pPr>
            <w:r w:rsidRPr="00BF398A">
              <w:rPr>
                <w:strike/>
                <w:lang w:eastAsia="en-GB"/>
                <w:rPrChange w:id="2628" w:author="Dmitry Petrov" w:date="2021-04-02T23:10:00Z">
                  <w:rPr>
                    <w:lang w:eastAsia="en-GB"/>
                  </w:rPr>
                </w:rPrChange>
              </w:rPr>
              <w:t>G-FR1-A4-31</w:t>
            </w:r>
          </w:p>
        </w:tc>
        <w:tc>
          <w:tcPr>
            <w:tcW w:w="1191" w:type="dxa"/>
          </w:tcPr>
          <w:p w14:paraId="389BC728" w14:textId="77777777" w:rsidR="00D42B0E" w:rsidRPr="00BF398A" w:rsidRDefault="00D42B0E" w:rsidP="00D42B0E">
            <w:pPr>
              <w:pStyle w:val="TAC"/>
              <w:rPr>
                <w:strike/>
                <w:lang w:eastAsia="zh-CN"/>
                <w:rPrChange w:id="2629" w:author="Dmitry Petrov" w:date="2021-04-02T23:10:00Z">
                  <w:rPr>
                    <w:lang w:eastAsia="zh-CN"/>
                  </w:rPr>
                </w:rPrChange>
              </w:rPr>
            </w:pPr>
            <w:r w:rsidRPr="00BF398A">
              <w:rPr>
                <w:strike/>
                <w:lang w:eastAsia="zh-CN"/>
                <w:rPrChange w:id="2630" w:author="Dmitry Petrov" w:date="2021-04-02T23:10:00Z">
                  <w:rPr>
                    <w:lang w:eastAsia="zh-CN"/>
                  </w:rPr>
                </w:rPrChange>
              </w:rPr>
              <w:t>[8.7]</w:t>
            </w:r>
          </w:p>
        </w:tc>
      </w:tr>
      <w:tr w:rsidR="00D42B0E" w:rsidRPr="00BF398A" w14:paraId="602CE7B0" w14:textId="77777777" w:rsidTr="00D42B0E">
        <w:trPr>
          <w:cantSplit/>
          <w:jc w:val="center"/>
        </w:trPr>
        <w:tc>
          <w:tcPr>
            <w:tcW w:w="1007" w:type="dxa"/>
            <w:tcBorders>
              <w:top w:val="nil"/>
              <w:bottom w:val="nil"/>
            </w:tcBorders>
          </w:tcPr>
          <w:p w14:paraId="2B46394A" w14:textId="77777777" w:rsidR="00D42B0E" w:rsidRPr="00BF398A" w:rsidRDefault="00D42B0E" w:rsidP="00D42B0E">
            <w:pPr>
              <w:pStyle w:val="TAC"/>
              <w:rPr>
                <w:strike/>
                <w:lang w:eastAsia="zh-CN"/>
                <w:rPrChange w:id="2631" w:author="Dmitry Petrov" w:date="2021-04-02T23:10:00Z">
                  <w:rPr>
                    <w:lang w:eastAsia="zh-CN"/>
                  </w:rPr>
                </w:rPrChange>
              </w:rPr>
            </w:pPr>
          </w:p>
        </w:tc>
        <w:tc>
          <w:tcPr>
            <w:tcW w:w="1007" w:type="dxa"/>
            <w:tcBorders>
              <w:top w:val="nil"/>
              <w:bottom w:val="nil"/>
            </w:tcBorders>
          </w:tcPr>
          <w:p w14:paraId="40108368" w14:textId="77777777" w:rsidR="00D42B0E" w:rsidRPr="00BF398A" w:rsidRDefault="00D42B0E" w:rsidP="00D42B0E">
            <w:pPr>
              <w:pStyle w:val="TAC"/>
              <w:rPr>
                <w:strike/>
                <w:lang w:eastAsia="zh-CN"/>
                <w:rPrChange w:id="2632" w:author="Dmitry Petrov" w:date="2021-04-02T23:10:00Z">
                  <w:rPr>
                    <w:lang w:eastAsia="zh-CN"/>
                  </w:rPr>
                </w:rPrChange>
              </w:rPr>
            </w:pPr>
          </w:p>
        </w:tc>
        <w:tc>
          <w:tcPr>
            <w:tcW w:w="958" w:type="dxa"/>
            <w:tcBorders>
              <w:top w:val="nil"/>
              <w:bottom w:val="nil"/>
            </w:tcBorders>
          </w:tcPr>
          <w:p w14:paraId="548DF71C" w14:textId="77777777" w:rsidR="00D42B0E" w:rsidRPr="00BF398A" w:rsidRDefault="00D42B0E" w:rsidP="00D42B0E">
            <w:pPr>
              <w:pStyle w:val="TAC"/>
              <w:rPr>
                <w:strike/>
                <w:lang w:eastAsia="zh-CN"/>
                <w:rPrChange w:id="2633" w:author="Dmitry Petrov" w:date="2021-04-02T23:10:00Z">
                  <w:rPr>
                    <w:lang w:eastAsia="zh-CN"/>
                  </w:rPr>
                </w:rPrChange>
              </w:rPr>
            </w:pPr>
          </w:p>
        </w:tc>
        <w:tc>
          <w:tcPr>
            <w:tcW w:w="1136" w:type="dxa"/>
            <w:tcBorders>
              <w:bottom w:val="nil"/>
            </w:tcBorders>
          </w:tcPr>
          <w:p w14:paraId="654DCE34" w14:textId="77777777" w:rsidR="00D42B0E" w:rsidRPr="00BF398A" w:rsidRDefault="00D42B0E" w:rsidP="00D42B0E">
            <w:pPr>
              <w:pStyle w:val="TAC"/>
              <w:rPr>
                <w:strike/>
                <w:lang w:eastAsia="zh-CN"/>
                <w:rPrChange w:id="2634" w:author="Dmitry Petrov" w:date="2021-04-02T23:10:00Z">
                  <w:rPr>
                    <w:lang w:eastAsia="zh-CN"/>
                  </w:rPr>
                </w:rPrChange>
              </w:rPr>
            </w:pPr>
            <w:r w:rsidRPr="00BF398A">
              <w:rPr>
                <w:strike/>
                <w:lang w:eastAsia="zh-CN"/>
                <w:rPrChange w:id="2635" w:author="Dmitry Petrov" w:date="2021-04-02T23:10:00Z">
                  <w:rPr>
                    <w:lang w:eastAsia="zh-CN"/>
                  </w:rPr>
                </w:rPrChange>
              </w:rPr>
              <w:t>10</w:t>
            </w:r>
          </w:p>
        </w:tc>
        <w:tc>
          <w:tcPr>
            <w:tcW w:w="707" w:type="dxa"/>
            <w:tcBorders>
              <w:bottom w:val="nil"/>
            </w:tcBorders>
          </w:tcPr>
          <w:p w14:paraId="74EC8358" w14:textId="77777777" w:rsidR="00D42B0E" w:rsidRPr="00BF398A" w:rsidRDefault="00D42B0E" w:rsidP="00D42B0E">
            <w:pPr>
              <w:pStyle w:val="TAC"/>
              <w:rPr>
                <w:strike/>
                <w:lang w:eastAsia="zh-CN"/>
                <w:rPrChange w:id="2636" w:author="Dmitry Petrov" w:date="2021-04-02T23:10:00Z">
                  <w:rPr>
                    <w:lang w:eastAsia="zh-CN"/>
                  </w:rPr>
                </w:rPrChange>
              </w:rPr>
            </w:pPr>
            <w:r w:rsidRPr="00BF398A">
              <w:rPr>
                <w:strike/>
                <w:lang w:eastAsia="zh-CN"/>
                <w:rPrChange w:id="2637" w:author="Dmitry Petrov" w:date="2021-04-02T23:10:00Z">
                  <w:rPr>
                    <w:lang w:eastAsia="zh-CN"/>
                  </w:rPr>
                </w:rPrChange>
              </w:rPr>
              <w:t>30</w:t>
            </w:r>
          </w:p>
        </w:tc>
        <w:tc>
          <w:tcPr>
            <w:tcW w:w="1984" w:type="dxa"/>
          </w:tcPr>
          <w:p w14:paraId="3077BABC" w14:textId="77777777" w:rsidR="00D42B0E" w:rsidRPr="00BF398A" w:rsidRDefault="00D42B0E" w:rsidP="00D42B0E">
            <w:pPr>
              <w:pStyle w:val="TAC"/>
              <w:rPr>
                <w:strike/>
                <w:lang w:eastAsia="zh-CN"/>
                <w:rPrChange w:id="2638" w:author="Dmitry Petrov" w:date="2021-04-02T23:10:00Z">
                  <w:rPr>
                    <w:lang w:eastAsia="zh-CN"/>
                  </w:rPr>
                </w:rPrChange>
              </w:rPr>
            </w:pPr>
            <w:r w:rsidRPr="00BF398A">
              <w:rPr>
                <w:strike/>
                <w:lang w:eastAsia="en-GB"/>
                <w:rPrChange w:id="2639" w:author="Dmitry Petrov" w:date="2021-04-02T23:10:00Z">
                  <w:rPr>
                    <w:lang w:eastAsia="en-GB"/>
                  </w:rPr>
                </w:rPrChange>
              </w:rPr>
              <w:t>Scenario Y</w:t>
            </w:r>
          </w:p>
        </w:tc>
        <w:tc>
          <w:tcPr>
            <w:tcW w:w="1641" w:type="dxa"/>
          </w:tcPr>
          <w:p w14:paraId="7C438A32" w14:textId="77777777" w:rsidR="00D42B0E" w:rsidRPr="00BF398A" w:rsidRDefault="00D42B0E" w:rsidP="00D42B0E">
            <w:pPr>
              <w:pStyle w:val="TAC"/>
              <w:rPr>
                <w:strike/>
                <w:lang w:eastAsia="zh-CN"/>
                <w:rPrChange w:id="2640" w:author="Dmitry Petrov" w:date="2021-04-02T23:10:00Z">
                  <w:rPr>
                    <w:lang w:eastAsia="zh-CN"/>
                  </w:rPr>
                </w:rPrChange>
              </w:rPr>
            </w:pPr>
            <w:r w:rsidRPr="00BF398A">
              <w:rPr>
                <w:strike/>
                <w:lang w:eastAsia="en-GB"/>
                <w:rPrChange w:id="2641" w:author="Dmitry Petrov" w:date="2021-04-02T23:10:00Z">
                  <w:rPr>
                    <w:lang w:eastAsia="en-GB"/>
                  </w:rPr>
                </w:rPrChange>
              </w:rPr>
              <w:t>G-FR1-A4-32A</w:t>
            </w:r>
          </w:p>
        </w:tc>
        <w:tc>
          <w:tcPr>
            <w:tcW w:w="1191" w:type="dxa"/>
          </w:tcPr>
          <w:p w14:paraId="4619A071" w14:textId="77777777" w:rsidR="00D42B0E" w:rsidRPr="00BF398A" w:rsidRDefault="00D42B0E" w:rsidP="00D42B0E">
            <w:pPr>
              <w:pStyle w:val="TAC"/>
              <w:rPr>
                <w:strike/>
                <w:lang w:eastAsia="zh-CN"/>
                <w:rPrChange w:id="2642" w:author="Dmitry Petrov" w:date="2021-04-02T23:10:00Z">
                  <w:rPr>
                    <w:lang w:eastAsia="zh-CN"/>
                  </w:rPr>
                </w:rPrChange>
              </w:rPr>
            </w:pPr>
            <w:r w:rsidRPr="00BF398A">
              <w:rPr>
                <w:strike/>
                <w:lang w:eastAsia="zh-CN"/>
                <w:rPrChange w:id="2643" w:author="Dmitry Petrov" w:date="2021-04-02T23:10:00Z">
                  <w:rPr>
                    <w:lang w:eastAsia="zh-CN"/>
                  </w:rPr>
                </w:rPrChange>
              </w:rPr>
              <w:t>[8.6]</w:t>
            </w:r>
          </w:p>
        </w:tc>
      </w:tr>
      <w:tr w:rsidR="00D42B0E" w:rsidRPr="00BF398A" w14:paraId="0162A467" w14:textId="77777777" w:rsidTr="00D42B0E">
        <w:trPr>
          <w:cantSplit/>
          <w:jc w:val="center"/>
        </w:trPr>
        <w:tc>
          <w:tcPr>
            <w:tcW w:w="1007" w:type="dxa"/>
            <w:tcBorders>
              <w:top w:val="nil"/>
              <w:bottom w:val="nil"/>
            </w:tcBorders>
          </w:tcPr>
          <w:p w14:paraId="35C14692" w14:textId="77777777" w:rsidR="00D42B0E" w:rsidRPr="00BF398A" w:rsidRDefault="00D42B0E" w:rsidP="00D42B0E">
            <w:pPr>
              <w:pStyle w:val="TAC"/>
              <w:rPr>
                <w:strike/>
                <w:lang w:eastAsia="zh-CN"/>
                <w:rPrChange w:id="2644" w:author="Dmitry Petrov" w:date="2021-04-02T23:10:00Z">
                  <w:rPr>
                    <w:lang w:eastAsia="zh-CN"/>
                  </w:rPr>
                </w:rPrChange>
              </w:rPr>
            </w:pPr>
          </w:p>
        </w:tc>
        <w:tc>
          <w:tcPr>
            <w:tcW w:w="1007" w:type="dxa"/>
            <w:tcBorders>
              <w:top w:val="nil"/>
              <w:bottom w:val="nil"/>
            </w:tcBorders>
          </w:tcPr>
          <w:p w14:paraId="52BD1DA3" w14:textId="77777777" w:rsidR="00D42B0E" w:rsidRPr="00BF398A" w:rsidRDefault="00D42B0E" w:rsidP="00D42B0E">
            <w:pPr>
              <w:pStyle w:val="TAC"/>
              <w:rPr>
                <w:strike/>
                <w:lang w:eastAsia="zh-CN"/>
                <w:rPrChange w:id="2645" w:author="Dmitry Petrov" w:date="2021-04-02T23:10:00Z">
                  <w:rPr>
                    <w:lang w:eastAsia="zh-CN"/>
                  </w:rPr>
                </w:rPrChange>
              </w:rPr>
            </w:pPr>
          </w:p>
        </w:tc>
        <w:tc>
          <w:tcPr>
            <w:tcW w:w="958" w:type="dxa"/>
            <w:tcBorders>
              <w:top w:val="nil"/>
              <w:bottom w:val="nil"/>
            </w:tcBorders>
          </w:tcPr>
          <w:p w14:paraId="3C26E4CF" w14:textId="77777777" w:rsidR="00D42B0E" w:rsidRPr="00BF398A" w:rsidRDefault="00D42B0E" w:rsidP="00D42B0E">
            <w:pPr>
              <w:pStyle w:val="TAC"/>
              <w:rPr>
                <w:strike/>
                <w:lang w:eastAsia="zh-CN"/>
                <w:rPrChange w:id="2646" w:author="Dmitry Petrov" w:date="2021-04-02T23:10:00Z">
                  <w:rPr>
                    <w:lang w:eastAsia="zh-CN"/>
                  </w:rPr>
                </w:rPrChange>
              </w:rPr>
            </w:pPr>
          </w:p>
        </w:tc>
        <w:tc>
          <w:tcPr>
            <w:tcW w:w="1136" w:type="dxa"/>
            <w:tcBorders>
              <w:top w:val="nil"/>
            </w:tcBorders>
          </w:tcPr>
          <w:p w14:paraId="3B24B6EF" w14:textId="77777777" w:rsidR="00D42B0E" w:rsidRPr="00BF398A" w:rsidRDefault="00D42B0E" w:rsidP="00D42B0E">
            <w:pPr>
              <w:pStyle w:val="TAC"/>
              <w:rPr>
                <w:strike/>
                <w:lang w:eastAsia="zh-CN"/>
                <w:rPrChange w:id="2647" w:author="Dmitry Petrov" w:date="2021-04-02T23:10:00Z">
                  <w:rPr>
                    <w:lang w:eastAsia="zh-CN"/>
                  </w:rPr>
                </w:rPrChange>
              </w:rPr>
            </w:pPr>
          </w:p>
        </w:tc>
        <w:tc>
          <w:tcPr>
            <w:tcW w:w="707" w:type="dxa"/>
            <w:tcBorders>
              <w:top w:val="nil"/>
            </w:tcBorders>
          </w:tcPr>
          <w:p w14:paraId="0A8AD195" w14:textId="77777777" w:rsidR="00D42B0E" w:rsidRPr="00BF398A" w:rsidRDefault="00D42B0E" w:rsidP="00D42B0E">
            <w:pPr>
              <w:pStyle w:val="TAC"/>
              <w:rPr>
                <w:strike/>
                <w:lang w:eastAsia="zh-CN"/>
                <w:rPrChange w:id="2648" w:author="Dmitry Petrov" w:date="2021-04-02T23:10:00Z">
                  <w:rPr>
                    <w:lang w:eastAsia="zh-CN"/>
                  </w:rPr>
                </w:rPrChange>
              </w:rPr>
            </w:pPr>
          </w:p>
        </w:tc>
        <w:tc>
          <w:tcPr>
            <w:tcW w:w="1984" w:type="dxa"/>
          </w:tcPr>
          <w:p w14:paraId="0A97040B" w14:textId="77777777" w:rsidR="00D42B0E" w:rsidRPr="00BF398A" w:rsidRDefault="00D42B0E" w:rsidP="00D42B0E">
            <w:pPr>
              <w:pStyle w:val="TAC"/>
              <w:rPr>
                <w:strike/>
                <w:lang w:eastAsia="en-GB"/>
                <w:rPrChange w:id="2649" w:author="Dmitry Petrov" w:date="2021-04-02T23:10:00Z">
                  <w:rPr>
                    <w:lang w:eastAsia="en-GB"/>
                  </w:rPr>
                </w:rPrChange>
              </w:rPr>
            </w:pPr>
            <w:r w:rsidRPr="00BF398A">
              <w:rPr>
                <w:strike/>
                <w:lang w:eastAsia="en-GB"/>
                <w:rPrChange w:id="2650" w:author="Dmitry Petrov" w:date="2021-04-02T23:10:00Z">
                  <w:rPr>
                    <w:lang w:eastAsia="en-GB"/>
                  </w:rPr>
                </w:rPrChange>
              </w:rPr>
              <w:t>Scenario Z</w:t>
            </w:r>
          </w:p>
        </w:tc>
        <w:tc>
          <w:tcPr>
            <w:tcW w:w="1641" w:type="dxa"/>
          </w:tcPr>
          <w:p w14:paraId="5E82D556" w14:textId="77777777" w:rsidR="00D42B0E" w:rsidRPr="00BF398A" w:rsidRDefault="00D42B0E" w:rsidP="00D42B0E">
            <w:pPr>
              <w:pStyle w:val="TAC"/>
              <w:rPr>
                <w:strike/>
                <w:lang w:eastAsia="en-GB"/>
                <w:rPrChange w:id="2651" w:author="Dmitry Petrov" w:date="2021-04-02T23:10:00Z">
                  <w:rPr>
                    <w:lang w:eastAsia="en-GB"/>
                  </w:rPr>
                </w:rPrChange>
              </w:rPr>
            </w:pPr>
            <w:r w:rsidRPr="00BF398A">
              <w:rPr>
                <w:strike/>
                <w:lang w:eastAsia="en-GB"/>
                <w:rPrChange w:id="2652" w:author="Dmitry Petrov" w:date="2021-04-02T23:10:00Z">
                  <w:rPr>
                    <w:lang w:eastAsia="en-GB"/>
                  </w:rPr>
                </w:rPrChange>
              </w:rPr>
              <w:t>G-FR1-A4-32A</w:t>
            </w:r>
          </w:p>
        </w:tc>
        <w:tc>
          <w:tcPr>
            <w:tcW w:w="1191" w:type="dxa"/>
          </w:tcPr>
          <w:p w14:paraId="5C3F3F0C" w14:textId="77777777" w:rsidR="00D42B0E" w:rsidRPr="00BF398A" w:rsidRDefault="00D42B0E" w:rsidP="00D42B0E">
            <w:pPr>
              <w:pStyle w:val="TAC"/>
              <w:rPr>
                <w:strike/>
                <w:lang w:eastAsia="zh-CN"/>
                <w:rPrChange w:id="2653" w:author="Dmitry Petrov" w:date="2021-04-02T23:10:00Z">
                  <w:rPr>
                    <w:lang w:eastAsia="zh-CN"/>
                  </w:rPr>
                </w:rPrChange>
              </w:rPr>
            </w:pPr>
            <w:r w:rsidRPr="00BF398A">
              <w:rPr>
                <w:strike/>
                <w:lang w:eastAsia="zh-CN"/>
                <w:rPrChange w:id="2654" w:author="Dmitry Petrov" w:date="2021-04-02T23:10:00Z">
                  <w:rPr>
                    <w:lang w:eastAsia="zh-CN"/>
                  </w:rPr>
                </w:rPrChange>
              </w:rPr>
              <w:t>[8.6]</w:t>
            </w:r>
          </w:p>
        </w:tc>
      </w:tr>
      <w:tr w:rsidR="00D42B0E" w:rsidRPr="00BF398A" w14:paraId="71D53A26" w14:textId="77777777" w:rsidTr="00D42B0E">
        <w:trPr>
          <w:cantSplit/>
          <w:jc w:val="center"/>
        </w:trPr>
        <w:tc>
          <w:tcPr>
            <w:tcW w:w="1007" w:type="dxa"/>
            <w:tcBorders>
              <w:top w:val="nil"/>
              <w:bottom w:val="nil"/>
            </w:tcBorders>
          </w:tcPr>
          <w:p w14:paraId="4049AC41" w14:textId="77777777" w:rsidR="00D42B0E" w:rsidRPr="00BF398A" w:rsidRDefault="00D42B0E" w:rsidP="00D42B0E">
            <w:pPr>
              <w:pStyle w:val="TAC"/>
              <w:rPr>
                <w:strike/>
                <w:lang w:eastAsia="zh-CN"/>
                <w:rPrChange w:id="2655" w:author="Dmitry Petrov" w:date="2021-04-02T23:10:00Z">
                  <w:rPr>
                    <w:lang w:eastAsia="zh-CN"/>
                  </w:rPr>
                </w:rPrChange>
              </w:rPr>
            </w:pPr>
          </w:p>
        </w:tc>
        <w:tc>
          <w:tcPr>
            <w:tcW w:w="1007" w:type="dxa"/>
            <w:tcBorders>
              <w:top w:val="nil"/>
              <w:bottom w:val="nil"/>
            </w:tcBorders>
          </w:tcPr>
          <w:p w14:paraId="6562133A" w14:textId="77777777" w:rsidR="00D42B0E" w:rsidRPr="00BF398A" w:rsidRDefault="00D42B0E" w:rsidP="00D42B0E">
            <w:pPr>
              <w:pStyle w:val="TAC"/>
              <w:rPr>
                <w:strike/>
                <w:lang w:eastAsia="zh-CN"/>
                <w:rPrChange w:id="2656" w:author="Dmitry Petrov" w:date="2021-04-02T23:10:00Z">
                  <w:rPr>
                    <w:lang w:eastAsia="zh-CN"/>
                  </w:rPr>
                </w:rPrChange>
              </w:rPr>
            </w:pPr>
          </w:p>
        </w:tc>
        <w:tc>
          <w:tcPr>
            <w:tcW w:w="958" w:type="dxa"/>
            <w:tcBorders>
              <w:top w:val="nil"/>
              <w:bottom w:val="nil"/>
            </w:tcBorders>
          </w:tcPr>
          <w:p w14:paraId="7E8886A9" w14:textId="77777777" w:rsidR="00D42B0E" w:rsidRPr="00BF398A" w:rsidRDefault="00D42B0E" w:rsidP="00D42B0E">
            <w:pPr>
              <w:pStyle w:val="TAC"/>
              <w:rPr>
                <w:strike/>
                <w:lang w:eastAsia="zh-CN"/>
                <w:rPrChange w:id="2657" w:author="Dmitry Petrov" w:date="2021-04-02T23:10:00Z">
                  <w:rPr>
                    <w:lang w:eastAsia="zh-CN"/>
                  </w:rPr>
                </w:rPrChange>
              </w:rPr>
            </w:pPr>
          </w:p>
        </w:tc>
        <w:tc>
          <w:tcPr>
            <w:tcW w:w="1136" w:type="dxa"/>
            <w:tcBorders>
              <w:bottom w:val="nil"/>
            </w:tcBorders>
          </w:tcPr>
          <w:p w14:paraId="56A3057E" w14:textId="77777777" w:rsidR="00D42B0E" w:rsidRPr="00BF398A" w:rsidRDefault="00D42B0E" w:rsidP="00D42B0E">
            <w:pPr>
              <w:pStyle w:val="TAC"/>
              <w:rPr>
                <w:strike/>
                <w:lang w:eastAsia="zh-CN"/>
                <w:rPrChange w:id="2658" w:author="Dmitry Petrov" w:date="2021-04-02T23:10:00Z">
                  <w:rPr>
                    <w:lang w:eastAsia="zh-CN"/>
                  </w:rPr>
                </w:rPrChange>
              </w:rPr>
            </w:pPr>
            <w:r w:rsidRPr="00BF398A">
              <w:rPr>
                <w:strike/>
                <w:lang w:eastAsia="en-GB"/>
                <w:rPrChange w:id="2659" w:author="Dmitry Petrov" w:date="2021-04-02T23:10:00Z">
                  <w:rPr>
                    <w:lang w:eastAsia="en-GB"/>
                  </w:rPr>
                </w:rPrChange>
              </w:rPr>
              <w:t>40</w:t>
            </w:r>
          </w:p>
        </w:tc>
        <w:tc>
          <w:tcPr>
            <w:tcW w:w="707" w:type="dxa"/>
            <w:tcBorders>
              <w:bottom w:val="nil"/>
            </w:tcBorders>
          </w:tcPr>
          <w:p w14:paraId="4716959B" w14:textId="77777777" w:rsidR="00D42B0E" w:rsidRPr="00BF398A" w:rsidRDefault="00D42B0E" w:rsidP="00D42B0E">
            <w:pPr>
              <w:pStyle w:val="TAC"/>
              <w:rPr>
                <w:strike/>
                <w:lang w:eastAsia="zh-CN"/>
                <w:rPrChange w:id="2660" w:author="Dmitry Petrov" w:date="2021-04-02T23:10:00Z">
                  <w:rPr>
                    <w:lang w:eastAsia="zh-CN"/>
                  </w:rPr>
                </w:rPrChange>
              </w:rPr>
            </w:pPr>
            <w:r w:rsidRPr="00BF398A">
              <w:rPr>
                <w:strike/>
                <w:lang w:eastAsia="en-GB"/>
                <w:rPrChange w:id="2661" w:author="Dmitry Petrov" w:date="2021-04-02T23:10:00Z">
                  <w:rPr>
                    <w:lang w:eastAsia="en-GB"/>
                  </w:rPr>
                </w:rPrChange>
              </w:rPr>
              <w:t>30</w:t>
            </w:r>
          </w:p>
        </w:tc>
        <w:tc>
          <w:tcPr>
            <w:tcW w:w="1984" w:type="dxa"/>
          </w:tcPr>
          <w:p w14:paraId="48762530" w14:textId="77777777" w:rsidR="00D42B0E" w:rsidRPr="00BF398A" w:rsidRDefault="00D42B0E" w:rsidP="00D42B0E">
            <w:pPr>
              <w:pStyle w:val="TAC"/>
              <w:rPr>
                <w:strike/>
                <w:lang w:eastAsia="en-GB"/>
                <w:rPrChange w:id="2662" w:author="Dmitry Petrov" w:date="2021-04-02T23:10:00Z">
                  <w:rPr>
                    <w:lang w:eastAsia="en-GB"/>
                  </w:rPr>
                </w:rPrChange>
              </w:rPr>
            </w:pPr>
            <w:r w:rsidRPr="00BF398A">
              <w:rPr>
                <w:strike/>
                <w:lang w:eastAsia="en-GB"/>
                <w:rPrChange w:id="2663" w:author="Dmitry Petrov" w:date="2021-04-02T23:10:00Z">
                  <w:rPr>
                    <w:lang w:eastAsia="en-GB"/>
                  </w:rPr>
                </w:rPrChange>
              </w:rPr>
              <w:t>Scenario Y</w:t>
            </w:r>
          </w:p>
        </w:tc>
        <w:tc>
          <w:tcPr>
            <w:tcW w:w="1641" w:type="dxa"/>
          </w:tcPr>
          <w:p w14:paraId="777D8005" w14:textId="77777777" w:rsidR="00D42B0E" w:rsidRPr="00BF398A" w:rsidRDefault="00D42B0E" w:rsidP="00D42B0E">
            <w:pPr>
              <w:pStyle w:val="TAC"/>
              <w:rPr>
                <w:strike/>
                <w:lang w:eastAsia="en-GB"/>
                <w:rPrChange w:id="2664" w:author="Dmitry Petrov" w:date="2021-04-02T23:10:00Z">
                  <w:rPr>
                    <w:lang w:eastAsia="en-GB"/>
                  </w:rPr>
                </w:rPrChange>
              </w:rPr>
            </w:pPr>
            <w:r w:rsidRPr="00BF398A">
              <w:rPr>
                <w:strike/>
                <w:lang w:eastAsia="en-GB"/>
                <w:rPrChange w:id="2665" w:author="Dmitry Petrov" w:date="2021-04-02T23:10:00Z">
                  <w:rPr>
                    <w:lang w:eastAsia="en-GB"/>
                  </w:rPr>
                </w:rPrChange>
              </w:rPr>
              <w:t>G-FR1-A4-32</w:t>
            </w:r>
          </w:p>
        </w:tc>
        <w:tc>
          <w:tcPr>
            <w:tcW w:w="1191" w:type="dxa"/>
          </w:tcPr>
          <w:p w14:paraId="24A53B00" w14:textId="77777777" w:rsidR="00D42B0E" w:rsidRPr="00BF398A" w:rsidRDefault="00D42B0E" w:rsidP="00D42B0E">
            <w:pPr>
              <w:pStyle w:val="TAC"/>
              <w:rPr>
                <w:strike/>
                <w:lang w:eastAsia="zh-CN"/>
                <w:rPrChange w:id="2666" w:author="Dmitry Petrov" w:date="2021-04-02T23:10:00Z">
                  <w:rPr>
                    <w:lang w:eastAsia="zh-CN"/>
                  </w:rPr>
                </w:rPrChange>
              </w:rPr>
            </w:pPr>
            <w:r w:rsidRPr="00BF398A">
              <w:rPr>
                <w:strike/>
                <w:lang w:eastAsia="en-GB"/>
                <w:rPrChange w:id="2667" w:author="Dmitry Petrov" w:date="2021-04-02T23:10:00Z">
                  <w:rPr>
                    <w:lang w:eastAsia="en-GB"/>
                  </w:rPr>
                </w:rPrChange>
              </w:rPr>
              <w:t>8.7</w:t>
            </w:r>
          </w:p>
        </w:tc>
      </w:tr>
      <w:tr w:rsidR="00D42B0E" w:rsidRPr="00BF398A" w14:paraId="29D65A66" w14:textId="77777777" w:rsidTr="00D42B0E">
        <w:trPr>
          <w:cantSplit/>
          <w:jc w:val="center"/>
        </w:trPr>
        <w:tc>
          <w:tcPr>
            <w:tcW w:w="1007" w:type="dxa"/>
            <w:tcBorders>
              <w:top w:val="nil"/>
            </w:tcBorders>
          </w:tcPr>
          <w:p w14:paraId="1C24CB21" w14:textId="77777777" w:rsidR="00D42B0E" w:rsidRPr="00BF398A" w:rsidRDefault="00D42B0E" w:rsidP="00D42B0E">
            <w:pPr>
              <w:pStyle w:val="TAC"/>
              <w:rPr>
                <w:strike/>
                <w:lang w:eastAsia="zh-CN"/>
                <w:rPrChange w:id="2668" w:author="Dmitry Petrov" w:date="2021-04-02T23:10:00Z">
                  <w:rPr>
                    <w:lang w:eastAsia="zh-CN"/>
                  </w:rPr>
                </w:rPrChange>
              </w:rPr>
            </w:pPr>
          </w:p>
        </w:tc>
        <w:tc>
          <w:tcPr>
            <w:tcW w:w="1007" w:type="dxa"/>
            <w:tcBorders>
              <w:top w:val="nil"/>
            </w:tcBorders>
          </w:tcPr>
          <w:p w14:paraId="4A916643" w14:textId="77777777" w:rsidR="00D42B0E" w:rsidRPr="00BF398A" w:rsidRDefault="00D42B0E" w:rsidP="00D42B0E">
            <w:pPr>
              <w:pStyle w:val="TAC"/>
              <w:rPr>
                <w:strike/>
                <w:lang w:eastAsia="zh-CN"/>
                <w:rPrChange w:id="2669" w:author="Dmitry Petrov" w:date="2021-04-02T23:10:00Z">
                  <w:rPr>
                    <w:lang w:eastAsia="zh-CN"/>
                  </w:rPr>
                </w:rPrChange>
              </w:rPr>
            </w:pPr>
          </w:p>
        </w:tc>
        <w:tc>
          <w:tcPr>
            <w:tcW w:w="958" w:type="dxa"/>
            <w:tcBorders>
              <w:top w:val="nil"/>
            </w:tcBorders>
          </w:tcPr>
          <w:p w14:paraId="470CF7CC" w14:textId="77777777" w:rsidR="00D42B0E" w:rsidRPr="00BF398A" w:rsidRDefault="00D42B0E" w:rsidP="00D42B0E">
            <w:pPr>
              <w:pStyle w:val="TAC"/>
              <w:rPr>
                <w:strike/>
                <w:lang w:eastAsia="zh-CN"/>
                <w:rPrChange w:id="2670" w:author="Dmitry Petrov" w:date="2021-04-02T23:10:00Z">
                  <w:rPr>
                    <w:lang w:eastAsia="zh-CN"/>
                  </w:rPr>
                </w:rPrChange>
              </w:rPr>
            </w:pPr>
          </w:p>
        </w:tc>
        <w:tc>
          <w:tcPr>
            <w:tcW w:w="1136" w:type="dxa"/>
            <w:tcBorders>
              <w:top w:val="nil"/>
            </w:tcBorders>
          </w:tcPr>
          <w:p w14:paraId="578B36AF" w14:textId="77777777" w:rsidR="00D42B0E" w:rsidRPr="00BF398A" w:rsidRDefault="00D42B0E" w:rsidP="00D42B0E">
            <w:pPr>
              <w:pStyle w:val="TAC"/>
              <w:rPr>
                <w:strike/>
                <w:lang w:eastAsia="zh-CN"/>
                <w:rPrChange w:id="2671" w:author="Dmitry Petrov" w:date="2021-04-02T23:10:00Z">
                  <w:rPr>
                    <w:lang w:eastAsia="zh-CN"/>
                  </w:rPr>
                </w:rPrChange>
              </w:rPr>
            </w:pPr>
          </w:p>
        </w:tc>
        <w:tc>
          <w:tcPr>
            <w:tcW w:w="707" w:type="dxa"/>
            <w:tcBorders>
              <w:top w:val="nil"/>
            </w:tcBorders>
          </w:tcPr>
          <w:p w14:paraId="12BDAECB" w14:textId="77777777" w:rsidR="00D42B0E" w:rsidRPr="00BF398A" w:rsidRDefault="00D42B0E" w:rsidP="00D42B0E">
            <w:pPr>
              <w:pStyle w:val="TAC"/>
              <w:rPr>
                <w:strike/>
                <w:lang w:eastAsia="zh-CN"/>
                <w:rPrChange w:id="2672" w:author="Dmitry Petrov" w:date="2021-04-02T23:10:00Z">
                  <w:rPr>
                    <w:lang w:eastAsia="zh-CN"/>
                  </w:rPr>
                </w:rPrChange>
              </w:rPr>
            </w:pPr>
          </w:p>
        </w:tc>
        <w:tc>
          <w:tcPr>
            <w:tcW w:w="1984" w:type="dxa"/>
          </w:tcPr>
          <w:p w14:paraId="11E765B6" w14:textId="77777777" w:rsidR="00D42B0E" w:rsidRPr="00BF398A" w:rsidRDefault="00D42B0E" w:rsidP="00D42B0E">
            <w:pPr>
              <w:pStyle w:val="TAC"/>
              <w:rPr>
                <w:strike/>
                <w:lang w:eastAsia="en-GB"/>
                <w:rPrChange w:id="2673" w:author="Dmitry Petrov" w:date="2021-04-02T23:10:00Z">
                  <w:rPr>
                    <w:lang w:eastAsia="en-GB"/>
                  </w:rPr>
                </w:rPrChange>
              </w:rPr>
            </w:pPr>
            <w:r w:rsidRPr="00BF398A">
              <w:rPr>
                <w:strike/>
                <w:lang w:eastAsia="en-GB"/>
                <w:rPrChange w:id="2674" w:author="Dmitry Petrov" w:date="2021-04-02T23:10:00Z">
                  <w:rPr>
                    <w:lang w:eastAsia="en-GB"/>
                  </w:rPr>
                </w:rPrChange>
              </w:rPr>
              <w:t>Scenario Z</w:t>
            </w:r>
          </w:p>
        </w:tc>
        <w:tc>
          <w:tcPr>
            <w:tcW w:w="1641" w:type="dxa"/>
          </w:tcPr>
          <w:p w14:paraId="7535A0ED" w14:textId="77777777" w:rsidR="00D42B0E" w:rsidRPr="00BF398A" w:rsidRDefault="00D42B0E" w:rsidP="00D42B0E">
            <w:pPr>
              <w:pStyle w:val="TAC"/>
              <w:rPr>
                <w:strike/>
                <w:lang w:eastAsia="en-GB"/>
                <w:rPrChange w:id="2675" w:author="Dmitry Petrov" w:date="2021-04-02T23:10:00Z">
                  <w:rPr>
                    <w:lang w:eastAsia="en-GB"/>
                  </w:rPr>
                </w:rPrChange>
              </w:rPr>
            </w:pPr>
            <w:r w:rsidRPr="00BF398A">
              <w:rPr>
                <w:strike/>
                <w:lang w:eastAsia="en-GB"/>
                <w:rPrChange w:id="2676" w:author="Dmitry Petrov" w:date="2021-04-02T23:10:00Z">
                  <w:rPr>
                    <w:lang w:eastAsia="en-GB"/>
                  </w:rPr>
                </w:rPrChange>
              </w:rPr>
              <w:t>G-FR1-A4-32</w:t>
            </w:r>
          </w:p>
        </w:tc>
        <w:tc>
          <w:tcPr>
            <w:tcW w:w="1191" w:type="dxa"/>
          </w:tcPr>
          <w:p w14:paraId="256B8B93" w14:textId="77777777" w:rsidR="00D42B0E" w:rsidRPr="00BF398A" w:rsidRDefault="00D42B0E" w:rsidP="00D42B0E">
            <w:pPr>
              <w:pStyle w:val="TAC"/>
              <w:rPr>
                <w:strike/>
                <w:lang w:eastAsia="en-GB"/>
                <w:rPrChange w:id="2677" w:author="Dmitry Petrov" w:date="2021-04-02T23:10:00Z">
                  <w:rPr>
                    <w:lang w:eastAsia="en-GB"/>
                  </w:rPr>
                </w:rPrChange>
              </w:rPr>
            </w:pPr>
            <w:r w:rsidRPr="00BF398A">
              <w:rPr>
                <w:strike/>
                <w:lang w:eastAsia="zh-CN"/>
                <w:rPrChange w:id="2678" w:author="Dmitry Petrov" w:date="2021-04-02T23:10:00Z">
                  <w:rPr>
                    <w:lang w:eastAsia="zh-CN"/>
                  </w:rPr>
                </w:rPrChange>
              </w:rPr>
              <w:t>[8.8]</w:t>
            </w:r>
          </w:p>
        </w:tc>
      </w:tr>
    </w:tbl>
    <w:p w14:paraId="1F56C649" w14:textId="77777777" w:rsidR="00D42B0E" w:rsidRPr="00BF398A" w:rsidRDefault="00D42B0E" w:rsidP="00D42B0E">
      <w:pPr>
        <w:rPr>
          <w:strike/>
          <w:lang w:eastAsia="zh-CN"/>
          <w:rPrChange w:id="2679" w:author="Dmitry Petrov" w:date="2021-04-02T23:10:00Z">
            <w:rPr>
              <w:lang w:eastAsia="zh-CN"/>
            </w:rPr>
          </w:rPrChange>
        </w:rPr>
      </w:pPr>
    </w:p>
    <w:p w14:paraId="5F01A015" w14:textId="77777777" w:rsidR="00D42B0E" w:rsidRPr="00BF398A" w:rsidRDefault="00D42B0E" w:rsidP="00D42B0E">
      <w:pPr>
        <w:pStyle w:val="TH"/>
        <w:rPr>
          <w:strike/>
          <w:lang w:eastAsia="zh-CN"/>
          <w:rPrChange w:id="2680" w:author="Dmitry Petrov" w:date="2021-04-02T23:10:00Z">
            <w:rPr>
              <w:lang w:eastAsia="zh-CN"/>
            </w:rPr>
          </w:rPrChange>
        </w:rPr>
      </w:pPr>
      <w:r w:rsidRPr="00BF398A">
        <w:rPr>
          <w:strike/>
          <w:lang w:eastAsia="zh-CN"/>
          <w:rPrChange w:id="2681" w:author="Dmitry Petrov" w:date="2021-04-02T23:10:00Z">
            <w:rPr>
              <w:lang w:eastAsia="zh-CN"/>
            </w:rPr>
          </w:rPrChange>
        </w:rPr>
        <w:t>Table 8.2.5.5-2: Test requirements for UL timing adjustment with mapping type B for high speed train</w:t>
      </w:r>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42B0E" w:rsidRPr="00BF398A" w14:paraId="13FA9696" w14:textId="77777777" w:rsidTr="00D42B0E">
        <w:trPr>
          <w:cantSplit/>
          <w:jc w:val="center"/>
        </w:trPr>
        <w:tc>
          <w:tcPr>
            <w:tcW w:w="1007" w:type="dxa"/>
          </w:tcPr>
          <w:p w14:paraId="5C671CFE" w14:textId="77777777" w:rsidR="00D42B0E" w:rsidRPr="00BF398A" w:rsidRDefault="00D42B0E" w:rsidP="00D42B0E">
            <w:pPr>
              <w:pStyle w:val="TAH"/>
              <w:rPr>
                <w:strike/>
                <w:lang w:eastAsia="zh-CN"/>
                <w:rPrChange w:id="2682" w:author="Dmitry Petrov" w:date="2021-04-02T23:10:00Z">
                  <w:rPr>
                    <w:lang w:eastAsia="zh-CN"/>
                  </w:rPr>
                </w:rPrChange>
              </w:rPr>
            </w:pPr>
            <w:r w:rsidRPr="00BF398A">
              <w:rPr>
                <w:strike/>
                <w:lang w:eastAsia="en-GB"/>
                <w:rPrChange w:id="2683" w:author="Dmitry Petrov" w:date="2021-04-02T23:10:00Z">
                  <w:rPr>
                    <w:lang w:eastAsia="en-GB"/>
                  </w:rPr>
                </w:rPrChange>
              </w:rPr>
              <w:t>Number of TX antennas</w:t>
            </w:r>
          </w:p>
        </w:tc>
        <w:tc>
          <w:tcPr>
            <w:tcW w:w="1007" w:type="dxa"/>
          </w:tcPr>
          <w:p w14:paraId="7AD03488" w14:textId="77777777" w:rsidR="00D42B0E" w:rsidRPr="00BF398A" w:rsidRDefault="00D42B0E" w:rsidP="00D42B0E">
            <w:pPr>
              <w:pStyle w:val="TAH"/>
              <w:rPr>
                <w:strike/>
                <w:lang w:eastAsia="zh-CN"/>
                <w:rPrChange w:id="2684" w:author="Dmitry Petrov" w:date="2021-04-02T23:10:00Z">
                  <w:rPr>
                    <w:lang w:eastAsia="zh-CN"/>
                  </w:rPr>
                </w:rPrChange>
              </w:rPr>
            </w:pPr>
            <w:r w:rsidRPr="00BF398A">
              <w:rPr>
                <w:strike/>
                <w:lang w:eastAsia="en-GB"/>
                <w:rPrChange w:id="2685" w:author="Dmitry Petrov" w:date="2021-04-02T23:10:00Z">
                  <w:rPr>
                    <w:lang w:eastAsia="en-GB"/>
                  </w:rPr>
                </w:rPrChange>
              </w:rPr>
              <w:t>Number of RX antennas</w:t>
            </w:r>
          </w:p>
        </w:tc>
        <w:tc>
          <w:tcPr>
            <w:tcW w:w="958" w:type="dxa"/>
          </w:tcPr>
          <w:p w14:paraId="207C33B4" w14:textId="77777777" w:rsidR="00D42B0E" w:rsidRPr="00BF398A" w:rsidRDefault="00D42B0E" w:rsidP="00D42B0E">
            <w:pPr>
              <w:pStyle w:val="TAH"/>
              <w:rPr>
                <w:strike/>
                <w:lang w:eastAsia="zh-CN"/>
                <w:rPrChange w:id="2686" w:author="Dmitry Petrov" w:date="2021-04-02T23:10:00Z">
                  <w:rPr>
                    <w:lang w:eastAsia="zh-CN"/>
                  </w:rPr>
                </w:rPrChange>
              </w:rPr>
            </w:pPr>
            <w:r w:rsidRPr="00BF398A">
              <w:rPr>
                <w:strike/>
                <w:lang w:eastAsia="en-GB"/>
                <w:rPrChange w:id="2687" w:author="Dmitry Petrov" w:date="2021-04-02T23:10:00Z">
                  <w:rPr>
                    <w:lang w:eastAsia="en-GB"/>
                  </w:rPr>
                </w:rPrChange>
              </w:rPr>
              <w:t>Cyclic prefix</w:t>
            </w:r>
          </w:p>
        </w:tc>
        <w:tc>
          <w:tcPr>
            <w:tcW w:w="1136" w:type="dxa"/>
          </w:tcPr>
          <w:p w14:paraId="57D84240" w14:textId="77777777" w:rsidR="00D42B0E" w:rsidRPr="00BF398A" w:rsidRDefault="00D42B0E" w:rsidP="00D42B0E">
            <w:pPr>
              <w:pStyle w:val="TAH"/>
              <w:rPr>
                <w:strike/>
                <w:lang w:eastAsia="zh-CN"/>
                <w:rPrChange w:id="2688" w:author="Dmitry Petrov" w:date="2021-04-02T23:10:00Z">
                  <w:rPr>
                    <w:lang w:eastAsia="zh-CN"/>
                  </w:rPr>
                </w:rPrChange>
              </w:rPr>
            </w:pPr>
            <w:r w:rsidRPr="00BF398A">
              <w:rPr>
                <w:strike/>
                <w:lang w:eastAsia="en-GB"/>
                <w:rPrChange w:id="2689" w:author="Dmitry Petrov" w:date="2021-04-02T23:10:00Z">
                  <w:rPr>
                    <w:lang w:eastAsia="en-GB"/>
                  </w:rPr>
                </w:rPrChange>
              </w:rPr>
              <w:t>Channel Bandwidth [MHz]</w:t>
            </w:r>
          </w:p>
        </w:tc>
        <w:tc>
          <w:tcPr>
            <w:tcW w:w="707" w:type="dxa"/>
          </w:tcPr>
          <w:p w14:paraId="1E72847E" w14:textId="77777777" w:rsidR="00D42B0E" w:rsidRPr="00BF398A" w:rsidRDefault="00D42B0E" w:rsidP="00D42B0E">
            <w:pPr>
              <w:pStyle w:val="TAH"/>
              <w:rPr>
                <w:strike/>
                <w:lang w:eastAsia="zh-CN"/>
                <w:rPrChange w:id="2690" w:author="Dmitry Petrov" w:date="2021-04-02T23:10:00Z">
                  <w:rPr>
                    <w:lang w:eastAsia="zh-CN"/>
                  </w:rPr>
                </w:rPrChange>
              </w:rPr>
            </w:pPr>
            <w:r w:rsidRPr="00BF398A">
              <w:rPr>
                <w:strike/>
                <w:lang w:eastAsia="en-GB"/>
                <w:rPrChange w:id="2691" w:author="Dmitry Petrov" w:date="2021-04-02T23:10:00Z">
                  <w:rPr>
                    <w:lang w:eastAsia="en-GB"/>
                  </w:rPr>
                </w:rPrChange>
              </w:rPr>
              <w:t>SCS [kHz]</w:t>
            </w:r>
          </w:p>
        </w:tc>
        <w:tc>
          <w:tcPr>
            <w:tcW w:w="1984" w:type="dxa"/>
          </w:tcPr>
          <w:p w14:paraId="2A519730" w14:textId="77777777" w:rsidR="00D42B0E" w:rsidRPr="00BF398A" w:rsidRDefault="00D42B0E" w:rsidP="00D42B0E">
            <w:pPr>
              <w:pStyle w:val="TAH"/>
              <w:rPr>
                <w:strike/>
                <w:lang w:eastAsia="zh-CN"/>
                <w:rPrChange w:id="2692" w:author="Dmitry Petrov" w:date="2021-04-02T23:10:00Z">
                  <w:rPr>
                    <w:lang w:eastAsia="zh-CN"/>
                  </w:rPr>
                </w:rPrChange>
              </w:rPr>
            </w:pPr>
            <w:r w:rsidRPr="00BF398A">
              <w:rPr>
                <w:strike/>
                <w:lang w:eastAsia="en-GB"/>
                <w:rPrChange w:id="2693" w:author="Dmitry Petrov" w:date="2021-04-02T23:10:00Z">
                  <w:rPr>
                    <w:lang w:eastAsia="en-GB"/>
                  </w:rPr>
                </w:rPrChange>
              </w:rPr>
              <w:t xml:space="preserve">Moving propagation conditions and </w:t>
            </w:r>
            <w:r w:rsidRPr="00BF398A">
              <w:rPr>
                <w:strike/>
                <w:lang w:eastAsia="zh-CN"/>
                <w:rPrChange w:id="2694" w:author="Dmitry Petrov" w:date="2021-04-02T23:10:00Z">
                  <w:rPr>
                    <w:lang w:eastAsia="zh-CN"/>
                  </w:rPr>
                </w:rPrChange>
              </w:rPr>
              <w:t>c</w:t>
            </w:r>
            <w:r w:rsidRPr="00BF398A">
              <w:rPr>
                <w:strike/>
                <w:lang w:eastAsia="en-GB"/>
                <w:rPrChange w:id="2695" w:author="Dmitry Petrov" w:date="2021-04-02T23:10:00Z">
                  <w:rPr>
                    <w:lang w:eastAsia="en-GB"/>
                  </w:rPr>
                </w:rPrChange>
              </w:rPr>
              <w:t xml:space="preserve">orrelation </w:t>
            </w:r>
            <w:r w:rsidRPr="00BF398A">
              <w:rPr>
                <w:strike/>
                <w:lang w:eastAsia="zh-CN"/>
                <w:rPrChange w:id="2696" w:author="Dmitry Petrov" w:date="2021-04-02T23:10:00Z">
                  <w:rPr>
                    <w:lang w:eastAsia="zh-CN"/>
                  </w:rPr>
                </w:rPrChange>
              </w:rPr>
              <w:t>m</w:t>
            </w:r>
            <w:r w:rsidRPr="00BF398A">
              <w:rPr>
                <w:strike/>
                <w:lang w:eastAsia="en-GB"/>
                <w:rPrChange w:id="2697" w:author="Dmitry Petrov" w:date="2021-04-02T23:10:00Z">
                  <w:rPr>
                    <w:lang w:eastAsia="en-GB"/>
                  </w:rPr>
                </w:rPrChange>
              </w:rPr>
              <w:t>atrix (Annex G)</w:t>
            </w:r>
          </w:p>
        </w:tc>
        <w:tc>
          <w:tcPr>
            <w:tcW w:w="1641" w:type="dxa"/>
          </w:tcPr>
          <w:p w14:paraId="1721D5DF" w14:textId="77777777" w:rsidR="00D42B0E" w:rsidRPr="00BF398A" w:rsidRDefault="00D42B0E" w:rsidP="00D42B0E">
            <w:pPr>
              <w:pStyle w:val="TAH"/>
              <w:rPr>
                <w:strike/>
                <w:lang w:eastAsia="zh-CN"/>
                <w:rPrChange w:id="2698" w:author="Dmitry Petrov" w:date="2021-04-02T23:10:00Z">
                  <w:rPr>
                    <w:lang w:eastAsia="zh-CN"/>
                  </w:rPr>
                </w:rPrChange>
              </w:rPr>
            </w:pPr>
            <w:r w:rsidRPr="00BF398A">
              <w:rPr>
                <w:strike/>
                <w:lang w:eastAsia="en-GB"/>
                <w:rPrChange w:id="2699" w:author="Dmitry Petrov" w:date="2021-04-02T23:10:00Z">
                  <w:rPr>
                    <w:lang w:eastAsia="en-GB"/>
                  </w:rPr>
                </w:rPrChange>
              </w:rPr>
              <w:t>FRC</w:t>
            </w:r>
            <w:r w:rsidRPr="00BF398A">
              <w:rPr>
                <w:strike/>
                <w:lang w:eastAsia="en-GB"/>
                <w:rPrChange w:id="2700" w:author="Dmitry Petrov" w:date="2021-04-02T23:10:00Z">
                  <w:rPr>
                    <w:lang w:eastAsia="en-GB"/>
                  </w:rPr>
                </w:rPrChange>
              </w:rPr>
              <w:br/>
              <w:t>(Annex A)</w:t>
            </w:r>
          </w:p>
        </w:tc>
        <w:tc>
          <w:tcPr>
            <w:tcW w:w="1191" w:type="dxa"/>
          </w:tcPr>
          <w:p w14:paraId="08167FCA" w14:textId="77777777" w:rsidR="00D42B0E" w:rsidRPr="00BF398A" w:rsidRDefault="00D42B0E" w:rsidP="00D42B0E">
            <w:pPr>
              <w:pStyle w:val="TAH"/>
              <w:rPr>
                <w:strike/>
                <w:lang w:eastAsia="en-GB"/>
                <w:rPrChange w:id="2701" w:author="Dmitry Petrov" w:date="2021-04-02T23:10:00Z">
                  <w:rPr>
                    <w:lang w:eastAsia="en-GB"/>
                  </w:rPr>
                </w:rPrChange>
              </w:rPr>
            </w:pPr>
            <w:r w:rsidRPr="00BF398A">
              <w:rPr>
                <w:strike/>
                <w:lang w:eastAsia="en-GB"/>
                <w:rPrChange w:id="2702" w:author="Dmitry Petrov" w:date="2021-04-02T23:10:00Z">
                  <w:rPr>
                    <w:lang w:eastAsia="en-GB"/>
                  </w:rPr>
                </w:rPrChange>
              </w:rPr>
              <w:t>SNR</w:t>
            </w:r>
          </w:p>
          <w:p w14:paraId="62312F90" w14:textId="77777777" w:rsidR="00D42B0E" w:rsidRPr="00BF398A" w:rsidRDefault="00D42B0E" w:rsidP="00D42B0E">
            <w:pPr>
              <w:pStyle w:val="TAH"/>
              <w:rPr>
                <w:strike/>
                <w:lang w:eastAsia="zh-CN"/>
                <w:rPrChange w:id="2703" w:author="Dmitry Petrov" w:date="2021-04-02T23:10:00Z">
                  <w:rPr>
                    <w:lang w:eastAsia="zh-CN"/>
                  </w:rPr>
                </w:rPrChange>
              </w:rPr>
            </w:pPr>
            <w:r w:rsidRPr="00BF398A">
              <w:rPr>
                <w:strike/>
                <w:lang w:eastAsia="en-GB"/>
                <w:rPrChange w:id="2704" w:author="Dmitry Petrov" w:date="2021-04-02T23:10:00Z">
                  <w:rPr>
                    <w:lang w:eastAsia="en-GB"/>
                  </w:rPr>
                </w:rPrChange>
              </w:rPr>
              <w:t>[dB]</w:t>
            </w:r>
          </w:p>
        </w:tc>
      </w:tr>
      <w:tr w:rsidR="00D42B0E" w:rsidRPr="00BF398A" w14:paraId="130AF91F" w14:textId="77777777" w:rsidTr="00D42B0E">
        <w:trPr>
          <w:cantSplit/>
          <w:jc w:val="center"/>
        </w:trPr>
        <w:tc>
          <w:tcPr>
            <w:tcW w:w="1007" w:type="dxa"/>
            <w:tcBorders>
              <w:bottom w:val="nil"/>
            </w:tcBorders>
          </w:tcPr>
          <w:p w14:paraId="0F6FA1DB" w14:textId="77777777" w:rsidR="00D42B0E" w:rsidRPr="00BF398A" w:rsidRDefault="00D42B0E" w:rsidP="00D42B0E">
            <w:pPr>
              <w:pStyle w:val="TAC"/>
              <w:rPr>
                <w:strike/>
                <w:lang w:eastAsia="zh-CN"/>
                <w:rPrChange w:id="2705" w:author="Dmitry Petrov" w:date="2021-04-02T23:10:00Z">
                  <w:rPr>
                    <w:lang w:eastAsia="zh-CN"/>
                  </w:rPr>
                </w:rPrChange>
              </w:rPr>
            </w:pPr>
          </w:p>
        </w:tc>
        <w:tc>
          <w:tcPr>
            <w:tcW w:w="1007" w:type="dxa"/>
            <w:tcBorders>
              <w:bottom w:val="nil"/>
            </w:tcBorders>
          </w:tcPr>
          <w:p w14:paraId="48A10C39" w14:textId="77777777" w:rsidR="00D42B0E" w:rsidRPr="00BF398A" w:rsidRDefault="00D42B0E" w:rsidP="00D42B0E">
            <w:pPr>
              <w:pStyle w:val="TAC"/>
              <w:rPr>
                <w:strike/>
                <w:lang w:eastAsia="zh-CN"/>
                <w:rPrChange w:id="2706" w:author="Dmitry Petrov" w:date="2021-04-02T23:10:00Z">
                  <w:rPr>
                    <w:lang w:eastAsia="zh-CN"/>
                  </w:rPr>
                </w:rPrChange>
              </w:rPr>
            </w:pPr>
          </w:p>
        </w:tc>
        <w:tc>
          <w:tcPr>
            <w:tcW w:w="958" w:type="dxa"/>
            <w:tcBorders>
              <w:bottom w:val="nil"/>
            </w:tcBorders>
          </w:tcPr>
          <w:p w14:paraId="655ED35A" w14:textId="77777777" w:rsidR="00D42B0E" w:rsidRPr="00BF398A" w:rsidRDefault="00D42B0E" w:rsidP="00D42B0E">
            <w:pPr>
              <w:pStyle w:val="TAC"/>
              <w:rPr>
                <w:strike/>
                <w:lang w:eastAsia="zh-CN"/>
                <w:rPrChange w:id="2707" w:author="Dmitry Petrov" w:date="2021-04-02T23:10:00Z">
                  <w:rPr>
                    <w:lang w:eastAsia="zh-CN"/>
                  </w:rPr>
                </w:rPrChange>
              </w:rPr>
            </w:pPr>
          </w:p>
        </w:tc>
        <w:tc>
          <w:tcPr>
            <w:tcW w:w="1136" w:type="dxa"/>
            <w:tcBorders>
              <w:bottom w:val="nil"/>
            </w:tcBorders>
          </w:tcPr>
          <w:p w14:paraId="01DF0C13" w14:textId="77777777" w:rsidR="00D42B0E" w:rsidRPr="00BF398A" w:rsidRDefault="00D42B0E" w:rsidP="00D42B0E">
            <w:pPr>
              <w:pStyle w:val="TAC"/>
              <w:rPr>
                <w:strike/>
                <w:lang w:eastAsia="zh-CN"/>
                <w:rPrChange w:id="2708" w:author="Dmitry Petrov" w:date="2021-04-02T23:10:00Z">
                  <w:rPr>
                    <w:lang w:eastAsia="zh-CN"/>
                  </w:rPr>
                </w:rPrChange>
              </w:rPr>
            </w:pPr>
            <w:r w:rsidRPr="00BF398A">
              <w:rPr>
                <w:strike/>
                <w:lang w:eastAsia="en-GB"/>
                <w:rPrChange w:id="2709" w:author="Dmitry Petrov" w:date="2021-04-02T23:10:00Z">
                  <w:rPr>
                    <w:lang w:eastAsia="en-GB"/>
                  </w:rPr>
                </w:rPrChange>
              </w:rPr>
              <w:t>5</w:t>
            </w:r>
          </w:p>
        </w:tc>
        <w:tc>
          <w:tcPr>
            <w:tcW w:w="707" w:type="dxa"/>
            <w:tcBorders>
              <w:bottom w:val="nil"/>
            </w:tcBorders>
          </w:tcPr>
          <w:p w14:paraId="64DEE95A" w14:textId="77777777" w:rsidR="00D42B0E" w:rsidRPr="00BF398A" w:rsidRDefault="00D42B0E" w:rsidP="00D42B0E">
            <w:pPr>
              <w:pStyle w:val="TAC"/>
              <w:rPr>
                <w:strike/>
                <w:lang w:eastAsia="zh-CN"/>
                <w:rPrChange w:id="2710" w:author="Dmitry Petrov" w:date="2021-04-02T23:10:00Z">
                  <w:rPr>
                    <w:lang w:eastAsia="zh-CN"/>
                  </w:rPr>
                </w:rPrChange>
              </w:rPr>
            </w:pPr>
            <w:r w:rsidRPr="00BF398A">
              <w:rPr>
                <w:strike/>
                <w:lang w:eastAsia="en-GB"/>
                <w:rPrChange w:id="2711" w:author="Dmitry Petrov" w:date="2021-04-02T23:10:00Z">
                  <w:rPr>
                    <w:lang w:eastAsia="en-GB"/>
                  </w:rPr>
                </w:rPrChange>
              </w:rPr>
              <w:t>15</w:t>
            </w:r>
          </w:p>
        </w:tc>
        <w:tc>
          <w:tcPr>
            <w:tcW w:w="1984" w:type="dxa"/>
          </w:tcPr>
          <w:p w14:paraId="56AB013B" w14:textId="77777777" w:rsidR="00D42B0E" w:rsidRPr="00BF398A" w:rsidRDefault="00D42B0E" w:rsidP="00D42B0E">
            <w:pPr>
              <w:pStyle w:val="TAC"/>
              <w:rPr>
                <w:strike/>
                <w:lang w:eastAsia="zh-CN"/>
                <w:rPrChange w:id="2712" w:author="Dmitry Petrov" w:date="2021-04-02T23:10:00Z">
                  <w:rPr>
                    <w:lang w:eastAsia="zh-CN"/>
                  </w:rPr>
                </w:rPrChange>
              </w:rPr>
            </w:pPr>
            <w:r w:rsidRPr="00BF398A">
              <w:rPr>
                <w:strike/>
                <w:lang w:eastAsia="en-GB"/>
                <w:rPrChange w:id="2713" w:author="Dmitry Petrov" w:date="2021-04-02T23:10:00Z">
                  <w:rPr>
                    <w:lang w:eastAsia="en-GB"/>
                  </w:rPr>
                </w:rPrChange>
              </w:rPr>
              <w:t>Scenario Y</w:t>
            </w:r>
          </w:p>
        </w:tc>
        <w:tc>
          <w:tcPr>
            <w:tcW w:w="1641" w:type="dxa"/>
          </w:tcPr>
          <w:p w14:paraId="795B159D" w14:textId="77777777" w:rsidR="00D42B0E" w:rsidRPr="00BF398A" w:rsidRDefault="00D42B0E" w:rsidP="00D42B0E">
            <w:pPr>
              <w:pStyle w:val="TAC"/>
              <w:rPr>
                <w:strike/>
                <w:lang w:eastAsia="zh-CN"/>
                <w:rPrChange w:id="2714" w:author="Dmitry Petrov" w:date="2021-04-02T23:10:00Z">
                  <w:rPr>
                    <w:lang w:eastAsia="zh-CN"/>
                  </w:rPr>
                </w:rPrChange>
              </w:rPr>
            </w:pPr>
            <w:r w:rsidRPr="00BF398A">
              <w:rPr>
                <w:strike/>
                <w:lang w:eastAsia="en-GB"/>
                <w:rPrChange w:id="2715" w:author="Dmitry Petrov" w:date="2021-04-02T23:10:00Z">
                  <w:rPr>
                    <w:lang w:eastAsia="en-GB"/>
                  </w:rPr>
                </w:rPrChange>
              </w:rPr>
              <w:t>G-FR1-A4-31A</w:t>
            </w:r>
          </w:p>
        </w:tc>
        <w:tc>
          <w:tcPr>
            <w:tcW w:w="1191" w:type="dxa"/>
          </w:tcPr>
          <w:p w14:paraId="3659186E" w14:textId="77777777" w:rsidR="00D42B0E" w:rsidRPr="00BF398A" w:rsidRDefault="00D42B0E" w:rsidP="00D42B0E">
            <w:pPr>
              <w:pStyle w:val="TAC"/>
              <w:rPr>
                <w:strike/>
                <w:lang w:eastAsia="zh-CN"/>
                <w:rPrChange w:id="2716" w:author="Dmitry Petrov" w:date="2021-04-02T23:10:00Z">
                  <w:rPr>
                    <w:lang w:eastAsia="zh-CN"/>
                  </w:rPr>
                </w:rPrChange>
              </w:rPr>
            </w:pPr>
            <w:r w:rsidRPr="00BF398A">
              <w:rPr>
                <w:strike/>
                <w:lang w:eastAsia="en-GB"/>
                <w:rPrChange w:id="2717" w:author="Dmitry Petrov" w:date="2021-04-02T23:10:00Z">
                  <w:rPr>
                    <w:lang w:eastAsia="en-GB"/>
                  </w:rPr>
                </w:rPrChange>
              </w:rPr>
              <w:t>[8.6]</w:t>
            </w:r>
          </w:p>
        </w:tc>
      </w:tr>
      <w:tr w:rsidR="00D42B0E" w:rsidRPr="00BF398A" w14:paraId="6692C073" w14:textId="77777777" w:rsidTr="00D42B0E">
        <w:trPr>
          <w:cantSplit/>
          <w:jc w:val="center"/>
        </w:trPr>
        <w:tc>
          <w:tcPr>
            <w:tcW w:w="1007" w:type="dxa"/>
            <w:tcBorders>
              <w:top w:val="nil"/>
              <w:bottom w:val="nil"/>
            </w:tcBorders>
          </w:tcPr>
          <w:p w14:paraId="2703E6D7" w14:textId="77777777" w:rsidR="00D42B0E" w:rsidRPr="00BF398A" w:rsidRDefault="00D42B0E" w:rsidP="00D42B0E">
            <w:pPr>
              <w:pStyle w:val="TAC"/>
              <w:rPr>
                <w:strike/>
                <w:lang w:eastAsia="zh-CN"/>
                <w:rPrChange w:id="2718" w:author="Dmitry Petrov" w:date="2021-04-02T23:10:00Z">
                  <w:rPr>
                    <w:lang w:eastAsia="zh-CN"/>
                  </w:rPr>
                </w:rPrChange>
              </w:rPr>
            </w:pPr>
          </w:p>
        </w:tc>
        <w:tc>
          <w:tcPr>
            <w:tcW w:w="1007" w:type="dxa"/>
            <w:tcBorders>
              <w:top w:val="nil"/>
              <w:bottom w:val="nil"/>
            </w:tcBorders>
          </w:tcPr>
          <w:p w14:paraId="5BBB9202" w14:textId="77777777" w:rsidR="00D42B0E" w:rsidRPr="00BF398A" w:rsidRDefault="00D42B0E" w:rsidP="00D42B0E">
            <w:pPr>
              <w:pStyle w:val="TAC"/>
              <w:rPr>
                <w:strike/>
                <w:lang w:eastAsia="zh-CN"/>
                <w:rPrChange w:id="2719" w:author="Dmitry Petrov" w:date="2021-04-02T23:10:00Z">
                  <w:rPr>
                    <w:lang w:eastAsia="zh-CN"/>
                  </w:rPr>
                </w:rPrChange>
              </w:rPr>
            </w:pPr>
          </w:p>
        </w:tc>
        <w:tc>
          <w:tcPr>
            <w:tcW w:w="958" w:type="dxa"/>
            <w:tcBorders>
              <w:top w:val="nil"/>
              <w:bottom w:val="nil"/>
            </w:tcBorders>
          </w:tcPr>
          <w:p w14:paraId="45DD30A4" w14:textId="77777777" w:rsidR="00D42B0E" w:rsidRPr="00BF398A" w:rsidRDefault="00D42B0E" w:rsidP="00D42B0E">
            <w:pPr>
              <w:pStyle w:val="TAC"/>
              <w:rPr>
                <w:strike/>
                <w:lang w:eastAsia="zh-CN"/>
                <w:rPrChange w:id="2720" w:author="Dmitry Petrov" w:date="2021-04-02T23:10:00Z">
                  <w:rPr>
                    <w:lang w:eastAsia="zh-CN"/>
                  </w:rPr>
                </w:rPrChange>
              </w:rPr>
            </w:pPr>
          </w:p>
        </w:tc>
        <w:tc>
          <w:tcPr>
            <w:tcW w:w="1136" w:type="dxa"/>
            <w:tcBorders>
              <w:top w:val="nil"/>
            </w:tcBorders>
          </w:tcPr>
          <w:p w14:paraId="519FDC38" w14:textId="77777777" w:rsidR="00D42B0E" w:rsidRPr="00BF398A" w:rsidRDefault="00D42B0E" w:rsidP="00D42B0E">
            <w:pPr>
              <w:pStyle w:val="TAC"/>
              <w:rPr>
                <w:strike/>
                <w:lang w:eastAsia="zh-CN"/>
                <w:rPrChange w:id="2721" w:author="Dmitry Petrov" w:date="2021-04-02T23:10:00Z">
                  <w:rPr>
                    <w:lang w:eastAsia="zh-CN"/>
                  </w:rPr>
                </w:rPrChange>
              </w:rPr>
            </w:pPr>
          </w:p>
        </w:tc>
        <w:tc>
          <w:tcPr>
            <w:tcW w:w="707" w:type="dxa"/>
            <w:tcBorders>
              <w:top w:val="nil"/>
            </w:tcBorders>
          </w:tcPr>
          <w:p w14:paraId="7CD0259C" w14:textId="77777777" w:rsidR="00D42B0E" w:rsidRPr="00BF398A" w:rsidRDefault="00D42B0E" w:rsidP="00D42B0E">
            <w:pPr>
              <w:pStyle w:val="TAC"/>
              <w:rPr>
                <w:strike/>
                <w:lang w:eastAsia="zh-CN"/>
                <w:rPrChange w:id="2722" w:author="Dmitry Petrov" w:date="2021-04-02T23:10:00Z">
                  <w:rPr>
                    <w:lang w:eastAsia="zh-CN"/>
                  </w:rPr>
                </w:rPrChange>
              </w:rPr>
            </w:pPr>
          </w:p>
        </w:tc>
        <w:tc>
          <w:tcPr>
            <w:tcW w:w="1984" w:type="dxa"/>
          </w:tcPr>
          <w:p w14:paraId="583FC6A2" w14:textId="77777777" w:rsidR="00D42B0E" w:rsidRPr="00BF398A" w:rsidRDefault="00D42B0E" w:rsidP="00D42B0E">
            <w:pPr>
              <w:pStyle w:val="TAC"/>
              <w:rPr>
                <w:strike/>
                <w:lang w:eastAsia="zh-CN"/>
                <w:rPrChange w:id="2723" w:author="Dmitry Petrov" w:date="2021-04-02T23:10:00Z">
                  <w:rPr>
                    <w:lang w:eastAsia="zh-CN"/>
                  </w:rPr>
                </w:rPrChange>
              </w:rPr>
            </w:pPr>
            <w:r w:rsidRPr="00BF398A">
              <w:rPr>
                <w:strike/>
                <w:lang w:eastAsia="en-GB"/>
                <w:rPrChange w:id="2724" w:author="Dmitry Petrov" w:date="2021-04-02T23:10:00Z">
                  <w:rPr>
                    <w:lang w:eastAsia="en-GB"/>
                  </w:rPr>
                </w:rPrChange>
              </w:rPr>
              <w:t>Scenario Z</w:t>
            </w:r>
          </w:p>
        </w:tc>
        <w:tc>
          <w:tcPr>
            <w:tcW w:w="1641" w:type="dxa"/>
          </w:tcPr>
          <w:p w14:paraId="21B42386" w14:textId="77777777" w:rsidR="00D42B0E" w:rsidRPr="00BF398A" w:rsidRDefault="00D42B0E" w:rsidP="00D42B0E">
            <w:pPr>
              <w:pStyle w:val="TAC"/>
              <w:rPr>
                <w:strike/>
                <w:lang w:eastAsia="zh-CN"/>
                <w:rPrChange w:id="2725" w:author="Dmitry Petrov" w:date="2021-04-02T23:10:00Z">
                  <w:rPr>
                    <w:lang w:eastAsia="zh-CN"/>
                  </w:rPr>
                </w:rPrChange>
              </w:rPr>
            </w:pPr>
            <w:r w:rsidRPr="00BF398A">
              <w:rPr>
                <w:strike/>
                <w:lang w:eastAsia="en-GB"/>
                <w:rPrChange w:id="2726" w:author="Dmitry Petrov" w:date="2021-04-02T23:10:00Z">
                  <w:rPr>
                    <w:lang w:eastAsia="en-GB"/>
                  </w:rPr>
                </w:rPrChange>
              </w:rPr>
              <w:t>G-FR1-A4-31A</w:t>
            </w:r>
          </w:p>
        </w:tc>
        <w:tc>
          <w:tcPr>
            <w:tcW w:w="1191" w:type="dxa"/>
          </w:tcPr>
          <w:p w14:paraId="16C38A06" w14:textId="77777777" w:rsidR="00D42B0E" w:rsidRPr="00BF398A" w:rsidRDefault="00D42B0E" w:rsidP="00D42B0E">
            <w:pPr>
              <w:pStyle w:val="TAC"/>
              <w:rPr>
                <w:strike/>
                <w:lang w:eastAsia="zh-CN"/>
                <w:rPrChange w:id="2727" w:author="Dmitry Petrov" w:date="2021-04-02T23:10:00Z">
                  <w:rPr>
                    <w:lang w:eastAsia="zh-CN"/>
                  </w:rPr>
                </w:rPrChange>
              </w:rPr>
            </w:pPr>
            <w:r w:rsidRPr="00BF398A">
              <w:rPr>
                <w:strike/>
                <w:lang w:eastAsia="zh-CN"/>
                <w:rPrChange w:id="2728" w:author="Dmitry Petrov" w:date="2021-04-02T23:10:00Z">
                  <w:rPr>
                    <w:lang w:eastAsia="zh-CN"/>
                  </w:rPr>
                </w:rPrChange>
              </w:rPr>
              <w:t>[8.6]</w:t>
            </w:r>
          </w:p>
        </w:tc>
      </w:tr>
      <w:tr w:rsidR="00D42B0E" w:rsidRPr="00BF398A" w14:paraId="105AD423" w14:textId="77777777" w:rsidTr="00D42B0E">
        <w:trPr>
          <w:cantSplit/>
          <w:jc w:val="center"/>
        </w:trPr>
        <w:tc>
          <w:tcPr>
            <w:tcW w:w="1007" w:type="dxa"/>
            <w:tcBorders>
              <w:top w:val="nil"/>
              <w:bottom w:val="nil"/>
            </w:tcBorders>
          </w:tcPr>
          <w:p w14:paraId="26EDE56E" w14:textId="77777777" w:rsidR="00D42B0E" w:rsidRPr="00BF398A" w:rsidRDefault="00D42B0E" w:rsidP="00D42B0E">
            <w:pPr>
              <w:pStyle w:val="TAC"/>
              <w:rPr>
                <w:strike/>
                <w:lang w:eastAsia="zh-CN"/>
                <w:rPrChange w:id="2729" w:author="Dmitry Petrov" w:date="2021-04-02T23:10:00Z">
                  <w:rPr>
                    <w:lang w:eastAsia="zh-CN"/>
                  </w:rPr>
                </w:rPrChange>
              </w:rPr>
            </w:pPr>
          </w:p>
        </w:tc>
        <w:tc>
          <w:tcPr>
            <w:tcW w:w="1007" w:type="dxa"/>
            <w:tcBorders>
              <w:top w:val="nil"/>
              <w:bottom w:val="nil"/>
            </w:tcBorders>
          </w:tcPr>
          <w:p w14:paraId="0F8764C9" w14:textId="77777777" w:rsidR="00D42B0E" w:rsidRPr="00BF398A" w:rsidRDefault="00D42B0E" w:rsidP="00D42B0E">
            <w:pPr>
              <w:pStyle w:val="TAC"/>
              <w:rPr>
                <w:strike/>
                <w:lang w:eastAsia="zh-CN"/>
                <w:rPrChange w:id="2730" w:author="Dmitry Petrov" w:date="2021-04-02T23:10:00Z">
                  <w:rPr>
                    <w:lang w:eastAsia="zh-CN"/>
                  </w:rPr>
                </w:rPrChange>
              </w:rPr>
            </w:pPr>
          </w:p>
        </w:tc>
        <w:tc>
          <w:tcPr>
            <w:tcW w:w="958" w:type="dxa"/>
            <w:tcBorders>
              <w:top w:val="nil"/>
              <w:bottom w:val="nil"/>
            </w:tcBorders>
          </w:tcPr>
          <w:p w14:paraId="583232DB" w14:textId="77777777" w:rsidR="00D42B0E" w:rsidRPr="00BF398A" w:rsidRDefault="00D42B0E" w:rsidP="00D42B0E">
            <w:pPr>
              <w:pStyle w:val="TAC"/>
              <w:rPr>
                <w:strike/>
                <w:lang w:eastAsia="zh-CN"/>
                <w:rPrChange w:id="2731" w:author="Dmitry Petrov" w:date="2021-04-02T23:10:00Z">
                  <w:rPr>
                    <w:lang w:eastAsia="zh-CN"/>
                  </w:rPr>
                </w:rPrChange>
              </w:rPr>
            </w:pPr>
          </w:p>
        </w:tc>
        <w:tc>
          <w:tcPr>
            <w:tcW w:w="1136" w:type="dxa"/>
            <w:tcBorders>
              <w:bottom w:val="nil"/>
            </w:tcBorders>
          </w:tcPr>
          <w:p w14:paraId="18D5F279" w14:textId="77777777" w:rsidR="00D42B0E" w:rsidRPr="00BF398A" w:rsidRDefault="00D42B0E" w:rsidP="00D42B0E">
            <w:pPr>
              <w:pStyle w:val="TAC"/>
              <w:rPr>
                <w:strike/>
                <w:lang w:eastAsia="zh-CN"/>
                <w:rPrChange w:id="2732" w:author="Dmitry Petrov" w:date="2021-04-02T23:10:00Z">
                  <w:rPr>
                    <w:lang w:eastAsia="zh-CN"/>
                  </w:rPr>
                </w:rPrChange>
              </w:rPr>
            </w:pPr>
            <w:r w:rsidRPr="00BF398A">
              <w:rPr>
                <w:strike/>
                <w:lang w:eastAsia="en-GB"/>
                <w:rPrChange w:id="2733" w:author="Dmitry Petrov" w:date="2021-04-02T23:10:00Z">
                  <w:rPr>
                    <w:lang w:eastAsia="en-GB"/>
                  </w:rPr>
                </w:rPrChange>
              </w:rPr>
              <w:t>10</w:t>
            </w:r>
          </w:p>
        </w:tc>
        <w:tc>
          <w:tcPr>
            <w:tcW w:w="707" w:type="dxa"/>
            <w:tcBorders>
              <w:bottom w:val="nil"/>
            </w:tcBorders>
          </w:tcPr>
          <w:p w14:paraId="62C3C98C" w14:textId="77777777" w:rsidR="00D42B0E" w:rsidRPr="00BF398A" w:rsidRDefault="00D42B0E" w:rsidP="00D42B0E">
            <w:pPr>
              <w:pStyle w:val="TAC"/>
              <w:rPr>
                <w:strike/>
                <w:lang w:eastAsia="zh-CN"/>
                <w:rPrChange w:id="2734" w:author="Dmitry Petrov" w:date="2021-04-02T23:10:00Z">
                  <w:rPr>
                    <w:lang w:eastAsia="zh-CN"/>
                  </w:rPr>
                </w:rPrChange>
              </w:rPr>
            </w:pPr>
            <w:r w:rsidRPr="00BF398A">
              <w:rPr>
                <w:strike/>
                <w:lang w:eastAsia="en-GB"/>
                <w:rPrChange w:id="2735" w:author="Dmitry Petrov" w:date="2021-04-02T23:10:00Z">
                  <w:rPr>
                    <w:lang w:eastAsia="en-GB"/>
                  </w:rPr>
                </w:rPrChange>
              </w:rPr>
              <w:t>15</w:t>
            </w:r>
          </w:p>
        </w:tc>
        <w:tc>
          <w:tcPr>
            <w:tcW w:w="1984" w:type="dxa"/>
          </w:tcPr>
          <w:p w14:paraId="0C17E58A" w14:textId="77777777" w:rsidR="00D42B0E" w:rsidRPr="00BF398A" w:rsidRDefault="00D42B0E" w:rsidP="00D42B0E">
            <w:pPr>
              <w:pStyle w:val="TAC"/>
              <w:rPr>
                <w:strike/>
                <w:lang w:eastAsia="zh-CN"/>
                <w:rPrChange w:id="2736" w:author="Dmitry Petrov" w:date="2021-04-02T23:10:00Z">
                  <w:rPr>
                    <w:lang w:eastAsia="zh-CN"/>
                  </w:rPr>
                </w:rPrChange>
              </w:rPr>
            </w:pPr>
            <w:r w:rsidRPr="00BF398A">
              <w:rPr>
                <w:strike/>
                <w:lang w:eastAsia="en-GB"/>
                <w:rPrChange w:id="2737" w:author="Dmitry Petrov" w:date="2021-04-02T23:10:00Z">
                  <w:rPr>
                    <w:lang w:eastAsia="en-GB"/>
                  </w:rPr>
                </w:rPrChange>
              </w:rPr>
              <w:t>Scenario Y</w:t>
            </w:r>
          </w:p>
        </w:tc>
        <w:tc>
          <w:tcPr>
            <w:tcW w:w="1641" w:type="dxa"/>
          </w:tcPr>
          <w:p w14:paraId="0BCDA545" w14:textId="77777777" w:rsidR="00D42B0E" w:rsidRPr="00BF398A" w:rsidRDefault="00D42B0E" w:rsidP="00D42B0E">
            <w:pPr>
              <w:pStyle w:val="TAC"/>
              <w:rPr>
                <w:strike/>
                <w:lang w:eastAsia="zh-CN"/>
                <w:rPrChange w:id="2738" w:author="Dmitry Petrov" w:date="2021-04-02T23:10:00Z">
                  <w:rPr>
                    <w:lang w:eastAsia="zh-CN"/>
                  </w:rPr>
                </w:rPrChange>
              </w:rPr>
            </w:pPr>
            <w:r w:rsidRPr="00BF398A">
              <w:rPr>
                <w:strike/>
                <w:lang w:eastAsia="en-GB"/>
                <w:rPrChange w:id="2739" w:author="Dmitry Petrov" w:date="2021-04-02T23:10:00Z">
                  <w:rPr>
                    <w:lang w:eastAsia="en-GB"/>
                  </w:rPr>
                </w:rPrChange>
              </w:rPr>
              <w:t>G-FR1-A4-31</w:t>
            </w:r>
          </w:p>
        </w:tc>
        <w:tc>
          <w:tcPr>
            <w:tcW w:w="1191" w:type="dxa"/>
          </w:tcPr>
          <w:p w14:paraId="6B49FC24" w14:textId="77777777" w:rsidR="00D42B0E" w:rsidRPr="00BF398A" w:rsidRDefault="00D42B0E" w:rsidP="00D42B0E">
            <w:pPr>
              <w:pStyle w:val="TAC"/>
              <w:rPr>
                <w:strike/>
                <w:lang w:eastAsia="zh-CN"/>
                <w:rPrChange w:id="2740" w:author="Dmitry Petrov" w:date="2021-04-02T23:10:00Z">
                  <w:rPr>
                    <w:lang w:eastAsia="zh-CN"/>
                  </w:rPr>
                </w:rPrChange>
              </w:rPr>
            </w:pPr>
            <w:r w:rsidRPr="00BF398A">
              <w:rPr>
                <w:strike/>
                <w:lang w:eastAsia="en-GB"/>
                <w:rPrChange w:id="2741" w:author="Dmitry Petrov" w:date="2021-04-02T23:10:00Z">
                  <w:rPr>
                    <w:lang w:eastAsia="en-GB"/>
                  </w:rPr>
                </w:rPrChange>
              </w:rPr>
              <w:t>8.8</w:t>
            </w:r>
          </w:p>
        </w:tc>
      </w:tr>
      <w:tr w:rsidR="00D42B0E" w:rsidRPr="00BF398A" w14:paraId="399FDB5D" w14:textId="77777777" w:rsidTr="00D42B0E">
        <w:trPr>
          <w:cantSplit/>
          <w:jc w:val="center"/>
        </w:trPr>
        <w:tc>
          <w:tcPr>
            <w:tcW w:w="1007" w:type="dxa"/>
            <w:tcBorders>
              <w:top w:val="nil"/>
              <w:bottom w:val="nil"/>
            </w:tcBorders>
          </w:tcPr>
          <w:p w14:paraId="0788FB4A" w14:textId="77777777" w:rsidR="00D42B0E" w:rsidRPr="00BF398A" w:rsidRDefault="00D42B0E" w:rsidP="00D42B0E">
            <w:pPr>
              <w:pStyle w:val="TAC"/>
              <w:rPr>
                <w:strike/>
                <w:lang w:eastAsia="zh-CN"/>
                <w:rPrChange w:id="2742" w:author="Dmitry Petrov" w:date="2021-04-02T23:10:00Z">
                  <w:rPr>
                    <w:lang w:eastAsia="zh-CN"/>
                  </w:rPr>
                </w:rPrChange>
              </w:rPr>
            </w:pPr>
            <w:r w:rsidRPr="00BF398A">
              <w:rPr>
                <w:strike/>
                <w:lang w:eastAsia="en-GB"/>
                <w:rPrChange w:id="2743" w:author="Dmitry Petrov" w:date="2021-04-02T23:10:00Z">
                  <w:rPr>
                    <w:lang w:eastAsia="en-GB"/>
                  </w:rPr>
                </w:rPrChange>
              </w:rPr>
              <w:t>1</w:t>
            </w:r>
          </w:p>
        </w:tc>
        <w:tc>
          <w:tcPr>
            <w:tcW w:w="1007" w:type="dxa"/>
            <w:tcBorders>
              <w:top w:val="nil"/>
              <w:bottom w:val="nil"/>
            </w:tcBorders>
          </w:tcPr>
          <w:p w14:paraId="2D1CFEAE" w14:textId="77777777" w:rsidR="00D42B0E" w:rsidRPr="00BF398A" w:rsidRDefault="00D42B0E" w:rsidP="00D42B0E">
            <w:pPr>
              <w:pStyle w:val="TAC"/>
              <w:rPr>
                <w:strike/>
                <w:lang w:eastAsia="zh-CN"/>
                <w:rPrChange w:id="2744" w:author="Dmitry Petrov" w:date="2021-04-02T23:10:00Z">
                  <w:rPr>
                    <w:lang w:eastAsia="zh-CN"/>
                  </w:rPr>
                </w:rPrChange>
              </w:rPr>
            </w:pPr>
            <w:r w:rsidRPr="00BF398A">
              <w:rPr>
                <w:strike/>
                <w:lang w:eastAsia="en-GB"/>
                <w:rPrChange w:id="2745" w:author="Dmitry Petrov" w:date="2021-04-02T23:10:00Z">
                  <w:rPr>
                    <w:lang w:eastAsia="en-GB"/>
                  </w:rPr>
                </w:rPrChange>
              </w:rPr>
              <w:t>2</w:t>
            </w:r>
          </w:p>
        </w:tc>
        <w:tc>
          <w:tcPr>
            <w:tcW w:w="958" w:type="dxa"/>
            <w:tcBorders>
              <w:top w:val="nil"/>
              <w:bottom w:val="nil"/>
            </w:tcBorders>
          </w:tcPr>
          <w:p w14:paraId="4C6326E9" w14:textId="77777777" w:rsidR="00D42B0E" w:rsidRPr="00BF398A" w:rsidRDefault="00D42B0E" w:rsidP="00D42B0E">
            <w:pPr>
              <w:pStyle w:val="TAC"/>
              <w:rPr>
                <w:strike/>
                <w:lang w:eastAsia="zh-CN"/>
                <w:rPrChange w:id="2746" w:author="Dmitry Petrov" w:date="2021-04-02T23:10:00Z">
                  <w:rPr>
                    <w:lang w:eastAsia="zh-CN"/>
                  </w:rPr>
                </w:rPrChange>
              </w:rPr>
            </w:pPr>
            <w:r w:rsidRPr="00BF398A">
              <w:rPr>
                <w:strike/>
                <w:lang w:eastAsia="en-GB"/>
                <w:rPrChange w:id="2747" w:author="Dmitry Petrov" w:date="2021-04-02T23:10:00Z">
                  <w:rPr>
                    <w:lang w:eastAsia="en-GB"/>
                  </w:rPr>
                </w:rPrChange>
              </w:rPr>
              <w:t>Normal</w:t>
            </w:r>
          </w:p>
        </w:tc>
        <w:tc>
          <w:tcPr>
            <w:tcW w:w="1136" w:type="dxa"/>
            <w:tcBorders>
              <w:top w:val="nil"/>
            </w:tcBorders>
          </w:tcPr>
          <w:p w14:paraId="12D8A059" w14:textId="77777777" w:rsidR="00D42B0E" w:rsidRPr="00BF398A" w:rsidRDefault="00D42B0E" w:rsidP="00D42B0E">
            <w:pPr>
              <w:pStyle w:val="TAC"/>
              <w:rPr>
                <w:strike/>
                <w:lang w:eastAsia="zh-CN"/>
                <w:rPrChange w:id="2748" w:author="Dmitry Petrov" w:date="2021-04-02T23:10:00Z">
                  <w:rPr>
                    <w:lang w:eastAsia="zh-CN"/>
                  </w:rPr>
                </w:rPrChange>
              </w:rPr>
            </w:pPr>
          </w:p>
        </w:tc>
        <w:tc>
          <w:tcPr>
            <w:tcW w:w="707" w:type="dxa"/>
            <w:tcBorders>
              <w:top w:val="nil"/>
            </w:tcBorders>
          </w:tcPr>
          <w:p w14:paraId="1B8C38CC" w14:textId="77777777" w:rsidR="00D42B0E" w:rsidRPr="00BF398A" w:rsidRDefault="00D42B0E" w:rsidP="00D42B0E">
            <w:pPr>
              <w:pStyle w:val="TAC"/>
              <w:rPr>
                <w:strike/>
                <w:lang w:eastAsia="zh-CN"/>
                <w:rPrChange w:id="2749" w:author="Dmitry Petrov" w:date="2021-04-02T23:10:00Z">
                  <w:rPr>
                    <w:lang w:eastAsia="zh-CN"/>
                  </w:rPr>
                </w:rPrChange>
              </w:rPr>
            </w:pPr>
          </w:p>
        </w:tc>
        <w:tc>
          <w:tcPr>
            <w:tcW w:w="1984" w:type="dxa"/>
          </w:tcPr>
          <w:p w14:paraId="6D6BA201" w14:textId="77777777" w:rsidR="00D42B0E" w:rsidRPr="00BF398A" w:rsidRDefault="00D42B0E" w:rsidP="00D42B0E">
            <w:pPr>
              <w:pStyle w:val="TAC"/>
              <w:rPr>
                <w:strike/>
                <w:lang w:eastAsia="zh-CN"/>
                <w:rPrChange w:id="2750" w:author="Dmitry Petrov" w:date="2021-04-02T23:10:00Z">
                  <w:rPr>
                    <w:lang w:eastAsia="zh-CN"/>
                  </w:rPr>
                </w:rPrChange>
              </w:rPr>
            </w:pPr>
            <w:r w:rsidRPr="00BF398A">
              <w:rPr>
                <w:strike/>
                <w:lang w:eastAsia="en-GB"/>
                <w:rPrChange w:id="2751" w:author="Dmitry Petrov" w:date="2021-04-02T23:10:00Z">
                  <w:rPr>
                    <w:lang w:eastAsia="en-GB"/>
                  </w:rPr>
                </w:rPrChange>
              </w:rPr>
              <w:t>Scenario Z</w:t>
            </w:r>
          </w:p>
        </w:tc>
        <w:tc>
          <w:tcPr>
            <w:tcW w:w="1641" w:type="dxa"/>
          </w:tcPr>
          <w:p w14:paraId="5532ED88" w14:textId="77777777" w:rsidR="00D42B0E" w:rsidRPr="00BF398A" w:rsidRDefault="00D42B0E" w:rsidP="00D42B0E">
            <w:pPr>
              <w:pStyle w:val="TAC"/>
              <w:rPr>
                <w:strike/>
                <w:lang w:eastAsia="zh-CN"/>
                <w:rPrChange w:id="2752" w:author="Dmitry Petrov" w:date="2021-04-02T23:10:00Z">
                  <w:rPr>
                    <w:lang w:eastAsia="zh-CN"/>
                  </w:rPr>
                </w:rPrChange>
              </w:rPr>
            </w:pPr>
            <w:r w:rsidRPr="00BF398A">
              <w:rPr>
                <w:strike/>
                <w:lang w:eastAsia="en-GB"/>
                <w:rPrChange w:id="2753" w:author="Dmitry Petrov" w:date="2021-04-02T23:10:00Z">
                  <w:rPr>
                    <w:lang w:eastAsia="en-GB"/>
                  </w:rPr>
                </w:rPrChange>
              </w:rPr>
              <w:t>G-FR1-A4-31</w:t>
            </w:r>
          </w:p>
        </w:tc>
        <w:tc>
          <w:tcPr>
            <w:tcW w:w="1191" w:type="dxa"/>
          </w:tcPr>
          <w:p w14:paraId="1DCF6D46" w14:textId="77777777" w:rsidR="00D42B0E" w:rsidRPr="00BF398A" w:rsidRDefault="00D42B0E" w:rsidP="00D42B0E">
            <w:pPr>
              <w:pStyle w:val="TAC"/>
              <w:rPr>
                <w:strike/>
                <w:lang w:eastAsia="zh-CN"/>
                <w:rPrChange w:id="2754" w:author="Dmitry Petrov" w:date="2021-04-02T23:10:00Z">
                  <w:rPr>
                    <w:lang w:eastAsia="zh-CN"/>
                  </w:rPr>
                </w:rPrChange>
              </w:rPr>
            </w:pPr>
            <w:r w:rsidRPr="00BF398A">
              <w:rPr>
                <w:strike/>
                <w:lang w:eastAsia="zh-CN"/>
                <w:rPrChange w:id="2755" w:author="Dmitry Petrov" w:date="2021-04-02T23:10:00Z">
                  <w:rPr>
                    <w:lang w:eastAsia="zh-CN"/>
                  </w:rPr>
                </w:rPrChange>
              </w:rPr>
              <w:t>[8.8]</w:t>
            </w:r>
          </w:p>
        </w:tc>
      </w:tr>
      <w:tr w:rsidR="00D42B0E" w:rsidRPr="00BF398A" w14:paraId="1A5CD5AD" w14:textId="77777777" w:rsidTr="00D42B0E">
        <w:trPr>
          <w:cantSplit/>
          <w:jc w:val="center"/>
        </w:trPr>
        <w:tc>
          <w:tcPr>
            <w:tcW w:w="1007" w:type="dxa"/>
            <w:tcBorders>
              <w:top w:val="nil"/>
              <w:bottom w:val="nil"/>
            </w:tcBorders>
          </w:tcPr>
          <w:p w14:paraId="44AF5CD2" w14:textId="77777777" w:rsidR="00D42B0E" w:rsidRPr="00BF398A" w:rsidRDefault="00D42B0E" w:rsidP="00D42B0E">
            <w:pPr>
              <w:pStyle w:val="TAC"/>
              <w:rPr>
                <w:strike/>
                <w:lang w:eastAsia="zh-CN"/>
                <w:rPrChange w:id="2756" w:author="Dmitry Petrov" w:date="2021-04-02T23:10:00Z">
                  <w:rPr>
                    <w:lang w:eastAsia="zh-CN"/>
                  </w:rPr>
                </w:rPrChange>
              </w:rPr>
            </w:pPr>
          </w:p>
        </w:tc>
        <w:tc>
          <w:tcPr>
            <w:tcW w:w="1007" w:type="dxa"/>
            <w:tcBorders>
              <w:top w:val="nil"/>
              <w:bottom w:val="nil"/>
            </w:tcBorders>
          </w:tcPr>
          <w:p w14:paraId="1688BC8F" w14:textId="77777777" w:rsidR="00D42B0E" w:rsidRPr="00BF398A" w:rsidRDefault="00D42B0E" w:rsidP="00D42B0E">
            <w:pPr>
              <w:pStyle w:val="TAC"/>
              <w:rPr>
                <w:strike/>
                <w:lang w:eastAsia="zh-CN"/>
                <w:rPrChange w:id="2757" w:author="Dmitry Petrov" w:date="2021-04-02T23:10:00Z">
                  <w:rPr>
                    <w:lang w:eastAsia="zh-CN"/>
                  </w:rPr>
                </w:rPrChange>
              </w:rPr>
            </w:pPr>
          </w:p>
        </w:tc>
        <w:tc>
          <w:tcPr>
            <w:tcW w:w="958" w:type="dxa"/>
            <w:tcBorders>
              <w:top w:val="nil"/>
              <w:bottom w:val="nil"/>
            </w:tcBorders>
          </w:tcPr>
          <w:p w14:paraId="16B66C61" w14:textId="77777777" w:rsidR="00D42B0E" w:rsidRPr="00BF398A" w:rsidRDefault="00D42B0E" w:rsidP="00D42B0E">
            <w:pPr>
              <w:pStyle w:val="TAC"/>
              <w:rPr>
                <w:strike/>
                <w:lang w:eastAsia="zh-CN"/>
                <w:rPrChange w:id="2758" w:author="Dmitry Petrov" w:date="2021-04-02T23:10:00Z">
                  <w:rPr>
                    <w:lang w:eastAsia="zh-CN"/>
                  </w:rPr>
                </w:rPrChange>
              </w:rPr>
            </w:pPr>
          </w:p>
        </w:tc>
        <w:tc>
          <w:tcPr>
            <w:tcW w:w="1136" w:type="dxa"/>
            <w:tcBorders>
              <w:bottom w:val="nil"/>
            </w:tcBorders>
          </w:tcPr>
          <w:p w14:paraId="6F688214" w14:textId="77777777" w:rsidR="00D42B0E" w:rsidRPr="00BF398A" w:rsidRDefault="00D42B0E" w:rsidP="00D42B0E">
            <w:pPr>
              <w:pStyle w:val="TAC"/>
              <w:rPr>
                <w:strike/>
                <w:lang w:eastAsia="zh-CN"/>
                <w:rPrChange w:id="2759" w:author="Dmitry Petrov" w:date="2021-04-02T23:10:00Z">
                  <w:rPr>
                    <w:lang w:eastAsia="zh-CN"/>
                  </w:rPr>
                </w:rPrChange>
              </w:rPr>
            </w:pPr>
            <w:r w:rsidRPr="00BF398A">
              <w:rPr>
                <w:strike/>
                <w:lang w:eastAsia="zh-CN"/>
                <w:rPrChange w:id="2760" w:author="Dmitry Petrov" w:date="2021-04-02T23:10:00Z">
                  <w:rPr>
                    <w:lang w:eastAsia="zh-CN"/>
                  </w:rPr>
                </w:rPrChange>
              </w:rPr>
              <w:t>10</w:t>
            </w:r>
          </w:p>
        </w:tc>
        <w:tc>
          <w:tcPr>
            <w:tcW w:w="707" w:type="dxa"/>
            <w:tcBorders>
              <w:bottom w:val="nil"/>
            </w:tcBorders>
          </w:tcPr>
          <w:p w14:paraId="175325FD" w14:textId="77777777" w:rsidR="00D42B0E" w:rsidRPr="00BF398A" w:rsidRDefault="00D42B0E" w:rsidP="00D42B0E">
            <w:pPr>
              <w:pStyle w:val="TAC"/>
              <w:rPr>
                <w:strike/>
                <w:lang w:eastAsia="zh-CN"/>
                <w:rPrChange w:id="2761" w:author="Dmitry Petrov" w:date="2021-04-02T23:10:00Z">
                  <w:rPr>
                    <w:lang w:eastAsia="zh-CN"/>
                  </w:rPr>
                </w:rPrChange>
              </w:rPr>
            </w:pPr>
            <w:r w:rsidRPr="00BF398A">
              <w:rPr>
                <w:strike/>
                <w:lang w:eastAsia="zh-CN"/>
                <w:rPrChange w:id="2762" w:author="Dmitry Petrov" w:date="2021-04-02T23:10:00Z">
                  <w:rPr>
                    <w:lang w:eastAsia="zh-CN"/>
                  </w:rPr>
                </w:rPrChange>
              </w:rPr>
              <w:t>30</w:t>
            </w:r>
          </w:p>
        </w:tc>
        <w:tc>
          <w:tcPr>
            <w:tcW w:w="1984" w:type="dxa"/>
          </w:tcPr>
          <w:p w14:paraId="6BE523F6" w14:textId="77777777" w:rsidR="00D42B0E" w:rsidRPr="00BF398A" w:rsidRDefault="00D42B0E" w:rsidP="00D42B0E">
            <w:pPr>
              <w:pStyle w:val="TAC"/>
              <w:rPr>
                <w:strike/>
                <w:lang w:eastAsia="zh-CN"/>
                <w:rPrChange w:id="2763" w:author="Dmitry Petrov" w:date="2021-04-02T23:10:00Z">
                  <w:rPr>
                    <w:lang w:eastAsia="zh-CN"/>
                  </w:rPr>
                </w:rPrChange>
              </w:rPr>
            </w:pPr>
            <w:r w:rsidRPr="00BF398A">
              <w:rPr>
                <w:strike/>
                <w:lang w:eastAsia="en-GB"/>
                <w:rPrChange w:id="2764" w:author="Dmitry Petrov" w:date="2021-04-02T23:10:00Z">
                  <w:rPr>
                    <w:lang w:eastAsia="en-GB"/>
                  </w:rPr>
                </w:rPrChange>
              </w:rPr>
              <w:t>Scenario Y</w:t>
            </w:r>
          </w:p>
        </w:tc>
        <w:tc>
          <w:tcPr>
            <w:tcW w:w="1641" w:type="dxa"/>
          </w:tcPr>
          <w:p w14:paraId="50A19864" w14:textId="77777777" w:rsidR="00D42B0E" w:rsidRPr="00BF398A" w:rsidRDefault="00D42B0E" w:rsidP="00D42B0E">
            <w:pPr>
              <w:pStyle w:val="TAC"/>
              <w:rPr>
                <w:strike/>
                <w:lang w:eastAsia="zh-CN"/>
                <w:rPrChange w:id="2765" w:author="Dmitry Petrov" w:date="2021-04-02T23:10:00Z">
                  <w:rPr>
                    <w:lang w:eastAsia="zh-CN"/>
                  </w:rPr>
                </w:rPrChange>
              </w:rPr>
            </w:pPr>
            <w:r w:rsidRPr="00BF398A">
              <w:rPr>
                <w:strike/>
                <w:lang w:eastAsia="en-GB"/>
                <w:rPrChange w:id="2766" w:author="Dmitry Petrov" w:date="2021-04-02T23:10:00Z">
                  <w:rPr>
                    <w:lang w:eastAsia="en-GB"/>
                  </w:rPr>
                </w:rPrChange>
              </w:rPr>
              <w:t>G-FR1-A4-32A</w:t>
            </w:r>
          </w:p>
        </w:tc>
        <w:tc>
          <w:tcPr>
            <w:tcW w:w="1191" w:type="dxa"/>
          </w:tcPr>
          <w:p w14:paraId="62601043" w14:textId="77777777" w:rsidR="00D42B0E" w:rsidRPr="00BF398A" w:rsidRDefault="00D42B0E" w:rsidP="00D42B0E">
            <w:pPr>
              <w:pStyle w:val="TAC"/>
              <w:rPr>
                <w:strike/>
                <w:lang w:eastAsia="zh-CN"/>
                <w:rPrChange w:id="2767" w:author="Dmitry Petrov" w:date="2021-04-02T23:10:00Z">
                  <w:rPr>
                    <w:lang w:eastAsia="zh-CN"/>
                  </w:rPr>
                </w:rPrChange>
              </w:rPr>
            </w:pPr>
            <w:r w:rsidRPr="00BF398A">
              <w:rPr>
                <w:strike/>
                <w:lang w:eastAsia="en-GB"/>
                <w:rPrChange w:id="2768" w:author="Dmitry Petrov" w:date="2021-04-02T23:10:00Z">
                  <w:rPr>
                    <w:lang w:eastAsia="en-GB"/>
                  </w:rPr>
                </w:rPrChange>
              </w:rPr>
              <w:t>[8.6]</w:t>
            </w:r>
          </w:p>
        </w:tc>
      </w:tr>
      <w:tr w:rsidR="00D42B0E" w:rsidRPr="00BF398A" w14:paraId="56EDF7D9" w14:textId="77777777" w:rsidTr="00D42B0E">
        <w:trPr>
          <w:cantSplit/>
          <w:jc w:val="center"/>
        </w:trPr>
        <w:tc>
          <w:tcPr>
            <w:tcW w:w="1007" w:type="dxa"/>
            <w:tcBorders>
              <w:top w:val="nil"/>
              <w:bottom w:val="nil"/>
            </w:tcBorders>
          </w:tcPr>
          <w:p w14:paraId="767E0092" w14:textId="77777777" w:rsidR="00D42B0E" w:rsidRPr="00BF398A" w:rsidRDefault="00D42B0E" w:rsidP="00D42B0E">
            <w:pPr>
              <w:pStyle w:val="TAC"/>
              <w:rPr>
                <w:strike/>
                <w:lang w:eastAsia="zh-CN"/>
                <w:rPrChange w:id="2769" w:author="Dmitry Petrov" w:date="2021-04-02T23:10:00Z">
                  <w:rPr>
                    <w:lang w:eastAsia="zh-CN"/>
                  </w:rPr>
                </w:rPrChange>
              </w:rPr>
            </w:pPr>
          </w:p>
        </w:tc>
        <w:tc>
          <w:tcPr>
            <w:tcW w:w="1007" w:type="dxa"/>
            <w:tcBorders>
              <w:top w:val="nil"/>
              <w:bottom w:val="nil"/>
            </w:tcBorders>
          </w:tcPr>
          <w:p w14:paraId="5AE8E01E" w14:textId="77777777" w:rsidR="00D42B0E" w:rsidRPr="00BF398A" w:rsidRDefault="00D42B0E" w:rsidP="00D42B0E">
            <w:pPr>
              <w:pStyle w:val="TAC"/>
              <w:rPr>
                <w:strike/>
                <w:lang w:eastAsia="zh-CN"/>
                <w:rPrChange w:id="2770" w:author="Dmitry Petrov" w:date="2021-04-02T23:10:00Z">
                  <w:rPr>
                    <w:lang w:eastAsia="zh-CN"/>
                  </w:rPr>
                </w:rPrChange>
              </w:rPr>
            </w:pPr>
          </w:p>
        </w:tc>
        <w:tc>
          <w:tcPr>
            <w:tcW w:w="958" w:type="dxa"/>
            <w:tcBorders>
              <w:top w:val="nil"/>
              <w:bottom w:val="nil"/>
            </w:tcBorders>
          </w:tcPr>
          <w:p w14:paraId="32EABB23" w14:textId="77777777" w:rsidR="00D42B0E" w:rsidRPr="00BF398A" w:rsidRDefault="00D42B0E" w:rsidP="00D42B0E">
            <w:pPr>
              <w:pStyle w:val="TAC"/>
              <w:rPr>
                <w:strike/>
                <w:lang w:eastAsia="zh-CN"/>
                <w:rPrChange w:id="2771" w:author="Dmitry Petrov" w:date="2021-04-02T23:10:00Z">
                  <w:rPr>
                    <w:lang w:eastAsia="zh-CN"/>
                  </w:rPr>
                </w:rPrChange>
              </w:rPr>
            </w:pPr>
          </w:p>
        </w:tc>
        <w:tc>
          <w:tcPr>
            <w:tcW w:w="1136" w:type="dxa"/>
            <w:tcBorders>
              <w:top w:val="nil"/>
            </w:tcBorders>
          </w:tcPr>
          <w:p w14:paraId="7219F831" w14:textId="77777777" w:rsidR="00D42B0E" w:rsidRPr="00BF398A" w:rsidRDefault="00D42B0E" w:rsidP="00D42B0E">
            <w:pPr>
              <w:pStyle w:val="TAC"/>
              <w:rPr>
                <w:strike/>
                <w:lang w:eastAsia="zh-CN"/>
                <w:rPrChange w:id="2772" w:author="Dmitry Petrov" w:date="2021-04-02T23:10:00Z">
                  <w:rPr>
                    <w:lang w:eastAsia="zh-CN"/>
                  </w:rPr>
                </w:rPrChange>
              </w:rPr>
            </w:pPr>
          </w:p>
        </w:tc>
        <w:tc>
          <w:tcPr>
            <w:tcW w:w="707" w:type="dxa"/>
            <w:tcBorders>
              <w:top w:val="nil"/>
            </w:tcBorders>
          </w:tcPr>
          <w:p w14:paraId="69535EC4" w14:textId="77777777" w:rsidR="00D42B0E" w:rsidRPr="00BF398A" w:rsidRDefault="00D42B0E" w:rsidP="00D42B0E">
            <w:pPr>
              <w:pStyle w:val="TAC"/>
              <w:rPr>
                <w:strike/>
                <w:lang w:eastAsia="zh-CN"/>
                <w:rPrChange w:id="2773" w:author="Dmitry Petrov" w:date="2021-04-02T23:10:00Z">
                  <w:rPr>
                    <w:lang w:eastAsia="zh-CN"/>
                  </w:rPr>
                </w:rPrChange>
              </w:rPr>
            </w:pPr>
          </w:p>
        </w:tc>
        <w:tc>
          <w:tcPr>
            <w:tcW w:w="1984" w:type="dxa"/>
          </w:tcPr>
          <w:p w14:paraId="3E6785DB" w14:textId="77777777" w:rsidR="00D42B0E" w:rsidRPr="00BF398A" w:rsidRDefault="00D42B0E" w:rsidP="00D42B0E">
            <w:pPr>
              <w:pStyle w:val="TAC"/>
              <w:rPr>
                <w:strike/>
                <w:lang w:eastAsia="en-GB"/>
                <w:rPrChange w:id="2774" w:author="Dmitry Petrov" w:date="2021-04-02T23:10:00Z">
                  <w:rPr>
                    <w:lang w:eastAsia="en-GB"/>
                  </w:rPr>
                </w:rPrChange>
              </w:rPr>
            </w:pPr>
            <w:r w:rsidRPr="00BF398A">
              <w:rPr>
                <w:strike/>
                <w:lang w:eastAsia="en-GB"/>
                <w:rPrChange w:id="2775" w:author="Dmitry Petrov" w:date="2021-04-02T23:10:00Z">
                  <w:rPr>
                    <w:lang w:eastAsia="en-GB"/>
                  </w:rPr>
                </w:rPrChange>
              </w:rPr>
              <w:t>Scenario Z</w:t>
            </w:r>
          </w:p>
        </w:tc>
        <w:tc>
          <w:tcPr>
            <w:tcW w:w="1641" w:type="dxa"/>
          </w:tcPr>
          <w:p w14:paraId="2486F7AE" w14:textId="77777777" w:rsidR="00D42B0E" w:rsidRPr="00BF398A" w:rsidRDefault="00D42B0E" w:rsidP="00D42B0E">
            <w:pPr>
              <w:pStyle w:val="TAC"/>
              <w:rPr>
                <w:strike/>
                <w:lang w:eastAsia="en-GB"/>
                <w:rPrChange w:id="2776" w:author="Dmitry Petrov" w:date="2021-04-02T23:10:00Z">
                  <w:rPr>
                    <w:lang w:eastAsia="en-GB"/>
                  </w:rPr>
                </w:rPrChange>
              </w:rPr>
            </w:pPr>
            <w:r w:rsidRPr="00BF398A">
              <w:rPr>
                <w:strike/>
                <w:lang w:eastAsia="en-GB"/>
                <w:rPrChange w:id="2777" w:author="Dmitry Petrov" w:date="2021-04-02T23:10:00Z">
                  <w:rPr>
                    <w:lang w:eastAsia="en-GB"/>
                  </w:rPr>
                </w:rPrChange>
              </w:rPr>
              <w:t>G-FR1-A4-32A</w:t>
            </w:r>
          </w:p>
        </w:tc>
        <w:tc>
          <w:tcPr>
            <w:tcW w:w="1191" w:type="dxa"/>
          </w:tcPr>
          <w:p w14:paraId="68D88EDF" w14:textId="77777777" w:rsidR="00D42B0E" w:rsidRPr="00BF398A" w:rsidRDefault="00D42B0E" w:rsidP="00D42B0E">
            <w:pPr>
              <w:pStyle w:val="TAC"/>
              <w:rPr>
                <w:strike/>
                <w:lang w:eastAsia="zh-CN"/>
                <w:rPrChange w:id="2778" w:author="Dmitry Petrov" w:date="2021-04-02T23:10:00Z">
                  <w:rPr>
                    <w:lang w:eastAsia="zh-CN"/>
                  </w:rPr>
                </w:rPrChange>
              </w:rPr>
            </w:pPr>
            <w:r w:rsidRPr="00BF398A">
              <w:rPr>
                <w:strike/>
                <w:lang w:eastAsia="zh-CN"/>
                <w:rPrChange w:id="2779" w:author="Dmitry Petrov" w:date="2021-04-02T23:10:00Z">
                  <w:rPr>
                    <w:lang w:eastAsia="zh-CN"/>
                  </w:rPr>
                </w:rPrChange>
              </w:rPr>
              <w:t>[8.7]</w:t>
            </w:r>
          </w:p>
        </w:tc>
      </w:tr>
      <w:tr w:rsidR="00D42B0E" w:rsidRPr="00BF398A" w14:paraId="7D9AD0BF" w14:textId="77777777" w:rsidTr="00D42B0E">
        <w:trPr>
          <w:cantSplit/>
          <w:jc w:val="center"/>
        </w:trPr>
        <w:tc>
          <w:tcPr>
            <w:tcW w:w="1007" w:type="dxa"/>
            <w:tcBorders>
              <w:top w:val="nil"/>
              <w:bottom w:val="nil"/>
            </w:tcBorders>
          </w:tcPr>
          <w:p w14:paraId="024A1CD2" w14:textId="77777777" w:rsidR="00D42B0E" w:rsidRPr="00BF398A" w:rsidRDefault="00D42B0E" w:rsidP="00D42B0E">
            <w:pPr>
              <w:pStyle w:val="TAC"/>
              <w:rPr>
                <w:strike/>
                <w:lang w:eastAsia="zh-CN"/>
                <w:rPrChange w:id="2780" w:author="Dmitry Petrov" w:date="2021-04-02T23:10:00Z">
                  <w:rPr>
                    <w:lang w:eastAsia="zh-CN"/>
                  </w:rPr>
                </w:rPrChange>
              </w:rPr>
            </w:pPr>
          </w:p>
        </w:tc>
        <w:tc>
          <w:tcPr>
            <w:tcW w:w="1007" w:type="dxa"/>
            <w:tcBorders>
              <w:top w:val="nil"/>
              <w:bottom w:val="nil"/>
            </w:tcBorders>
          </w:tcPr>
          <w:p w14:paraId="704067B9" w14:textId="77777777" w:rsidR="00D42B0E" w:rsidRPr="00BF398A" w:rsidRDefault="00D42B0E" w:rsidP="00D42B0E">
            <w:pPr>
              <w:pStyle w:val="TAC"/>
              <w:rPr>
                <w:strike/>
                <w:lang w:eastAsia="zh-CN"/>
                <w:rPrChange w:id="2781" w:author="Dmitry Petrov" w:date="2021-04-02T23:10:00Z">
                  <w:rPr>
                    <w:lang w:eastAsia="zh-CN"/>
                  </w:rPr>
                </w:rPrChange>
              </w:rPr>
            </w:pPr>
          </w:p>
        </w:tc>
        <w:tc>
          <w:tcPr>
            <w:tcW w:w="958" w:type="dxa"/>
            <w:tcBorders>
              <w:top w:val="nil"/>
              <w:bottom w:val="nil"/>
            </w:tcBorders>
          </w:tcPr>
          <w:p w14:paraId="71D81054" w14:textId="77777777" w:rsidR="00D42B0E" w:rsidRPr="00BF398A" w:rsidRDefault="00D42B0E" w:rsidP="00D42B0E">
            <w:pPr>
              <w:pStyle w:val="TAC"/>
              <w:rPr>
                <w:strike/>
                <w:lang w:eastAsia="zh-CN"/>
                <w:rPrChange w:id="2782" w:author="Dmitry Petrov" w:date="2021-04-02T23:10:00Z">
                  <w:rPr>
                    <w:lang w:eastAsia="zh-CN"/>
                  </w:rPr>
                </w:rPrChange>
              </w:rPr>
            </w:pPr>
          </w:p>
        </w:tc>
        <w:tc>
          <w:tcPr>
            <w:tcW w:w="1136" w:type="dxa"/>
            <w:tcBorders>
              <w:bottom w:val="nil"/>
            </w:tcBorders>
          </w:tcPr>
          <w:p w14:paraId="08F75B7B" w14:textId="77777777" w:rsidR="00D42B0E" w:rsidRPr="00BF398A" w:rsidRDefault="00D42B0E" w:rsidP="00D42B0E">
            <w:pPr>
              <w:pStyle w:val="TAC"/>
              <w:rPr>
                <w:strike/>
                <w:lang w:eastAsia="zh-CN"/>
                <w:rPrChange w:id="2783" w:author="Dmitry Petrov" w:date="2021-04-02T23:10:00Z">
                  <w:rPr>
                    <w:lang w:eastAsia="zh-CN"/>
                  </w:rPr>
                </w:rPrChange>
              </w:rPr>
            </w:pPr>
            <w:r w:rsidRPr="00BF398A">
              <w:rPr>
                <w:strike/>
                <w:lang w:eastAsia="en-GB"/>
                <w:rPrChange w:id="2784" w:author="Dmitry Petrov" w:date="2021-04-02T23:10:00Z">
                  <w:rPr>
                    <w:lang w:eastAsia="en-GB"/>
                  </w:rPr>
                </w:rPrChange>
              </w:rPr>
              <w:t>40</w:t>
            </w:r>
          </w:p>
        </w:tc>
        <w:tc>
          <w:tcPr>
            <w:tcW w:w="707" w:type="dxa"/>
            <w:tcBorders>
              <w:bottom w:val="nil"/>
            </w:tcBorders>
          </w:tcPr>
          <w:p w14:paraId="147D45FE" w14:textId="77777777" w:rsidR="00D42B0E" w:rsidRPr="00BF398A" w:rsidRDefault="00D42B0E" w:rsidP="00D42B0E">
            <w:pPr>
              <w:pStyle w:val="TAC"/>
              <w:rPr>
                <w:strike/>
                <w:lang w:eastAsia="zh-CN"/>
                <w:rPrChange w:id="2785" w:author="Dmitry Petrov" w:date="2021-04-02T23:10:00Z">
                  <w:rPr>
                    <w:lang w:eastAsia="zh-CN"/>
                  </w:rPr>
                </w:rPrChange>
              </w:rPr>
            </w:pPr>
            <w:r w:rsidRPr="00BF398A">
              <w:rPr>
                <w:strike/>
                <w:lang w:eastAsia="en-GB"/>
                <w:rPrChange w:id="2786" w:author="Dmitry Petrov" w:date="2021-04-02T23:10:00Z">
                  <w:rPr>
                    <w:lang w:eastAsia="en-GB"/>
                  </w:rPr>
                </w:rPrChange>
              </w:rPr>
              <w:t>30</w:t>
            </w:r>
          </w:p>
        </w:tc>
        <w:tc>
          <w:tcPr>
            <w:tcW w:w="1984" w:type="dxa"/>
          </w:tcPr>
          <w:p w14:paraId="24F2DF9E" w14:textId="77777777" w:rsidR="00D42B0E" w:rsidRPr="00BF398A" w:rsidRDefault="00D42B0E" w:rsidP="00D42B0E">
            <w:pPr>
              <w:pStyle w:val="TAC"/>
              <w:rPr>
                <w:strike/>
                <w:lang w:eastAsia="en-GB"/>
                <w:rPrChange w:id="2787" w:author="Dmitry Petrov" w:date="2021-04-02T23:10:00Z">
                  <w:rPr>
                    <w:lang w:eastAsia="en-GB"/>
                  </w:rPr>
                </w:rPrChange>
              </w:rPr>
            </w:pPr>
            <w:r w:rsidRPr="00BF398A">
              <w:rPr>
                <w:strike/>
                <w:lang w:eastAsia="en-GB"/>
                <w:rPrChange w:id="2788" w:author="Dmitry Petrov" w:date="2021-04-02T23:10:00Z">
                  <w:rPr>
                    <w:lang w:eastAsia="en-GB"/>
                  </w:rPr>
                </w:rPrChange>
              </w:rPr>
              <w:t>Scenario Y</w:t>
            </w:r>
          </w:p>
        </w:tc>
        <w:tc>
          <w:tcPr>
            <w:tcW w:w="1641" w:type="dxa"/>
          </w:tcPr>
          <w:p w14:paraId="147968AC" w14:textId="77777777" w:rsidR="00D42B0E" w:rsidRPr="00BF398A" w:rsidRDefault="00D42B0E" w:rsidP="00D42B0E">
            <w:pPr>
              <w:pStyle w:val="TAC"/>
              <w:rPr>
                <w:strike/>
                <w:lang w:eastAsia="en-GB"/>
                <w:rPrChange w:id="2789" w:author="Dmitry Petrov" w:date="2021-04-02T23:10:00Z">
                  <w:rPr>
                    <w:lang w:eastAsia="en-GB"/>
                  </w:rPr>
                </w:rPrChange>
              </w:rPr>
            </w:pPr>
            <w:r w:rsidRPr="00BF398A">
              <w:rPr>
                <w:strike/>
                <w:lang w:eastAsia="en-GB"/>
                <w:rPrChange w:id="2790" w:author="Dmitry Petrov" w:date="2021-04-02T23:10:00Z">
                  <w:rPr>
                    <w:lang w:eastAsia="en-GB"/>
                  </w:rPr>
                </w:rPrChange>
              </w:rPr>
              <w:t>G-FR1-A4-32</w:t>
            </w:r>
          </w:p>
        </w:tc>
        <w:tc>
          <w:tcPr>
            <w:tcW w:w="1191" w:type="dxa"/>
          </w:tcPr>
          <w:p w14:paraId="10B151C6" w14:textId="77777777" w:rsidR="00D42B0E" w:rsidRPr="00BF398A" w:rsidRDefault="00D42B0E" w:rsidP="00D42B0E">
            <w:pPr>
              <w:pStyle w:val="TAC"/>
              <w:rPr>
                <w:strike/>
                <w:lang w:eastAsia="zh-CN"/>
                <w:rPrChange w:id="2791" w:author="Dmitry Petrov" w:date="2021-04-02T23:10:00Z">
                  <w:rPr>
                    <w:lang w:eastAsia="zh-CN"/>
                  </w:rPr>
                </w:rPrChange>
              </w:rPr>
            </w:pPr>
            <w:r w:rsidRPr="00BF398A">
              <w:rPr>
                <w:strike/>
                <w:lang w:eastAsia="en-GB"/>
                <w:rPrChange w:id="2792" w:author="Dmitry Petrov" w:date="2021-04-02T23:10:00Z">
                  <w:rPr>
                    <w:lang w:eastAsia="en-GB"/>
                  </w:rPr>
                </w:rPrChange>
              </w:rPr>
              <w:t>8.7</w:t>
            </w:r>
          </w:p>
        </w:tc>
      </w:tr>
      <w:tr w:rsidR="00D42B0E" w:rsidRPr="00BF398A" w14:paraId="4A563708" w14:textId="77777777" w:rsidTr="00D42B0E">
        <w:trPr>
          <w:cantSplit/>
          <w:jc w:val="center"/>
        </w:trPr>
        <w:tc>
          <w:tcPr>
            <w:tcW w:w="1007" w:type="dxa"/>
            <w:tcBorders>
              <w:top w:val="nil"/>
            </w:tcBorders>
          </w:tcPr>
          <w:p w14:paraId="37473BF4" w14:textId="77777777" w:rsidR="00D42B0E" w:rsidRPr="00BF398A" w:rsidRDefault="00D42B0E" w:rsidP="00D42B0E">
            <w:pPr>
              <w:pStyle w:val="TAC"/>
              <w:rPr>
                <w:strike/>
                <w:lang w:eastAsia="zh-CN"/>
                <w:rPrChange w:id="2793" w:author="Dmitry Petrov" w:date="2021-04-02T23:10:00Z">
                  <w:rPr>
                    <w:lang w:eastAsia="zh-CN"/>
                  </w:rPr>
                </w:rPrChange>
              </w:rPr>
            </w:pPr>
          </w:p>
        </w:tc>
        <w:tc>
          <w:tcPr>
            <w:tcW w:w="1007" w:type="dxa"/>
            <w:tcBorders>
              <w:top w:val="nil"/>
            </w:tcBorders>
          </w:tcPr>
          <w:p w14:paraId="42D3D030" w14:textId="77777777" w:rsidR="00D42B0E" w:rsidRPr="00BF398A" w:rsidRDefault="00D42B0E" w:rsidP="00D42B0E">
            <w:pPr>
              <w:pStyle w:val="TAC"/>
              <w:rPr>
                <w:strike/>
                <w:lang w:eastAsia="zh-CN"/>
                <w:rPrChange w:id="2794" w:author="Dmitry Petrov" w:date="2021-04-02T23:10:00Z">
                  <w:rPr>
                    <w:lang w:eastAsia="zh-CN"/>
                  </w:rPr>
                </w:rPrChange>
              </w:rPr>
            </w:pPr>
          </w:p>
        </w:tc>
        <w:tc>
          <w:tcPr>
            <w:tcW w:w="958" w:type="dxa"/>
            <w:tcBorders>
              <w:top w:val="nil"/>
            </w:tcBorders>
          </w:tcPr>
          <w:p w14:paraId="52E6A564" w14:textId="77777777" w:rsidR="00D42B0E" w:rsidRPr="00BF398A" w:rsidRDefault="00D42B0E" w:rsidP="00D42B0E">
            <w:pPr>
              <w:pStyle w:val="TAC"/>
              <w:rPr>
                <w:strike/>
                <w:lang w:eastAsia="zh-CN"/>
                <w:rPrChange w:id="2795" w:author="Dmitry Petrov" w:date="2021-04-02T23:10:00Z">
                  <w:rPr>
                    <w:lang w:eastAsia="zh-CN"/>
                  </w:rPr>
                </w:rPrChange>
              </w:rPr>
            </w:pPr>
          </w:p>
        </w:tc>
        <w:tc>
          <w:tcPr>
            <w:tcW w:w="1136" w:type="dxa"/>
            <w:tcBorders>
              <w:top w:val="nil"/>
            </w:tcBorders>
          </w:tcPr>
          <w:p w14:paraId="7563D301" w14:textId="77777777" w:rsidR="00D42B0E" w:rsidRPr="00BF398A" w:rsidRDefault="00D42B0E" w:rsidP="00D42B0E">
            <w:pPr>
              <w:pStyle w:val="TAC"/>
              <w:rPr>
                <w:strike/>
                <w:lang w:eastAsia="zh-CN"/>
                <w:rPrChange w:id="2796" w:author="Dmitry Petrov" w:date="2021-04-02T23:10:00Z">
                  <w:rPr>
                    <w:lang w:eastAsia="zh-CN"/>
                  </w:rPr>
                </w:rPrChange>
              </w:rPr>
            </w:pPr>
          </w:p>
        </w:tc>
        <w:tc>
          <w:tcPr>
            <w:tcW w:w="707" w:type="dxa"/>
            <w:tcBorders>
              <w:top w:val="nil"/>
            </w:tcBorders>
          </w:tcPr>
          <w:p w14:paraId="11A2B9DD" w14:textId="77777777" w:rsidR="00D42B0E" w:rsidRPr="00BF398A" w:rsidRDefault="00D42B0E" w:rsidP="00D42B0E">
            <w:pPr>
              <w:pStyle w:val="TAC"/>
              <w:rPr>
                <w:strike/>
                <w:lang w:eastAsia="zh-CN"/>
                <w:rPrChange w:id="2797" w:author="Dmitry Petrov" w:date="2021-04-02T23:10:00Z">
                  <w:rPr>
                    <w:lang w:eastAsia="zh-CN"/>
                  </w:rPr>
                </w:rPrChange>
              </w:rPr>
            </w:pPr>
          </w:p>
        </w:tc>
        <w:tc>
          <w:tcPr>
            <w:tcW w:w="1984" w:type="dxa"/>
          </w:tcPr>
          <w:p w14:paraId="2AC1075D" w14:textId="77777777" w:rsidR="00D42B0E" w:rsidRPr="00BF398A" w:rsidRDefault="00D42B0E" w:rsidP="00D42B0E">
            <w:pPr>
              <w:pStyle w:val="TAC"/>
              <w:rPr>
                <w:strike/>
                <w:lang w:eastAsia="en-GB"/>
                <w:rPrChange w:id="2798" w:author="Dmitry Petrov" w:date="2021-04-02T23:10:00Z">
                  <w:rPr>
                    <w:lang w:eastAsia="en-GB"/>
                  </w:rPr>
                </w:rPrChange>
              </w:rPr>
            </w:pPr>
            <w:r w:rsidRPr="00BF398A">
              <w:rPr>
                <w:strike/>
                <w:lang w:eastAsia="en-GB"/>
                <w:rPrChange w:id="2799" w:author="Dmitry Petrov" w:date="2021-04-02T23:10:00Z">
                  <w:rPr>
                    <w:lang w:eastAsia="en-GB"/>
                  </w:rPr>
                </w:rPrChange>
              </w:rPr>
              <w:t>Scenario Z</w:t>
            </w:r>
          </w:p>
        </w:tc>
        <w:tc>
          <w:tcPr>
            <w:tcW w:w="1641" w:type="dxa"/>
          </w:tcPr>
          <w:p w14:paraId="4A44377A" w14:textId="77777777" w:rsidR="00D42B0E" w:rsidRPr="00BF398A" w:rsidRDefault="00D42B0E" w:rsidP="00D42B0E">
            <w:pPr>
              <w:pStyle w:val="TAC"/>
              <w:rPr>
                <w:strike/>
                <w:lang w:eastAsia="en-GB"/>
                <w:rPrChange w:id="2800" w:author="Dmitry Petrov" w:date="2021-04-02T23:10:00Z">
                  <w:rPr>
                    <w:lang w:eastAsia="en-GB"/>
                  </w:rPr>
                </w:rPrChange>
              </w:rPr>
            </w:pPr>
            <w:r w:rsidRPr="00BF398A">
              <w:rPr>
                <w:strike/>
                <w:lang w:eastAsia="en-GB"/>
                <w:rPrChange w:id="2801" w:author="Dmitry Petrov" w:date="2021-04-02T23:10:00Z">
                  <w:rPr>
                    <w:lang w:eastAsia="en-GB"/>
                  </w:rPr>
                </w:rPrChange>
              </w:rPr>
              <w:t>G-FR1-A4-32</w:t>
            </w:r>
          </w:p>
        </w:tc>
        <w:tc>
          <w:tcPr>
            <w:tcW w:w="1191" w:type="dxa"/>
          </w:tcPr>
          <w:p w14:paraId="3611221B" w14:textId="77777777" w:rsidR="00D42B0E" w:rsidRPr="00BF398A" w:rsidRDefault="00D42B0E" w:rsidP="00D42B0E">
            <w:pPr>
              <w:pStyle w:val="TAC"/>
              <w:rPr>
                <w:strike/>
                <w:lang w:eastAsia="en-GB"/>
                <w:rPrChange w:id="2802" w:author="Dmitry Petrov" w:date="2021-04-02T23:10:00Z">
                  <w:rPr>
                    <w:lang w:eastAsia="en-GB"/>
                  </w:rPr>
                </w:rPrChange>
              </w:rPr>
            </w:pPr>
            <w:r w:rsidRPr="00BF398A">
              <w:rPr>
                <w:strike/>
                <w:lang w:eastAsia="zh-CN"/>
                <w:rPrChange w:id="2803" w:author="Dmitry Petrov" w:date="2021-04-02T23:10:00Z">
                  <w:rPr>
                    <w:lang w:eastAsia="zh-CN"/>
                  </w:rPr>
                </w:rPrChange>
              </w:rPr>
              <w:t>[8.8]</w:t>
            </w:r>
          </w:p>
        </w:tc>
      </w:tr>
    </w:tbl>
    <w:p w14:paraId="688A03D9" w14:textId="77777777" w:rsidR="00D42B0E" w:rsidRPr="00BF398A" w:rsidRDefault="00D42B0E" w:rsidP="00D42B0E">
      <w:pPr>
        <w:jc w:val="center"/>
        <w:rPr>
          <w:strike/>
          <w:noProof/>
          <w:lang w:eastAsia="zh-CN"/>
          <w:rPrChange w:id="2804" w:author="Dmitry Petrov" w:date="2021-04-02T23:10:00Z">
            <w:rPr>
              <w:noProof/>
              <w:lang w:eastAsia="zh-CN"/>
            </w:rPr>
          </w:rPrChange>
        </w:rPr>
      </w:pPr>
    </w:p>
    <w:p w14:paraId="11C282C9" w14:textId="77777777" w:rsidR="00D42B0E" w:rsidRPr="00BF398A" w:rsidRDefault="00D42B0E" w:rsidP="00D42B0E">
      <w:pPr>
        <w:keepNext/>
        <w:keepLines/>
        <w:spacing w:before="120"/>
        <w:ind w:left="1418" w:hanging="1418"/>
        <w:outlineLvl w:val="3"/>
        <w:rPr>
          <w:rFonts w:ascii="Arial" w:hAnsi="Arial"/>
          <w:strike/>
          <w:sz w:val="24"/>
          <w:lang w:eastAsia="zh-CN"/>
          <w:rPrChange w:id="2805" w:author="Dmitry Petrov" w:date="2021-04-02T23:10:00Z">
            <w:rPr>
              <w:rFonts w:ascii="Arial" w:hAnsi="Arial"/>
              <w:sz w:val="24"/>
              <w:lang w:eastAsia="zh-CN"/>
            </w:rPr>
          </w:rPrChange>
        </w:rPr>
      </w:pPr>
      <w:r w:rsidRPr="00BF398A">
        <w:rPr>
          <w:rFonts w:ascii="Arial" w:hAnsi="Arial"/>
          <w:strike/>
          <w:sz w:val="24"/>
          <w:lang w:eastAsia="zh-CN"/>
          <w:rPrChange w:id="2806" w:author="Dmitry Petrov" w:date="2021-04-02T23:10:00Z">
            <w:rPr>
              <w:rFonts w:ascii="Arial" w:hAnsi="Arial"/>
              <w:sz w:val="24"/>
              <w:lang w:eastAsia="zh-CN"/>
            </w:rPr>
          </w:rPrChange>
        </w:rPr>
        <w:t>8.2.5.6</w:t>
      </w:r>
      <w:r w:rsidRPr="00BF398A">
        <w:rPr>
          <w:rFonts w:ascii="Arial" w:hAnsi="Arial"/>
          <w:strike/>
          <w:sz w:val="24"/>
          <w:lang w:eastAsia="zh-CN"/>
          <w:rPrChange w:id="2807" w:author="Dmitry Petrov" w:date="2021-04-02T23:10:00Z">
            <w:rPr>
              <w:rFonts w:ascii="Arial" w:hAnsi="Arial"/>
              <w:sz w:val="24"/>
              <w:lang w:eastAsia="zh-CN"/>
            </w:rPr>
          </w:rPrChange>
        </w:rPr>
        <w:tab/>
        <w:t>Test Requirement for Normal Mode</w:t>
      </w:r>
    </w:p>
    <w:p w14:paraId="6E202286" w14:textId="77777777" w:rsidR="00D42B0E" w:rsidRPr="00BF398A" w:rsidRDefault="00D42B0E" w:rsidP="00D42B0E">
      <w:pPr>
        <w:rPr>
          <w:strike/>
          <w:lang w:eastAsia="zh-CN"/>
          <w:rPrChange w:id="2808" w:author="Dmitry Petrov" w:date="2021-04-02T23:10:00Z">
            <w:rPr>
              <w:lang w:eastAsia="zh-CN"/>
            </w:rPr>
          </w:rPrChange>
        </w:rPr>
      </w:pPr>
      <w:r w:rsidRPr="00BF398A">
        <w:rPr>
          <w:strike/>
          <w:lang w:eastAsia="zh-CN"/>
          <w:rPrChange w:id="2809" w:author="Dmitry Petrov" w:date="2021-04-02T23:10:00Z">
            <w:rPr>
              <w:lang w:eastAsia="zh-CN"/>
            </w:rPr>
          </w:rPrChange>
        </w:rPr>
        <w:t>The throughput shall be ≥ 70% of the maximum throughput of the reference measurement channel as specified in annex A for the moving UE at the SNR given in table 8.2.5.6-1 for mapping type A and table 8.2.5.6-2 for mapping type B respectively.</w:t>
      </w:r>
    </w:p>
    <w:p w14:paraId="61D94FC9" w14:textId="77777777" w:rsidR="00D42B0E" w:rsidRPr="00BF398A" w:rsidRDefault="00D42B0E" w:rsidP="00D42B0E">
      <w:pPr>
        <w:pStyle w:val="TH"/>
        <w:rPr>
          <w:strike/>
          <w:lang w:eastAsia="zh-CN"/>
          <w:rPrChange w:id="2810" w:author="Dmitry Petrov" w:date="2021-04-02T23:10:00Z">
            <w:rPr>
              <w:lang w:eastAsia="zh-CN"/>
            </w:rPr>
          </w:rPrChange>
        </w:rPr>
      </w:pPr>
      <w:r w:rsidRPr="00BF398A">
        <w:rPr>
          <w:strike/>
          <w:lang w:eastAsia="zh-CN"/>
          <w:rPrChange w:id="2811" w:author="Dmitry Petrov" w:date="2021-04-02T23:10:00Z">
            <w:rPr>
              <w:lang w:eastAsia="zh-CN"/>
            </w:rPr>
          </w:rPrChange>
        </w:rPr>
        <w:t>Table 8.2.5.6-1: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42B0E" w:rsidRPr="00BF398A" w14:paraId="7978DE49" w14:textId="77777777" w:rsidTr="00D42B0E">
        <w:trPr>
          <w:cantSplit/>
          <w:jc w:val="center"/>
        </w:trPr>
        <w:tc>
          <w:tcPr>
            <w:tcW w:w="1007" w:type="dxa"/>
          </w:tcPr>
          <w:p w14:paraId="68D6BB71" w14:textId="77777777" w:rsidR="00D42B0E" w:rsidRPr="00BF398A" w:rsidRDefault="00D42B0E" w:rsidP="00D42B0E">
            <w:pPr>
              <w:pStyle w:val="TAH"/>
              <w:rPr>
                <w:strike/>
                <w:lang w:eastAsia="zh-CN"/>
                <w:rPrChange w:id="2812" w:author="Dmitry Petrov" w:date="2021-04-02T23:10:00Z">
                  <w:rPr>
                    <w:lang w:eastAsia="zh-CN"/>
                  </w:rPr>
                </w:rPrChange>
              </w:rPr>
            </w:pPr>
            <w:r w:rsidRPr="00BF398A">
              <w:rPr>
                <w:strike/>
                <w:lang w:eastAsia="en-GB"/>
                <w:rPrChange w:id="2813" w:author="Dmitry Petrov" w:date="2021-04-02T23:10:00Z">
                  <w:rPr>
                    <w:lang w:eastAsia="en-GB"/>
                  </w:rPr>
                </w:rPrChange>
              </w:rPr>
              <w:t>Number of TX antennas</w:t>
            </w:r>
          </w:p>
        </w:tc>
        <w:tc>
          <w:tcPr>
            <w:tcW w:w="1007" w:type="dxa"/>
          </w:tcPr>
          <w:p w14:paraId="10E1CDB2" w14:textId="77777777" w:rsidR="00D42B0E" w:rsidRPr="00BF398A" w:rsidRDefault="00D42B0E" w:rsidP="00D42B0E">
            <w:pPr>
              <w:pStyle w:val="TAH"/>
              <w:rPr>
                <w:strike/>
                <w:lang w:eastAsia="zh-CN"/>
                <w:rPrChange w:id="2814" w:author="Dmitry Petrov" w:date="2021-04-02T23:10:00Z">
                  <w:rPr>
                    <w:lang w:eastAsia="zh-CN"/>
                  </w:rPr>
                </w:rPrChange>
              </w:rPr>
            </w:pPr>
            <w:r w:rsidRPr="00BF398A">
              <w:rPr>
                <w:strike/>
                <w:lang w:eastAsia="en-GB"/>
                <w:rPrChange w:id="2815" w:author="Dmitry Petrov" w:date="2021-04-02T23:10:00Z">
                  <w:rPr>
                    <w:lang w:eastAsia="en-GB"/>
                  </w:rPr>
                </w:rPrChange>
              </w:rPr>
              <w:t>Number of RX antennas</w:t>
            </w:r>
          </w:p>
        </w:tc>
        <w:tc>
          <w:tcPr>
            <w:tcW w:w="958" w:type="dxa"/>
          </w:tcPr>
          <w:p w14:paraId="419CF1DE" w14:textId="77777777" w:rsidR="00D42B0E" w:rsidRPr="00BF398A" w:rsidRDefault="00D42B0E" w:rsidP="00D42B0E">
            <w:pPr>
              <w:pStyle w:val="TAH"/>
              <w:rPr>
                <w:strike/>
                <w:lang w:eastAsia="zh-CN"/>
                <w:rPrChange w:id="2816" w:author="Dmitry Petrov" w:date="2021-04-02T23:10:00Z">
                  <w:rPr>
                    <w:lang w:eastAsia="zh-CN"/>
                  </w:rPr>
                </w:rPrChange>
              </w:rPr>
            </w:pPr>
            <w:r w:rsidRPr="00BF398A">
              <w:rPr>
                <w:strike/>
                <w:lang w:eastAsia="en-GB"/>
                <w:rPrChange w:id="2817" w:author="Dmitry Petrov" w:date="2021-04-02T23:10:00Z">
                  <w:rPr>
                    <w:lang w:eastAsia="en-GB"/>
                  </w:rPr>
                </w:rPrChange>
              </w:rPr>
              <w:t>Cyclic prefix</w:t>
            </w:r>
          </w:p>
        </w:tc>
        <w:tc>
          <w:tcPr>
            <w:tcW w:w="1136" w:type="dxa"/>
          </w:tcPr>
          <w:p w14:paraId="3CF7A113" w14:textId="77777777" w:rsidR="00D42B0E" w:rsidRPr="00BF398A" w:rsidRDefault="00D42B0E" w:rsidP="00D42B0E">
            <w:pPr>
              <w:pStyle w:val="TAH"/>
              <w:rPr>
                <w:strike/>
                <w:lang w:eastAsia="zh-CN"/>
                <w:rPrChange w:id="2818" w:author="Dmitry Petrov" w:date="2021-04-02T23:10:00Z">
                  <w:rPr>
                    <w:lang w:eastAsia="zh-CN"/>
                  </w:rPr>
                </w:rPrChange>
              </w:rPr>
            </w:pPr>
            <w:r w:rsidRPr="00BF398A">
              <w:rPr>
                <w:strike/>
                <w:lang w:eastAsia="en-GB"/>
                <w:rPrChange w:id="2819" w:author="Dmitry Petrov" w:date="2021-04-02T23:10:00Z">
                  <w:rPr>
                    <w:lang w:eastAsia="en-GB"/>
                  </w:rPr>
                </w:rPrChange>
              </w:rPr>
              <w:t>Channel Bandwidth [MHz]</w:t>
            </w:r>
          </w:p>
        </w:tc>
        <w:tc>
          <w:tcPr>
            <w:tcW w:w="707" w:type="dxa"/>
          </w:tcPr>
          <w:p w14:paraId="02EB1E10" w14:textId="77777777" w:rsidR="00D42B0E" w:rsidRPr="00BF398A" w:rsidRDefault="00D42B0E" w:rsidP="00D42B0E">
            <w:pPr>
              <w:pStyle w:val="TAH"/>
              <w:rPr>
                <w:strike/>
                <w:lang w:eastAsia="zh-CN"/>
                <w:rPrChange w:id="2820" w:author="Dmitry Petrov" w:date="2021-04-02T23:10:00Z">
                  <w:rPr>
                    <w:lang w:eastAsia="zh-CN"/>
                  </w:rPr>
                </w:rPrChange>
              </w:rPr>
            </w:pPr>
            <w:r w:rsidRPr="00BF398A">
              <w:rPr>
                <w:strike/>
                <w:lang w:eastAsia="en-GB"/>
                <w:rPrChange w:id="2821" w:author="Dmitry Petrov" w:date="2021-04-02T23:10:00Z">
                  <w:rPr>
                    <w:lang w:eastAsia="en-GB"/>
                  </w:rPr>
                </w:rPrChange>
              </w:rPr>
              <w:t>SCS [kHz]</w:t>
            </w:r>
          </w:p>
        </w:tc>
        <w:tc>
          <w:tcPr>
            <w:tcW w:w="1984" w:type="dxa"/>
          </w:tcPr>
          <w:p w14:paraId="10ECFC38" w14:textId="77777777" w:rsidR="00D42B0E" w:rsidRPr="00BF398A" w:rsidRDefault="00D42B0E" w:rsidP="00D42B0E">
            <w:pPr>
              <w:pStyle w:val="TAH"/>
              <w:rPr>
                <w:strike/>
                <w:lang w:eastAsia="zh-CN"/>
                <w:rPrChange w:id="2822" w:author="Dmitry Petrov" w:date="2021-04-02T23:10:00Z">
                  <w:rPr>
                    <w:lang w:eastAsia="zh-CN"/>
                  </w:rPr>
                </w:rPrChange>
              </w:rPr>
            </w:pPr>
            <w:r w:rsidRPr="00BF398A">
              <w:rPr>
                <w:strike/>
                <w:lang w:eastAsia="en-GB"/>
                <w:rPrChange w:id="2823" w:author="Dmitry Petrov" w:date="2021-04-02T23:10:00Z">
                  <w:rPr>
                    <w:lang w:eastAsia="en-GB"/>
                  </w:rPr>
                </w:rPrChange>
              </w:rPr>
              <w:t xml:space="preserve">Moving propagation conditions and </w:t>
            </w:r>
            <w:r w:rsidRPr="00BF398A">
              <w:rPr>
                <w:strike/>
                <w:lang w:eastAsia="zh-CN"/>
                <w:rPrChange w:id="2824" w:author="Dmitry Petrov" w:date="2021-04-02T23:10:00Z">
                  <w:rPr>
                    <w:lang w:eastAsia="zh-CN"/>
                  </w:rPr>
                </w:rPrChange>
              </w:rPr>
              <w:t>c</w:t>
            </w:r>
            <w:r w:rsidRPr="00BF398A">
              <w:rPr>
                <w:strike/>
                <w:lang w:eastAsia="en-GB"/>
                <w:rPrChange w:id="2825" w:author="Dmitry Petrov" w:date="2021-04-02T23:10:00Z">
                  <w:rPr>
                    <w:lang w:eastAsia="en-GB"/>
                  </w:rPr>
                </w:rPrChange>
              </w:rPr>
              <w:t xml:space="preserve">orrelation </w:t>
            </w:r>
            <w:r w:rsidRPr="00BF398A">
              <w:rPr>
                <w:strike/>
                <w:lang w:eastAsia="zh-CN"/>
                <w:rPrChange w:id="2826" w:author="Dmitry Petrov" w:date="2021-04-02T23:10:00Z">
                  <w:rPr>
                    <w:lang w:eastAsia="zh-CN"/>
                  </w:rPr>
                </w:rPrChange>
              </w:rPr>
              <w:t>m</w:t>
            </w:r>
            <w:r w:rsidRPr="00BF398A">
              <w:rPr>
                <w:strike/>
                <w:lang w:eastAsia="en-GB"/>
                <w:rPrChange w:id="2827" w:author="Dmitry Petrov" w:date="2021-04-02T23:10:00Z">
                  <w:rPr>
                    <w:lang w:eastAsia="en-GB"/>
                  </w:rPr>
                </w:rPrChange>
              </w:rPr>
              <w:t>atrix (Annex G)</w:t>
            </w:r>
          </w:p>
        </w:tc>
        <w:tc>
          <w:tcPr>
            <w:tcW w:w="1641" w:type="dxa"/>
          </w:tcPr>
          <w:p w14:paraId="6E94B0DB" w14:textId="77777777" w:rsidR="00D42B0E" w:rsidRPr="00BF398A" w:rsidRDefault="00D42B0E" w:rsidP="00D42B0E">
            <w:pPr>
              <w:pStyle w:val="TAH"/>
              <w:rPr>
                <w:strike/>
                <w:lang w:eastAsia="zh-CN"/>
                <w:rPrChange w:id="2828" w:author="Dmitry Petrov" w:date="2021-04-02T23:10:00Z">
                  <w:rPr>
                    <w:lang w:eastAsia="zh-CN"/>
                  </w:rPr>
                </w:rPrChange>
              </w:rPr>
            </w:pPr>
            <w:r w:rsidRPr="00BF398A">
              <w:rPr>
                <w:strike/>
                <w:lang w:eastAsia="en-GB"/>
                <w:rPrChange w:id="2829" w:author="Dmitry Petrov" w:date="2021-04-02T23:10:00Z">
                  <w:rPr>
                    <w:lang w:eastAsia="en-GB"/>
                  </w:rPr>
                </w:rPrChange>
              </w:rPr>
              <w:t>FRC</w:t>
            </w:r>
            <w:r w:rsidRPr="00BF398A">
              <w:rPr>
                <w:strike/>
                <w:lang w:eastAsia="en-GB"/>
                <w:rPrChange w:id="2830" w:author="Dmitry Petrov" w:date="2021-04-02T23:10:00Z">
                  <w:rPr>
                    <w:lang w:eastAsia="en-GB"/>
                  </w:rPr>
                </w:rPrChange>
              </w:rPr>
              <w:br/>
              <w:t>(Annex A)</w:t>
            </w:r>
          </w:p>
        </w:tc>
        <w:tc>
          <w:tcPr>
            <w:tcW w:w="1191" w:type="dxa"/>
          </w:tcPr>
          <w:p w14:paraId="5951C176" w14:textId="77777777" w:rsidR="00D42B0E" w:rsidRPr="00BF398A" w:rsidRDefault="00D42B0E" w:rsidP="00D42B0E">
            <w:pPr>
              <w:pStyle w:val="TAH"/>
              <w:rPr>
                <w:strike/>
                <w:lang w:eastAsia="en-GB"/>
                <w:rPrChange w:id="2831" w:author="Dmitry Petrov" w:date="2021-04-02T23:10:00Z">
                  <w:rPr>
                    <w:lang w:eastAsia="en-GB"/>
                  </w:rPr>
                </w:rPrChange>
              </w:rPr>
            </w:pPr>
            <w:r w:rsidRPr="00BF398A">
              <w:rPr>
                <w:strike/>
                <w:lang w:eastAsia="en-GB"/>
                <w:rPrChange w:id="2832" w:author="Dmitry Petrov" w:date="2021-04-02T23:10:00Z">
                  <w:rPr>
                    <w:lang w:eastAsia="en-GB"/>
                  </w:rPr>
                </w:rPrChange>
              </w:rPr>
              <w:t>SNR</w:t>
            </w:r>
          </w:p>
          <w:p w14:paraId="3077A81B" w14:textId="77777777" w:rsidR="00D42B0E" w:rsidRPr="00BF398A" w:rsidRDefault="00D42B0E" w:rsidP="00D42B0E">
            <w:pPr>
              <w:pStyle w:val="TAH"/>
              <w:rPr>
                <w:strike/>
                <w:lang w:eastAsia="zh-CN"/>
                <w:rPrChange w:id="2833" w:author="Dmitry Petrov" w:date="2021-04-02T23:10:00Z">
                  <w:rPr>
                    <w:lang w:eastAsia="zh-CN"/>
                  </w:rPr>
                </w:rPrChange>
              </w:rPr>
            </w:pPr>
            <w:r w:rsidRPr="00BF398A">
              <w:rPr>
                <w:strike/>
                <w:lang w:eastAsia="en-GB"/>
                <w:rPrChange w:id="2834" w:author="Dmitry Petrov" w:date="2021-04-02T23:10:00Z">
                  <w:rPr>
                    <w:lang w:eastAsia="en-GB"/>
                  </w:rPr>
                </w:rPrChange>
              </w:rPr>
              <w:t>[dB]</w:t>
            </w:r>
          </w:p>
        </w:tc>
      </w:tr>
      <w:tr w:rsidR="00D42B0E" w:rsidRPr="00BF398A" w14:paraId="47F3DE32" w14:textId="77777777" w:rsidTr="00D42B0E">
        <w:trPr>
          <w:cantSplit/>
          <w:jc w:val="center"/>
        </w:trPr>
        <w:tc>
          <w:tcPr>
            <w:tcW w:w="1007" w:type="dxa"/>
            <w:tcBorders>
              <w:bottom w:val="nil"/>
            </w:tcBorders>
          </w:tcPr>
          <w:p w14:paraId="2CF4857D" w14:textId="77777777" w:rsidR="00D42B0E" w:rsidRPr="00BF398A" w:rsidRDefault="00D42B0E" w:rsidP="00D42B0E">
            <w:pPr>
              <w:pStyle w:val="TAC"/>
              <w:rPr>
                <w:strike/>
                <w:lang w:eastAsia="zh-CN"/>
                <w:rPrChange w:id="2835" w:author="Dmitry Petrov" w:date="2021-04-02T23:10:00Z">
                  <w:rPr>
                    <w:lang w:eastAsia="zh-CN"/>
                  </w:rPr>
                </w:rPrChange>
              </w:rPr>
            </w:pPr>
          </w:p>
        </w:tc>
        <w:tc>
          <w:tcPr>
            <w:tcW w:w="1007" w:type="dxa"/>
            <w:tcBorders>
              <w:bottom w:val="nil"/>
            </w:tcBorders>
          </w:tcPr>
          <w:p w14:paraId="3BB1E6B3" w14:textId="77777777" w:rsidR="00D42B0E" w:rsidRPr="00BF398A" w:rsidRDefault="00D42B0E" w:rsidP="00D42B0E">
            <w:pPr>
              <w:pStyle w:val="TAC"/>
              <w:rPr>
                <w:strike/>
                <w:lang w:eastAsia="zh-CN"/>
                <w:rPrChange w:id="2836" w:author="Dmitry Petrov" w:date="2021-04-02T23:10:00Z">
                  <w:rPr>
                    <w:lang w:eastAsia="zh-CN"/>
                  </w:rPr>
                </w:rPrChange>
              </w:rPr>
            </w:pPr>
          </w:p>
        </w:tc>
        <w:tc>
          <w:tcPr>
            <w:tcW w:w="958" w:type="dxa"/>
            <w:tcBorders>
              <w:bottom w:val="nil"/>
            </w:tcBorders>
          </w:tcPr>
          <w:p w14:paraId="32EC3626" w14:textId="77777777" w:rsidR="00D42B0E" w:rsidRPr="00BF398A" w:rsidRDefault="00D42B0E" w:rsidP="00D42B0E">
            <w:pPr>
              <w:pStyle w:val="TAC"/>
              <w:rPr>
                <w:strike/>
                <w:lang w:eastAsia="zh-CN"/>
                <w:rPrChange w:id="2837" w:author="Dmitry Petrov" w:date="2021-04-02T23:10:00Z">
                  <w:rPr>
                    <w:lang w:eastAsia="zh-CN"/>
                  </w:rPr>
                </w:rPrChange>
              </w:rPr>
            </w:pPr>
          </w:p>
        </w:tc>
        <w:tc>
          <w:tcPr>
            <w:tcW w:w="1136" w:type="dxa"/>
            <w:tcBorders>
              <w:bottom w:val="nil"/>
            </w:tcBorders>
          </w:tcPr>
          <w:p w14:paraId="2AE61078" w14:textId="77777777" w:rsidR="00D42B0E" w:rsidRPr="00BF398A" w:rsidRDefault="00D42B0E" w:rsidP="00D42B0E">
            <w:pPr>
              <w:pStyle w:val="TAC"/>
              <w:rPr>
                <w:strike/>
                <w:lang w:eastAsia="zh-CN"/>
                <w:rPrChange w:id="2838" w:author="Dmitry Petrov" w:date="2021-04-02T23:10:00Z">
                  <w:rPr>
                    <w:lang w:eastAsia="zh-CN"/>
                  </w:rPr>
                </w:rPrChange>
              </w:rPr>
            </w:pPr>
            <w:r w:rsidRPr="00BF398A">
              <w:rPr>
                <w:strike/>
                <w:lang w:eastAsia="en-GB"/>
                <w:rPrChange w:id="2839" w:author="Dmitry Petrov" w:date="2021-04-02T23:10:00Z">
                  <w:rPr>
                    <w:lang w:eastAsia="en-GB"/>
                  </w:rPr>
                </w:rPrChange>
              </w:rPr>
              <w:t>5</w:t>
            </w:r>
          </w:p>
        </w:tc>
        <w:tc>
          <w:tcPr>
            <w:tcW w:w="707" w:type="dxa"/>
            <w:tcBorders>
              <w:bottom w:val="nil"/>
            </w:tcBorders>
          </w:tcPr>
          <w:p w14:paraId="57129C11" w14:textId="77777777" w:rsidR="00D42B0E" w:rsidRPr="00BF398A" w:rsidRDefault="00D42B0E" w:rsidP="00D42B0E">
            <w:pPr>
              <w:pStyle w:val="TAC"/>
              <w:rPr>
                <w:strike/>
                <w:lang w:eastAsia="zh-CN"/>
                <w:rPrChange w:id="2840" w:author="Dmitry Petrov" w:date="2021-04-02T23:10:00Z">
                  <w:rPr>
                    <w:lang w:eastAsia="zh-CN"/>
                  </w:rPr>
                </w:rPrChange>
              </w:rPr>
            </w:pPr>
            <w:r w:rsidRPr="00BF398A">
              <w:rPr>
                <w:strike/>
                <w:lang w:eastAsia="en-GB"/>
                <w:rPrChange w:id="2841" w:author="Dmitry Petrov" w:date="2021-04-02T23:10:00Z">
                  <w:rPr>
                    <w:lang w:eastAsia="en-GB"/>
                  </w:rPr>
                </w:rPrChange>
              </w:rPr>
              <w:t>15</w:t>
            </w:r>
          </w:p>
        </w:tc>
        <w:tc>
          <w:tcPr>
            <w:tcW w:w="1984" w:type="dxa"/>
          </w:tcPr>
          <w:p w14:paraId="7FFA1529" w14:textId="77777777" w:rsidR="00D42B0E" w:rsidRPr="00BF398A" w:rsidRDefault="00D42B0E" w:rsidP="00D42B0E">
            <w:pPr>
              <w:pStyle w:val="TAC"/>
              <w:rPr>
                <w:strike/>
                <w:lang w:eastAsia="zh-CN"/>
                <w:rPrChange w:id="2842" w:author="Dmitry Petrov" w:date="2021-04-02T23:10:00Z">
                  <w:rPr>
                    <w:lang w:eastAsia="zh-CN"/>
                  </w:rPr>
                </w:rPrChange>
              </w:rPr>
            </w:pPr>
            <w:r w:rsidRPr="00BF398A">
              <w:rPr>
                <w:strike/>
                <w:lang w:eastAsia="en-GB"/>
                <w:rPrChange w:id="2843" w:author="Dmitry Petrov" w:date="2021-04-02T23:10:00Z">
                  <w:rPr>
                    <w:lang w:eastAsia="en-GB"/>
                  </w:rPr>
                </w:rPrChange>
              </w:rPr>
              <w:t>Scenario X</w:t>
            </w:r>
          </w:p>
        </w:tc>
        <w:tc>
          <w:tcPr>
            <w:tcW w:w="1641" w:type="dxa"/>
          </w:tcPr>
          <w:p w14:paraId="380AAFB2" w14:textId="77777777" w:rsidR="00D42B0E" w:rsidRPr="00BF398A" w:rsidRDefault="00D42B0E" w:rsidP="00D42B0E">
            <w:pPr>
              <w:pStyle w:val="TAC"/>
              <w:rPr>
                <w:strike/>
                <w:lang w:eastAsia="zh-CN"/>
                <w:rPrChange w:id="2844" w:author="Dmitry Petrov" w:date="2021-04-02T23:10:00Z">
                  <w:rPr>
                    <w:lang w:eastAsia="zh-CN"/>
                  </w:rPr>
                </w:rPrChange>
              </w:rPr>
            </w:pPr>
            <w:r w:rsidRPr="00BF398A">
              <w:rPr>
                <w:strike/>
                <w:lang w:eastAsia="en-GB"/>
                <w:rPrChange w:id="2845" w:author="Dmitry Petrov" w:date="2021-04-02T23:10:00Z">
                  <w:rPr>
                    <w:lang w:eastAsia="en-GB"/>
                  </w:rPr>
                </w:rPrChange>
              </w:rPr>
              <w:t>G-FR1-A4-31A</w:t>
            </w:r>
          </w:p>
        </w:tc>
        <w:tc>
          <w:tcPr>
            <w:tcW w:w="1191" w:type="dxa"/>
          </w:tcPr>
          <w:p w14:paraId="0D03056D" w14:textId="77777777" w:rsidR="00D42B0E" w:rsidRPr="00BF398A" w:rsidRDefault="00D42B0E" w:rsidP="00D42B0E">
            <w:pPr>
              <w:pStyle w:val="TAC"/>
              <w:rPr>
                <w:strike/>
                <w:lang w:eastAsia="zh-CN"/>
                <w:rPrChange w:id="2846" w:author="Dmitry Petrov" w:date="2021-04-02T23:10:00Z">
                  <w:rPr>
                    <w:lang w:eastAsia="zh-CN"/>
                  </w:rPr>
                </w:rPrChange>
              </w:rPr>
            </w:pPr>
            <w:r w:rsidRPr="00BF398A">
              <w:rPr>
                <w:strike/>
                <w:lang w:eastAsia="en-GB"/>
                <w:rPrChange w:id="2847" w:author="Dmitry Petrov" w:date="2021-04-02T23:10:00Z">
                  <w:rPr>
                    <w:lang w:eastAsia="en-GB"/>
                  </w:rPr>
                </w:rPrChange>
              </w:rPr>
              <w:t>[11.2]</w:t>
            </w:r>
          </w:p>
        </w:tc>
      </w:tr>
      <w:tr w:rsidR="00D42B0E" w:rsidRPr="00BF398A" w14:paraId="7941564D" w14:textId="77777777" w:rsidTr="00D42B0E">
        <w:trPr>
          <w:cantSplit/>
          <w:jc w:val="center"/>
        </w:trPr>
        <w:tc>
          <w:tcPr>
            <w:tcW w:w="1007" w:type="dxa"/>
            <w:tcBorders>
              <w:top w:val="nil"/>
              <w:bottom w:val="nil"/>
            </w:tcBorders>
          </w:tcPr>
          <w:p w14:paraId="719FF575" w14:textId="77777777" w:rsidR="00D42B0E" w:rsidRPr="00BF398A" w:rsidRDefault="00D42B0E" w:rsidP="00D42B0E">
            <w:pPr>
              <w:pStyle w:val="TAC"/>
              <w:rPr>
                <w:strike/>
                <w:lang w:eastAsia="zh-CN"/>
                <w:rPrChange w:id="2848" w:author="Dmitry Petrov" w:date="2021-04-02T23:10:00Z">
                  <w:rPr>
                    <w:lang w:eastAsia="zh-CN"/>
                  </w:rPr>
                </w:rPrChange>
              </w:rPr>
            </w:pPr>
            <w:r w:rsidRPr="00BF398A">
              <w:rPr>
                <w:strike/>
                <w:lang w:eastAsia="zh-CN"/>
                <w:rPrChange w:id="2849" w:author="Dmitry Petrov" w:date="2021-04-02T23:10:00Z">
                  <w:rPr>
                    <w:lang w:eastAsia="zh-CN"/>
                  </w:rPr>
                </w:rPrChange>
              </w:rPr>
              <w:t>1</w:t>
            </w:r>
          </w:p>
        </w:tc>
        <w:tc>
          <w:tcPr>
            <w:tcW w:w="1007" w:type="dxa"/>
            <w:tcBorders>
              <w:top w:val="nil"/>
              <w:bottom w:val="nil"/>
            </w:tcBorders>
          </w:tcPr>
          <w:p w14:paraId="20988CC8" w14:textId="77777777" w:rsidR="00D42B0E" w:rsidRPr="00BF398A" w:rsidRDefault="00D42B0E" w:rsidP="00D42B0E">
            <w:pPr>
              <w:pStyle w:val="TAC"/>
              <w:rPr>
                <w:strike/>
                <w:lang w:eastAsia="zh-CN"/>
                <w:rPrChange w:id="2850" w:author="Dmitry Petrov" w:date="2021-04-02T23:10:00Z">
                  <w:rPr>
                    <w:lang w:eastAsia="zh-CN"/>
                  </w:rPr>
                </w:rPrChange>
              </w:rPr>
            </w:pPr>
            <w:r w:rsidRPr="00BF398A">
              <w:rPr>
                <w:strike/>
                <w:lang w:eastAsia="zh-CN"/>
                <w:rPrChange w:id="2851" w:author="Dmitry Petrov" w:date="2021-04-02T23:10:00Z">
                  <w:rPr>
                    <w:lang w:eastAsia="zh-CN"/>
                  </w:rPr>
                </w:rPrChange>
              </w:rPr>
              <w:t>2</w:t>
            </w:r>
          </w:p>
        </w:tc>
        <w:tc>
          <w:tcPr>
            <w:tcW w:w="958" w:type="dxa"/>
            <w:tcBorders>
              <w:top w:val="nil"/>
              <w:bottom w:val="nil"/>
            </w:tcBorders>
          </w:tcPr>
          <w:p w14:paraId="175D9120" w14:textId="77777777" w:rsidR="00D42B0E" w:rsidRPr="00BF398A" w:rsidRDefault="00D42B0E" w:rsidP="00D42B0E">
            <w:pPr>
              <w:pStyle w:val="TAC"/>
              <w:rPr>
                <w:strike/>
                <w:lang w:eastAsia="zh-CN"/>
                <w:rPrChange w:id="2852" w:author="Dmitry Petrov" w:date="2021-04-02T23:10:00Z">
                  <w:rPr>
                    <w:lang w:eastAsia="zh-CN"/>
                  </w:rPr>
                </w:rPrChange>
              </w:rPr>
            </w:pPr>
            <w:r w:rsidRPr="00BF398A">
              <w:rPr>
                <w:strike/>
                <w:lang w:eastAsia="zh-CN"/>
                <w:rPrChange w:id="2853" w:author="Dmitry Petrov" w:date="2021-04-02T23:10:00Z">
                  <w:rPr>
                    <w:lang w:eastAsia="zh-CN"/>
                  </w:rPr>
                </w:rPrChange>
              </w:rPr>
              <w:t>Normal</w:t>
            </w:r>
          </w:p>
        </w:tc>
        <w:tc>
          <w:tcPr>
            <w:tcW w:w="1136" w:type="dxa"/>
            <w:tcBorders>
              <w:bottom w:val="nil"/>
            </w:tcBorders>
          </w:tcPr>
          <w:p w14:paraId="7B954280" w14:textId="77777777" w:rsidR="00D42B0E" w:rsidRPr="00BF398A" w:rsidRDefault="00D42B0E" w:rsidP="00D42B0E">
            <w:pPr>
              <w:pStyle w:val="TAC"/>
              <w:rPr>
                <w:strike/>
                <w:lang w:eastAsia="zh-CN"/>
                <w:rPrChange w:id="2854" w:author="Dmitry Petrov" w:date="2021-04-02T23:10:00Z">
                  <w:rPr>
                    <w:lang w:eastAsia="zh-CN"/>
                  </w:rPr>
                </w:rPrChange>
              </w:rPr>
            </w:pPr>
            <w:r w:rsidRPr="00BF398A">
              <w:rPr>
                <w:strike/>
                <w:lang w:eastAsia="en-GB"/>
                <w:rPrChange w:id="2855" w:author="Dmitry Petrov" w:date="2021-04-02T23:10:00Z">
                  <w:rPr>
                    <w:lang w:eastAsia="en-GB"/>
                  </w:rPr>
                </w:rPrChange>
              </w:rPr>
              <w:t>10</w:t>
            </w:r>
          </w:p>
        </w:tc>
        <w:tc>
          <w:tcPr>
            <w:tcW w:w="707" w:type="dxa"/>
            <w:tcBorders>
              <w:bottom w:val="nil"/>
            </w:tcBorders>
          </w:tcPr>
          <w:p w14:paraId="28252C73" w14:textId="77777777" w:rsidR="00D42B0E" w:rsidRPr="00BF398A" w:rsidRDefault="00D42B0E" w:rsidP="00D42B0E">
            <w:pPr>
              <w:pStyle w:val="TAC"/>
              <w:rPr>
                <w:strike/>
                <w:lang w:eastAsia="zh-CN"/>
                <w:rPrChange w:id="2856" w:author="Dmitry Petrov" w:date="2021-04-02T23:10:00Z">
                  <w:rPr>
                    <w:lang w:eastAsia="zh-CN"/>
                  </w:rPr>
                </w:rPrChange>
              </w:rPr>
            </w:pPr>
            <w:r w:rsidRPr="00BF398A">
              <w:rPr>
                <w:strike/>
                <w:lang w:eastAsia="en-GB"/>
                <w:rPrChange w:id="2857" w:author="Dmitry Petrov" w:date="2021-04-02T23:10:00Z">
                  <w:rPr>
                    <w:lang w:eastAsia="en-GB"/>
                  </w:rPr>
                </w:rPrChange>
              </w:rPr>
              <w:t>15</w:t>
            </w:r>
          </w:p>
        </w:tc>
        <w:tc>
          <w:tcPr>
            <w:tcW w:w="1984" w:type="dxa"/>
          </w:tcPr>
          <w:p w14:paraId="35270CAC" w14:textId="77777777" w:rsidR="00D42B0E" w:rsidRPr="00BF398A" w:rsidRDefault="00D42B0E" w:rsidP="00D42B0E">
            <w:pPr>
              <w:pStyle w:val="TAC"/>
              <w:rPr>
                <w:strike/>
                <w:lang w:eastAsia="zh-CN"/>
                <w:rPrChange w:id="2858" w:author="Dmitry Petrov" w:date="2021-04-02T23:10:00Z">
                  <w:rPr>
                    <w:lang w:eastAsia="zh-CN"/>
                  </w:rPr>
                </w:rPrChange>
              </w:rPr>
            </w:pPr>
            <w:r w:rsidRPr="00BF398A">
              <w:rPr>
                <w:strike/>
                <w:lang w:eastAsia="en-GB"/>
                <w:rPrChange w:id="2859" w:author="Dmitry Petrov" w:date="2021-04-02T23:10:00Z">
                  <w:rPr>
                    <w:lang w:eastAsia="en-GB"/>
                  </w:rPr>
                </w:rPrChange>
              </w:rPr>
              <w:t>Scenario X</w:t>
            </w:r>
          </w:p>
        </w:tc>
        <w:tc>
          <w:tcPr>
            <w:tcW w:w="1641" w:type="dxa"/>
          </w:tcPr>
          <w:p w14:paraId="361DF49B" w14:textId="77777777" w:rsidR="00D42B0E" w:rsidRPr="00BF398A" w:rsidRDefault="00D42B0E" w:rsidP="00D42B0E">
            <w:pPr>
              <w:pStyle w:val="TAC"/>
              <w:rPr>
                <w:strike/>
                <w:lang w:eastAsia="zh-CN"/>
                <w:rPrChange w:id="2860" w:author="Dmitry Petrov" w:date="2021-04-02T23:10:00Z">
                  <w:rPr>
                    <w:lang w:eastAsia="zh-CN"/>
                  </w:rPr>
                </w:rPrChange>
              </w:rPr>
            </w:pPr>
            <w:r w:rsidRPr="00BF398A">
              <w:rPr>
                <w:strike/>
                <w:lang w:eastAsia="en-GB"/>
                <w:rPrChange w:id="2861" w:author="Dmitry Petrov" w:date="2021-04-02T23:10:00Z">
                  <w:rPr>
                    <w:lang w:eastAsia="en-GB"/>
                  </w:rPr>
                </w:rPrChange>
              </w:rPr>
              <w:t>G-FR1-A4-31</w:t>
            </w:r>
          </w:p>
        </w:tc>
        <w:tc>
          <w:tcPr>
            <w:tcW w:w="1191" w:type="dxa"/>
          </w:tcPr>
          <w:p w14:paraId="363DBB25" w14:textId="77777777" w:rsidR="00D42B0E" w:rsidRPr="00BF398A" w:rsidRDefault="00D42B0E" w:rsidP="00D42B0E">
            <w:pPr>
              <w:pStyle w:val="TAC"/>
              <w:rPr>
                <w:strike/>
                <w:lang w:eastAsia="zh-CN"/>
                <w:rPrChange w:id="2862" w:author="Dmitry Petrov" w:date="2021-04-02T23:10:00Z">
                  <w:rPr>
                    <w:lang w:eastAsia="zh-CN"/>
                  </w:rPr>
                </w:rPrChange>
              </w:rPr>
            </w:pPr>
            <w:r w:rsidRPr="00BF398A">
              <w:rPr>
                <w:strike/>
                <w:lang w:eastAsia="en-GB"/>
                <w:rPrChange w:id="2863" w:author="Dmitry Petrov" w:date="2021-04-02T23:10:00Z">
                  <w:rPr>
                    <w:lang w:eastAsia="en-GB"/>
                  </w:rPr>
                </w:rPrChange>
              </w:rPr>
              <w:t>[11.8]</w:t>
            </w:r>
          </w:p>
        </w:tc>
      </w:tr>
      <w:tr w:rsidR="00D42B0E" w:rsidRPr="00BF398A" w14:paraId="2752A12A" w14:textId="77777777" w:rsidTr="00D42B0E">
        <w:trPr>
          <w:cantSplit/>
          <w:jc w:val="center"/>
        </w:trPr>
        <w:tc>
          <w:tcPr>
            <w:tcW w:w="1007" w:type="dxa"/>
            <w:tcBorders>
              <w:top w:val="nil"/>
              <w:bottom w:val="nil"/>
            </w:tcBorders>
          </w:tcPr>
          <w:p w14:paraId="5A98BC56" w14:textId="77777777" w:rsidR="00D42B0E" w:rsidRPr="00BF398A" w:rsidRDefault="00D42B0E" w:rsidP="00D42B0E">
            <w:pPr>
              <w:pStyle w:val="TAC"/>
              <w:rPr>
                <w:strike/>
                <w:lang w:eastAsia="zh-CN"/>
                <w:rPrChange w:id="2864" w:author="Dmitry Petrov" w:date="2021-04-02T23:10:00Z">
                  <w:rPr>
                    <w:lang w:eastAsia="zh-CN"/>
                  </w:rPr>
                </w:rPrChange>
              </w:rPr>
            </w:pPr>
          </w:p>
        </w:tc>
        <w:tc>
          <w:tcPr>
            <w:tcW w:w="1007" w:type="dxa"/>
            <w:tcBorders>
              <w:top w:val="nil"/>
              <w:bottom w:val="nil"/>
            </w:tcBorders>
          </w:tcPr>
          <w:p w14:paraId="307E0C87" w14:textId="77777777" w:rsidR="00D42B0E" w:rsidRPr="00BF398A" w:rsidRDefault="00D42B0E" w:rsidP="00D42B0E">
            <w:pPr>
              <w:pStyle w:val="TAC"/>
              <w:rPr>
                <w:strike/>
                <w:lang w:eastAsia="zh-CN"/>
                <w:rPrChange w:id="2865" w:author="Dmitry Petrov" w:date="2021-04-02T23:10:00Z">
                  <w:rPr>
                    <w:lang w:eastAsia="zh-CN"/>
                  </w:rPr>
                </w:rPrChange>
              </w:rPr>
            </w:pPr>
          </w:p>
        </w:tc>
        <w:tc>
          <w:tcPr>
            <w:tcW w:w="958" w:type="dxa"/>
            <w:tcBorders>
              <w:top w:val="nil"/>
              <w:bottom w:val="nil"/>
            </w:tcBorders>
          </w:tcPr>
          <w:p w14:paraId="6EB37659" w14:textId="77777777" w:rsidR="00D42B0E" w:rsidRPr="00BF398A" w:rsidRDefault="00D42B0E" w:rsidP="00D42B0E">
            <w:pPr>
              <w:pStyle w:val="TAC"/>
              <w:rPr>
                <w:strike/>
                <w:lang w:eastAsia="zh-CN"/>
                <w:rPrChange w:id="2866" w:author="Dmitry Petrov" w:date="2021-04-02T23:10:00Z">
                  <w:rPr>
                    <w:lang w:eastAsia="zh-CN"/>
                  </w:rPr>
                </w:rPrChange>
              </w:rPr>
            </w:pPr>
          </w:p>
        </w:tc>
        <w:tc>
          <w:tcPr>
            <w:tcW w:w="1136" w:type="dxa"/>
            <w:tcBorders>
              <w:bottom w:val="nil"/>
            </w:tcBorders>
          </w:tcPr>
          <w:p w14:paraId="75D03654" w14:textId="77777777" w:rsidR="00D42B0E" w:rsidRPr="00BF398A" w:rsidRDefault="00D42B0E" w:rsidP="00D42B0E">
            <w:pPr>
              <w:pStyle w:val="TAC"/>
              <w:rPr>
                <w:strike/>
                <w:lang w:eastAsia="zh-CN"/>
                <w:rPrChange w:id="2867" w:author="Dmitry Petrov" w:date="2021-04-02T23:10:00Z">
                  <w:rPr>
                    <w:lang w:eastAsia="zh-CN"/>
                  </w:rPr>
                </w:rPrChange>
              </w:rPr>
            </w:pPr>
            <w:r w:rsidRPr="00BF398A">
              <w:rPr>
                <w:strike/>
                <w:lang w:eastAsia="zh-CN"/>
                <w:rPrChange w:id="2868" w:author="Dmitry Petrov" w:date="2021-04-02T23:10:00Z">
                  <w:rPr>
                    <w:lang w:eastAsia="zh-CN"/>
                  </w:rPr>
                </w:rPrChange>
              </w:rPr>
              <w:t>10</w:t>
            </w:r>
          </w:p>
        </w:tc>
        <w:tc>
          <w:tcPr>
            <w:tcW w:w="707" w:type="dxa"/>
            <w:tcBorders>
              <w:bottom w:val="nil"/>
            </w:tcBorders>
          </w:tcPr>
          <w:p w14:paraId="4FC13A69" w14:textId="77777777" w:rsidR="00D42B0E" w:rsidRPr="00BF398A" w:rsidRDefault="00D42B0E" w:rsidP="00D42B0E">
            <w:pPr>
              <w:pStyle w:val="TAC"/>
              <w:rPr>
                <w:strike/>
                <w:lang w:eastAsia="zh-CN"/>
                <w:rPrChange w:id="2869" w:author="Dmitry Petrov" w:date="2021-04-02T23:10:00Z">
                  <w:rPr>
                    <w:lang w:eastAsia="zh-CN"/>
                  </w:rPr>
                </w:rPrChange>
              </w:rPr>
            </w:pPr>
            <w:r w:rsidRPr="00BF398A">
              <w:rPr>
                <w:strike/>
                <w:lang w:eastAsia="zh-CN"/>
                <w:rPrChange w:id="2870" w:author="Dmitry Petrov" w:date="2021-04-02T23:10:00Z">
                  <w:rPr>
                    <w:lang w:eastAsia="zh-CN"/>
                  </w:rPr>
                </w:rPrChange>
              </w:rPr>
              <w:t>30</w:t>
            </w:r>
          </w:p>
        </w:tc>
        <w:tc>
          <w:tcPr>
            <w:tcW w:w="1984" w:type="dxa"/>
          </w:tcPr>
          <w:p w14:paraId="42EABEC3" w14:textId="77777777" w:rsidR="00D42B0E" w:rsidRPr="00BF398A" w:rsidRDefault="00D42B0E" w:rsidP="00D42B0E">
            <w:pPr>
              <w:pStyle w:val="TAC"/>
              <w:rPr>
                <w:strike/>
                <w:lang w:eastAsia="zh-CN"/>
                <w:rPrChange w:id="2871" w:author="Dmitry Petrov" w:date="2021-04-02T23:10:00Z">
                  <w:rPr>
                    <w:lang w:eastAsia="zh-CN"/>
                  </w:rPr>
                </w:rPrChange>
              </w:rPr>
            </w:pPr>
            <w:r w:rsidRPr="00BF398A">
              <w:rPr>
                <w:strike/>
                <w:lang w:eastAsia="en-GB"/>
                <w:rPrChange w:id="2872" w:author="Dmitry Petrov" w:date="2021-04-02T23:10:00Z">
                  <w:rPr>
                    <w:lang w:eastAsia="en-GB"/>
                  </w:rPr>
                </w:rPrChange>
              </w:rPr>
              <w:t>Scenario X</w:t>
            </w:r>
          </w:p>
        </w:tc>
        <w:tc>
          <w:tcPr>
            <w:tcW w:w="1641" w:type="dxa"/>
          </w:tcPr>
          <w:p w14:paraId="42A518E7" w14:textId="77777777" w:rsidR="00D42B0E" w:rsidRPr="00BF398A" w:rsidRDefault="00D42B0E" w:rsidP="00D42B0E">
            <w:pPr>
              <w:pStyle w:val="TAC"/>
              <w:rPr>
                <w:strike/>
                <w:lang w:eastAsia="zh-CN"/>
                <w:rPrChange w:id="2873" w:author="Dmitry Petrov" w:date="2021-04-02T23:10:00Z">
                  <w:rPr>
                    <w:lang w:eastAsia="zh-CN"/>
                  </w:rPr>
                </w:rPrChange>
              </w:rPr>
            </w:pPr>
            <w:r w:rsidRPr="00BF398A">
              <w:rPr>
                <w:strike/>
                <w:lang w:eastAsia="en-GB"/>
                <w:rPrChange w:id="2874" w:author="Dmitry Petrov" w:date="2021-04-02T23:10:00Z">
                  <w:rPr>
                    <w:lang w:eastAsia="en-GB"/>
                  </w:rPr>
                </w:rPrChange>
              </w:rPr>
              <w:t>G-FR1-A4-32A</w:t>
            </w:r>
          </w:p>
        </w:tc>
        <w:tc>
          <w:tcPr>
            <w:tcW w:w="1191" w:type="dxa"/>
          </w:tcPr>
          <w:p w14:paraId="52B93C7E" w14:textId="77777777" w:rsidR="00D42B0E" w:rsidRPr="00BF398A" w:rsidRDefault="00D42B0E" w:rsidP="00D42B0E">
            <w:pPr>
              <w:pStyle w:val="TAC"/>
              <w:rPr>
                <w:strike/>
                <w:lang w:eastAsia="zh-CN"/>
                <w:rPrChange w:id="2875" w:author="Dmitry Petrov" w:date="2021-04-02T23:10:00Z">
                  <w:rPr>
                    <w:lang w:eastAsia="zh-CN"/>
                  </w:rPr>
                </w:rPrChange>
              </w:rPr>
            </w:pPr>
            <w:r w:rsidRPr="00BF398A">
              <w:rPr>
                <w:strike/>
                <w:lang w:eastAsia="en-GB"/>
                <w:rPrChange w:id="2876" w:author="Dmitry Petrov" w:date="2021-04-02T23:10:00Z">
                  <w:rPr>
                    <w:lang w:eastAsia="en-GB"/>
                  </w:rPr>
                </w:rPrChange>
              </w:rPr>
              <w:t>[11.4]</w:t>
            </w:r>
          </w:p>
        </w:tc>
      </w:tr>
      <w:tr w:rsidR="00D42B0E" w:rsidRPr="00BF398A" w14:paraId="24362274" w14:textId="77777777" w:rsidTr="00D42B0E">
        <w:trPr>
          <w:cantSplit/>
          <w:jc w:val="center"/>
        </w:trPr>
        <w:tc>
          <w:tcPr>
            <w:tcW w:w="1007" w:type="dxa"/>
            <w:tcBorders>
              <w:top w:val="nil"/>
            </w:tcBorders>
          </w:tcPr>
          <w:p w14:paraId="27FD979C" w14:textId="77777777" w:rsidR="00D42B0E" w:rsidRPr="00BF398A" w:rsidRDefault="00D42B0E" w:rsidP="00D42B0E">
            <w:pPr>
              <w:pStyle w:val="TAC"/>
              <w:rPr>
                <w:strike/>
                <w:lang w:eastAsia="zh-CN"/>
                <w:rPrChange w:id="2877" w:author="Dmitry Petrov" w:date="2021-04-02T23:10:00Z">
                  <w:rPr>
                    <w:lang w:eastAsia="zh-CN"/>
                  </w:rPr>
                </w:rPrChange>
              </w:rPr>
            </w:pPr>
          </w:p>
        </w:tc>
        <w:tc>
          <w:tcPr>
            <w:tcW w:w="1007" w:type="dxa"/>
            <w:tcBorders>
              <w:top w:val="nil"/>
            </w:tcBorders>
          </w:tcPr>
          <w:p w14:paraId="46ADFCDC" w14:textId="77777777" w:rsidR="00D42B0E" w:rsidRPr="00BF398A" w:rsidRDefault="00D42B0E" w:rsidP="00D42B0E">
            <w:pPr>
              <w:pStyle w:val="TAC"/>
              <w:rPr>
                <w:strike/>
                <w:lang w:eastAsia="zh-CN"/>
                <w:rPrChange w:id="2878" w:author="Dmitry Petrov" w:date="2021-04-02T23:10:00Z">
                  <w:rPr>
                    <w:lang w:eastAsia="zh-CN"/>
                  </w:rPr>
                </w:rPrChange>
              </w:rPr>
            </w:pPr>
          </w:p>
        </w:tc>
        <w:tc>
          <w:tcPr>
            <w:tcW w:w="958" w:type="dxa"/>
            <w:tcBorders>
              <w:top w:val="nil"/>
            </w:tcBorders>
          </w:tcPr>
          <w:p w14:paraId="1BCA5ED0" w14:textId="77777777" w:rsidR="00D42B0E" w:rsidRPr="00BF398A" w:rsidRDefault="00D42B0E" w:rsidP="00D42B0E">
            <w:pPr>
              <w:pStyle w:val="TAC"/>
              <w:rPr>
                <w:strike/>
                <w:lang w:eastAsia="zh-CN"/>
                <w:rPrChange w:id="2879" w:author="Dmitry Petrov" w:date="2021-04-02T23:10:00Z">
                  <w:rPr>
                    <w:lang w:eastAsia="zh-CN"/>
                  </w:rPr>
                </w:rPrChange>
              </w:rPr>
            </w:pPr>
          </w:p>
        </w:tc>
        <w:tc>
          <w:tcPr>
            <w:tcW w:w="1136" w:type="dxa"/>
          </w:tcPr>
          <w:p w14:paraId="3DA411B4" w14:textId="77777777" w:rsidR="00D42B0E" w:rsidRPr="00BF398A" w:rsidRDefault="00D42B0E" w:rsidP="00D42B0E">
            <w:pPr>
              <w:pStyle w:val="TAC"/>
              <w:rPr>
                <w:strike/>
                <w:lang w:eastAsia="zh-CN"/>
                <w:rPrChange w:id="2880" w:author="Dmitry Petrov" w:date="2021-04-02T23:10:00Z">
                  <w:rPr>
                    <w:lang w:eastAsia="zh-CN"/>
                  </w:rPr>
                </w:rPrChange>
              </w:rPr>
            </w:pPr>
            <w:r w:rsidRPr="00BF398A">
              <w:rPr>
                <w:strike/>
                <w:lang w:eastAsia="en-GB"/>
                <w:rPrChange w:id="2881" w:author="Dmitry Petrov" w:date="2021-04-02T23:10:00Z">
                  <w:rPr>
                    <w:lang w:eastAsia="en-GB"/>
                  </w:rPr>
                </w:rPrChange>
              </w:rPr>
              <w:t>40</w:t>
            </w:r>
          </w:p>
        </w:tc>
        <w:tc>
          <w:tcPr>
            <w:tcW w:w="707" w:type="dxa"/>
          </w:tcPr>
          <w:p w14:paraId="5A47EC73" w14:textId="77777777" w:rsidR="00D42B0E" w:rsidRPr="00BF398A" w:rsidRDefault="00D42B0E" w:rsidP="00D42B0E">
            <w:pPr>
              <w:pStyle w:val="TAC"/>
              <w:rPr>
                <w:strike/>
                <w:lang w:eastAsia="zh-CN"/>
                <w:rPrChange w:id="2882" w:author="Dmitry Petrov" w:date="2021-04-02T23:10:00Z">
                  <w:rPr>
                    <w:lang w:eastAsia="zh-CN"/>
                  </w:rPr>
                </w:rPrChange>
              </w:rPr>
            </w:pPr>
            <w:r w:rsidRPr="00BF398A">
              <w:rPr>
                <w:strike/>
                <w:lang w:eastAsia="en-GB"/>
                <w:rPrChange w:id="2883" w:author="Dmitry Petrov" w:date="2021-04-02T23:10:00Z">
                  <w:rPr>
                    <w:lang w:eastAsia="en-GB"/>
                  </w:rPr>
                </w:rPrChange>
              </w:rPr>
              <w:t>30</w:t>
            </w:r>
          </w:p>
        </w:tc>
        <w:tc>
          <w:tcPr>
            <w:tcW w:w="1984" w:type="dxa"/>
          </w:tcPr>
          <w:p w14:paraId="1446CB40" w14:textId="77777777" w:rsidR="00D42B0E" w:rsidRPr="00BF398A" w:rsidRDefault="00D42B0E" w:rsidP="00D42B0E">
            <w:pPr>
              <w:pStyle w:val="TAC"/>
              <w:rPr>
                <w:strike/>
                <w:lang w:eastAsia="en-GB"/>
                <w:rPrChange w:id="2884" w:author="Dmitry Petrov" w:date="2021-04-02T23:10:00Z">
                  <w:rPr>
                    <w:lang w:eastAsia="en-GB"/>
                  </w:rPr>
                </w:rPrChange>
              </w:rPr>
            </w:pPr>
            <w:r w:rsidRPr="00BF398A">
              <w:rPr>
                <w:strike/>
                <w:lang w:eastAsia="en-GB"/>
                <w:rPrChange w:id="2885" w:author="Dmitry Petrov" w:date="2021-04-02T23:10:00Z">
                  <w:rPr>
                    <w:lang w:eastAsia="en-GB"/>
                  </w:rPr>
                </w:rPrChange>
              </w:rPr>
              <w:t>Scenario X</w:t>
            </w:r>
          </w:p>
        </w:tc>
        <w:tc>
          <w:tcPr>
            <w:tcW w:w="1641" w:type="dxa"/>
          </w:tcPr>
          <w:p w14:paraId="7AF0170F" w14:textId="77777777" w:rsidR="00D42B0E" w:rsidRPr="00BF398A" w:rsidRDefault="00D42B0E" w:rsidP="00D42B0E">
            <w:pPr>
              <w:pStyle w:val="TAC"/>
              <w:rPr>
                <w:strike/>
                <w:lang w:eastAsia="en-GB"/>
                <w:rPrChange w:id="2886" w:author="Dmitry Petrov" w:date="2021-04-02T23:10:00Z">
                  <w:rPr>
                    <w:lang w:eastAsia="en-GB"/>
                  </w:rPr>
                </w:rPrChange>
              </w:rPr>
            </w:pPr>
            <w:r w:rsidRPr="00BF398A">
              <w:rPr>
                <w:strike/>
                <w:lang w:eastAsia="en-GB"/>
                <w:rPrChange w:id="2887" w:author="Dmitry Petrov" w:date="2021-04-02T23:10:00Z">
                  <w:rPr>
                    <w:lang w:eastAsia="en-GB"/>
                  </w:rPr>
                </w:rPrChange>
              </w:rPr>
              <w:t>G-FR1-A4-32</w:t>
            </w:r>
          </w:p>
        </w:tc>
        <w:tc>
          <w:tcPr>
            <w:tcW w:w="1191" w:type="dxa"/>
          </w:tcPr>
          <w:p w14:paraId="67B19F38" w14:textId="77777777" w:rsidR="00D42B0E" w:rsidRPr="00BF398A" w:rsidRDefault="00D42B0E" w:rsidP="00D42B0E">
            <w:pPr>
              <w:pStyle w:val="TAC"/>
              <w:rPr>
                <w:strike/>
                <w:lang w:eastAsia="zh-CN"/>
                <w:rPrChange w:id="2888" w:author="Dmitry Petrov" w:date="2021-04-02T23:10:00Z">
                  <w:rPr>
                    <w:lang w:eastAsia="zh-CN"/>
                  </w:rPr>
                </w:rPrChange>
              </w:rPr>
            </w:pPr>
            <w:r w:rsidRPr="00BF398A">
              <w:rPr>
                <w:strike/>
                <w:lang w:eastAsia="en-GB"/>
                <w:rPrChange w:id="2889" w:author="Dmitry Petrov" w:date="2021-04-02T23:10:00Z">
                  <w:rPr>
                    <w:lang w:eastAsia="en-GB"/>
                  </w:rPr>
                </w:rPrChange>
              </w:rPr>
              <w:t>[12.6]</w:t>
            </w:r>
          </w:p>
        </w:tc>
      </w:tr>
    </w:tbl>
    <w:p w14:paraId="4BD48053" w14:textId="77777777" w:rsidR="00D42B0E" w:rsidRPr="00BF398A" w:rsidRDefault="00D42B0E" w:rsidP="00D42B0E">
      <w:pPr>
        <w:rPr>
          <w:strike/>
          <w:lang w:eastAsia="zh-CN"/>
          <w:rPrChange w:id="2890" w:author="Dmitry Petrov" w:date="2021-04-02T23:10:00Z">
            <w:rPr>
              <w:lang w:eastAsia="zh-CN"/>
            </w:rPr>
          </w:rPrChange>
        </w:rPr>
      </w:pPr>
    </w:p>
    <w:p w14:paraId="324BD53B" w14:textId="77777777" w:rsidR="00D42B0E" w:rsidRPr="00BF398A" w:rsidRDefault="00D42B0E" w:rsidP="00D42B0E">
      <w:pPr>
        <w:pStyle w:val="TH"/>
        <w:rPr>
          <w:strike/>
          <w:lang w:eastAsia="zh-CN"/>
          <w:rPrChange w:id="2891" w:author="Dmitry Petrov" w:date="2021-04-02T23:10:00Z">
            <w:rPr>
              <w:lang w:eastAsia="zh-CN"/>
            </w:rPr>
          </w:rPrChange>
        </w:rPr>
      </w:pPr>
      <w:r w:rsidRPr="00BF398A">
        <w:rPr>
          <w:strike/>
          <w:lang w:eastAsia="zh-CN"/>
          <w:rPrChange w:id="2892" w:author="Dmitry Petrov" w:date="2021-04-02T23:10:00Z">
            <w:rPr>
              <w:lang w:eastAsia="zh-CN"/>
            </w:rPr>
          </w:rPrChange>
        </w:rPr>
        <w:t>Table 8.2.5.6-2: Test requirements for UL timing adjustment with mapping type 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42B0E" w:rsidRPr="00BF398A" w14:paraId="675B64EF" w14:textId="77777777" w:rsidTr="00D42B0E">
        <w:trPr>
          <w:cantSplit/>
          <w:jc w:val="center"/>
        </w:trPr>
        <w:tc>
          <w:tcPr>
            <w:tcW w:w="1007" w:type="dxa"/>
          </w:tcPr>
          <w:p w14:paraId="2240138C" w14:textId="77777777" w:rsidR="00D42B0E" w:rsidRPr="00BF398A" w:rsidRDefault="00D42B0E" w:rsidP="00D42B0E">
            <w:pPr>
              <w:pStyle w:val="TAH"/>
              <w:rPr>
                <w:strike/>
                <w:lang w:eastAsia="zh-CN"/>
                <w:rPrChange w:id="2893" w:author="Dmitry Petrov" w:date="2021-04-02T23:10:00Z">
                  <w:rPr>
                    <w:lang w:eastAsia="zh-CN"/>
                  </w:rPr>
                </w:rPrChange>
              </w:rPr>
            </w:pPr>
            <w:r w:rsidRPr="00BF398A">
              <w:rPr>
                <w:strike/>
                <w:lang w:eastAsia="en-GB"/>
                <w:rPrChange w:id="2894" w:author="Dmitry Petrov" w:date="2021-04-02T23:10:00Z">
                  <w:rPr>
                    <w:lang w:eastAsia="en-GB"/>
                  </w:rPr>
                </w:rPrChange>
              </w:rPr>
              <w:t>Number of TX antennas</w:t>
            </w:r>
          </w:p>
        </w:tc>
        <w:tc>
          <w:tcPr>
            <w:tcW w:w="1007" w:type="dxa"/>
          </w:tcPr>
          <w:p w14:paraId="0F3AB6E8" w14:textId="77777777" w:rsidR="00D42B0E" w:rsidRPr="00BF398A" w:rsidRDefault="00D42B0E" w:rsidP="00D42B0E">
            <w:pPr>
              <w:pStyle w:val="TAH"/>
              <w:rPr>
                <w:strike/>
                <w:lang w:eastAsia="zh-CN"/>
                <w:rPrChange w:id="2895" w:author="Dmitry Petrov" w:date="2021-04-02T23:10:00Z">
                  <w:rPr>
                    <w:lang w:eastAsia="zh-CN"/>
                  </w:rPr>
                </w:rPrChange>
              </w:rPr>
            </w:pPr>
            <w:r w:rsidRPr="00BF398A">
              <w:rPr>
                <w:strike/>
                <w:lang w:eastAsia="en-GB"/>
                <w:rPrChange w:id="2896" w:author="Dmitry Petrov" w:date="2021-04-02T23:10:00Z">
                  <w:rPr>
                    <w:lang w:eastAsia="en-GB"/>
                  </w:rPr>
                </w:rPrChange>
              </w:rPr>
              <w:t>Number of RX antennas</w:t>
            </w:r>
          </w:p>
        </w:tc>
        <w:tc>
          <w:tcPr>
            <w:tcW w:w="958" w:type="dxa"/>
          </w:tcPr>
          <w:p w14:paraId="5A879BFA" w14:textId="77777777" w:rsidR="00D42B0E" w:rsidRPr="00BF398A" w:rsidRDefault="00D42B0E" w:rsidP="00D42B0E">
            <w:pPr>
              <w:pStyle w:val="TAH"/>
              <w:rPr>
                <w:strike/>
                <w:lang w:eastAsia="zh-CN"/>
                <w:rPrChange w:id="2897" w:author="Dmitry Petrov" w:date="2021-04-02T23:10:00Z">
                  <w:rPr>
                    <w:lang w:eastAsia="zh-CN"/>
                  </w:rPr>
                </w:rPrChange>
              </w:rPr>
            </w:pPr>
            <w:r w:rsidRPr="00BF398A">
              <w:rPr>
                <w:strike/>
                <w:lang w:eastAsia="en-GB"/>
                <w:rPrChange w:id="2898" w:author="Dmitry Petrov" w:date="2021-04-02T23:10:00Z">
                  <w:rPr>
                    <w:lang w:eastAsia="en-GB"/>
                  </w:rPr>
                </w:rPrChange>
              </w:rPr>
              <w:t>Cyclic prefix</w:t>
            </w:r>
          </w:p>
        </w:tc>
        <w:tc>
          <w:tcPr>
            <w:tcW w:w="1136" w:type="dxa"/>
          </w:tcPr>
          <w:p w14:paraId="1F779A6B" w14:textId="77777777" w:rsidR="00D42B0E" w:rsidRPr="00BF398A" w:rsidRDefault="00D42B0E" w:rsidP="00D42B0E">
            <w:pPr>
              <w:pStyle w:val="TAH"/>
              <w:rPr>
                <w:strike/>
                <w:lang w:eastAsia="zh-CN"/>
                <w:rPrChange w:id="2899" w:author="Dmitry Petrov" w:date="2021-04-02T23:10:00Z">
                  <w:rPr>
                    <w:lang w:eastAsia="zh-CN"/>
                  </w:rPr>
                </w:rPrChange>
              </w:rPr>
            </w:pPr>
            <w:r w:rsidRPr="00BF398A">
              <w:rPr>
                <w:strike/>
                <w:lang w:eastAsia="en-GB"/>
                <w:rPrChange w:id="2900" w:author="Dmitry Petrov" w:date="2021-04-02T23:10:00Z">
                  <w:rPr>
                    <w:lang w:eastAsia="en-GB"/>
                  </w:rPr>
                </w:rPrChange>
              </w:rPr>
              <w:t>Channel Bandwidth [MHz]</w:t>
            </w:r>
          </w:p>
        </w:tc>
        <w:tc>
          <w:tcPr>
            <w:tcW w:w="707" w:type="dxa"/>
          </w:tcPr>
          <w:p w14:paraId="4A6BB11E" w14:textId="77777777" w:rsidR="00D42B0E" w:rsidRPr="00BF398A" w:rsidRDefault="00D42B0E" w:rsidP="00D42B0E">
            <w:pPr>
              <w:pStyle w:val="TAH"/>
              <w:rPr>
                <w:strike/>
                <w:lang w:eastAsia="zh-CN"/>
                <w:rPrChange w:id="2901" w:author="Dmitry Petrov" w:date="2021-04-02T23:10:00Z">
                  <w:rPr>
                    <w:lang w:eastAsia="zh-CN"/>
                  </w:rPr>
                </w:rPrChange>
              </w:rPr>
            </w:pPr>
            <w:r w:rsidRPr="00BF398A">
              <w:rPr>
                <w:strike/>
                <w:lang w:eastAsia="en-GB"/>
                <w:rPrChange w:id="2902" w:author="Dmitry Petrov" w:date="2021-04-02T23:10:00Z">
                  <w:rPr>
                    <w:lang w:eastAsia="en-GB"/>
                  </w:rPr>
                </w:rPrChange>
              </w:rPr>
              <w:t>SCS [kHz]</w:t>
            </w:r>
          </w:p>
        </w:tc>
        <w:tc>
          <w:tcPr>
            <w:tcW w:w="1984" w:type="dxa"/>
          </w:tcPr>
          <w:p w14:paraId="2076B939" w14:textId="77777777" w:rsidR="00D42B0E" w:rsidRPr="00BF398A" w:rsidRDefault="00D42B0E" w:rsidP="00D42B0E">
            <w:pPr>
              <w:pStyle w:val="TAH"/>
              <w:rPr>
                <w:strike/>
                <w:lang w:eastAsia="zh-CN"/>
                <w:rPrChange w:id="2903" w:author="Dmitry Petrov" w:date="2021-04-02T23:10:00Z">
                  <w:rPr>
                    <w:lang w:eastAsia="zh-CN"/>
                  </w:rPr>
                </w:rPrChange>
              </w:rPr>
            </w:pPr>
            <w:r w:rsidRPr="00BF398A">
              <w:rPr>
                <w:strike/>
                <w:lang w:eastAsia="en-GB"/>
                <w:rPrChange w:id="2904" w:author="Dmitry Petrov" w:date="2021-04-02T23:10:00Z">
                  <w:rPr>
                    <w:lang w:eastAsia="en-GB"/>
                  </w:rPr>
                </w:rPrChange>
              </w:rPr>
              <w:t xml:space="preserve">Moving propagation conditions and </w:t>
            </w:r>
            <w:r w:rsidRPr="00BF398A">
              <w:rPr>
                <w:strike/>
                <w:lang w:eastAsia="zh-CN"/>
                <w:rPrChange w:id="2905" w:author="Dmitry Petrov" w:date="2021-04-02T23:10:00Z">
                  <w:rPr>
                    <w:lang w:eastAsia="zh-CN"/>
                  </w:rPr>
                </w:rPrChange>
              </w:rPr>
              <w:t>c</w:t>
            </w:r>
            <w:r w:rsidRPr="00BF398A">
              <w:rPr>
                <w:strike/>
                <w:lang w:eastAsia="en-GB"/>
                <w:rPrChange w:id="2906" w:author="Dmitry Petrov" w:date="2021-04-02T23:10:00Z">
                  <w:rPr>
                    <w:lang w:eastAsia="en-GB"/>
                  </w:rPr>
                </w:rPrChange>
              </w:rPr>
              <w:t xml:space="preserve">orrelation </w:t>
            </w:r>
            <w:r w:rsidRPr="00BF398A">
              <w:rPr>
                <w:strike/>
                <w:lang w:eastAsia="zh-CN"/>
                <w:rPrChange w:id="2907" w:author="Dmitry Petrov" w:date="2021-04-02T23:10:00Z">
                  <w:rPr>
                    <w:lang w:eastAsia="zh-CN"/>
                  </w:rPr>
                </w:rPrChange>
              </w:rPr>
              <w:t>m</w:t>
            </w:r>
            <w:r w:rsidRPr="00BF398A">
              <w:rPr>
                <w:strike/>
                <w:lang w:eastAsia="en-GB"/>
                <w:rPrChange w:id="2908" w:author="Dmitry Petrov" w:date="2021-04-02T23:10:00Z">
                  <w:rPr>
                    <w:lang w:eastAsia="en-GB"/>
                  </w:rPr>
                </w:rPrChange>
              </w:rPr>
              <w:t>atrix (Annex G)</w:t>
            </w:r>
          </w:p>
        </w:tc>
        <w:tc>
          <w:tcPr>
            <w:tcW w:w="1641" w:type="dxa"/>
          </w:tcPr>
          <w:p w14:paraId="05AC73B6" w14:textId="77777777" w:rsidR="00D42B0E" w:rsidRPr="00BF398A" w:rsidRDefault="00D42B0E" w:rsidP="00D42B0E">
            <w:pPr>
              <w:pStyle w:val="TAH"/>
              <w:rPr>
                <w:strike/>
                <w:lang w:eastAsia="zh-CN"/>
                <w:rPrChange w:id="2909" w:author="Dmitry Petrov" w:date="2021-04-02T23:10:00Z">
                  <w:rPr>
                    <w:lang w:eastAsia="zh-CN"/>
                  </w:rPr>
                </w:rPrChange>
              </w:rPr>
            </w:pPr>
            <w:r w:rsidRPr="00BF398A">
              <w:rPr>
                <w:strike/>
                <w:lang w:eastAsia="en-GB"/>
                <w:rPrChange w:id="2910" w:author="Dmitry Petrov" w:date="2021-04-02T23:10:00Z">
                  <w:rPr>
                    <w:lang w:eastAsia="en-GB"/>
                  </w:rPr>
                </w:rPrChange>
              </w:rPr>
              <w:t>FRC</w:t>
            </w:r>
            <w:r w:rsidRPr="00BF398A">
              <w:rPr>
                <w:strike/>
                <w:lang w:eastAsia="en-GB"/>
                <w:rPrChange w:id="2911" w:author="Dmitry Petrov" w:date="2021-04-02T23:10:00Z">
                  <w:rPr>
                    <w:lang w:eastAsia="en-GB"/>
                  </w:rPr>
                </w:rPrChange>
              </w:rPr>
              <w:br/>
              <w:t>(Annex A)</w:t>
            </w:r>
          </w:p>
        </w:tc>
        <w:tc>
          <w:tcPr>
            <w:tcW w:w="1191" w:type="dxa"/>
          </w:tcPr>
          <w:p w14:paraId="43DFC2D7" w14:textId="77777777" w:rsidR="00D42B0E" w:rsidRPr="00BF398A" w:rsidRDefault="00D42B0E" w:rsidP="00D42B0E">
            <w:pPr>
              <w:pStyle w:val="TAH"/>
              <w:rPr>
                <w:strike/>
                <w:lang w:eastAsia="en-GB"/>
                <w:rPrChange w:id="2912" w:author="Dmitry Petrov" w:date="2021-04-02T23:10:00Z">
                  <w:rPr>
                    <w:lang w:eastAsia="en-GB"/>
                  </w:rPr>
                </w:rPrChange>
              </w:rPr>
            </w:pPr>
            <w:r w:rsidRPr="00BF398A">
              <w:rPr>
                <w:strike/>
                <w:lang w:eastAsia="en-GB"/>
                <w:rPrChange w:id="2913" w:author="Dmitry Petrov" w:date="2021-04-02T23:10:00Z">
                  <w:rPr>
                    <w:lang w:eastAsia="en-GB"/>
                  </w:rPr>
                </w:rPrChange>
              </w:rPr>
              <w:t>SNR</w:t>
            </w:r>
          </w:p>
          <w:p w14:paraId="7A429502" w14:textId="77777777" w:rsidR="00D42B0E" w:rsidRPr="00BF398A" w:rsidRDefault="00D42B0E" w:rsidP="00D42B0E">
            <w:pPr>
              <w:pStyle w:val="TAH"/>
              <w:rPr>
                <w:strike/>
                <w:lang w:eastAsia="zh-CN"/>
                <w:rPrChange w:id="2914" w:author="Dmitry Petrov" w:date="2021-04-02T23:10:00Z">
                  <w:rPr>
                    <w:lang w:eastAsia="zh-CN"/>
                  </w:rPr>
                </w:rPrChange>
              </w:rPr>
            </w:pPr>
            <w:r w:rsidRPr="00BF398A">
              <w:rPr>
                <w:strike/>
                <w:lang w:eastAsia="en-GB"/>
                <w:rPrChange w:id="2915" w:author="Dmitry Petrov" w:date="2021-04-02T23:10:00Z">
                  <w:rPr>
                    <w:lang w:eastAsia="en-GB"/>
                  </w:rPr>
                </w:rPrChange>
              </w:rPr>
              <w:t>[dB]</w:t>
            </w:r>
          </w:p>
        </w:tc>
      </w:tr>
      <w:tr w:rsidR="00D42B0E" w:rsidRPr="00BF398A" w14:paraId="311E78E9" w14:textId="77777777" w:rsidTr="00D42B0E">
        <w:trPr>
          <w:cantSplit/>
          <w:jc w:val="center"/>
        </w:trPr>
        <w:tc>
          <w:tcPr>
            <w:tcW w:w="1007" w:type="dxa"/>
            <w:tcBorders>
              <w:bottom w:val="nil"/>
            </w:tcBorders>
          </w:tcPr>
          <w:p w14:paraId="383C24BA" w14:textId="77777777" w:rsidR="00D42B0E" w:rsidRPr="00BF398A" w:rsidRDefault="00D42B0E" w:rsidP="00D42B0E">
            <w:pPr>
              <w:pStyle w:val="TAC"/>
              <w:rPr>
                <w:strike/>
                <w:lang w:eastAsia="zh-CN"/>
                <w:rPrChange w:id="2916" w:author="Dmitry Petrov" w:date="2021-04-02T23:10:00Z">
                  <w:rPr>
                    <w:lang w:eastAsia="zh-CN"/>
                  </w:rPr>
                </w:rPrChange>
              </w:rPr>
            </w:pPr>
          </w:p>
        </w:tc>
        <w:tc>
          <w:tcPr>
            <w:tcW w:w="1007" w:type="dxa"/>
            <w:tcBorders>
              <w:bottom w:val="nil"/>
            </w:tcBorders>
          </w:tcPr>
          <w:p w14:paraId="7659CFBB" w14:textId="77777777" w:rsidR="00D42B0E" w:rsidRPr="00BF398A" w:rsidRDefault="00D42B0E" w:rsidP="00D42B0E">
            <w:pPr>
              <w:pStyle w:val="TAC"/>
              <w:rPr>
                <w:strike/>
                <w:lang w:eastAsia="zh-CN"/>
                <w:rPrChange w:id="2917" w:author="Dmitry Petrov" w:date="2021-04-02T23:10:00Z">
                  <w:rPr>
                    <w:lang w:eastAsia="zh-CN"/>
                  </w:rPr>
                </w:rPrChange>
              </w:rPr>
            </w:pPr>
          </w:p>
        </w:tc>
        <w:tc>
          <w:tcPr>
            <w:tcW w:w="958" w:type="dxa"/>
            <w:tcBorders>
              <w:bottom w:val="nil"/>
            </w:tcBorders>
          </w:tcPr>
          <w:p w14:paraId="6E8322CE" w14:textId="77777777" w:rsidR="00D42B0E" w:rsidRPr="00BF398A" w:rsidRDefault="00D42B0E" w:rsidP="00D42B0E">
            <w:pPr>
              <w:pStyle w:val="TAC"/>
              <w:rPr>
                <w:strike/>
                <w:lang w:eastAsia="zh-CN"/>
                <w:rPrChange w:id="2918" w:author="Dmitry Petrov" w:date="2021-04-02T23:10:00Z">
                  <w:rPr>
                    <w:lang w:eastAsia="zh-CN"/>
                  </w:rPr>
                </w:rPrChange>
              </w:rPr>
            </w:pPr>
          </w:p>
        </w:tc>
        <w:tc>
          <w:tcPr>
            <w:tcW w:w="1136" w:type="dxa"/>
            <w:tcBorders>
              <w:bottom w:val="nil"/>
            </w:tcBorders>
          </w:tcPr>
          <w:p w14:paraId="37DB2C00" w14:textId="77777777" w:rsidR="00D42B0E" w:rsidRPr="00BF398A" w:rsidRDefault="00D42B0E" w:rsidP="00D42B0E">
            <w:pPr>
              <w:pStyle w:val="TAC"/>
              <w:rPr>
                <w:strike/>
                <w:lang w:eastAsia="zh-CN"/>
                <w:rPrChange w:id="2919" w:author="Dmitry Petrov" w:date="2021-04-02T23:10:00Z">
                  <w:rPr>
                    <w:lang w:eastAsia="zh-CN"/>
                  </w:rPr>
                </w:rPrChange>
              </w:rPr>
            </w:pPr>
            <w:r w:rsidRPr="00BF398A">
              <w:rPr>
                <w:strike/>
                <w:lang w:eastAsia="en-GB"/>
                <w:rPrChange w:id="2920" w:author="Dmitry Petrov" w:date="2021-04-02T23:10:00Z">
                  <w:rPr>
                    <w:lang w:eastAsia="en-GB"/>
                  </w:rPr>
                </w:rPrChange>
              </w:rPr>
              <w:t>5</w:t>
            </w:r>
          </w:p>
        </w:tc>
        <w:tc>
          <w:tcPr>
            <w:tcW w:w="707" w:type="dxa"/>
            <w:tcBorders>
              <w:bottom w:val="nil"/>
            </w:tcBorders>
          </w:tcPr>
          <w:p w14:paraId="6E33DCE1" w14:textId="77777777" w:rsidR="00D42B0E" w:rsidRPr="00BF398A" w:rsidRDefault="00D42B0E" w:rsidP="00D42B0E">
            <w:pPr>
              <w:pStyle w:val="TAC"/>
              <w:rPr>
                <w:strike/>
                <w:lang w:eastAsia="zh-CN"/>
                <w:rPrChange w:id="2921" w:author="Dmitry Petrov" w:date="2021-04-02T23:10:00Z">
                  <w:rPr>
                    <w:lang w:eastAsia="zh-CN"/>
                  </w:rPr>
                </w:rPrChange>
              </w:rPr>
            </w:pPr>
            <w:r w:rsidRPr="00BF398A">
              <w:rPr>
                <w:strike/>
                <w:lang w:eastAsia="en-GB"/>
                <w:rPrChange w:id="2922" w:author="Dmitry Petrov" w:date="2021-04-02T23:10:00Z">
                  <w:rPr>
                    <w:lang w:eastAsia="en-GB"/>
                  </w:rPr>
                </w:rPrChange>
              </w:rPr>
              <w:t>15</w:t>
            </w:r>
          </w:p>
        </w:tc>
        <w:tc>
          <w:tcPr>
            <w:tcW w:w="1984" w:type="dxa"/>
          </w:tcPr>
          <w:p w14:paraId="56AD9E9F" w14:textId="77777777" w:rsidR="00D42B0E" w:rsidRPr="00BF398A" w:rsidRDefault="00D42B0E" w:rsidP="00D42B0E">
            <w:pPr>
              <w:pStyle w:val="TAC"/>
              <w:rPr>
                <w:strike/>
                <w:lang w:eastAsia="zh-CN"/>
                <w:rPrChange w:id="2923" w:author="Dmitry Petrov" w:date="2021-04-02T23:10:00Z">
                  <w:rPr>
                    <w:lang w:eastAsia="zh-CN"/>
                  </w:rPr>
                </w:rPrChange>
              </w:rPr>
            </w:pPr>
            <w:r w:rsidRPr="00BF398A">
              <w:rPr>
                <w:strike/>
                <w:lang w:eastAsia="en-GB"/>
                <w:rPrChange w:id="2924" w:author="Dmitry Petrov" w:date="2021-04-02T23:10:00Z">
                  <w:rPr>
                    <w:lang w:eastAsia="en-GB"/>
                  </w:rPr>
                </w:rPrChange>
              </w:rPr>
              <w:t>Scenario X</w:t>
            </w:r>
          </w:p>
        </w:tc>
        <w:tc>
          <w:tcPr>
            <w:tcW w:w="1641" w:type="dxa"/>
          </w:tcPr>
          <w:p w14:paraId="5DAB0F67" w14:textId="77777777" w:rsidR="00D42B0E" w:rsidRPr="00BF398A" w:rsidRDefault="00D42B0E" w:rsidP="00D42B0E">
            <w:pPr>
              <w:pStyle w:val="TAC"/>
              <w:rPr>
                <w:strike/>
                <w:lang w:eastAsia="zh-CN"/>
                <w:rPrChange w:id="2925" w:author="Dmitry Petrov" w:date="2021-04-02T23:10:00Z">
                  <w:rPr>
                    <w:lang w:eastAsia="zh-CN"/>
                  </w:rPr>
                </w:rPrChange>
              </w:rPr>
            </w:pPr>
            <w:r w:rsidRPr="00BF398A">
              <w:rPr>
                <w:strike/>
                <w:lang w:eastAsia="en-GB"/>
                <w:rPrChange w:id="2926" w:author="Dmitry Petrov" w:date="2021-04-02T23:10:00Z">
                  <w:rPr>
                    <w:lang w:eastAsia="en-GB"/>
                  </w:rPr>
                </w:rPrChange>
              </w:rPr>
              <w:t>G-FR1-A4-31A</w:t>
            </w:r>
          </w:p>
        </w:tc>
        <w:tc>
          <w:tcPr>
            <w:tcW w:w="1191" w:type="dxa"/>
          </w:tcPr>
          <w:p w14:paraId="067AD3DD" w14:textId="77777777" w:rsidR="00D42B0E" w:rsidRPr="00BF398A" w:rsidRDefault="00D42B0E" w:rsidP="00D42B0E">
            <w:pPr>
              <w:pStyle w:val="TAC"/>
              <w:rPr>
                <w:strike/>
                <w:lang w:eastAsia="zh-CN"/>
                <w:rPrChange w:id="2927" w:author="Dmitry Petrov" w:date="2021-04-02T23:10:00Z">
                  <w:rPr>
                    <w:lang w:eastAsia="zh-CN"/>
                  </w:rPr>
                </w:rPrChange>
              </w:rPr>
            </w:pPr>
            <w:r w:rsidRPr="00BF398A">
              <w:rPr>
                <w:strike/>
                <w:lang w:eastAsia="en-GB"/>
                <w:rPrChange w:id="2928" w:author="Dmitry Petrov" w:date="2021-04-02T23:10:00Z">
                  <w:rPr>
                    <w:lang w:eastAsia="en-GB"/>
                  </w:rPr>
                </w:rPrChange>
              </w:rPr>
              <w:t>[11.2]</w:t>
            </w:r>
          </w:p>
        </w:tc>
      </w:tr>
      <w:tr w:rsidR="00D42B0E" w:rsidRPr="00BF398A" w14:paraId="32206D00" w14:textId="77777777" w:rsidTr="00D42B0E">
        <w:trPr>
          <w:cantSplit/>
          <w:jc w:val="center"/>
        </w:trPr>
        <w:tc>
          <w:tcPr>
            <w:tcW w:w="1007" w:type="dxa"/>
            <w:tcBorders>
              <w:top w:val="nil"/>
              <w:bottom w:val="nil"/>
            </w:tcBorders>
          </w:tcPr>
          <w:p w14:paraId="79116240" w14:textId="77777777" w:rsidR="00D42B0E" w:rsidRPr="00BF398A" w:rsidRDefault="00D42B0E" w:rsidP="00D42B0E">
            <w:pPr>
              <w:pStyle w:val="TAC"/>
              <w:rPr>
                <w:strike/>
                <w:lang w:eastAsia="zh-CN"/>
                <w:rPrChange w:id="2929" w:author="Dmitry Petrov" w:date="2021-04-02T23:10:00Z">
                  <w:rPr>
                    <w:lang w:eastAsia="zh-CN"/>
                  </w:rPr>
                </w:rPrChange>
              </w:rPr>
            </w:pPr>
            <w:r w:rsidRPr="00BF398A">
              <w:rPr>
                <w:strike/>
                <w:lang w:eastAsia="zh-CN"/>
                <w:rPrChange w:id="2930" w:author="Dmitry Petrov" w:date="2021-04-02T23:10:00Z">
                  <w:rPr>
                    <w:lang w:eastAsia="zh-CN"/>
                  </w:rPr>
                </w:rPrChange>
              </w:rPr>
              <w:t>1</w:t>
            </w:r>
          </w:p>
        </w:tc>
        <w:tc>
          <w:tcPr>
            <w:tcW w:w="1007" w:type="dxa"/>
            <w:tcBorders>
              <w:top w:val="nil"/>
              <w:bottom w:val="nil"/>
            </w:tcBorders>
          </w:tcPr>
          <w:p w14:paraId="2AF328C3" w14:textId="77777777" w:rsidR="00D42B0E" w:rsidRPr="00BF398A" w:rsidRDefault="00D42B0E" w:rsidP="00D42B0E">
            <w:pPr>
              <w:pStyle w:val="TAC"/>
              <w:rPr>
                <w:strike/>
                <w:lang w:eastAsia="zh-CN"/>
                <w:rPrChange w:id="2931" w:author="Dmitry Petrov" w:date="2021-04-02T23:10:00Z">
                  <w:rPr>
                    <w:lang w:eastAsia="zh-CN"/>
                  </w:rPr>
                </w:rPrChange>
              </w:rPr>
            </w:pPr>
            <w:r w:rsidRPr="00BF398A">
              <w:rPr>
                <w:strike/>
                <w:lang w:eastAsia="zh-CN"/>
                <w:rPrChange w:id="2932" w:author="Dmitry Petrov" w:date="2021-04-02T23:10:00Z">
                  <w:rPr>
                    <w:lang w:eastAsia="zh-CN"/>
                  </w:rPr>
                </w:rPrChange>
              </w:rPr>
              <w:t>2</w:t>
            </w:r>
          </w:p>
        </w:tc>
        <w:tc>
          <w:tcPr>
            <w:tcW w:w="958" w:type="dxa"/>
            <w:tcBorders>
              <w:top w:val="nil"/>
              <w:bottom w:val="nil"/>
            </w:tcBorders>
          </w:tcPr>
          <w:p w14:paraId="4D6F8FE4" w14:textId="77777777" w:rsidR="00D42B0E" w:rsidRPr="00BF398A" w:rsidRDefault="00D42B0E" w:rsidP="00D42B0E">
            <w:pPr>
              <w:pStyle w:val="TAC"/>
              <w:rPr>
                <w:strike/>
                <w:lang w:eastAsia="zh-CN"/>
                <w:rPrChange w:id="2933" w:author="Dmitry Petrov" w:date="2021-04-02T23:10:00Z">
                  <w:rPr>
                    <w:lang w:eastAsia="zh-CN"/>
                  </w:rPr>
                </w:rPrChange>
              </w:rPr>
            </w:pPr>
            <w:r w:rsidRPr="00BF398A">
              <w:rPr>
                <w:strike/>
                <w:lang w:eastAsia="zh-CN"/>
                <w:rPrChange w:id="2934" w:author="Dmitry Petrov" w:date="2021-04-02T23:10:00Z">
                  <w:rPr>
                    <w:lang w:eastAsia="zh-CN"/>
                  </w:rPr>
                </w:rPrChange>
              </w:rPr>
              <w:t>Normal</w:t>
            </w:r>
          </w:p>
        </w:tc>
        <w:tc>
          <w:tcPr>
            <w:tcW w:w="1136" w:type="dxa"/>
            <w:tcBorders>
              <w:bottom w:val="nil"/>
            </w:tcBorders>
          </w:tcPr>
          <w:p w14:paraId="4BEFE981" w14:textId="77777777" w:rsidR="00D42B0E" w:rsidRPr="00BF398A" w:rsidRDefault="00D42B0E" w:rsidP="00D42B0E">
            <w:pPr>
              <w:pStyle w:val="TAC"/>
              <w:rPr>
                <w:strike/>
                <w:lang w:eastAsia="zh-CN"/>
                <w:rPrChange w:id="2935" w:author="Dmitry Petrov" w:date="2021-04-02T23:10:00Z">
                  <w:rPr>
                    <w:lang w:eastAsia="zh-CN"/>
                  </w:rPr>
                </w:rPrChange>
              </w:rPr>
            </w:pPr>
            <w:r w:rsidRPr="00BF398A">
              <w:rPr>
                <w:strike/>
                <w:lang w:eastAsia="en-GB"/>
                <w:rPrChange w:id="2936" w:author="Dmitry Petrov" w:date="2021-04-02T23:10:00Z">
                  <w:rPr>
                    <w:lang w:eastAsia="en-GB"/>
                  </w:rPr>
                </w:rPrChange>
              </w:rPr>
              <w:t>10</w:t>
            </w:r>
          </w:p>
        </w:tc>
        <w:tc>
          <w:tcPr>
            <w:tcW w:w="707" w:type="dxa"/>
            <w:tcBorders>
              <w:bottom w:val="nil"/>
            </w:tcBorders>
          </w:tcPr>
          <w:p w14:paraId="4DDDE53C" w14:textId="77777777" w:rsidR="00D42B0E" w:rsidRPr="00BF398A" w:rsidRDefault="00D42B0E" w:rsidP="00D42B0E">
            <w:pPr>
              <w:pStyle w:val="TAC"/>
              <w:rPr>
                <w:strike/>
                <w:lang w:eastAsia="zh-CN"/>
                <w:rPrChange w:id="2937" w:author="Dmitry Petrov" w:date="2021-04-02T23:10:00Z">
                  <w:rPr>
                    <w:lang w:eastAsia="zh-CN"/>
                  </w:rPr>
                </w:rPrChange>
              </w:rPr>
            </w:pPr>
            <w:r w:rsidRPr="00BF398A">
              <w:rPr>
                <w:strike/>
                <w:lang w:eastAsia="en-GB"/>
                <w:rPrChange w:id="2938" w:author="Dmitry Petrov" w:date="2021-04-02T23:10:00Z">
                  <w:rPr>
                    <w:lang w:eastAsia="en-GB"/>
                  </w:rPr>
                </w:rPrChange>
              </w:rPr>
              <w:t>15</w:t>
            </w:r>
          </w:p>
        </w:tc>
        <w:tc>
          <w:tcPr>
            <w:tcW w:w="1984" w:type="dxa"/>
          </w:tcPr>
          <w:p w14:paraId="54B013CD" w14:textId="77777777" w:rsidR="00D42B0E" w:rsidRPr="00BF398A" w:rsidRDefault="00D42B0E" w:rsidP="00D42B0E">
            <w:pPr>
              <w:pStyle w:val="TAC"/>
              <w:rPr>
                <w:strike/>
                <w:lang w:eastAsia="zh-CN"/>
                <w:rPrChange w:id="2939" w:author="Dmitry Petrov" w:date="2021-04-02T23:10:00Z">
                  <w:rPr>
                    <w:lang w:eastAsia="zh-CN"/>
                  </w:rPr>
                </w:rPrChange>
              </w:rPr>
            </w:pPr>
            <w:r w:rsidRPr="00BF398A">
              <w:rPr>
                <w:strike/>
                <w:lang w:eastAsia="en-GB"/>
                <w:rPrChange w:id="2940" w:author="Dmitry Petrov" w:date="2021-04-02T23:10:00Z">
                  <w:rPr>
                    <w:lang w:eastAsia="en-GB"/>
                  </w:rPr>
                </w:rPrChange>
              </w:rPr>
              <w:t>Scenario X</w:t>
            </w:r>
          </w:p>
        </w:tc>
        <w:tc>
          <w:tcPr>
            <w:tcW w:w="1641" w:type="dxa"/>
          </w:tcPr>
          <w:p w14:paraId="01F4739F" w14:textId="77777777" w:rsidR="00D42B0E" w:rsidRPr="00BF398A" w:rsidRDefault="00D42B0E" w:rsidP="00D42B0E">
            <w:pPr>
              <w:pStyle w:val="TAC"/>
              <w:rPr>
                <w:strike/>
                <w:lang w:eastAsia="zh-CN"/>
                <w:rPrChange w:id="2941" w:author="Dmitry Petrov" w:date="2021-04-02T23:10:00Z">
                  <w:rPr>
                    <w:lang w:eastAsia="zh-CN"/>
                  </w:rPr>
                </w:rPrChange>
              </w:rPr>
            </w:pPr>
            <w:r w:rsidRPr="00BF398A">
              <w:rPr>
                <w:strike/>
                <w:lang w:eastAsia="en-GB"/>
                <w:rPrChange w:id="2942" w:author="Dmitry Petrov" w:date="2021-04-02T23:10:00Z">
                  <w:rPr>
                    <w:lang w:eastAsia="en-GB"/>
                  </w:rPr>
                </w:rPrChange>
              </w:rPr>
              <w:t>G-FR1-A4-31</w:t>
            </w:r>
          </w:p>
        </w:tc>
        <w:tc>
          <w:tcPr>
            <w:tcW w:w="1191" w:type="dxa"/>
          </w:tcPr>
          <w:p w14:paraId="1A044D91" w14:textId="77777777" w:rsidR="00D42B0E" w:rsidRPr="00BF398A" w:rsidRDefault="00D42B0E" w:rsidP="00D42B0E">
            <w:pPr>
              <w:pStyle w:val="TAC"/>
              <w:rPr>
                <w:strike/>
                <w:lang w:eastAsia="zh-CN"/>
                <w:rPrChange w:id="2943" w:author="Dmitry Petrov" w:date="2021-04-02T23:10:00Z">
                  <w:rPr>
                    <w:lang w:eastAsia="zh-CN"/>
                  </w:rPr>
                </w:rPrChange>
              </w:rPr>
            </w:pPr>
            <w:r w:rsidRPr="00BF398A">
              <w:rPr>
                <w:strike/>
                <w:lang w:eastAsia="en-GB"/>
                <w:rPrChange w:id="2944" w:author="Dmitry Petrov" w:date="2021-04-02T23:10:00Z">
                  <w:rPr>
                    <w:lang w:eastAsia="en-GB"/>
                  </w:rPr>
                </w:rPrChange>
              </w:rPr>
              <w:t>[11.9]</w:t>
            </w:r>
          </w:p>
        </w:tc>
      </w:tr>
      <w:tr w:rsidR="00D42B0E" w:rsidRPr="00BF398A" w14:paraId="4CE2FEA4" w14:textId="77777777" w:rsidTr="00D42B0E">
        <w:trPr>
          <w:cantSplit/>
          <w:jc w:val="center"/>
        </w:trPr>
        <w:tc>
          <w:tcPr>
            <w:tcW w:w="1007" w:type="dxa"/>
            <w:tcBorders>
              <w:top w:val="nil"/>
              <w:bottom w:val="nil"/>
            </w:tcBorders>
          </w:tcPr>
          <w:p w14:paraId="210261C2" w14:textId="77777777" w:rsidR="00D42B0E" w:rsidRPr="00BF398A" w:rsidRDefault="00D42B0E" w:rsidP="00D42B0E">
            <w:pPr>
              <w:pStyle w:val="TAC"/>
              <w:rPr>
                <w:strike/>
                <w:lang w:eastAsia="zh-CN"/>
                <w:rPrChange w:id="2945" w:author="Dmitry Petrov" w:date="2021-04-02T23:10:00Z">
                  <w:rPr>
                    <w:lang w:eastAsia="zh-CN"/>
                  </w:rPr>
                </w:rPrChange>
              </w:rPr>
            </w:pPr>
          </w:p>
        </w:tc>
        <w:tc>
          <w:tcPr>
            <w:tcW w:w="1007" w:type="dxa"/>
            <w:tcBorders>
              <w:top w:val="nil"/>
              <w:bottom w:val="nil"/>
            </w:tcBorders>
          </w:tcPr>
          <w:p w14:paraId="736D1143" w14:textId="77777777" w:rsidR="00D42B0E" w:rsidRPr="00BF398A" w:rsidRDefault="00D42B0E" w:rsidP="00D42B0E">
            <w:pPr>
              <w:pStyle w:val="TAC"/>
              <w:rPr>
                <w:strike/>
                <w:lang w:eastAsia="zh-CN"/>
                <w:rPrChange w:id="2946" w:author="Dmitry Petrov" w:date="2021-04-02T23:10:00Z">
                  <w:rPr>
                    <w:lang w:eastAsia="zh-CN"/>
                  </w:rPr>
                </w:rPrChange>
              </w:rPr>
            </w:pPr>
          </w:p>
        </w:tc>
        <w:tc>
          <w:tcPr>
            <w:tcW w:w="958" w:type="dxa"/>
            <w:tcBorders>
              <w:top w:val="nil"/>
              <w:bottom w:val="nil"/>
            </w:tcBorders>
          </w:tcPr>
          <w:p w14:paraId="3A3C239D" w14:textId="77777777" w:rsidR="00D42B0E" w:rsidRPr="00BF398A" w:rsidRDefault="00D42B0E" w:rsidP="00D42B0E">
            <w:pPr>
              <w:pStyle w:val="TAC"/>
              <w:rPr>
                <w:strike/>
                <w:lang w:eastAsia="zh-CN"/>
                <w:rPrChange w:id="2947" w:author="Dmitry Petrov" w:date="2021-04-02T23:10:00Z">
                  <w:rPr>
                    <w:lang w:eastAsia="zh-CN"/>
                  </w:rPr>
                </w:rPrChange>
              </w:rPr>
            </w:pPr>
          </w:p>
        </w:tc>
        <w:tc>
          <w:tcPr>
            <w:tcW w:w="1136" w:type="dxa"/>
            <w:tcBorders>
              <w:bottom w:val="nil"/>
            </w:tcBorders>
          </w:tcPr>
          <w:p w14:paraId="302F03A5" w14:textId="77777777" w:rsidR="00D42B0E" w:rsidRPr="00BF398A" w:rsidRDefault="00D42B0E" w:rsidP="00D42B0E">
            <w:pPr>
              <w:pStyle w:val="TAC"/>
              <w:rPr>
                <w:strike/>
                <w:lang w:eastAsia="zh-CN"/>
                <w:rPrChange w:id="2948" w:author="Dmitry Petrov" w:date="2021-04-02T23:10:00Z">
                  <w:rPr>
                    <w:lang w:eastAsia="zh-CN"/>
                  </w:rPr>
                </w:rPrChange>
              </w:rPr>
            </w:pPr>
            <w:r w:rsidRPr="00BF398A">
              <w:rPr>
                <w:strike/>
                <w:lang w:eastAsia="zh-CN"/>
                <w:rPrChange w:id="2949" w:author="Dmitry Petrov" w:date="2021-04-02T23:10:00Z">
                  <w:rPr>
                    <w:lang w:eastAsia="zh-CN"/>
                  </w:rPr>
                </w:rPrChange>
              </w:rPr>
              <w:t>10</w:t>
            </w:r>
          </w:p>
        </w:tc>
        <w:tc>
          <w:tcPr>
            <w:tcW w:w="707" w:type="dxa"/>
            <w:tcBorders>
              <w:bottom w:val="nil"/>
            </w:tcBorders>
          </w:tcPr>
          <w:p w14:paraId="16ABA0F8" w14:textId="77777777" w:rsidR="00D42B0E" w:rsidRPr="00BF398A" w:rsidRDefault="00D42B0E" w:rsidP="00D42B0E">
            <w:pPr>
              <w:pStyle w:val="TAC"/>
              <w:rPr>
                <w:strike/>
                <w:lang w:eastAsia="zh-CN"/>
                <w:rPrChange w:id="2950" w:author="Dmitry Petrov" w:date="2021-04-02T23:10:00Z">
                  <w:rPr>
                    <w:lang w:eastAsia="zh-CN"/>
                  </w:rPr>
                </w:rPrChange>
              </w:rPr>
            </w:pPr>
            <w:r w:rsidRPr="00BF398A">
              <w:rPr>
                <w:strike/>
                <w:lang w:eastAsia="zh-CN"/>
                <w:rPrChange w:id="2951" w:author="Dmitry Petrov" w:date="2021-04-02T23:10:00Z">
                  <w:rPr>
                    <w:lang w:eastAsia="zh-CN"/>
                  </w:rPr>
                </w:rPrChange>
              </w:rPr>
              <w:t>30</w:t>
            </w:r>
          </w:p>
        </w:tc>
        <w:tc>
          <w:tcPr>
            <w:tcW w:w="1984" w:type="dxa"/>
          </w:tcPr>
          <w:p w14:paraId="514AFD45" w14:textId="77777777" w:rsidR="00D42B0E" w:rsidRPr="00BF398A" w:rsidRDefault="00D42B0E" w:rsidP="00D42B0E">
            <w:pPr>
              <w:pStyle w:val="TAC"/>
              <w:rPr>
                <w:strike/>
                <w:lang w:eastAsia="zh-CN"/>
                <w:rPrChange w:id="2952" w:author="Dmitry Petrov" w:date="2021-04-02T23:10:00Z">
                  <w:rPr>
                    <w:lang w:eastAsia="zh-CN"/>
                  </w:rPr>
                </w:rPrChange>
              </w:rPr>
            </w:pPr>
            <w:r w:rsidRPr="00BF398A">
              <w:rPr>
                <w:strike/>
                <w:lang w:eastAsia="en-GB"/>
                <w:rPrChange w:id="2953" w:author="Dmitry Petrov" w:date="2021-04-02T23:10:00Z">
                  <w:rPr>
                    <w:lang w:eastAsia="en-GB"/>
                  </w:rPr>
                </w:rPrChange>
              </w:rPr>
              <w:t>Scenario X</w:t>
            </w:r>
          </w:p>
        </w:tc>
        <w:tc>
          <w:tcPr>
            <w:tcW w:w="1641" w:type="dxa"/>
          </w:tcPr>
          <w:p w14:paraId="44E31C3A" w14:textId="77777777" w:rsidR="00D42B0E" w:rsidRPr="00BF398A" w:rsidRDefault="00D42B0E" w:rsidP="00D42B0E">
            <w:pPr>
              <w:pStyle w:val="TAC"/>
              <w:rPr>
                <w:strike/>
                <w:lang w:eastAsia="zh-CN"/>
                <w:rPrChange w:id="2954" w:author="Dmitry Petrov" w:date="2021-04-02T23:10:00Z">
                  <w:rPr>
                    <w:lang w:eastAsia="zh-CN"/>
                  </w:rPr>
                </w:rPrChange>
              </w:rPr>
            </w:pPr>
            <w:r w:rsidRPr="00BF398A">
              <w:rPr>
                <w:strike/>
                <w:lang w:eastAsia="en-GB"/>
                <w:rPrChange w:id="2955" w:author="Dmitry Petrov" w:date="2021-04-02T23:10:00Z">
                  <w:rPr>
                    <w:lang w:eastAsia="en-GB"/>
                  </w:rPr>
                </w:rPrChange>
              </w:rPr>
              <w:t>G-FR1-A4-32A</w:t>
            </w:r>
          </w:p>
        </w:tc>
        <w:tc>
          <w:tcPr>
            <w:tcW w:w="1191" w:type="dxa"/>
          </w:tcPr>
          <w:p w14:paraId="57BEC6F1" w14:textId="77777777" w:rsidR="00D42B0E" w:rsidRPr="00BF398A" w:rsidRDefault="00D42B0E" w:rsidP="00D42B0E">
            <w:pPr>
              <w:pStyle w:val="TAC"/>
              <w:rPr>
                <w:strike/>
                <w:lang w:eastAsia="zh-CN"/>
                <w:rPrChange w:id="2956" w:author="Dmitry Petrov" w:date="2021-04-02T23:10:00Z">
                  <w:rPr>
                    <w:lang w:eastAsia="zh-CN"/>
                  </w:rPr>
                </w:rPrChange>
              </w:rPr>
            </w:pPr>
            <w:r w:rsidRPr="00BF398A">
              <w:rPr>
                <w:strike/>
                <w:lang w:eastAsia="en-GB"/>
                <w:rPrChange w:id="2957" w:author="Dmitry Petrov" w:date="2021-04-02T23:10:00Z">
                  <w:rPr>
                    <w:lang w:eastAsia="en-GB"/>
                  </w:rPr>
                </w:rPrChange>
              </w:rPr>
              <w:t>[11.3]</w:t>
            </w:r>
          </w:p>
        </w:tc>
      </w:tr>
      <w:tr w:rsidR="00D42B0E" w:rsidRPr="00BF398A" w14:paraId="182625A0" w14:textId="77777777" w:rsidTr="00D42B0E">
        <w:trPr>
          <w:cantSplit/>
          <w:jc w:val="center"/>
        </w:trPr>
        <w:tc>
          <w:tcPr>
            <w:tcW w:w="1007" w:type="dxa"/>
            <w:tcBorders>
              <w:top w:val="nil"/>
            </w:tcBorders>
          </w:tcPr>
          <w:p w14:paraId="3B4FB36B" w14:textId="77777777" w:rsidR="00D42B0E" w:rsidRPr="00BF398A" w:rsidRDefault="00D42B0E" w:rsidP="00D42B0E">
            <w:pPr>
              <w:pStyle w:val="TAC"/>
              <w:rPr>
                <w:strike/>
                <w:lang w:eastAsia="zh-CN"/>
                <w:rPrChange w:id="2958" w:author="Dmitry Petrov" w:date="2021-04-02T23:10:00Z">
                  <w:rPr>
                    <w:lang w:eastAsia="zh-CN"/>
                  </w:rPr>
                </w:rPrChange>
              </w:rPr>
            </w:pPr>
          </w:p>
        </w:tc>
        <w:tc>
          <w:tcPr>
            <w:tcW w:w="1007" w:type="dxa"/>
            <w:tcBorders>
              <w:top w:val="nil"/>
            </w:tcBorders>
          </w:tcPr>
          <w:p w14:paraId="7BA2E18A" w14:textId="77777777" w:rsidR="00D42B0E" w:rsidRPr="00BF398A" w:rsidRDefault="00D42B0E" w:rsidP="00D42B0E">
            <w:pPr>
              <w:pStyle w:val="TAC"/>
              <w:rPr>
                <w:strike/>
                <w:lang w:eastAsia="zh-CN"/>
                <w:rPrChange w:id="2959" w:author="Dmitry Petrov" w:date="2021-04-02T23:10:00Z">
                  <w:rPr>
                    <w:lang w:eastAsia="zh-CN"/>
                  </w:rPr>
                </w:rPrChange>
              </w:rPr>
            </w:pPr>
          </w:p>
        </w:tc>
        <w:tc>
          <w:tcPr>
            <w:tcW w:w="958" w:type="dxa"/>
            <w:tcBorders>
              <w:top w:val="nil"/>
            </w:tcBorders>
          </w:tcPr>
          <w:p w14:paraId="32B36AE3" w14:textId="77777777" w:rsidR="00D42B0E" w:rsidRPr="00BF398A" w:rsidRDefault="00D42B0E" w:rsidP="00D42B0E">
            <w:pPr>
              <w:pStyle w:val="TAC"/>
              <w:rPr>
                <w:strike/>
                <w:lang w:eastAsia="zh-CN"/>
                <w:rPrChange w:id="2960" w:author="Dmitry Petrov" w:date="2021-04-02T23:10:00Z">
                  <w:rPr>
                    <w:lang w:eastAsia="zh-CN"/>
                  </w:rPr>
                </w:rPrChange>
              </w:rPr>
            </w:pPr>
          </w:p>
        </w:tc>
        <w:tc>
          <w:tcPr>
            <w:tcW w:w="1136" w:type="dxa"/>
          </w:tcPr>
          <w:p w14:paraId="281854C4" w14:textId="77777777" w:rsidR="00D42B0E" w:rsidRPr="00BF398A" w:rsidRDefault="00D42B0E" w:rsidP="00D42B0E">
            <w:pPr>
              <w:pStyle w:val="TAC"/>
              <w:rPr>
                <w:strike/>
                <w:lang w:eastAsia="zh-CN"/>
                <w:rPrChange w:id="2961" w:author="Dmitry Petrov" w:date="2021-04-02T23:10:00Z">
                  <w:rPr>
                    <w:lang w:eastAsia="zh-CN"/>
                  </w:rPr>
                </w:rPrChange>
              </w:rPr>
            </w:pPr>
            <w:r w:rsidRPr="00BF398A">
              <w:rPr>
                <w:strike/>
                <w:lang w:eastAsia="en-GB"/>
                <w:rPrChange w:id="2962" w:author="Dmitry Petrov" w:date="2021-04-02T23:10:00Z">
                  <w:rPr>
                    <w:lang w:eastAsia="en-GB"/>
                  </w:rPr>
                </w:rPrChange>
              </w:rPr>
              <w:t>40</w:t>
            </w:r>
          </w:p>
        </w:tc>
        <w:tc>
          <w:tcPr>
            <w:tcW w:w="707" w:type="dxa"/>
          </w:tcPr>
          <w:p w14:paraId="4878B5EC" w14:textId="77777777" w:rsidR="00D42B0E" w:rsidRPr="00BF398A" w:rsidRDefault="00D42B0E" w:rsidP="00D42B0E">
            <w:pPr>
              <w:pStyle w:val="TAC"/>
              <w:rPr>
                <w:strike/>
                <w:lang w:eastAsia="zh-CN"/>
                <w:rPrChange w:id="2963" w:author="Dmitry Petrov" w:date="2021-04-02T23:10:00Z">
                  <w:rPr>
                    <w:lang w:eastAsia="zh-CN"/>
                  </w:rPr>
                </w:rPrChange>
              </w:rPr>
            </w:pPr>
            <w:r w:rsidRPr="00BF398A">
              <w:rPr>
                <w:strike/>
                <w:lang w:eastAsia="en-GB"/>
                <w:rPrChange w:id="2964" w:author="Dmitry Petrov" w:date="2021-04-02T23:10:00Z">
                  <w:rPr>
                    <w:lang w:eastAsia="en-GB"/>
                  </w:rPr>
                </w:rPrChange>
              </w:rPr>
              <w:t>30</w:t>
            </w:r>
          </w:p>
        </w:tc>
        <w:tc>
          <w:tcPr>
            <w:tcW w:w="1984" w:type="dxa"/>
          </w:tcPr>
          <w:p w14:paraId="59E80CF4" w14:textId="77777777" w:rsidR="00D42B0E" w:rsidRPr="00BF398A" w:rsidRDefault="00D42B0E" w:rsidP="00D42B0E">
            <w:pPr>
              <w:pStyle w:val="TAC"/>
              <w:rPr>
                <w:strike/>
                <w:lang w:eastAsia="en-GB"/>
                <w:rPrChange w:id="2965" w:author="Dmitry Petrov" w:date="2021-04-02T23:10:00Z">
                  <w:rPr>
                    <w:lang w:eastAsia="en-GB"/>
                  </w:rPr>
                </w:rPrChange>
              </w:rPr>
            </w:pPr>
            <w:r w:rsidRPr="00BF398A">
              <w:rPr>
                <w:strike/>
                <w:lang w:eastAsia="en-GB"/>
                <w:rPrChange w:id="2966" w:author="Dmitry Petrov" w:date="2021-04-02T23:10:00Z">
                  <w:rPr>
                    <w:lang w:eastAsia="en-GB"/>
                  </w:rPr>
                </w:rPrChange>
              </w:rPr>
              <w:t>Scenario X</w:t>
            </w:r>
          </w:p>
        </w:tc>
        <w:tc>
          <w:tcPr>
            <w:tcW w:w="1641" w:type="dxa"/>
          </w:tcPr>
          <w:p w14:paraId="3645CDE6" w14:textId="77777777" w:rsidR="00D42B0E" w:rsidRPr="00BF398A" w:rsidRDefault="00D42B0E" w:rsidP="00D42B0E">
            <w:pPr>
              <w:pStyle w:val="TAC"/>
              <w:rPr>
                <w:strike/>
                <w:lang w:eastAsia="en-GB"/>
                <w:rPrChange w:id="2967" w:author="Dmitry Petrov" w:date="2021-04-02T23:10:00Z">
                  <w:rPr>
                    <w:lang w:eastAsia="en-GB"/>
                  </w:rPr>
                </w:rPrChange>
              </w:rPr>
            </w:pPr>
            <w:r w:rsidRPr="00BF398A">
              <w:rPr>
                <w:strike/>
                <w:lang w:eastAsia="en-GB"/>
                <w:rPrChange w:id="2968" w:author="Dmitry Petrov" w:date="2021-04-02T23:10:00Z">
                  <w:rPr>
                    <w:lang w:eastAsia="en-GB"/>
                  </w:rPr>
                </w:rPrChange>
              </w:rPr>
              <w:t>G-FR1-A4-32</w:t>
            </w:r>
          </w:p>
        </w:tc>
        <w:tc>
          <w:tcPr>
            <w:tcW w:w="1191" w:type="dxa"/>
          </w:tcPr>
          <w:p w14:paraId="2EF8C18E" w14:textId="77777777" w:rsidR="00D42B0E" w:rsidRPr="00BF398A" w:rsidRDefault="00D42B0E" w:rsidP="00D42B0E">
            <w:pPr>
              <w:pStyle w:val="TAC"/>
              <w:rPr>
                <w:strike/>
                <w:lang w:eastAsia="zh-CN"/>
                <w:rPrChange w:id="2969" w:author="Dmitry Petrov" w:date="2021-04-02T23:10:00Z">
                  <w:rPr>
                    <w:lang w:eastAsia="zh-CN"/>
                  </w:rPr>
                </w:rPrChange>
              </w:rPr>
            </w:pPr>
            <w:r w:rsidRPr="00BF398A">
              <w:rPr>
                <w:strike/>
                <w:lang w:eastAsia="en-GB"/>
                <w:rPrChange w:id="2970" w:author="Dmitry Petrov" w:date="2021-04-02T23:10:00Z">
                  <w:rPr>
                    <w:lang w:eastAsia="en-GB"/>
                  </w:rPr>
                </w:rPrChange>
              </w:rPr>
              <w:t>[13.0]</w:t>
            </w:r>
          </w:p>
        </w:tc>
      </w:tr>
    </w:tbl>
    <w:p w14:paraId="0A7E3814" w14:textId="77777777" w:rsidR="00D42B0E" w:rsidRPr="008C3753" w:rsidRDefault="00D42B0E" w:rsidP="00D42B0E">
      <w:pPr>
        <w:rPr>
          <w:noProof/>
          <w:lang w:eastAsia="zh-CN"/>
        </w:rPr>
      </w:pPr>
    </w:p>
    <w:p w14:paraId="273A1FA6" w14:textId="77777777" w:rsidR="00D42B0E" w:rsidRPr="00BF398A" w:rsidRDefault="00D42B0E" w:rsidP="00D42B0E">
      <w:pPr>
        <w:pStyle w:val="Heading3"/>
        <w:rPr>
          <w:strike/>
          <w:lang w:eastAsia="zh-CN"/>
          <w:rPrChange w:id="2971" w:author="Dmitry Petrov" w:date="2021-04-02T23:10:00Z">
            <w:rPr>
              <w:lang w:eastAsia="zh-CN"/>
            </w:rPr>
          </w:rPrChange>
        </w:rPr>
      </w:pPr>
      <w:bookmarkStart w:id="2972" w:name="_Toc58860399"/>
      <w:bookmarkStart w:id="2973" w:name="_Toc61182524"/>
      <w:r w:rsidRPr="008C3753">
        <w:t>8.2.6</w:t>
      </w:r>
      <w:r w:rsidRPr="008C3753">
        <w:tab/>
      </w:r>
      <w:r w:rsidRPr="00BF398A">
        <w:rPr>
          <w:strike/>
          <w:rPrChange w:id="2974" w:author="Dmitry Petrov" w:date="2021-04-02T23:10:00Z">
            <w:rPr/>
          </w:rPrChange>
        </w:rPr>
        <w:t xml:space="preserve">Performance requirements for PUSCH </w:t>
      </w:r>
      <w:r w:rsidRPr="00BF398A">
        <w:rPr>
          <w:strike/>
          <w:lang w:eastAsia="zh-CN"/>
          <w:rPrChange w:id="2975" w:author="Dmitry Petrov" w:date="2021-04-02T23:10:00Z">
            <w:rPr>
              <w:lang w:eastAsia="zh-CN"/>
            </w:rPr>
          </w:rPrChange>
        </w:rPr>
        <w:t>with 0.001% BLER</w:t>
      </w:r>
      <w:bookmarkEnd w:id="2972"/>
      <w:bookmarkEnd w:id="2973"/>
    </w:p>
    <w:p w14:paraId="7BDCE89C" w14:textId="77777777" w:rsidR="00D42B0E" w:rsidRPr="00BF398A" w:rsidRDefault="00D42B0E" w:rsidP="00D42B0E">
      <w:pPr>
        <w:pStyle w:val="Heading4"/>
        <w:rPr>
          <w:strike/>
          <w:rPrChange w:id="2976" w:author="Dmitry Petrov" w:date="2021-04-02T23:10:00Z">
            <w:rPr/>
          </w:rPrChange>
        </w:rPr>
      </w:pPr>
      <w:bookmarkStart w:id="2977" w:name="_Toc58860400"/>
      <w:bookmarkStart w:id="2978" w:name="_Toc61182525"/>
      <w:r w:rsidRPr="00BF398A">
        <w:rPr>
          <w:strike/>
          <w:rPrChange w:id="2979" w:author="Dmitry Petrov" w:date="2021-04-02T23:10:00Z">
            <w:rPr/>
          </w:rPrChange>
        </w:rPr>
        <w:t>8.2.6.1</w:t>
      </w:r>
      <w:r w:rsidRPr="00BF398A">
        <w:rPr>
          <w:strike/>
          <w:rPrChange w:id="2980" w:author="Dmitry Petrov" w:date="2021-04-02T23:10:00Z">
            <w:rPr/>
          </w:rPrChange>
        </w:rPr>
        <w:tab/>
        <w:t>Definition and applicability</w:t>
      </w:r>
      <w:bookmarkEnd w:id="2977"/>
      <w:bookmarkEnd w:id="2978"/>
    </w:p>
    <w:p w14:paraId="64D4A98C" w14:textId="77777777" w:rsidR="00D42B0E" w:rsidRPr="00BF398A" w:rsidRDefault="00D42B0E" w:rsidP="00D42B0E">
      <w:pPr>
        <w:rPr>
          <w:strike/>
          <w:rPrChange w:id="2981" w:author="Dmitry Petrov" w:date="2021-04-02T23:10:00Z">
            <w:rPr/>
          </w:rPrChange>
        </w:rPr>
      </w:pPr>
      <w:r w:rsidRPr="00BF398A">
        <w:rPr>
          <w:strike/>
          <w:rPrChange w:id="2982" w:author="Dmitry Petrov" w:date="2021-04-02T23:10:00Z">
            <w:rPr/>
          </w:rPrChange>
        </w:rPr>
        <w:t>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w:t>
      </w:r>
    </w:p>
    <w:p w14:paraId="4D7949E2" w14:textId="77777777" w:rsidR="00D42B0E" w:rsidRPr="00BF398A" w:rsidRDefault="00D42B0E" w:rsidP="00D42B0E">
      <w:pPr>
        <w:rPr>
          <w:i/>
          <w:strike/>
          <w:rPrChange w:id="2983" w:author="Dmitry Petrov" w:date="2021-04-02T23:10:00Z">
            <w:rPr>
              <w:i/>
            </w:rPr>
          </w:rPrChange>
        </w:rPr>
      </w:pPr>
      <w:r w:rsidRPr="00BF398A">
        <w:rPr>
          <w:strike/>
          <w:lang w:eastAsia="zh-CN"/>
          <w:rPrChange w:id="2984" w:author="Dmitry Petrov" w:date="2021-04-02T23:10:00Z">
            <w:rPr>
              <w:lang w:eastAsia="zh-CN"/>
            </w:rPr>
          </w:rPrChange>
        </w:rPr>
        <w:t xml:space="preserve">Which specific test(s) are applicable to BS is based on the test applicability rules defined in </w:t>
      </w:r>
      <w:proofErr w:type="gramStart"/>
      <w:r w:rsidRPr="00BF398A">
        <w:rPr>
          <w:strike/>
          <w:lang w:eastAsia="zh-CN"/>
          <w:rPrChange w:id="2985" w:author="Dmitry Petrov" w:date="2021-04-02T23:10:00Z">
            <w:rPr>
              <w:lang w:eastAsia="zh-CN"/>
            </w:rPr>
          </w:rPrChange>
        </w:rPr>
        <w:t>clause 8.1.2.1.</w:t>
      </w:r>
      <w:proofErr w:type="gramEnd"/>
    </w:p>
    <w:p w14:paraId="41143DC4" w14:textId="77777777" w:rsidR="00D42B0E" w:rsidRPr="00BF398A" w:rsidRDefault="00D42B0E" w:rsidP="00D42B0E">
      <w:pPr>
        <w:pStyle w:val="Heading4"/>
        <w:rPr>
          <w:strike/>
          <w:rPrChange w:id="2986" w:author="Dmitry Petrov" w:date="2021-04-02T23:10:00Z">
            <w:rPr/>
          </w:rPrChange>
        </w:rPr>
      </w:pPr>
      <w:bookmarkStart w:id="2987" w:name="_Toc58860401"/>
      <w:bookmarkStart w:id="2988" w:name="_Toc61182526"/>
      <w:r w:rsidRPr="00BF398A">
        <w:rPr>
          <w:strike/>
          <w:rPrChange w:id="2989" w:author="Dmitry Petrov" w:date="2021-04-02T23:10:00Z">
            <w:rPr/>
          </w:rPrChange>
        </w:rPr>
        <w:t>8.2.6.2</w:t>
      </w:r>
      <w:r w:rsidRPr="00BF398A">
        <w:rPr>
          <w:strike/>
          <w:rPrChange w:id="2990" w:author="Dmitry Petrov" w:date="2021-04-02T23:10:00Z">
            <w:rPr/>
          </w:rPrChange>
        </w:rPr>
        <w:tab/>
        <w:t>Minimum Requirement</w:t>
      </w:r>
      <w:bookmarkEnd w:id="2987"/>
      <w:bookmarkEnd w:id="2988"/>
    </w:p>
    <w:p w14:paraId="409259CD" w14:textId="77777777" w:rsidR="00D42B0E" w:rsidRPr="00BF398A" w:rsidRDefault="00D42B0E" w:rsidP="00D42B0E">
      <w:pPr>
        <w:rPr>
          <w:strike/>
          <w:rPrChange w:id="2991" w:author="Dmitry Petrov" w:date="2021-04-02T23:10:00Z">
            <w:rPr/>
          </w:rPrChange>
        </w:rPr>
      </w:pPr>
      <w:r w:rsidRPr="00BF398A">
        <w:rPr>
          <w:strike/>
          <w:rPrChange w:id="2992" w:author="Dmitry Petrov" w:date="2021-04-02T23:10:00Z">
            <w:rPr/>
          </w:rPrChange>
        </w:rPr>
        <w:t>The minimum requirement is in TS 38.104 [2] clause 8.2.6.2.</w:t>
      </w:r>
    </w:p>
    <w:p w14:paraId="498BDFE5" w14:textId="77777777" w:rsidR="00D42B0E" w:rsidRPr="00BF398A" w:rsidRDefault="00D42B0E" w:rsidP="00D42B0E">
      <w:pPr>
        <w:pStyle w:val="Heading4"/>
        <w:rPr>
          <w:strike/>
          <w:rPrChange w:id="2993" w:author="Dmitry Petrov" w:date="2021-04-02T23:10:00Z">
            <w:rPr/>
          </w:rPrChange>
        </w:rPr>
      </w:pPr>
      <w:bookmarkStart w:id="2994" w:name="_Toc58860402"/>
      <w:bookmarkStart w:id="2995" w:name="_Toc61182527"/>
      <w:r w:rsidRPr="00BF398A">
        <w:rPr>
          <w:strike/>
          <w:rPrChange w:id="2996" w:author="Dmitry Petrov" w:date="2021-04-02T23:10:00Z">
            <w:rPr/>
          </w:rPrChange>
        </w:rPr>
        <w:t>8.2.6.3</w:t>
      </w:r>
      <w:r w:rsidRPr="00BF398A">
        <w:rPr>
          <w:strike/>
          <w:rPrChange w:id="2997" w:author="Dmitry Petrov" w:date="2021-04-02T23:10:00Z">
            <w:rPr/>
          </w:rPrChange>
        </w:rPr>
        <w:tab/>
        <w:t>Test Purpose</w:t>
      </w:r>
      <w:bookmarkEnd w:id="2994"/>
      <w:bookmarkEnd w:id="2995"/>
    </w:p>
    <w:p w14:paraId="1619268A" w14:textId="77777777" w:rsidR="00D42B0E" w:rsidRPr="00BF398A" w:rsidRDefault="00D42B0E" w:rsidP="00D42B0E">
      <w:pPr>
        <w:rPr>
          <w:strike/>
          <w:rPrChange w:id="2998" w:author="Dmitry Petrov" w:date="2021-04-02T23:10:00Z">
            <w:rPr/>
          </w:rPrChange>
        </w:rPr>
      </w:pPr>
      <w:r w:rsidRPr="00BF398A">
        <w:rPr>
          <w:strike/>
          <w:rPrChange w:id="2999" w:author="Dmitry Petrov" w:date="2021-04-02T23:10:00Z">
            <w:rPr/>
          </w:rPrChange>
        </w:rPr>
        <w:t>The test shall verify the receiver's ability to achieve 0.001% BLER under AWGN conditions for a given SNR.</w:t>
      </w:r>
    </w:p>
    <w:p w14:paraId="5DE84782" w14:textId="77777777" w:rsidR="00D42B0E" w:rsidRPr="00BF398A" w:rsidRDefault="00D42B0E" w:rsidP="00D42B0E">
      <w:pPr>
        <w:pStyle w:val="Heading4"/>
        <w:rPr>
          <w:strike/>
          <w:rPrChange w:id="3000" w:author="Dmitry Petrov" w:date="2021-04-02T23:10:00Z">
            <w:rPr/>
          </w:rPrChange>
        </w:rPr>
      </w:pPr>
      <w:bookmarkStart w:id="3001" w:name="_Toc58860403"/>
      <w:bookmarkStart w:id="3002" w:name="_Toc61182528"/>
      <w:r w:rsidRPr="00BF398A">
        <w:rPr>
          <w:strike/>
          <w:rPrChange w:id="3003" w:author="Dmitry Petrov" w:date="2021-04-02T23:10:00Z">
            <w:rPr/>
          </w:rPrChange>
        </w:rPr>
        <w:t>8.2.6.4</w:t>
      </w:r>
      <w:r w:rsidRPr="00BF398A">
        <w:rPr>
          <w:strike/>
          <w:rPrChange w:id="3004" w:author="Dmitry Petrov" w:date="2021-04-02T23:10:00Z">
            <w:rPr/>
          </w:rPrChange>
        </w:rPr>
        <w:tab/>
        <w:t>Method of test</w:t>
      </w:r>
      <w:bookmarkEnd w:id="3001"/>
      <w:bookmarkEnd w:id="3002"/>
    </w:p>
    <w:p w14:paraId="330C3C17" w14:textId="77777777" w:rsidR="00D42B0E" w:rsidRPr="00BF398A" w:rsidRDefault="00D42B0E" w:rsidP="00D42B0E">
      <w:pPr>
        <w:pStyle w:val="Heading5"/>
        <w:rPr>
          <w:strike/>
          <w:rPrChange w:id="3005" w:author="Dmitry Petrov" w:date="2021-04-02T23:10:00Z">
            <w:rPr/>
          </w:rPrChange>
        </w:rPr>
      </w:pPr>
      <w:bookmarkStart w:id="3006" w:name="_Toc58860404"/>
      <w:bookmarkStart w:id="3007" w:name="_Toc61182529"/>
      <w:r w:rsidRPr="00BF398A">
        <w:rPr>
          <w:strike/>
          <w:rPrChange w:id="3008" w:author="Dmitry Petrov" w:date="2021-04-02T23:10:00Z">
            <w:rPr/>
          </w:rPrChange>
        </w:rPr>
        <w:t>8.2.6.4.1</w:t>
      </w:r>
      <w:r w:rsidRPr="00BF398A">
        <w:rPr>
          <w:strike/>
          <w:rPrChange w:id="3009" w:author="Dmitry Petrov" w:date="2021-04-02T23:10:00Z">
            <w:rPr/>
          </w:rPrChange>
        </w:rPr>
        <w:tab/>
        <w:t>Initial Conditions</w:t>
      </w:r>
      <w:bookmarkEnd w:id="3006"/>
      <w:bookmarkEnd w:id="3007"/>
    </w:p>
    <w:p w14:paraId="776A0D7A" w14:textId="77777777" w:rsidR="00D42B0E" w:rsidRPr="00BF398A" w:rsidRDefault="00D42B0E" w:rsidP="00D42B0E">
      <w:pPr>
        <w:rPr>
          <w:strike/>
          <w:rPrChange w:id="3010" w:author="Dmitry Petrov" w:date="2021-04-02T23:10:00Z">
            <w:rPr/>
          </w:rPrChange>
        </w:rPr>
      </w:pPr>
      <w:r w:rsidRPr="00BF398A">
        <w:rPr>
          <w:strike/>
          <w:rPrChange w:id="3011" w:author="Dmitry Petrov" w:date="2021-04-02T23:10:00Z">
            <w:rPr/>
          </w:rPrChange>
        </w:rPr>
        <w:t>Test environment:</w:t>
      </w:r>
      <w:r w:rsidRPr="00BF398A">
        <w:rPr>
          <w:strike/>
          <w:rPrChange w:id="3012" w:author="Dmitry Petrov" w:date="2021-04-02T23:10:00Z">
            <w:rPr/>
          </w:rPrChange>
        </w:rPr>
        <w:tab/>
        <w:t>Normal, see annex B.2.</w:t>
      </w:r>
    </w:p>
    <w:p w14:paraId="3A93FA55" w14:textId="77777777" w:rsidR="00D42B0E" w:rsidRPr="00BF398A" w:rsidRDefault="00D42B0E" w:rsidP="00D42B0E">
      <w:pPr>
        <w:rPr>
          <w:strike/>
          <w:rPrChange w:id="3013" w:author="Dmitry Petrov" w:date="2021-04-02T23:10:00Z">
            <w:rPr/>
          </w:rPrChange>
        </w:rPr>
      </w:pPr>
      <w:r w:rsidRPr="00BF398A">
        <w:rPr>
          <w:strike/>
          <w:rPrChange w:id="3014" w:author="Dmitry Petrov" w:date="2021-04-02T23:10:00Z">
            <w:rPr/>
          </w:rPrChange>
        </w:rPr>
        <w:t>RF channels to be tested for single carrier:</w:t>
      </w:r>
      <w:r w:rsidRPr="00BF398A">
        <w:rPr>
          <w:strike/>
          <w:rPrChange w:id="3015" w:author="Dmitry Petrov" w:date="2021-04-02T23:10:00Z">
            <w:rPr/>
          </w:rPrChange>
        </w:rPr>
        <w:tab/>
        <w:t>M; see clause 4.9.1.</w:t>
      </w:r>
    </w:p>
    <w:p w14:paraId="59F74FD7" w14:textId="77777777" w:rsidR="00D42B0E" w:rsidRPr="00BF398A" w:rsidRDefault="00D42B0E" w:rsidP="00D42B0E">
      <w:pPr>
        <w:rPr>
          <w:strike/>
          <w:rPrChange w:id="3016" w:author="Dmitry Petrov" w:date="2021-04-02T23:10:00Z">
            <w:rPr/>
          </w:rPrChange>
        </w:rPr>
      </w:pPr>
      <w:r w:rsidRPr="00BF398A">
        <w:rPr>
          <w:strike/>
          <w:rPrChange w:id="3017" w:author="Dmitry Petrov" w:date="2021-04-02T23:10:00Z">
            <w:rPr/>
          </w:rPrChange>
        </w:rPr>
        <w:t>RF channels to be tested for carrier aggregation: M</w:t>
      </w:r>
      <w:r w:rsidRPr="00BF398A">
        <w:rPr>
          <w:strike/>
          <w:vertAlign w:val="subscript"/>
          <w:rPrChange w:id="3018" w:author="Dmitry Petrov" w:date="2021-04-02T23:10:00Z">
            <w:rPr>
              <w:vertAlign w:val="subscript"/>
            </w:rPr>
          </w:rPrChange>
        </w:rPr>
        <w:t>BW Channel CA</w:t>
      </w:r>
      <w:r w:rsidRPr="00BF398A">
        <w:rPr>
          <w:strike/>
          <w:rPrChange w:id="3019" w:author="Dmitry Petrov" w:date="2021-04-02T23:10:00Z">
            <w:rPr/>
          </w:rPrChange>
        </w:rPr>
        <w:t>; see clause 4.9.1.</w:t>
      </w:r>
    </w:p>
    <w:p w14:paraId="7FBED773" w14:textId="77777777" w:rsidR="00D42B0E" w:rsidRPr="00BF398A" w:rsidRDefault="00D42B0E" w:rsidP="00D42B0E">
      <w:pPr>
        <w:pStyle w:val="Heading5"/>
        <w:rPr>
          <w:strike/>
          <w:rPrChange w:id="3020" w:author="Dmitry Petrov" w:date="2021-04-02T23:10:00Z">
            <w:rPr/>
          </w:rPrChange>
        </w:rPr>
      </w:pPr>
      <w:bookmarkStart w:id="3021" w:name="_Toc58860405"/>
      <w:bookmarkStart w:id="3022" w:name="_Toc61182530"/>
      <w:r w:rsidRPr="00BF398A">
        <w:rPr>
          <w:strike/>
          <w:rPrChange w:id="3023" w:author="Dmitry Petrov" w:date="2021-04-02T23:10:00Z">
            <w:rPr/>
          </w:rPrChange>
        </w:rPr>
        <w:t>8.2.6.4.2</w:t>
      </w:r>
      <w:r w:rsidRPr="00BF398A">
        <w:rPr>
          <w:strike/>
          <w:rPrChange w:id="3024" w:author="Dmitry Petrov" w:date="2021-04-02T23:10:00Z">
            <w:rPr/>
          </w:rPrChange>
        </w:rPr>
        <w:tab/>
        <w:t>Procedure</w:t>
      </w:r>
      <w:bookmarkEnd w:id="3021"/>
      <w:bookmarkEnd w:id="3022"/>
    </w:p>
    <w:p w14:paraId="575C49A4" w14:textId="77777777" w:rsidR="00D42B0E" w:rsidRPr="00BF398A" w:rsidRDefault="00D42B0E" w:rsidP="00D42B0E">
      <w:pPr>
        <w:pStyle w:val="B10"/>
        <w:rPr>
          <w:strike/>
          <w:rPrChange w:id="3025" w:author="Dmitry Petrov" w:date="2021-04-02T23:10:00Z">
            <w:rPr/>
          </w:rPrChange>
        </w:rPr>
      </w:pPr>
      <w:r w:rsidRPr="00BF398A">
        <w:rPr>
          <w:strike/>
          <w:rPrChange w:id="3026" w:author="Dmitry Petrov" w:date="2021-04-02T23:10:00Z">
            <w:rPr/>
          </w:rPrChange>
        </w:rPr>
        <w:t>1)</w:t>
      </w:r>
      <w:r w:rsidRPr="00BF398A">
        <w:rPr>
          <w:strike/>
          <w:rPrChange w:id="3027" w:author="Dmitry Petrov" w:date="2021-04-02T23:10:00Z">
            <w:rPr/>
          </w:rPrChange>
        </w:rPr>
        <w:tab/>
        <w:t xml:space="preserve">Connect the BS tester generating the wanted signal and AWGN generators to all BS antenna connectors for diversity reception via a combining network as shown in annex </w:t>
      </w:r>
      <w:r w:rsidRPr="00BF398A">
        <w:rPr>
          <w:strike/>
          <w:lang w:val="en-US" w:eastAsia="zh-CN"/>
          <w:rPrChange w:id="3028" w:author="Dmitry Petrov" w:date="2021-04-02T23:10:00Z">
            <w:rPr>
              <w:lang w:val="en-US" w:eastAsia="zh-CN"/>
            </w:rPr>
          </w:rPrChange>
        </w:rPr>
        <w:t xml:space="preserve">D.5 and D.6 for </w:t>
      </w:r>
      <w:r w:rsidRPr="00BF398A">
        <w:rPr>
          <w:i/>
          <w:iCs/>
          <w:strike/>
          <w:lang w:val="en-US" w:eastAsia="zh-CN"/>
          <w:rPrChange w:id="3029" w:author="Dmitry Petrov" w:date="2021-04-02T23:10:00Z">
            <w:rPr>
              <w:i/>
              <w:iCs/>
              <w:lang w:val="en-US" w:eastAsia="zh-CN"/>
            </w:rPr>
          </w:rPrChange>
        </w:rPr>
        <w:t>BS type 1-C</w:t>
      </w:r>
      <w:r w:rsidRPr="00BF398A">
        <w:rPr>
          <w:strike/>
          <w:lang w:val="en-US" w:eastAsia="zh-CN"/>
          <w:rPrChange w:id="3030" w:author="Dmitry Petrov" w:date="2021-04-02T23:10:00Z">
            <w:rPr>
              <w:lang w:val="en-US" w:eastAsia="zh-CN"/>
            </w:rPr>
          </w:rPrChange>
        </w:rPr>
        <w:t xml:space="preserve"> and </w:t>
      </w:r>
      <w:r w:rsidRPr="00BF398A">
        <w:rPr>
          <w:i/>
          <w:iCs/>
          <w:strike/>
          <w:lang w:val="en-US" w:eastAsia="zh-CN"/>
          <w:rPrChange w:id="3031" w:author="Dmitry Petrov" w:date="2021-04-02T23:10:00Z">
            <w:rPr>
              <w:i/>
              <w:iCs/>
              <w:lang w:val="en-US" w:eastAsia="zh-CN"/>
            </w:rPr>
          </w:rPrChange>
        </w:rPr>
        <w:t>type 1-H</w:t>
      </w:r>
      <w:r w:rsidRPr="00BF398A">
        <w:rPr>
          <w:strike/>
          <w:lang w:val="en-US" w:eastAsia="zh-CN"/>
          <w:rPrChange w:id="3032" w:author="Dmitry Petrov" w:date="2021-04-02T23:10:00Z">
            <w:rPr>
              <w:lang w:val="en-US" w:eastAsia="zh-CN"/>
            </w:rPr>
          </w:rPrChange>
        </w:rPr>
        <w:t xml:space="preserve"> respectively</w:t>
      </w:r>
      <w:r w:rsidRPr="00BF398A">
        <w:rPr>
          <w:strike/>
          <w:rPrChange w:id="3033" w:author="Dmitry Petrov" w:date="2021-04-02T23:10:00Z">
            <w:rPr/>
          </w:rPrChange>
        </w:rPr>
        <w:t>.</w:t>
      </w:r>
    </w:p>
    <w:p w14:paraId="0A8203F4" w14:textId="77777777" w:rsidR="00D42B0E" w:rsidRPr="00BF398A" w:rsidRDefault="00D42B0E" w:rsidP="00D42B0E">
      <w:pPr>
        <w:pStyle w:val="B10"/>
        <w:rPr>
          <w:strike/>
          <w:rPrChange w:id="3034" w:author="Dmitry Petrov" w:date="2021-04-02T23:10:00Z">
            <w:rPr/>
          </w:rPrChange>
        </w:rPr>
      </w:pPr>
      <w:r w:rsidRPr="00BF398A">
        <w:rPr>
          <w:strike/>
          <w:rPrChange w:id="3035" w:author="Dmitry Petrov" w:date="2021-04-02T23:10:00Z">
            <w:rPr/>
          </w:rPrChange>
        </w:rPr>
        <w:t>2)</w:t>
      </w:r>
      <w:r w:rsidRPr="00BF398A">
        <w:rPr>
          <w:strike/>
          <w:rPrChange w:id="3036" w:author="Dmitry Petrov" w:date="2021-04-02T23:10:00Z">
            <w:rPr/>
          </w:rPrChange>
        </w:rPr>
        <w:tab/>
        <w:t>Adjust the AWGN generator, according to the channel bandwidth, defined in table 8.2.6.4.2-1.</w:t>
      </w:r>
    </w:p>
    <w:p w14:paraId="38DE6648" w14:textId="77777777" w:rsidR="00D42B0E" w:rsidRPr="00BF398A" w:rsidRDefault="00D42B0E" w:rsidP="00D42B0E">
      <w:pPr>
        <w:pStyle w:val="TH"/>
        <w:rPr>
          <w:rFonts w:eastAsia="‚c‚e‚o“Á‘¾ƒSƒVƒbƒN‘Ì"/>
          <w:strike/>
          <w:rPrChange w:id="3037" w:author="Dmitry Petrov" w:date="2021-04-02T23:10:00Z">
            <w:rPr>
              <w:rFonts w:eastAsia="‚c‚e‚o“Á‘¾ƒSƒVƒbƒN‘Ì"/>
            </w:rPr>
          </w:rPrChange>
        </w:rPr>
      </w:pPr>
      <w:r w:rsidRPr="00BF398A">
        <w:rPr>
          <w:rFonts w:eastAsia="‚c‚e‚o“Á‘¾ƒSƒVƒbƒN‘Ì"/>
          <w:strike/>
          <w:rPrChange w:id="3038" w:author="Dmitry Petrov" w:date="2021-04-02T23:10:00Z">
            <w:rPr>
              <w:rFonts w:eastAsia="‚c‚e‚o“Á‘¾ƒSƒVƒbƒN‘Ì"/>
            </w:rPr>
          </w:rPrChange>
        </w:rPr>
        <w:t>Table 8.2.6.4.2-1: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2B0E" w:rsidRPr="00BF398A" w14:paraId="22E31E2C" w14:textId="77777777" w:rsidTr="00D42B0E">
        <w:trPr>
          <w:cantSplit/>
          <w:jc w:val="center"/>
        </w:trPr>
        <w:tc>
          <w:tcPr>
            <w:tcW w:w="2406" w:type="dxa"/>
          </w:tcPr>
          <w:p w14:paraId="4706AC4D" w14:textId="77777777" w:rsidR="00D42B0E" w:rsidRPr="00BF398A" w:rsidRDefault="00D42B0E" w:rsidP="00D42B0E">
            <w:pPr>
              <w:pStyle w:val="TAH"/>
              <w:rPr>
                <w:rFonts w:eastAsia="‚c‚e‚o“Á‘¾ƒSƒVƒbƒN‘Ì" w:cs="v5.0.0"/>
                <w:strike/>
                <w:rPrChange w:id="3039" w:author="Dmitry Petrov" w:date="2021-04-02T23:10:00Z">
                  <w:rPr>
                    <w:rFonts w:eastAsia="‚c‚e‚o“Á‘¾ƒSƒVƒbƒN‘Ì" w:cs="v5.0.0"/>
                  </w:rPr>
                </w:rPrChange>
              </w:rPr>
            </w:pPr>
            <w:r w:rsidRPr="00BF398A">
              <w:rPr>
                <w:rFonts w:eastAsia="‚c‚e‚o“Á‘¾ƒSƒVƒbƒN‘Ì" w:cs="v5.0.0"/>
                <w:strike/>
                <w:rPrChange w:id="3040" w:author="Dmitry Petrov" w:date="2021-04-02T23:10:00Z">
                  <w:rPr>
                    <w:rFonts w:eastAsia="‚c‚e‚o“Á‘¾ƒSƒVƒbƒN‘Ì" w:cs="v5.0.0"/>
                  </w:rPr>
                </w:rPrChange>
              </w:rPr>
              <w:t>Sub-carrier spacing (kHz)</w:t>
            </w:r>
          </w:p>
        </w:tc>
        <w:tc>
          <w:tcPr>
            <w:tcW w:w="2406" w:type="dxa"/>
            <w:vAlign w:val="center"/>
          </w:tcPr>
          <w:p w14:paraId="660CDF23" w14:textId="77777777" w:rsidR="00D42B0E" w:rsidRPr="00BF398A" w:rsidRDefault="00D42B0E" w:rsidP="00D42B0E">
            <w:pPr>
              <w:pStyle w:val="TAH"/>
              <w:rPr>
                <w:rFonts w:eastAsia="‚c‚e‚o“Á‘¾ƒSƒVƒbƒN‘Ì" w:cs="v5.0.0"/>
                <w:strike/>
                <w:lang w:eastAsia="ja-JP"/>
                <w:rPrChange w:id="3041" w:author="Dmitry Petrov" w:date="2021-04-02T23:10:00Z">
                  <w:rPr>
                    <w:rFonts w:eastAsia="‚c‚e‚o“Á‘¾ƒSƒVƒbƒN‘Ì" w:cs="v5.0.0"/>
                    <w:lang w:eastAsia="ja-JP"/>
                  </w:rPr>
                </w:rPrChange>
              </w:rPr>
            </w:pPr>
            <w:r w:rsidRPr="00BF398A">
              <w:rPr>
                <w:rFonts w:eastAsia="‚c‚e‚o“Á‘¾ƒSƒVƒbƒN‘Ì" w:cs="v5.0.0"/>
                <w:strike/>
                <w:rPrChange w:id="3042" w:author="Dmitry Petrov" w:date="2021-04-02T23:10:00Z">
                  <w:rPr>
                    <w:rFonts w:eastAsia="‚c‚e‚o“Á‘¾ƒSƒVƒbƒN‘Ì" w:cs="v5.0.0"/>
                  </w:rPr>
                </w:rPrChange>
              </w:rPr>
              <w:t>Channel bandwidth (MHz)</w:t>
            </w:r>
          </w:p>
        </w:tc>
        <w:tc>
          <w:tcPr>
            <w:tcW w:w="2129" w:type="dxa"/>
            <w:vAlign w:val="center"/>
          </w:tcPr>
          <w:p w14:paraId="16D92167" w14:textId="77777777" w:rsidR="00D42B0E" w:rsidRPr="00BF398A" w:rsidRDefault="00D42B0E" w:rsidP="00D42B0E">
            <w:pPr>
              <w:pStyle w:val="TAH"/>
              <w:rPr>
                <w:rFonts w:eastAsia="‚c‚e‚o“Á‘¾ƒSƒVƒbƒN‘Ì" w:cs="v5.0.0"/>
                <w:strike/>
                <w:lang w:eastAsia="ja-JP"/>
                <w:rPrChange w:id="3043" w:author="Dmitry Petrov" w:date="2021-04-02T23:10:00Z">
                  <w:rPr>
                    <w:rFonts w:eastAsia="‚c‚e‚o“Á‘¾ƒSƒVƒbƒN‘Ì" w:cs="v5.0.0"/>
                    <w:lang w:eastAsia="ja-JP"/>
                  </w:rPr>
                </w:rPrChange>
              </w:rPr>
            </w:pPr>
            <w:r w:rsidRPr="00BF398A">
              <w:rPr>
                <w:rFonts w:eastAsia="‚c‚e‚o“Á‘¾ƒSƒVƒbƒN‘Ì" w:cs="v5.0.0"/>
                <w:strike/>
                <w:rPrChange w:id="3044" w:author="Dmitry Petrov" w:date="2021-04-02T23:10:00Z">
                  <w:rPr>
                    <w:rFonts w:eastAsia="‚c‚e‚o“Á‘¾ƒSƒVƒbƒN‘Ì" w:cs="v5.0.0"/>
                  </w:rPr>
                </w:rPrChange>
              </w:rPr>
              <w:t>AWGN power level</w:t>
            </w:r>
          </w:p>
        </w:tc>
      </w:tr>
      <w:tr w:rsidR="00D42B0E" w:rsidRPr="00BF398A" w14:paraId="4C48E1E9" w14:textId="77777777" w:rsidTr="00D42B0E">
        <w:trPr>
          <w:cantSplit/>
          <w:trHeight w:val="197"/>
          <w:jc w:val="center"/>
        </w:trPr>
        <w:tc>
          <w:tcPr>
            <w:tcW w:w="2406" w:type="dxa"/>
            <w:vMerge w:val="restart"/>
          </w:tcPr>
          <w:p w14:paraId="7E0948D6" w14:textId="77777777" w:rsidR="00D42B0E" w:rsidRPr="00BF398A" w:rsidRDefault="00D42B0E" w:rsidP="00D42B0E">
            <w:pPr>
              <w:pStyle w:val="TAC"/>
              <w:rPr>
                <w:rFonts w:cs="v5.0.0"/>
                <w:strike/>
                <w:lang w:eastAsia="ja-JP"/>
                <w:rPrChange w:id="3045" w:author="Dmitry Petrov" w:date="2021-04-02T23:10:00Z">
                  <w:rPr>
                    <w:rFonts w:cs="v5.0.0"/>
                    <w:lang w:eastAsia="ja-JP"/>
                  </w:rPr>
                </w:rPrChange>
              </w:rPr>
            </w:pPr>
            <w:r w:rsidRPr="00BF398A">
              <w:rPr>
                <w:strike/>
                <w:lang w:eastAsia="ja-JP"/>
                <w:rPrChange w:id="3046" w:author="Dmitry Petrov" w:date="2021-04-02T23:10:00Z">
                  <w:rPr>
                    <w:lang w:eastAsia="ja-JP"/>
                  </w:rPr>
                </w:rPrChange>
              </w:rPr>
              <w:t>15 kHz</w:t>
            </w:r>
          </w:p>
        </w:tc>
        <w:tc>
          <w:tcPr>
            <w:tcW w:w="2406" w:type="dxa"/>
            <w:tcBorders>
              <w:bottom w:val="single" w:sz="4" w:space="0" w:color="auto"/>
            </w:tcBorders>
            <w:vAlign w:val="center"/>
          </w:tcPr>
          <w:p w14:paraId="453C2530" w14:textId="77777777" w:rsidR="00D42B0E" w:rsidRPr="00BF398A" w:rsidRDefault="00D42B0E" w:rsidP="00D42B0E">
            <w:pPr>
              <w:pStyle w:val="TAC"/>
              <w:rPr>
                <w:rFonts w:cs="v5.0.0"/>
                <w:strike/>
                <w:lang w:eastAsia="ja-JP"/>
                <w:rPrChange w:id="3047" w:author="Dmitry Petrov" w:date="2021-04-02T23:10:00Z">
                  <w:rPr>
                    <w:rFonts w:cs="v5.0.0"/>
                    <w:lang w:eastAsia="ja-JP"/>
                  </w:rPr>
                </w:rPrChange>
              </w:rPr>
            </w:pPr>
            <w:r w:rsidRPr="00BF398A">
              <w:rPr>
                <w:rFonts w:cs="v5.0.0"/>
                <w:strike/>
                <w:lang w:eastAsia="ja-JP"/>
                <w:rPrChange w:id="3048" w:author="Dmitry Petrov" w:date="2021-04-02T23:10:00Z">
                  <w:rPr>
                    <w:rFonts w:cs="v5.0.0"/>
                    <w:lang w:eastAsia="ja-JP"/>
                  </w:rPr>
                </w:rPrChange>
              </w:rPr>
              <w:t>5</w:t>
            </w:r>
          </w:p>
        </w:tc>
        <w:tc>
          <w:tcPr>
            <w:tcW w:w="2129" w:type="dxa"/>
            <w:tcBorders>
              <w:bottom w:val="single" w:sz="4" w:space="0" w:color="auto"/>
            </w:tcBorders>
            <w:vAlign w:val="center"/>
          </w:tcPr>
          <w:p w14:paraId="2F6B8E8F" w14:textId="77777777" w:rsidR="00D42B0E" w:rsidRPr="00BF398A" w:rsidRDefault="00D42B0E" w:rsidP="00D42B0E">
            <w:pPr>
              <w:pStyle w:val="TAC"/>
              <w:rPr>
                <w:rFonts w:cs="v5.0.0"/>
                <w:strike/>
                <w:lang w:eastAsia="ja-JP"/>
                <w:rPrChange w:id="3049" w:author="Dmitry Petrov" w:date="2021-04-02T23:10:00Z">
                  <w:rPr>
                    <w:rFonts w:cs="v5.0.0"/>
                    <w:lang w:eastAsia="ja-JP"/>
                  </w:rPr>
                </w:rPrChange>
              </w:rPr>
            </w:pPr>
            <w:r w:rsidRPr="00BF398A">
              <w:rPr>
                <w:rFonts w:cs="v5.0.0"/>
                <w:strike/>
                <w:lang w:eastAsia="ja-JP"/>
                <w:rPrChange w:id="3050" w:author="Dmitry Petrov" w:date="2021-04-02T23:10:00Z">
                  <w:rPr>
                    <w:rFonts w:cs="v5.0.0"/>
                    <w:lang w:eastAsia="ja-JP"/>
                  </w:rPr>
                </w:rPrChange>
              </w:rPr>
              <w:t>-86.5 dBm / 4.5MHz</w:t>
            </w:r>
          </w:p>
        </w:tc>
      </w:tr>
      <w:tr w:rsidR="00D42B0E" w:rsidRPr="00BF398A" w14:paraId="33DBEBE8" w14:textId="77777777" w:rsidTr="00D42B0E">
        <w:trPr>
          <w:cantSplit/>
          <w:trHeight w:val="129"/>
          <w:jc w:val="center"/>
        </w:trPr>
        <w:tc>
          <w:tcPr>
            <w:tcW w:w="2406" w:type="dxa"/>
            <w:vMerge/>
          </w:tcPr>
          <w:p w14:paraId="230F78F2" w14:textId="77777777" w:rsidR="00D42B0E" w:rsidRPr="00BF398A" w:rsidRDefault="00D42B0E" w:rsidP="00D42B0E">
            <w:pPr>
              <w:pStyle w:val="TAC"/>
              <w:rPr>
                <w:rFonts w:cs="v5.0.0"/>
                <w:strike/>
                <w:lang w:eastAsia="ja-JP"/>
                <w:rPrChange w:id="3051" w:author="Dmitry Petrov" w:date="2021-04-02T23:10:00Z">
                  <w:rPr>
                    <w:rFonts w:cs="v5.0.0"/>
                    <w:lang w:eastAsia="ja-JP"/>
                  </w:rPr>
                </w:rPrChange>
              </w:rPr>
            </w:pPr>
          </w:p>
        </w:tc>
        <w:tc>
          <w:tcPr>
            <w:tcW w:w="2406" w:type="dxa"/>
            <w:tcBorders>
              <w:bottom w:val="single" w:sz="4" w:space="0" w:color="auto"/>
            </w:tcBorders>
            <w:vAlign w:val="center"/>
          </w:tcPr>
          <w:p w14:paraId="239F9277" w14:textId="77777777" w:rsidR="00D42B0E" w:rsidRPr="00BF398A" w:rsidRDefault="00D42B0E" w:rsidP="00D42B0E">
            <w:pPr>
              <w:pStyle w:val="TAC"/>
              <w:rPr>
                <w:rFonts w:cs="v5.0.0"/>
                <w:strike/>
                <w:lang w:eastAsia="ja-JP"/>
                <w:rPrChange w:id="3052" w:author="Dmitry Petrov" w:date="2021-04-02T23:10:00Z">
                  <w:rPr>
                    <w:rFonts w:cs="v5.0.0"/>
                    <w:lang w:eastAsia="ja-JP"/>
                  </w:rPr>
                </w:rPrChange>
              </w:rPr>
            </w:pPr>
            <w:r w:rsidRPr="00BF398A">
              <w:rPr>
                <w:rFonts w:cs="v5.0.0"/>
                <w:strike/>
                <w:lang w:eastAsia="ja-JP"/>
                <w:rPrChange w:id="3053" w:author="Dmitry Petrov" w:date="2021-04-02T23:10:00Z">
                  <w:rPr>
                    <w:rFonts w:cs="v5.0.0"/>
                    <w:lang w:eastAsia="ja-JP"/>
                  </w:rPr>
                </w:rPrChange>
              </w:rPr>
              <w:t>10</w:t>
            </w:r>
          </w:p>
        </w:tc>
        <w:tc>
          <w:tcPr>
            <w:tcW w:w="2129" w:type="dxa"/>
            <w:tcBorders>
              <w:bottom w:val="single" w:sz="4" w:space="0" w:color="auto"/>
            </w:tcBorders>
            <w:vAlign w:val="center"/>
          </w:tcPr>
          <w:p w14:paraId="3BC29BB3" w14:textId="77777777" w:rsidR="00D42B0E" w:rsidRPr="00BF398A" w:rsidRDefault="00D42B0E" w:rsidP="00D42B0E">
            <w:pPr>
              <w:pStyle w:val="TAC"/>
              <w:rPr>
                <w:rFonts w:cs="v5.0.0"/>
                <w:strike/>
                <w:lang w:eastAsia="ja-JP"/>
                <w:rPrChange w:id="3054" w:author="Dmitry Petrov" w:date="2021-04-02T23:10:00Z">
                  <w:rPr>
                    <w:rFonts w:cs="v5.0.0"/>
                    <w:lang w:eastAsia="ja-JP"/>
                  </w:rPr>
                </w:rPrChange>
              </w:rPr>
            </w:pPr>
            <w:r w:rsidRPr="00BF398A">
              <w:rPr>
                <w:rFonts w:cs="v5.0.0"/>
                <w:strike/>
                <w:lang w:eastAsia="ja-JP"/>
                <w:rPrChange w:id="3055" w:author="Dmitry Petrov" w:date="2021-04-02T23:10:00Z">
                  <w:rPr>
                    <w:rFonts w:cs="v5.0.0"/>
                    <w:lang w:eastAsia="ja-JP"/>
                  </w:rPr>
                </w:rPrChange>
              </w:rPr>
              <w:t>-83.3 dBm / 9.36MHz</w:t>
            </w:r>
          </w:p>
        </w:tc>
      </w:tr>
      <w:tr w:rsidR="00D42B0E" w:rsidRPr="00BF398A" w14:paraId="30300F6C" w14:textId="77777777" w:rsidTr="00D42B0E">
        <w:trPr>
          <w:cantSplit/>
          <w:trHeight w:val="70"/>
          <w:jc w:val="center"/>
        </w:trPr>
        <w:tc>
          <w:tcPr>
            <w:tcW w:w="2406" w:type="dxa"/>
            <w:vMerge w:val="restart"/>
          </w:tcPr>
          <w:p w14:paraId="16F600DF" w14:textId="77777777" w:rsidR="00D42B0E" w:rsidRPr="00BF398A" w:rsidRDefault="00D42B0E" w:rsidP="00D42B0E">
            <w:pPr>
              <w:pStyle w:val="TAC"/>
              <w:rPr>
                <w:rFonts w:cs="v5.0.0"/>
                <w:strike/>
                <w:rPrChange w:id="3056" w:author="Dmitry Petrov" w:date="2021-04-02T23:10:00Z">
                  <w:rPr>
                    <w:rFonts w:cs="v5.0.0"/>
                  </w:rPr>
                </w:rPrChange>
              </w:rPr>
            </w:pPr>
            <w:r w:rsidRPr="00BF398A">
              <w:rPr>
                <w:strike/>
                <w:lang w:eastAsia="ja-JP"/>
                <w:rPrChange w:id="3057" w:author="Dmitry Petrov" w:date="2021-04-02T23:10:00Z">
                  <w:rPr>
                    <w:lang w:eastAsia="ja-JP"/>
                  </w:rPr>
                </w:rPrChange>
              </w:rPr>
              <w:t>30 kHz</w:t>
            </w:r>
          </w:p>
        </w:tc>
        <w:tc>
          <w:tcPr>
            <w:tcW w:w="2406" w:type="dxa"/>
            <w:tcBorders>
              <w:bottom w:val="single" w:sz="4" w:space="0" w:color="auto"/>
            </w:tcBorders>
            <w:vAlign w:val="center"/>
          </w:tcPr>
          <w:p w14:paraId="768C1977" w14:textId="77777777" w:rsidR="00D42B0E" w:rsidRPr="00BF398A" w:rsidRDefault="00D42B0E" w:rsidP="00D42B0E">
            <w:pPr>
              <w:pStyle w:val="TAC"/>
              <w:rPr>
                <w:rFonts w:cs="v5.0.0"/>
                <w:strike/>
                <w:rPrChange w:id="3058" w:author="Dmitry Petrov" w:date="2021-04-02T23:10:00Z">
                  <w:rPr>
                    <w:rFonts w:cs="v5.0.0"/>
                  </w:rPr>
                </w:rPrChange>
              </w:rPr>
            </w:pPr>
            <w:r w:rsidRPr="00BF398A">
              <w:rPr>
                <w:rFonts w:cs="v5.0.0"/>
                <w:strike/>
                <w:rPrChange w:id="3059" w:author="Dmitry Petrov" w:date="2021-04-02T23:10:00Z">
                  <w:rPr>
                    <w:rFonts w:cs="v5.0.0"/>
                  </w:rPr>
                </w:rPrChange>
              </w:rPr>
              <w:t>10</w:t>
            </w:r>
          </w:p>
        </w:tc>
        <w:tc>
          <w:tcPr>
            <w:tcW w:w="2129" w:type="dxa"/>
            <w:tcBorders>
              <w:bottom w:val="single" w:sz="4" w:space="0" w:color="auto"/>
            </w:tcBorders>
            <w:vAlign w:val="center"/>
          </w:tcPr>
          <w:p w14:paraId="77B9DBBE" w14:textId="77777777" w:rsidR="00D42B0E" w:rsidRPr="00BF398A" w:rsidRDefault="00D42B0E" w:rsidP="00D42B0E">
            <w:pPr>
              <w:pStyle w:val="TAC"/>
              <w:rPr>
                <w:rFonts w:cs="v5.0.0"/>
                <w:strike/>
                <w:lang w:eastAsia="ja-JP"/>
                <w:rPrChange w:id="3060" w:author="Dmitry Petrov" w:date="2021-04-02T23:10:00Z">
                  <w:rPr>
                    <w:rFonts w:cs="v5.0.0"/>
                    <w:lang w:eastAsia="ja-JP"/>
                  </w:rPr>
                </w:rPrChange>
              </w:rPr>
            </w:pPr>
            <w:r w:rsidRPr="00BF398A">
              <w:rPr>
                <w:rFonts w:cs="v5.0.0"/>
                <w:strike/>
                <w:lang w:eastAsia="ja-JP"/>
                <w:rPrChange w:id="3061" w:author="Dmitry Petrov" w:date="2021-04-02T23:10:00Z">
                  <w:rPr>
                    <w:rFonts w:cs="v5.0.0"/>
                    <w:lang w:eastAsia="ja-JP"/>
                  </w:rPr>
                </w:rPrChange>
              </w:rPr>
              <w:t>-83.6 dBm / 8.64MHz</w:t>
            </w:r>
          </w:p>
        </w:tc>
      </w:tr>
      <w:tr w:rsidR="00D42B0E" w:rsidRPr="00BF398A" w14:paraId="5EB76FAD" w14:textId="77777777" w:rsidTr="00D42B0E">
        <w:trPr>
          <w:cantSplit/>
          <w:trHeight w:val="70"/>
          <w:jc w:val="center"/>
        </w:trPr>
        <w:tc>
          <w:tcPr>
            <w:tcW w:w="2406" w:type="dxa"/>
            <w:vMerge/>
          </w:tcPr>
          <w:p w14:paraId="3ECC5E67" w14:textId="77777777" w:rsidR="00D42B0E" w:rsidRPr="00BF398A" w:rsidRDefault="00D42B0E" w:rsidP="00D42B0E">
            <w:pPr>
              <w:pStyle w:val="TAC"/>
              <w:rPr>
                <w:rFonts w:cs="v5.0.0"/>
                <w:strike/>
                <w:rPrChange w:id="3062" w:author="Dmitry Petrov" w:date="2021-04-02T23:10:00Z">
                  <w:rPr>
                    <w:rFonts w:cs="v5.0.0"/>
                  </w:rPr>
                </w:rPrChange>
              </w:rPr>
            </w:pPr>
          </w:p>
        </w:tc>
        <w:tc>
          <w:tcPr>
            <w:tcW w:w="2406" w:type="dxa"/>
            <w:tcBorders>
              <w:bottom w:val="single" w:sz="4" w:space="0" w:color="auto"/>
            </w:tcBorders>
            <w:vAlign w:val="center"/>
          </w:tcPr>
          <w:p w14:paraId="414E69CA" w14:textId="77777777" w:rsidR="00D42B0E" w:rsidRPr="00BF398A" w:rsidRDefault="00D42B0E" w:rsidP="00D42B0E">
            <w:pPr>
              <w:pStyle w:val="TAC"/>
              <w:rPr>
                <w:rFonts w:cs="v5.0.0"/>
                <w:strike/>
                <w:rPrChange w:id="3063" w:author="Dmitry Petrov" w:date="2021-04-02T23:10:00Z">
                  <w:rPr>
                    <w:rFonts w:cs="v5.0.0"/>
                  </w:rPr>
                </w:rPrChange>
              </w:rPr>
            </w:pPr>
            <w:r w:rsidRPr="00BF398A">
              <w:rPr>
                <w:rFonts w:cs="v5.0.0"/>
                <w:strike/>
                <w:rPrChange w:id="3064" w:author="Dmitry Petrov" w:date="2021-04-02T23:10:00Z">
                  <w:rPr>
                    <w:rFonts w:cs="v5.0.0"/>
                  </w:rPr>
                </w:rPrChange>
              </w:rPr>
              <w:t>40</w:t>
            </w:r>
          </w:p>
        </w:tc>
        <w:tc>
          <w:tcPr>
            <w:tcW w:w="2129" w:type="dxa"/>
            <w:tcBorders>
              <w:bottom w:val="single" w:sz="4" w:space="0" w:color="auto"/>
            </w:tcBorders>
            <w:vAlign w:val="center"/>
          </w:tcPr>
          <w:p w14:paraId="783D3216" w14:textId="77777777" w:rsidR="00D42B0E" w:rsidRPr="00BF398A" w:rsidRDefault="00D42B0E" w:rsidP="00D42B0E">
            <w:pPr>
              <w:pStyle w:val="TAC"/>
              <w:rPr>
                <w:rFonts w:cs="v5.0.0"/>
                <w:strike/>
                <w:lang w:eastAsia="ja-JP"/>
                <w:rPrChange w:id="3065" w:author="Dmitry Petrov" w:date="2021-04-02T23:10:00Z">
                  <w:rPr>
                    <w:rFonts w:cs="v5.0.0"/>
                    <w:lang w:eastAsia="ja-JP"/>
                  </w:rPr>
                </w:rPrChange>
              </w:rPr>
            </w:pPr>
            <w:r w:rsidRPr="00BF398A">
              <w:rPr>
                <w:rFonts w:cs="v5.0.0"/>
                <w:strike/>
                <w:lang w:eastAsia="ja-JP"/>
                <w:rPrChange w:id="3066" w:author="Dmitry Petrov" w:date="2021-04-02T23:10:00Z">
                  <w:rPr>
                    <w:rFonts w:cs="v5.0.0"/>
                    <w:lang w:eastAsia="ja-JP"/>
                  </w:rPr>
                </w:rPrChange>
              </w:rPr>
              <w:t>-77.2 dBm / 38.16MHz</w:t>
            </w:r>
          </w:p>
        </w:tc>
      </w:tr>
    </w:tbl>
    <w:p w14:paraId="3E441916" w14:textId="77777777" w:rsidR="00D42B0E" w:rsidRPr="00BF398A" w:rsidRDefault="00D42B0E" w:rsidP="00D42B0E">
      <w:pPr>
        <w:rPr>
          <w:strike/>
          <w:rPrChange w:id="3067" w:author="Dmitry Petrov" w:date="2021-04-02T23:10:00Z">
            <w:rPr/>
          </w:rPrChange>
        </w:rPr>
      </w:pPr>
    </w:p>
    <w:p w14:paraId="558347A5" w14:textId="77777777" w:rsidR="00D42B0E" w:rsidRPr="00BF398A" w:rsidRDefault="00D42B0E" w:rsidP="00D42B0E">
      <w:pPr>
        <w:pStyle w:val="B10"/>
        <w:rPr>
          <w:strike/>
          <w:rPrChange w:id="3068" w:author="Dmitry Petrov" w:date="2021-04-02T23:10:00Z">
            <w:rPr/>
          </w:rPrChange>
        </w:rPr>
      </w:pPr>
      <w:r w:rsidRPr="00BF398A">
        <w:rPr>
          <w:strike/>
          <w:rPrChange w:id="3069" w:author="Dmitry Petrov" w:date="2021-04-02T23:10:00Z">
            <w:rPr/>
          </w:rPrChange>
        </w:rPr>
        <w:t>3)</w:t>
      </w:r>
      <w:r w:rsidRPr="00BF398A">
        <w:rPr>
          <w:strike/>
          <w:rPrChange w:id="3070" w:author="Dmitry Petrov" w:date="2021-04-02T23:10:00Z">
            <w:rPr/>
          </w:rPrChange>
        </w:rPr>
        <w:tab/>
        <w:t>The characteristics of the wanted signal shall be configured according to the corresponding UL reference measurement channel defined in annex A and the test parameters in table 8.2.6.4.2-2.</w:t>
      </w:r>
    </w:p>
    <w:p w14:paraId="286058F0" w14:textId="77777777" w:rsidR="00D42B0E" w:rsidRPr="00BF398A" w:rsidRDefault="00D42B0E" w:rsidP="00D42B0E">
      <w:pPr>
        <w:pStyle w:val="TH"/>
        <w:rPr>
          <w:strike/>
          <w:rPrChange w:id="3071" w:author="Dmitry Petrov" w:date="2021-04-02T23:10:00Z">
            <w:rPr/>
          </w:rPrChange>
        </w:rPr>
      </w:pPr>
      <w:r w:rsidRPr="00BF398A">
        <w:rPr>
          <w:strike/>
          <w:rPrChange w:id="3072" w:author="Dmitry Petrov" w:date="2021-04-02T23:10:00Z">
            <w:rPr/>
          </w:rPrChange>
        </w:rPr>
        <w:t>Table 8.2.6.4.2-2: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D42B0E" w:rsidRPr="00BF398A" w14:paraId="67B2E5B0" w14:textId="77777777" w:rsidTr="00D42B0E">
        <w:trPr>
          <w:jc w:val="center"/>
        </w:trPr>
        <w:tc>
          <w:tcPr>
            <w:tcW w:w="0" w:type="auto"/>
            <w:gridSpan w:val="2"/>
          </w:tcPr>
          <w:p w14:paraId="1340BA6B" w14:textId="77777777" w:rsidR="00D42B0E" w:rsidRPr="00BF398A" w:rsidRDefault="00D42B0E" w:rsidP="00D42B0E">
            <w:pPr>
              <w:pStyle w:val="TAH"/>
              <w:rPr>
                <w:rFonts w:cs="Arial"/>
                <w:strike/>
                <w:rPrChange w:id="3073" w:author="Dmitry Petrov" w:date="2021-04-02T23:10:00Z">
                  <w:rPr>
                    <w:rFonts w:cs="Arial"/>
                  </w:rPr>
                </w:rPrChange>
              </w:rPr>
            </w:pPr>
            <w:r w:rsidRPr="00BF398A">
              <w:rPr>
                <w:rFonts w:cs="Arial"/>
                <w:strike/>
                <w:rPrChange w:id="3074" w:author="Dmitry Petrov" w:date="2021-04-02T23:10:00Z">
                  <w:rPr>
                    <w:rFonts w:cs="Arial"/>
                  </w:rPr>
                </w:rPrChange>
              </w:rPr>
              <w:t>Parameter</w:t>
            </w:r>
          </w:p>
        </w:tc>
        <w:tc>
          <w:tcPr>
            <w:tcW w:w="0" w:type="auto"/>
          </w:tcPr>
          <w:p w14:paraId="353C5C6F" w14:textId="77777777" w:rsidR="00D42B0E" w:rsidRPr="00BF398A" w:rsidRDefault="00D42B0E" w:rsidP="00D42B0E">
            <w:pPr>
              <w:pStyle w:val="TAH"/>
              <w:rPr>
                <w:rFonts w:cs="Arial"/>
                <w:strike/>
                <w:rPrChange w:id="3075" w:author="Dmitry Petrov" w:date="2021-04-02T23:10:00Z">
                  <w:rPr>
                    <w:rFonts w:cs="Arial"/>
                  </w:rPr>
                </w:rPrChange>
              </w:rPr>
            </w:pPr>
            <w:r w:rsidRPr="00BF398A">
              <w:rPr>
                <w:rFonts w:cs="Arial"/>
                <w:strike/>
                <w:rPrChange w:id="3076" w:author="Dmitry Petrov" w:date="2021-04-02T23:10:00Z">
                  <w:rPr>
                    <w:rFonts w:cs="Arial"/>
                  </w:rPr>
                </w:rPrChange>
              </w:rPr>
              <w:t>Value</w:t>
            </w:r>
          </w:p>
        </w:tc>
      </w:tr>
      <w:tr w:rsidR="00D42B0E" w:rsidRPr="00BF398A" w14:paraId="07D43DBC" w14:textId="77777777" w:rsidTr="00D42B0E">
        <w:trPr>
          <w:jc w:val="center"/>
        </w:trPr>
        <w:tc>
          <w:tcPr>
            <w:tcW w:w="0" w:type="auto"/>
            <w:gridSpan w:val="2"/>
          </w:tcPr>
          <w:p w14:paraId="55228932" w14:textId="77777777" w:rsidR="00D42B0E" w:rsidRPr="00BF398A" w:rsidRDefault="00D42B0E" w:rsidP="00D42B0E">
            <w:pPr>
              <w:pStyle w:val="TAL"/>
              <w:rPr>
                <w:strike/>
                <w:rPrChange w:id="3077" w:author="Dmitry Petrov" w:date="2021-04-02T23:10:00Z">
                  <w:rPr/>
                </w:rPrChange>
              </w:rPr>
            </w:pPr>
            <w:r w:rsidRPr="00BF398A">
              <w:rPr>
                <w:strike/>
                <w:rPrChange w:id="3078" w:author="Dmitry Petrov" w:date="2021-04-02T23:10:00Z">
                  <w:rPr/>
                </w:rPrChange>
              </w:rPr>
              <w:t>Transform precoding</w:t>
            </w:r>
          </w:p>
        </w:tc>
        <w:tc>
          <w:tcPr>
            <w:tcW w:w="0" w:type="auto"/>
          </w:tcPr>
          <w:p w14:paraId="28F63176" w14:textId="77777777" w:rsidR="00D42B0E" w:rsidRPr="00BF398A" w:rsidRDefault="00D42B0E" w:rsidP="00D42B0E">
            <w:pPr>
              <w:pStyle w:val="TAC"/>
              <w:rPr>
                <w:rFonts w:cs="Arial"/>
                <w:strike/>
                <w:rPrChange w:id="3079" w:author="Dmitry Petrov" w:date="2021-04-02T23:10:00Z">
                  <w:rPr>
                    <w:rFonts w:cs="Arial"/>
                  </w:rPr>
                </w:rPrChange>
              </w:rPr>
            </w:pPr>
            <w:r w:rsidRPr="00BF398A">
              <w:rPr>
                <w:rFonts w:cs="Arial"/>
                <w:strike/>
                <w:rPrChange w:id="3080" w:author="Dmitry Petrov" w:date="2021-04-02T23:10:00Z">
                  <w:rPr>
                    <w:rFonts w:cs="Arial"/>
                  </w:rPr>
                </w:rPrChange>
              </w:rPr>
              <w:t>Disabled</w:t>
            </w:r>
          </w:p>
        </w:tc>
      </w:tr>
      <w:tr w:rsidR="00D42B0E" w:rsidRPr="00BF398A" w14:paraId="619795B2" w14:textId="77777777" w:rsidTr="00D42B0E">
        <w:trPr>
          <w:jc w:val="center"/>
        </w:trPr>
        <w:tc>
          <w:tcPr>
            <w:tcW w:w="0" w:type="auto"/>
            <w:gridSpan w:val="2"/>
          </w:tcPr>
          <w:p w14:paraId="7450FBCF" w14:textId="77777777" w:rsidR="00D42B0E" w:rsidRPr="00BF398A" w:rsidRDefault="00D42B0E" w:rsidP="00D42B0E">
            <w:pPr>
              <w:pStyle w:val="TAL"/>
              <w:rPr>
                <w:strike/>
                <w:rPrChange w:id="3081" w:author="Dmitry Petrov" w:date="2021-04-02T23:10:00Z">
                  <w:rPr/>
                </w:rPrChange>
              </w:rPr>
            </w:pPr>
            <w:r w:rsidRPr="00BF398A">
              <w:rPr>
                <w:strike/>
                <w:rPrChange w:id="3082" w:author="Dmitry Petrov" w:date="2021-04-02T23:10:00Z">
                  <w:rPr/>
                </w:rPrChange>
              </w:rPr>
              <w:t>Default TDD UL-DL pattern (Note 1)</w:t>
            </w:r>
          </w:p>
        </w:tc>
        <w:tc>
          <w:tcPr>
            <w:tcW w:w="0" w:type="auto"/>
          </w:tcPr>
          <w:p w14:paraId="61D91BF9" w14:textId="77777777" w:rsidR="00D42B0E" w:rsidRPr="00BF398A" w:rsidRDefault="00D42B0E" w:rsidP="00D42B0E">
            <w:pPr>
              <w:pStyle w:val="TAC"/>
              <w:rPr>
                <w:rFonts w:cs="Arial"/>
                <w:strike/>
                <w:rPrChange w:id="3083" w:author="Dmitry Petrov" w:date="2021-04-02T23:10:00Z">
                  <w:rPr>
                    <w:rFonts w:cs="Arial"/>
                  </w:rPr>
                </w:rPrChange>
              </w:rPr>
            </w:pPr>
            <w:r w:rsidRPr="00BF398A">
              <w:rPr>
                <w:rFonts w:cs="Arial"/>
                <w:strike/>
                <w:rPrChange w:id="3084" w:author="Dmitry Petrov" w:date="2021-04-02T23:10:00Z">
                  <w:rPr>
                    <w:rFonts w:cs="Arial"/>
                  </w:rPr>
                </w:rPrChange>
              </w:rPr>
              <w:t>15 kHz SCS:</w:t>
            </w:r>
          </w:p>
          <w:p w14:paraId="61130F53" w14:textId="77777777" w:rsidR="00D42B0E" w:rsidRPr="00BF398A" w:rsidRDefault="00D42B0E" w:rsidP="00D42B0E">
            <w:pPr>
              <w:pStyle w:val="TAC"/>
              <w:rPr>
                <w:rFonts w:cs="Arial"/>
                <w:strike/>
                <w:rPrChange w:id="3085" w:author="Dmitry Petrov" w:date="2021-04-02T23:10:00Z">
                  <w:rPr>
                    <w:rFonts w:cs="Arial"/>
                  </w:rPr>
                </w:rPrChange>
              </w:rPr>
            </w:pPr>
            <w:r w:rsidRPr="00BF398A">
              <w:rPr>
                <w:rFonts w:cs="Arial"/>
                <w:strike/>
                <w:rPrChange w:id="3086" w:author="Dmitry Petrov" w:date="2021-04-02T23:10:00Z">
                  <w:rPr>
                    <w:rFonts w:cs="Arial"/>
                  </w:rPr>
                </w:rPrChange>
              </w:rPr>
              <w:t>3D1S1U, S=10D:2G:2U</w:t>
            </w:r>
          </w:p>
          <w:p w14:paraId="333FC443" w14:textId="77777777" w:rsidR="00D42B0E" w:rsidRPr="00BF398A" w:rsidRDefault="00D42B0E" w:rsidP="00D42B0E">
            <w:pPr>
              <w:pStyle w:val="TAC"/>
              <w:rPr>
                <w:rFonts w:cs="Arial"/>
                <w:strike/>
                <w:rPrChange w:id="3087" w:author="Dmitry Petrov" w:date="2021-04-02T23:10:00Z">
                  <w:rPr>
                    <w:rFonts w:cs="Arial"/>
                  </w:rPr>
                </w:rPrChange>
              </w:rPr>
            </w:pPr>
            <w:r w:rsidRPr="00BF398A">
              <w:rPr>
                <w:rFonts w:cs="Arial"/>
                <w:strike/>
                <w:rPrChange w:id="3088" w:author="Dmitry Petrov" w:date="2021-04-02T23:10:00Z">
                  <w:rPr>
                    <w:rFonts w:cs="Arial"/>
                  </w:rPr>
                </w:rPrChange>
              </w:rPr>
              <w:t>30 kHz SCS:</w:t>
            </w:r>
          </w:p>
          <w:p w14:paraId="30590167" w14:textId="77777777" w:rsidR="00D42B0E" w:rsidRPr="00BF398A" w:rsidRDefault="00D42B0E" w:rsidP="00D42B0E">
            <w:pPr>
              <w:pStyle w:val="TAC"/>
              <w:rPr>
                <w:rFonts w:cs="Arial"/>
                <w:strike/>
                <w:rPrChange w:id="3089" w:author="Dmitry Petrov" w:date="2021-04-02T23:10:00Z">
                  <w:rPr>
                    <w:rFonts w:cs="Arial"/>
                  </w:rPr>
                </w:rPrChange>
              </w:rPr>
            </w:pPr>
            <w:r w:rsidRPr="00BF398A">
              <w:rPr>
                <w:rFonts w:cs="Arial"/>
                <w:strike/>
                <w:rPrChange w:id="3090" w:author="Dmitry Petrov" w:date="2021-04-02T23:10:00Z">
                  <w:rPr>
                    <w:rFonts w:cs="Arial"/>
                  </w:rPr>
                </w:rPrChange>
              </w:rPr>
              <w:t>7D1S2U, S=6D:4G:4U</w:t>
            </w:r>
          </w:p>
        </w:tc>
      </w:tr>
      <w:tr w:rsidR="00D42B0E" w:rsidRPr="00BF398A" w14:paraId="316DAC09" w14:textId="77777777" w:rsidTr="00D42B0E">
        <w:trPr>
          <w:jc w:val="center"/>
        </w:trPr>
        <w:tc>
          <w:tcPr>
            <w:tcW w:w="0" w:type="auto"/>
            <w:vMerge w:val="restart"/>
          </w:tcPr>
          <w:p w14:paraId="0F56C03C" w14:textId="77777777" w:rsidR="00D42B0E" w:rsidRPr="00BF398A" w:rsidRDefault="00D42B0E" w:rsidP="00D42B0E">
            <w:pPr>
              <w:pStyle w:val="TAL"/>
              <w:rPr>
                <w:strike/>
                <w:rPrChange w:id="3091" w:author="Dmitry Petrov" w:date="2021-04-02T23:10:00Z">
                  <w:rPr/>
                </w:rPrChange>
              </w:rPr>
            </w:pPr>
            <w:r w:rsidRPr="00BF398A">
              <w:rPr>
                <w:strike/>
                <w:rPrChange w:id="3092" w:author="Dmitry Petrov" w:date="2021-04-02T23:10:00Z">
                  <w:rPr/>
                </w:rPrChange>
              </w:rPr>
              <w:t>HARQ</w:t>
            </w:r>
          </w:p>
        </w:tc>
        <w:tc>
          <w:tcPr>
            <w:tcW w:w="0" w:type="auto"/>
          </w:tcPr>
          <w:p w14:paraId="0E1966DC" w14:textId="77777777" w:rsidR="00D42B0E" w:rsidRPr="00BF398A" w:rsidRDefault="00D42B0E" w:rsidP="00D42B0E">
            <w:pPr>
              <w:pStyle w:val="TAL"/>
              <w:rPr>
                <w:strike/>
                <w:rPrChange w:id="3093" w:author="Dmitry Petrov" w:date="2021-04-02T23:10:00Z">
                  <w:rPr/>
                </w:rPrChange>
              </w:rPr>
            </w:pPr>
            <w:r w:rsidRPr="00BF398A">
              <w:rPr>
                <w:strike/>
                <w:rPrChange w:id="3094" w:author="Dmitry Petrov" w:date="2021-04-02T23:10:00Z">
                  <w:rPr/>
                </w:rPrChange>
              </w:rPr>
              <w:t>Maximum number of HARQ transmissions</w:t>
            </w:r>
          </w:p>
        </w:tc>
        <w:tc>
          <w:tcPr>
            <w:tcW w:w="0" w:type="auto"/>
          </w:tcPr>
          <w:p w14:paraId="7F8BCE13" w14:textId="77777777" w:rsidR="00D42B0E" w:rsidRPr="00BF398A" w:rsidRDefault="00D42B0E" w:rsidP="00D42B0E">
            <w:pPr>
              <w:pStyle w:val="TAC"/>
              <w:rPr>
                <w:rFonts w:cs="Arial"/>
                <w:strike/>
                <w:rPrChange w:id="3095" w:author="Dmitry Petrov" w:date="2021-04-02T23:10:00Z">
                  <w:rPr>
                    <w:rFonts w:cs="Arial"/>
                  </w:rPr>
                </w:rPrChange>
              </w:rPr>
            </w:pPr>
            <w:r w:rsidRPr="00BF398A">
              <w:rPr>
                <w:rFonts w:cs="Arial"/>
                <w:strike/>
                <w:rPrChange w:id="3096" w:author="Dmitry Petrov" w:date="2021-04-02T23:10:00Z">
                  <w:rPr>
                    <w:rFonts w:cs="Arial"/>
                  </w:rPr>
                </w:rPrChange>
              </w:rPr>
              <w:t>1</w:t>
            </w:r>
          </w:p>
        </w:tc>
      </w:tr>
      <w:tr w:rsidR="00D42B0E" w:rsidRPr="00BF398A" w14:paraId="0C0A4305" w14:textId="77777777" w:rsidTr="00D42B0E">
        <w:trPr>
          <w:jc w:val="center"/>
        </w:trPr>
        <w:tc>
          <w:tcPr>
            <w:tcW w:w="0" w:type="auto"/>
            <w:vMerge/>
          </w:tcPr>
          <w:p w14:paraId="576D95EE" w14:textId="77777777" w:rsidR="00D42B0E" w:rsidRPr="00BF398A" w:rsidRDefault="00D42B0E" w:rsidP="00D42B0E">
            <w:pPr>
              <w:pStyle w:val="TAL"/>
              <w:rPr>
                <w:strike/>
                <w:rPrChange w:id="3097" w:author="Dmitry Petrov" w:date="2021-04-02T23:10:00Z">
                  <w:rPr/>
                </w:rPrChange>
              </w:rPr>
            </w:pPr>
          </w:p>
        </w:tc>
        <w:tc>
          <w:tcPr>
            <w:tcW w:w="0" w:type="auto"/>
          </w:tcPr>
          <w:p w14:paraId="221DC24D" w14:textId="77777777" w:rsidR="00D42B0E" w:rsidRPr="00BF398A" w:rsidRDefault="00D42B0E" w:rsidP="00D42B0E">
            <w:pPr>
              <w:pStyle w:val="TAL"/>
              <w:rPr>
                <w:strike/>
                <w:rPrChange w:id="3098" w:author="Dmitry Petrov" w:date="2021-04-02T23:10:00Z">
                  <w:rPr/>
                </w:rPrChange>
              </w:rPr>
            </w:pPr>
            <w:r w:rsidRPr="00BF398A">
              <w:rPr>
                <w:strike/>
                <w:rPrChange w:id="3099" w:author="Dmitry Petrov" w:date="2021-04-02T23:10:00Z">
                  <w:rPr/>
                </w:rPrChange>
              </w:rPr>
              <w:t>RV sequence</w:t>
            </w:r>
          </w:p>
        </w:tc>
        <w:tc>
          <w:tcPr>
            <w:tcW w:w="0" w:type="auto"/>
          </w:tcPr>
          <w:p w14:paraId="6AB3BA98" w14:textId="77777777" w:rsidR="00D42B0E" w:rsidRPr="00BF398A" w:rsidRDefault="00D42B0E" w:rsidP="00D42B0E">
            <w:pPr>
              <w:pStyle w:val="TAC"/>
              <w:rPr>
                <w:rFonts w:cs="Arial"/>
                <w:strike/>
                <w:rPrChange w:id="3100" w:author="Dmitry Petrov" w:date="2021-04-02T23:10:00Z">
                  <w:rPr>
                    <w:rFonts w:cs="Arial"/>
                  </w:rPr>
                </w:rPrChange>
              </w:rPr>
            </w:pPr>
            <w:r w:rsidRPr="00BF398A">
              <w:rPr>
                <w:rFonts w:cs="Arial"/>
                <w:strike/>
                <w:lang w:val="fr-FR"/>
                <w:rPrChange w:id="3101" w:author="Dmitry Petrov" w:date="2021-04-02T23:10:00Z">
                  <w:rPr>
                    <w:rFonts w:cs="Arial"/>
                    <w:lang w:val="fr-FR"/>
                  </w:rPr>
                </w:rPrChange>
              </w:rPr>
              <w:t xml:space="preserve">0 </w:t>
            </w:r>
          </w:p>
        </w:tc>
      </w:tr>
      <w:tr w:rsidR="00D42B0E" w:rsidRPr="00BF398A" w14:paraId="64664427" w14:textId="77777777" w:rsidTr="00D42B0E">
        <w:trPr>
          <w:jc w:val="center"/>
        </w:trPr>
        <w:tc>
          <w:tcPr>
            <w:tcW w:w="0" w:type="auto"/>
            <w:vMerge w:val="restart"/>
          </w:tcPr>
          <w:p w14:paraId="00B9DC94" w14:textId="77777777" w:rsidR="00D42B0E" w:rsidRPr="00BF398A" w:rsidRDefault="00D42B0E" w:rsidP="00D42B0E">
            <w:pPr>
              <w:pStyle w:val="TAL"/>
              <w:rPr>
                <w:strike/>
                <w:rPrChange w:id="3102" w:author="Dmitry Petrov" w:date="2021-04-02T23:10:00Z">
                  <w:rPr/>
                </w:rPrChange>
              </w:rPr>
            </w:pPr>
            <w:r w:rsidRPr="00BF398A">
              <w:rPr>
                <w:strike/>
                <w:rPrChange w:id="3103" w:author="Dmitry Petrov" w:date="2021-04-02T23:10:00Z">
                  <w:rPr/>
                </w:rPrChange>
              </w:rPr>
              <w:t>DM-RS</w:t>
            </w:r>
          </w:p>
        </w:tc>
        <w:tc>
          <w:tcPr>
            <w:tcW w:w="0" w:type="auto"/>
            <w:vAlign w:val="center"/>
          </w:tcPr>
          <w:p w14:paraId="754FD15C" w14:textId="77777777" w:rsidR="00D42B0E" w:rsidRPr="00BF398A" w:rsidRDefault="00D42B0E" w:rsidP="00D42B0E">
            <w:pPr>
              <w:pStyle w:val="TAL"/>
              <w:rPr>
                <w:strike/>
                <w:rPrChange w:id="3104" w:author="Dmitry Petrov" w:date="2021-04-02T23:10:00Z">
                  <w:rPr/>
                </w:rPrChange>
              </w:rPr>
            </w:pPr>
            <w:r w:rsidRPr="00BF398A">
              <w:rPr>
                <w:strike/>
                <w:rPrChange w:id="3105" w:author="Dmitry Petrov" w:date="2021-04-02T23:10:00Z">
                  <w:rPr/>
                </w:rPrChange>
              </w:rPr>
              <w:t>DM-RS configuration type</w:t>
            </w:r>
          </w:p>
        </w:tc>
        <w:tc>
          <w:tcPr>
            <w:tcW w:w="0" w:type="auto"/>
          </w:tcPr>
          <w:p w14:paraId="121FAE16" w14:textId="77777777" w:rsidR="00D42B0E" w:rsidRPr="00BF398A" w:rsidRDefault="00D42B0E" w:rsidP="00D42B0E">
            <w:pPr>
              <w:pStyle w:val="TAC"/>
              <w:rPr>
                <w:rFonts w:cs="Arial"/>
                <w:strike/>
                <w:rPrChange w:id="3106" w:author="Dmitry Petrov" w:date="2021-04-02T23:10:00Z">
                  <w:rPr>
                    <w:rFonts w:cs="Arial"/>
                  </w:rPr>
                </w:rPrChange>
              </w:rPr>
            </w:pPr>
            <w:r w:rsidRPr="00BF398A">
              <w:rPr>
                <w:rFonts w:cs="Arial"/>
                <w:strike/>
                <w:rPrChange w:id="3107" w:author="Dmitry Petrov" w:date="2021-04-02T23:10:00Z">
                  <w:rPr>
                    <w:rFonts w:cs="Arial"/>
                  </w:rPr>
                </w:rPrChange>
              </w:rPr>
              <w:t>1</w:t>
            </w:r>
          </w:p>
        </w:tc>
      </w:tr>
      <w:tr w:rsidR="00D42B0E" w:rsidRPr="00BF398A" w14:paraId="756E21FD" w14:textId="77777777" w:rsidTr="00D42B0E">
        <w:trPr>
          <w:jc w:val="center"/>
        </w:trPr>
        <w:tc>
          <w:tcPr>
            <w:tcW w:w="0" w:type="auto"/>
            <w:vMerge/>
          </w:tcPr>
          <w:p w14:paraId="425174EB" w14:textId="77777777" w:rsidR="00D42B0E" w:rsidRPr="00BF398A" w:rsidRDefault="00D42B0E" w:rsidP="00D42B0E">
            <w:pPr>
              <w:pStyle w:val="TAL"/>
              <w:rPr>
                <w:strike/>
                <w:lang w:eastAsia="zh-CN"/>
                <w:rPrChange w:id="3108" w:author="Dmitry Petrov" w:date="2021-04-02T23:10:00Z">
                  <w:rPr>
                    <w:lang w:eastAsia="zh-CN"/>
                  </w:rPr>
                </w:rPrChange>
              </w:rPr>
            </w:pPr>
          </w:p>
        </w:tc>
        <w:tc>
          <w:tcPr>
            <w:tcW w:w="0" w:type="auto"/>
            <w:vAlign w:val="center"/>
          </w:tcPr>
          <w:p w14:paraId="49FF32AA" w14:textId="77777777" w:rsidR="00D42B0E" w:rsidRPr="00BF398A" w:rsidRDefault="00D42B0E" w:rsidP="00D42B0E">
            <w:pPr>
              <w:pStyle w:val="TAL"/>
              <w:rPr>
                <w:strike/>
                <w:rPrChange w:id="3109" w:author="Dmitry Petrov" w:date="2021-04-02T23:10:00Z">
                  <w:rPr/>
                </w:rPrChange>
              </w:rPr>
            </w:pPr>
            <w:r w:rsidRPr="00BF398A">
              <w:rPr>
                <w:strike/>
                <w:rPrChange w:id="3110" w:author="Dmitry Petrov" w:date="2021-04-02T23:10:00Z">
                  <w:rPr/>
                </w:rPrChange>
              </w:rPr>
              <w:t>DM-RS duration</w:t>
            </w:r>
          </w:p>
        </w:tc>
        <w:tc>
          <w:tcPr>
            <w:tcW w:w="0" w:type="auto"/>
          </w:tcPr>
          <w:p w14:paraId="5E476EAF" w14:textId="77777777" w:rsidR="00D42B0E" w:rsidRPr="00BF398A" w:rsidRDefault="00D42B0E" w:rsidP="00D42B0E">
            <w:pPr>
              <w:pStyle w:val="TAC"/>
              <w:rPr>
                <w:rFonts w:cs="Arial"/>
                <w:strike/>
                <w:rPrChange w:id="3111" w:author="Dmitry Petrov" w:date="2021-04-02T23:10:00Z">
                  <w:rPr>
                    <w:rFonts w:cs="Arial"/>
                  </w:rPr>
                </w:rPrChange>
              </w:rPr>
            </w:pPr>
            <w:r w:rsidRPr="00BF398A">
              <w:rPr>
                <w:rFonts w:cs="Arial"/>
                <w:strike/>
                <w:rPrChange w:id="3112" w:author="Dmitry Petrov" w:date="2021-04-02T23:10:00Z">
                  <w:rPr>
                    <w:rFonts w:cs="Arial"/>
                  </w:rPr>
                </w:rPrChange>
              </w:rPr>
              <w:t>single-symbol DM-RS</w:t>
            </w:r>
          </w:p>
        </w:tc>
      </w:tr>
      <w:tr w:rsidR="00D42B0E" w:rsidRPr="00BF398A" w14:paraId="71D4690C" w14:textId="77777777" w:rsidTr="00D42B0E">
        <w:trPr>
          <w:jc w:val="center"/>
        </w:trPr>
        <w:tc>
          <w:tcPr>
            <w:tcW w:w="0" w:type="auto"/>
            <w:vMerge/>
          </w:tcPr>
          <w:p w14:paraId="1D1ACEC3" w14:textId="77777777" w:rsidR="00D42B0E" w:rsidRPr="00BF398A" w:rsidRDefault="00D42B0E" w:rsidP="00D42B0E">
            <w:pPr>
              <w:pStyle w:val="TAL"/>
              <w:rPr>
                <w:strike/>
                <w:lang w:eastAsia="zh-CN"/>
                <w:rPrChange w:id="3113" w:author="Dmitry Petrov" w:date="2021-04-02T23:10:00Z">
                  <w:rPr>
                    <w:lang w:eastAsia="zh-CN"/>
                  </w:rPr>
                </w:rPrChange>
              </w:rPr>
            </w:pPr>
          </w:p>
        </w:tc>
        <w:tc>
          <w:tcPr>
            <w:tcW w:w="0" w:type="auto"/>
            <w:vAlign w:val="center"/>
          </w:tcPr>
          <w:p w14:paraId="287ADF64" w14:textId="77777777" w:rsidR="00D42B0E" w:rsidRPr="00BF398A" w:rsidRDefault="00D42B0E" w:rsidP="00D42B0E">
            <w:pPr>
              <w:pStyle w:val="TAL"/>
              <w:rPr>
                <w:strike/>
                <w:rPrChange w:id="3114" w:author="Dmitry Petrov" w:date="2021-04-02T23:10:00Z">
                  <w:rPr/>
                </w:rPrChange>
              </w:rPr>
            </w:pPr>
            <w:r w:rsidRPr="00BF398A">
              <w:rPr>
                <w:strike/>
                <w:lang w:eastAsia="zh-CN"/>
                <w:rPrChange w:id="3115" w:author="Dmitry Petrov" w:date="2021-04-02T23:10:00Z">
                  <w:rPr>
                    <w:lang w:eastAsia="zh-CN"/>
                  </w:rPr>
                </w:rPrChange>
              </w:rPr>
              <w:t>Additional DM-RS position</w:t>
            </w:r>
          </w:p>
        </w:tc>
        <w:tc>
          <w:tcPr>
            <w:tcW w:w="0" w:type="auto"/>
          </w:tcPr>
          <w:p w14:paraId="0CD8BCEC" w14:textId="77777777" w:rsidR="00D42B0E" w:rsidRPr="00BF398A" w:rsidRDefault="00D42B0E" w:rsidP="00D42B0E">
            <w:pPr>
              <w:pStyle w:val="TAC"/>
              <w:rPr>
                <w:rFonts w:cs="Arial"/>
                <w:strike/>
                <w:rPrChange w:id="3116" w:author="Dmitry Petrov" w:date="2021-04-02T23:10:00Z">
                  <w:rPr>
                    <w:rFonts w:cs="Arial"/>
                  </w:rPr>
                </w:rPrChange>
              </w:rPr>
            </w:pPr>
            <w:r w:rsidRPr="00BF398A">
              <w:rPr>
                <w:rFonts w:cs="Arial"/>
                <w:strike/>
                <w:rPrChange w:id="3117" w:author="Dmitry Petrov" w:date="2021-04-02T23:10:00Z">
                  <w:rPr>
                    <w:rFonts w:cs="Arial"/>
                  </w:rPr>
                </w:rPrChange>
              </w:rPr>
              <w:t>Pos1</w:t>
            </w:r>
          </w:p>
        </w:tc>
      </w:tr>
      <w:tr w:rsidR="00D42B0E" w:rsidRPr="00BF398A" w14:paraId="693CEDF4" w14:textId="77777777" w:rsidTr="00D42B0E">
        <w:trPr>
          <w:jc w:val="center"/>
        </w:trPr>
        <w:tc>
          <w:tcPr>
            <w:tcW w:w="0" w:type="auto"/>
            <w:vMerge/>
          </w:tcPr>
          <w:p w14:paraId="7CCEDDDA" w14:textId="77777777" w:rsidR="00D42B0E" w:rsidRPr="00BF398A" w:rsidRDefault="00D42B0E" w:rsidP="00D42B0E">
            <w:pPr>
              <w:pStyle w:val="TAL"/>
              <w:rPr>
                <w:strike/>
                <w:rPrChange w:id="3118" w:author="Dmitry Petrov" w:date="2021-04-02T23:10:00Z">
                  <w:rPr/>
                </w:rPrChange>
              </w:rPr>
            </w:pPr>
          </w:p>
        </w:tc>
        <w:tc>
          <w:tcPr>
            <w:tcW w:w="0" w:type="auto"/>
            <w:vAlign w:val="center"/>
          </w:tcPr>
          <w:p w14:paraId="2721F500" w14:textId="77777777" w:rsidR="00D42B0E" w:rsidRPr="00BF398A" w:rsidRDefault="00D42B0E" w:rsidP="00D42B0E">
            <w:pPr>
              <w:pStyle w:val="TAL"/>
              <w:rPr>
                <w:strike/>
                <w:rPrChange w:id="3119" w:author="Dmitry Petrov" w:date="2021-04-02T23:10:00Z">
                  <w:rPr/>
                </w:rPrChange>
              </w:rPr>
            </w:pPr>
            <w:r w:rsidRPr="00BF398A">
              <w:rPr>
                <w:strike/>
                <w:rPrChange w:id="3120" w:author="Dmitry Petrov" w:date="2021-04-02T23:10:00Z">
                  <w:rPr/>
                </w:rPrChange>
              </w:rPr>
              <w:t>Number of DM-RS CDM group(s) without data</w:t>
            </w:r>
          </w:p>
        </w:tc>
        <w:tc>
          <w:tcPr>
            <w:tcW w:w="0" w:type="auto"/>
          </w:tcPr>
          <w:p w14:paraId="5CC0BDC4" w14:textId="77777777" w:rsidR="00D42B0E" w:rsidRPr="00BF398A" w:rsidRDefault="00D42B0E" w:rsidP="00D42B0E">
            <w:pPr>
              <w:pStyle w:val="TAC"/>
              <w:rPr>
                <w:rFonts w:cs="Arial"/>
                <w:strike/>
                <w:rPrChange w:id="3121" w:author="Dmitry Petrov" w:date="2021-04-02T23:10:00Z">
                  <w:rPr>
                    <w:rFonts w:cs="Arial"/>
                  </w:rPr>
                </w:rPrChange>
              </w:rPr>
            </w:pPr>
            <w:r w:rsidRPr="00BF398A">
              <w:rPr>
                <w:rFonts w:cs="Arial"/>
                <w:strike/>
                <w:rPrChange w:id="3122" w:author="Dmitry Petrov" w:date="2021-04-02T23:10:00Z">
                  <w:rPr>
                    <w:rFonts w:cs="Arial"/>
                  </w:rPr>
                </w:rPrChange>
              </w:rPr>
              <w:t>1</w:t>
            </w:r>
          </w:p>
        </w:tc>
      </w:tr>
      <w:tr w:rsidR="00D42B0E" w:rsidRPr="00BF398A" w14:paraId="76C10A58" w14:textId="77777777" w:rsidTr="00D42B0E">
        <w:trPr>
          <w:jc w:val="center"/>
        </w:trPr>
        <w:tc>
          <w:tcPr>
            <w:tcW w:w="0" w:type="auto"/>
            <w:vMerge/>
          </w:tcPr>
          <w:p w14:paraId="61819D1A" w14:textId="77777777" w:rsidR="00D42B0E" w:rsidRPr="00BF398A" w:rsidRDefault="00D42B0E" w:rsidP="00D42B0E">
            <w:pPr>
              <w:pStyle w:val="TAL"/>
              <w:rPr>
                <w:strike/>
                <w:rPrChange w:id="3123" w:author="Dmitry Petrov" w:date="2021-04-02T23:10:00Z">
                  <w:rPr/>
                </w:rPrChange>
              </w:rPr>
            </w:pPr>
          </w:p>
        </w:tc>
        <w:tc>
          <w:tcPr>
            <w:tcW w:w="0" w:type="auto"/>
            <w:vAlign w:val="center"/>
          </w:tcPr>
          <w:p w14:paraId="4474EB20" w14:textId="77777777" w:rsidR="00D42B0E" w:rsidRPr="00BF398A" w:rsidRDefault="00D42B0E" w:rsidP="00D42B0E">
            <w:pPr>
              <w:pStyle w:val="TAL"/>
              <w:rPr>
                <w:strike/>
                <w:rPrChange w:id="3124" w:author="Dmitry Petrov" w:date="2021-04-02T23:10:00Z">
                  <w:rPr/>
                </w:rPrChange>
              </w:rPr>
            </w:pPr>
            <w:r w:rsidRPr="00BF398A">
              <w:rPr>
                <w:strike/>
                <w:rPrChange w:id="3125" w:author="Dmitry Petrov" w:date="2021-04-02T23:10:00Z">
                  <w:rPr/>
                </w:rPrChange>
              </w:rPr>
              <w:t>Ratio of PUSCH EPRE to DM-RS EPRE</w:t>
            </w:r>
          </w:p>
        </w:tc>
        <w:tc>
          <w:tcPr>
            <w:tcW w:w="0" w:type="auto"/>
          </w:tcPr>
          <w:p w14:paraId="546D0E0E" w14:textId="77777777" w:rsidR="00D42B0E" w:rsidRPr="00BF398A" w:rsidRDefault="00D42B0E" w:rsidP="00D42B0E">
            <w:pPr>
              <w:pStyle w:val="TAC"/>
              <w:rPr>
                <w:rFonts w:cs="Arial"/>
                <w:strike/>
                <w:lang w:eastAsia="zh-CN"/>
                <w:rPrChange w:id="3126" w:author="Dmitry Petrov" w:date="2021-04-02T23:10:00Z">
                  <w:rPr>
                    <w:rFonts w:cs="Arial"/>
                    <w:lang w:eastAsia="zh-CN"/>
                  </w:rPr>
                </w:rPrChange>
              </w:rPr>
            </w:pPr>
            <w:r w:rsidRPr="00BF398A">
              <w:rPr>
                <w:rFonts w:cs="Arial"/>
                <w:strike/>
                <w:lang w:eastAsia="zh-CN"/>
                <w:rPrChange w:id="3127" w:author="Dmitry Petrov" w:date="2021-04-02T23:10:00Z">
                  <w:rPr>
                    <w:rFonts w:cs="Arial"/>
                    <w:lang w:eastAsia="zh-CN"/>
                  </w:rPr>
                </w:rPrChange>
              </w:rPr>
              <w:t>-3 dB</w:t>
            </w:r>
          </w:p>
        </w:tc>
      </w:tr>
      <w:tr w:rsidR="00D42B0E" w:rsidRPr="00BF398A" w14:paraId="76DA5916" w14:textId="77777777" w:rsidTr="00D42B0E">
        <w:trPr>
          <w:jc w:val="center"/>
        </w:trPr>
        <w:tc>
          <w:tcPr>
            <w:tcW w:w="0" w:type="auto"/>
            <w:vMerge/>
          </w:tcPr>
          <w:p w14:paraId="66B6DB4F" w14:textId="77777777" w:rsidR="00D42B0E" w:rsidRPr="00BF398A" w:rsidRDefault="00D42B0E" w:rsidP="00D42B0E">
            <w:pPr>
              <w:pStyle w:val="TAL"/>
              <w:rPr>
                <w:strike/>
                <w:rPrChange w:id="3128" w:author="Dmitry Petrov" w:date="2021-04-02T23:10:00Z">
                  <w:rPr/>
                </w:rPrChange>
              </w:rPr>
            </w:pPr>
          </w:p>
        </w:tc>
        <w:tc>
          <w:tcPr>
            <w:tcW w:w="0" w:type="auto"/>
            <w:vAlign w:val="center"/>
          </w:tcPr>
          <w:p w14:paraId="100863F5" w14:textId="77777777" w:rsidR="00D42B0E" w:rsidRPr="00BF398A" w:rsidRDefault="00D42B0E" w:rsidP="00D42B0E">
            <w:pPr>
              <w:pStyle w:val="TAL"/>
              <w:rPr>
                <w:strike/>
                <w:rPrChange w:id="3129" w:author="Dmitry Petrov" w:date="2021-04-02T23:10:00Z">
                  <w:rPr/>
                </w:rPrChange>
              </w:rPr>
            </w:pPr>
            <w:r w:rsidRPr="00BF398A">
              <w:rPr>
                <w:strike/>
                <w:rPrChange w:id="3130" w:author="Dmitry Petrov" w:date="2021-04-02T23:10:00Z">
                  <w:rPr/>
                </w:rPrChange>
              </w:rPr>
              <w:t>DM-RS port(s)</w:t>
            </w:r>
          </w:p>
        </w:tc>
        <w:tc>
          <w:tcPr>
            <w:tcW w:w="0" w:type="auto"/>
          </w:tcPr>
          <w:p w14:paraId="2CEF63F4" w14:textId="77777777" w:rsidR="00D42B0E" w:rsidRPr="00BF398A" w:rsidRDefault="00D42B0E" w:rsidP="00D42B0E">
            <w:pPr>
              <w:pStyle w:val="TAC"/>
              <w:rPr>
                <w:rFonts w:cs="Arial"/>
                <w:strike/>
                <w:rPrChange w:id="3131" w:author="Dmitry Petrov" w:date="2021-04-02T23:10:00Z">
                  <w:rPr>
                    <w:rFonts w:cs="Arial"/>
                  </w:rPr>
                </w:rPrChange>
              </w:rPr>
            </w:pPr>
            <w:r w:rsidRPr="00BF398A">
              <w:rPr>
                <w:rFonts w:cs="Arial"/>
                <w:strike/>
                <w:rPrChange w:id="3132" w:author="Dmitry Petrov" w:date="2021-04-02T23:10:00Z">
                  <w:rPr>
                    <w:rFonts w:cs="Arial"/>
                  </w:rPr>
                </w:rPrChange>
              </w:rPr>
              <w:t>{0}</w:t>
            </w:r>
          </w:p>
        </w:tc>
      </w:tr>
      <w:tr w:rsidR="00D42B0E" w:rsidRPr="00BF398A" w14:paraId="70E4FB91" w14:textId="77777777" w:rsidTr="00D42B0E">
        <w:trPr>
          <w:jc w:val="center"/>
        </w:trPr>
        <w:tc>
          <w:tcPr>
            <w:tcW w:w="0" w:type="auto"/>
            <w:vMerge/>
          </w:tcPr>
          <w:p w14:paraId="31988BD7" w14:textId="77777777" w:rsidR="00D42B0E" w:rsidRPr="00BF398A" w:rsidRDefault="00D42B0E" w:rsidP="00D42B0E">
            <w:pPr>
              <w:pStyle w:val="TAL"/>
              <w:rPr>
                <w:strike/>
                <w:rPrChange w:id="3133" w:author="Dmitry Petrov" w:date="2021-04-02T23:10:00Z">
                  <w:rPr/>
                </w:rPrChange>
              </w:rPr>
            </w:pPr>
          </w:p>
        </w:tc>
        <w:tc>
          <w:tcPr>
            <w:tcW w:w="0" w:type="auto"/>
            <w:vAlign w:val="center"/>
          </w:tcPr>
          <w:p w14:paraId="443991D8" w14:textId="77777777" w:rsidR="00D42B0E" w:rsidRPr="00BF398A" w:rsidRDefault="00D42B0E" w:rsidP="00D42B0E">
            <w:pPr>
              <w:pStyle w:val="TAL"/>
              <w:rPr>
                <w:strike/>
                <w:rPrChange w:id="3134" w:author="Dmitry Petrov" w:date="2021-04-02T23:10:00Z">
                  <w:rPr/>
                </w:rPrChange>
              </w:rPr>
            </w:pPr>
            <w:r w:rsidRPr="00BF398A">
              <w:rPr>
                <w:strike/>
                <w:rPrChange w:id="3135" w:author="Dmitry Petrov" w:date="2021-04-02T23:10:00Z">
                  <w:rPr/>
                </w:rPrChange>
              </w:rPr>
              <w:t>DM-RS sequence generation</w:t>
            </w:r>
          </w:p>
        </w:tc>
        <w:tc>
          <w:tcPr>
            <w:tcW w:w="0" w:type="auto"/>
          </w:tcPr>
          <w:p w14:paraId="6F9CE408" w14:textId="77777777" w:rsidR="00D42B0E" w:rsidRPr="00BF398A" w:rsidRDefault="00D42B0E" w:rsidP="00D42B0E">
            <w:pPr>
              <w:pStyle w:val="TAC"/>
              <w:rPr>
                <w:rFonts w:cs="Arial"/>
                <w:strike/>
                <w:rPrChange w:id="3136" w:author="Dmitry Petrov" w:date="2021-04-02T23:10:00Z">
                  <w:rPr>
                    <w:rFonts w:cs="Arial"/>
                  </w:rPr>
                </w:rPrChange>
              </w:rPr>
            </w:pPr>
            <w:r w:rsidRPr="00BF398A">
              <w:rPr>
                <w:rFonts w:cs="Arial"/>
                <w:strike/>
                <w:rPrChange w:id="3137" w:author="Dmitry Petrov" w:date="2021-04-02T23:10:00Z">
                  <w:rPr>
                    <w:rFonts w:cs="Arial"/>
                  </w:rPr>
                </w:rPrChange>
              </w:rPr>
              <w:t>N</w:t>
            </w:r>
            <w:r w:rsidRPr="00BF398A">
              <w:rPr>
                <w:rFonts w:cs="Arial"/>
                <w:strike/>
                <w:vertAlign w:val="subscript"/>
                <w:rPrChange w:id="3138" w:author="Dmitry Petrov" w:date="2021-04-02T23:10:00Z">
                  <w:rPr>
                    <w:rFonts w:cs="Arial"/>
                    <w:vertAlign w:val="subscript"/>
                  </w:rPr>
                </w:rPrChange>
              </w:rPr>
              <w:t>ID</w:t>
            </w:r>
            <w:r w:rsidRPr="00BF398A">
              <w:rPr>
                <w:rFonts w:cs="Arial"/>
                <w:strike/>
                <w:vertAlign w:val="superscript"/>
                <w:rPrChange w:id="3139" w:author="Dmitry Petrov" w:date="2021-04-02T23:10:00Z">
                  <w:rPr>
                    <w:rFonts w:cs="Arial"/>
                    <w:vertAlign w:val="superscript"/>
                  </w:rPr>
                </w:rPrChange>
              </w:rPr>
              <w:t>0</w:t>
            </w:r>
            <w:r w:rsidRPr="00BF398A">
              <w:rPr>
                <w:rFonts w:cs="Arial"/>
                <w:strike/>
                <w:rPrChange w:id="3140" w:author="Dmitry Petrov" w:date="2021-04-02T23:10:00Z">
                  <w:rPr>
                    <w:rFonts w:cs="Arial"/>
                  </w:rPr>
                </w:rPrChange>
              </w:rPr>
              <w:t xml:space="preserve">=0, </w:t>
            </w:r>
            <w:proofErr w:type="spellStart"/>
            <w:r w:rsidRPr="00BF398A">
              <w:rPr>
                <w:rFonts w:cs="Arial"/>
                <w:strike/>
                <w:rPrChange w:id="3141" w:author="Dmitry Petrov" w:date="2021-04-02T23:10:00Z">
                  <w:rPr>
                    <w:rFonts w:cs="Arial"/>
                  </w:rPr>
                </w:rPrChange>
              </w:rPr>
              <w:t>n</w:t>
            </w:r>
            <w:r w:rsidRPr="00BF398A">
              <w:rPr>
                <w:rFonts w:cs="Arial"/>
                <w:strike/>
                <w:vertAlign w:val="subscript"/>
                <w:rPrChange w:id="3142" w:author="Dmitry Petrov" w:date="2021-04-02T23:10:00Z">
                  <w:rPr>
                    <w:rFonts w:cs="Arial"/>
                    <w:vertAlign w:val="subscript"/>
                  </w:rPr>
                </w:rPrChange>
              </w:rPr>
              <w:t>SCID</w:t>
            </w:r>
            <w:proofErr w:type="spellEnd"/>
            <w:r w:rsidRPr="00BF398A">
              <w:rPr>
                <w:rFonts w:cs="Arial"/>
                <w:strike/>
                <w:rPrChange w:id="3143" w:author="Dmitry Petrov" w:date="2021-04-02T23:10:00Z">
                  <w:rPr>
                    <w:rFonts w:cs="Arial"/>
                  </w:rPr>
                </w:rPrChange>
              </w:rPr>
              <w:t xml:space="preserve"> =0</w:t>
            </w:r>
          </w:p>
        </w:tc>
      </w:tr>
      <w:tr w:rsidR="00D42B0E" w:rsidRPr="00BF398A" w14:paraId="777C8BD2" w14:textId="77777777" w:rsidTr="00D42B0E">
        <w:trPr>
          <w:jc w:val="center"/>
        </w:trPr>
        <w:tc>
          <w:tcPr>
            <w:tcW w:w="0" w:type="auto"/>
            <w:vMerge w:val="restart"/>
          </w:tcPr>
          <w:p w14:paraId="1B93E2D6" w14:textId="77777777" w:rsidR="00D42B0E" w:rsidRPr="00BF398A" w:rsidRDefault="00D42B0E" w:rsidP="00D42B0E">
            <w:pPr>
              <w:pStyle w:val="TAL"/>
              <w:rPr>
                <w:strike/>
                <w:rPrChange w:id="3144" w:author="Dmitry Petrov" w:date="2021-04-02T23:10:00Z">
                  <w:rPr/>
                </w:rPrChange>
              </w:rPr>
            </w:pPr>
            <w:r w:rsidRPr="00BF398A">
              <w:rPr>
                <w:strike/>
                <w:rPrChange w:id="3145" w:author="Dmitry Petrov" w:date="2021-04-02T23:10:00Z">
                  <w:rPr/>
                </w:rPrChange>
              </w:rPr>
              <w:t>Time domain resource assignment</w:t>
            </w:r>
          </w:p>
        </w:tc>
        <w:tc>
          <w:tcPr>
            <w:tcW w:w="0" w:type="auto"/>
          </w:tcPr>
          <w:p w14:paraId="1371FAA5" w14:textId="77777777" w:rsidR="00D42B0E" w:rsidRPr="00BF398A" w:rsidRDefault="00D42B0E" w:rsidP="00D42B0E">
            <w:pPr>
              <w:pStyle w:val="TAL"/>
              <w:rPr>
                <w:strike/>
                <w:rPrChange w:id="3146" w:author="Dmitry Petrov" w:date="2021-04-02T23:10:00Z">
                  <w:rPr/>
                </w:rPrChange>
              </w:rPr>
            </w:pPr>
            <w:r w:rsidRPr="00BF398A">
              <w:rPr>
                <w:rFonts w:eastAsia="Batang"/>
                <w:strike/>
                <w:rPrChange w:id="3147" w:author="Dmitry Petrov" w:date="2021-04-02T23:10:00Z">
                  <w:rPr>
                    <w:rFonts w:eastAsia="Batang"/>
                  </w:rPr>
                </w:rPrChange>
              </w:rPr>
              <w:t>PUSCH mapping type</w:t>
            </w:r>
          </w:p>
        </w:tc>
        <w:tc>
          <w:tcPr>
            <w:tcW w:w="0" w:type="auto"/>
          </w:tcPr>
          <w:p w14:paraId="16A949AF" w14:textId="77777777" w:rsidR="00D42B0E" w:rsidRPr="00BF398A" w:rsidRDefault="00D42B0E" w:rsidP="00D42B0E">
            <w:pPr>
              <w:pStyle w:val="TAC"/>
              <w:rPr>
                <w:rFonts w:cs="Arial"/>
                <w:strike/>
                <w:rPrChange w:id="3148" w:author="Dmitry Petrov" w:date="2021-04-02T23:10:00Z">
                  <w:rPr>
                    <w:rFonts w:cs="Arial"/>
                  </w:rPr>
                </w:rPrChange>
              </w:rPr>
            </w:pPr>
            <w:r w:rsidRPr="00BF398A">
              <w:rPr>
                <w:rFonts w:cs="Arial"/>
                <w:strike/>
                <w:rPrChange w:id="3149" w:author="Dmitry Petrov" w:date="2021-04-02T23:10:00Z">
                  <w:rPr>
                    <w:rFonts w:cs="Arial"/>
                  </w:rPr>
                </w:rPrChange>
              </w:rPr>
              <w:t>A, B</w:t>
            </w:r>
          </w:p>
        </w:tc>
      </w:tr>
      <w:tr w:rsidR="00D42B0E" w:rsidRPr="00BF398A" w14:paraId="039EEEB0" w14:textId="77777777" w:rsidTr="00D42B0E">
        <w:trPr>
          <w:jc w:val="center"/>
        </w:trPr>
        <w:tc>
          <w:tcPr>
            <w:tcW w:w="0" w:type="auto"/>
            <w:vMerge/>
          </w:tcPr>
          <w:p w14:paraId="000D01E9" w14:textId="77777777" w:rsidR="00D42B0E" w:rsidRPr="00BF398A" w:rsidRDefault="00D42B0E" w:rsidP="00D42B0E">
            <w:pPr>
              <w:pStyle w:val="TAL"/>
              <w:rPr>
                <w:strike/>
                <w:rPrChange w:id="3150" w:author="Dmitry Petrov" w:date="2021-04-02T23:10:00Z">
                  <w:rPr/>
                </w:rPrChange>
              </w:rPr>
            </w:pPr>
          </w:p>
        </w:tc>
        <w:tc>
          <w:tcPr>
            <w:tcW w:w="0" w:type="auto"/>
          </w:tcPr>
          <w:p w14:paraId="0E0EFC9F" w14:textId="77777777" w:rsidR="00D42B0E" w:rsidRPr="00BF398A" w:rsidRDefault="00D42B0E" w:rsidP="00D42B0E">
            <w:pPr>
              <w:pStyle w:val="TAL"/>
              <w:rPr>
                <w:strike/>
                <w:rPrChange w:id="3151" w:author="Dmitry Petrov" w:date="2021-04-02T23:10:00Z">
                  <w:rPr/>
                </w:rPrChange>
              </w:rPr>
            </w:pPr>
            <w:r w:rsidRPr="00BF398A">
              <w:rPr>
                <w:strike/>
                <w:rPrChange w:id="3152" w:author="Dmitry Petrov" w:date="2021-04-02T23:10:00Z">
                  <w:rPr/>
                </w:rPrChange>
              </w:rPr>
              <w:t>Start symbol</w:t>
            </w:r>
          </w:p>
        </w:tc>
        <w:tc>
          <w:tcPr>
            <w:tcW w:w="0" w:type="auto"/>
          </w:tcPr>
          <w:p w14:paraId="6FFE2359" w14:textId="77777777" w:rsidR="00D42B0E" w:rsidRPr="00BF398A" w:rsidRDefault="00D42B0E" w:rsidP="00D42B0E">
            <w:pPr>
              <w:pStyle w:val="TAC"/>
              <w:rPr>
                <w:rFonts w:cs="Arial"/>
                <w:strike/>
                <w:rPrChange w:id="3153" w:author="Dmitry Petrov" w:date="2021-04-02T23:10:00Z">
                  <w:rPr>
                    <w:rFonts w:cs="Arial"/>
                  </w:rPr>
                </w:rPrChange>
              </w:rPr>
            </w:pPr>
            <w:r w:rsidRPr="00BF398A">
              <w:rPr>
                <w:rFonts w:cs="Arial"/>
                <w:strike/>
                <w:rPrChange w:id="3154" w:author="Dmitry Petrov" w:date="2021-04-02T23:10:00Z">
                  <w:rPr>
                    <w:rFonts w:cs="Arial"/>
                  </w:rPr>
                </w:rPrChange>
              </w:rPr>
              <w:t xml:space="preserve">0 </w:t>
            </w:r>
          </w:p>
        </w:tc>
      </w:tr>
      <w:tr w:rsidR="00D42B0E" w:rsidRPr="00BF398A" w14:paraId="5DD3B7B7" w14:textId="77777777" w:rsidTr="00D42B0E">
        <w:trPr>
          <w:jc w:val="center"/>
        </w:trPr>
        <w:tc>
          <w:tcPr>
            <w:tcW w:w="0" w:type="auto"/>
            <w:vMerge/>
          </w:tcPr>
          <w:p w14:paraId="03377FD4" w14:textId="77777777" w:rsidR="00D42B0E" w:rsidRPr="00BF398A" w:rsidRDefault="00D42B0E" w:rsidP="00D42B0E">
            <w:pPr>
              <w:pStyle w:val="TAL"/>
              <w:rPr>
                <w:strike/>
                <w:rPrChange w:id="3155" w:author="Dmitry Petrov" w:date="2021-04-02T23:10:00Z">
                  <w:rPr/>
                </w:rPrChange>
              </w:rPr>
            </w:pPr>
          </w:p>
        </w:tc>
        <w:tc>
          <w:tcPr>
            <w:tcW w:w="0" w:type="auto"/>
          </w:tcPr>
          <w:p w14:paraId="032F89BD" w14:textId="77777777" w:rsidR="00D42B0E" w:rsidRPr="00BF398A" w:rsidRDefault="00D42B0E" w:rsidP="00D42B0E">
            <w:pPr>
              <w:pStyle w:val="TAL"/>
              <w:rPr>
                <w:strike/>
                <w:rPrChange w:id="3156" w:author="Dmitry Petrov" w:date="2021-04-02T23:10:00Z">
                  <w:rPr/>
                </w:rPrChange>
              </w:rPr>
            </w:pPr>
            <w:r w:rsidRPr="00BF398A">
              <w:rPr>
                <w:strike/>
                <w:rPrChange w:id="3157" w:author="Dmitry Petrov" w:date="2021-04-02T23:10:00Z">
                  <w:rPr/>
                </w:rPrChange>
              </w:rPr>
              <w:t>Allocation length</w:t>
            </w:r>
          </w:p>
        </w:tc>
        <w:tc>
          <w:tcPr>
            <w:tcW w:w="0" w:type="auto"/>
          </w:tcPr>
          <w:p w14:paraId="51C3C119" w14:textId="77777777" w:rsidR="00D42B0E" w:rsidRPr="00BF398A" w:rsidRDefault="00D42B0E" w:rsidP="00D42B0E">
            <w:pPr>
              <w:pStyle w:val="TAC"/>
              <w:rPr>
                <w:rFonts w:cs="Arial"/>
                <w:strike/>
                <w:rPrChange w:id="3158" w:author="Dmitry Petrov" w:date="2021-04-02T23:10:00Z">
                  <w:rPr>
                    <w:rFonts w:cs="Arial"/>
                  </w:rPr>
                </w:rPrChange>
              </w:rPr>
            </w:pPr>
            <w:r w:rsidRPr="00BF398A">
              <w:rPr>
                <w:rFonts w:cs="Arial"/>
                <w:strike/>
                <w:rPrChange w:id="3159" w:author="Dmitry Petrov" w:date="2021-04-02T23:10:00Z">
                  <w:rPr>
                    <w:rFonts w:cs="Arial"/>
                  </w:rPr>
                </w:rPrChange>
              </w:rPr>
              <w:t xml:space="preserve">14 </w:t>
            </w:r>
          </w:p>
        </w:tc>
      </w:tr>
      <w:tr w:rsidR="00D42B0E" w:rsidRPr="00BF398A" w14:paraId="71E99CE0" w14:textId="77777777" w:rsidTr="00D42B0E">
        <w:trPr>
          <w:jc w:val="center"/>
        </w:trPr>
        <w:tc>
          <w:tcPr>
            <w:tcW w:w="0" w:type="auto"/>
            <w:vMerge w:val="restart"/>
          </w:tcPr>
          <w:p w14:paraId="1E3BBF4C" w14:textId="77777777" w:rsidR="00D42B0E" w:rsidRPr="00BF398A" w:rsidRDefault="00D42B0E" w:rsidP="00D42B0E">
            <w:pPr>
              <w:pStyle w:val="TAL"/>
              <w:rPr>
                <w:strike/>
                <w:rPrChange w:id="3160" w:author="Dmitry Petrov" w:date="2021-04-02T23:10:00Z">
                  <w:rPr/>
                </w:rPrChange>
              </w:rPr>
            </w:pPr>
            <w:r w:rsidRPr="00BF398A">
              <w:rPr>
                <w:strike/>
                <w:rPrChange w:id="3161" w:author="Dmitry Petrov" w:date="2021-04-02T23:10:00Z">
                  <w:rPr/>
                </w:rPrChange>
              </w:rPr>
              <w:t>Frequency domain resource assignment</w:t>
            </w:r>
          </w:p>
        </w:tc>
        <w:tc>
          <w:tcPr>
            <w:tcW w:w="0" w:type="auto"/>
          </w:tcPr>
          <w:p w14:paraId="75269BF3" w14:textId="77777777" w:rsidR="00D42B0E" w:rsidRPr="00BF398A" w:rsidRDefault="00D42B0E" w:rsidP="00D42B0E">
            <w:pPr>
              <w:pStyle w:val="TAL"/>
              <w:rPr>
                <w:strike/>
                <w:rPrChange w:id="3162" w:author="Dmitry Petrov" w:date="2021-04-02T23:10:00Z">
                  <w:rPr/>
                </w:rPrChange>
              </w:rPr>
            </w:pPr>
            <w:r w:rsidRPr="00BF398A">
              <w:rPr>
                <w:strike/>
                <w:rPrChange w:id="3163" w:author="Dmitry Petrov" w:date="2021-04-02T23:10:00Z">
                  <w:rPr/>
                </w:rPrChange>
              </w:rPr>
              <w:t>RB assignment</w:t>
            </w:r>
          </w:p>
        </w:tc>
        <w:tc>
          <w:tcPr>
            <w:tcW w:w="0" w:type="auto"/>
          </w:tcPr>
          <w:p w14:paraId="6539B535" w14:textId="77777777" w:rsidR="00D42B0E" w:rsidRPr="00BF398A" w:rsidRDefault="00D42B0E" w:rsidP="00D42B0E">
            <w:pPr>
              <w:pStyle w:val="TAC"/>
              <w:rPr>
                <w:rFonts w:cs="Arial"/>
                <w:strike/>
                <w:rPrChange w:id="3164" w:author="Dmitry Petrov" w:date="2021-04-02T23:10:00Z">
                  <w:rPr>
                    <w:rFonts w:cs="Arial"/>
                  </w:rPr>
                </w:rPrChange>
              </w:rPr>
            </w:pPr>
            <w:r w:rsidRPr="00BF398A">
              <w:rPr>
                <w:rFonts w:cs="Arial"/>
                <w:strike/>
                <w:rPrChange w:id="3165" w:author="Dmitry Petrov" w:date="2021-04-02T23:10:00Z">
                  <w:rPr>
                    <w:rFonts w:cs="Arial"/>
                  </w:rPr>
                </w:rPrChange>
              </w:rPr>
              <w:t>Full applicable test bandwidth</w:t>
            </w:r>
          </w:p>
        </w:tc>
      </w:tr>
      <w:tr w:rsidR="00D42B0E" w:rsidRPr="00BF398A" w14:paraId="0FA69CBB" w14:textId="77777777" w:rsidTr="00D42B0E">
        <w:trPr>
          <w:jc w:val="center"/>
        </w:trPr>
        <w:tc>
          <w:tcPr>
            <w:tcW w:w="0" w:type="auto"/>
            <w:vMerge/>
          </w:tcPr>
          <w:p w14:paraId="2A34296C" w14:textId="77777777" w:rsidR="00D42B0E" w:rsidRPr="00BF398A" w:rsidRDefault="00D42B0E" w:rsidP="00D42B0E">
            <w:pPr>
              <w:pStyle w:val="TAL"/>
              <w:rPr>
                <w:strike/>
                <w:rPrChange w:id="3166" w:author="Dmitry Petrov" w:date="2021-04-02T23:10:00Z">
                  <w:rPr/>
                </w:rPrChange>
              </w:rPr>
            </w:pPr>
          </w:p>
        </w:tc>
        <w:tc>
          <w:tcPr>
            <w:tcW w:w="0" w:type="auto"/>
          </w:tcPr>
          <w:p w14:paraId="2E25EB61" w14:textId="77777777" w:rsidR="00D42B0E" w:rsidRPr="00BF398A" w:rsidRDefault="00D42B0E" w:rsidP="00D42B0E">
            <w:pPr>
              <w:pStyle w:val="TAL"/>
              <w:rPr>
                <w:strike/>
                <w:rPrChange w:id="3167" w:author="Dmitry Petrov" w:date="2021-04-02T23:10:00Z">
                  <w:rPr/>
                </w:rPrChange>
              </w:rPr>
            </w:pPr>
            <w:r w:rsidRPr="00BF398A">
              <w:rPr>
                <w:strike/>
                <w:rPrChange w:id="3168" w:author="Dmitry Petrov" w:date="2021-04-02T23:10:00Z">
                  <w:rPr/>
                </w:rPrChange>
              </w:rPr>
              <w:t>Frequency hopping</w:t>
            </w:r>
          </w:p>
        </w:tc>
        <w:tc>
          <w:tcPr>
            <w:tcW w:w="0" w:type="auto"/>
          </w:tcPr>
          <w:p w14:paraId="7FC3A53A" w14:textId="77777777" w:rsidR="00D42B0E" w:rsidRPr="00BF398A" w:rsidRDefault="00D42B0E" w:rsidP="00D42B0E">
            <w:pPr>
              <w:pStyle w:val="TAC"/>
              <w:rPr>
                <w:rFonts w:cs="Arial"/>
                <w:strike/>
                <w:rPrChange w:id="3169" w:author="Dmitry Petrov" w:date="2021-04-02T23:10:00Z">
                  <w:rPr>
                    <w:rFonts w:cs="Arial"/>
                  </w:rPr>
                </w:rPrChange>
              </w:rPr>
            </w:pPr>
            <w:r w:rsidRPr="00BF398A">
              <w:rPr>
                <w:rFonts w:cs="Arial"/>
                <w:strike/>
                <w:rPrChange w:id="3170" w:author="Dmitry Petrov" w:date="2021-04-02T23:10:00Z">
                  <w:rPr>
                    <w:rFonts w:cs="Arial"/>
                  </w:rPr>
                </w:rPrChange>
              </w:rPr>
              <w:t>Disabled</w:t>
            </w:r>
          </w:p>
        </w:tc>
      </w:tr>
      <w:tr w:rsidR="00D42B0E" w:rsidRPr="00BF398A" w14:paraId="551E51DA" w14:textId="77777777" w:rsidTr="00D42B0E">
        <w:trPr>
          <w:jc w:val="center"/>
        </w:trPr>
        <w:tc>
          <w:tcPr>
            <w:tcW w:w="0" w:type="auto"/>
            <w:gridSpan w:val="2"/>
            <w:vAlign w:val="center"/>
          </w:tcPr>
          <w:p w14:paraId="05D772C0" w14:textId="77777777" w:rsidR="00D42B0E" w:rsidRPr="00BF398A" w:rsidRDefault="00D42B0E" w:rsidP="00D42B0E">
            <w:pPr>
              <w:pStyle w:val="TAL"/>
              <w:rPr>
                <w:strike/>
                <w:rPrChange w:id="3171" w:author="Dmitry Petrov" w:date="2021-04-02T23:10:00Z">
                  <w:rPr/>
                </w:rPrChange>
              </w:rPr>
            </w:pPr>
            <w:r w:rsidRPr="00BF398A">
              <w:rPr>
                <w:strike/>
                <w:rPrChange w:id="3172" w:author="Dmitry Petrov" w:date="2021-04-02T23:10:00Z">
                  <w:rPr/>
                </w:rPrChange>
              </w:rPr>
              <w:t>Code block group based PUSCH transmission</w:t>
            </w:r>
          </w:p>
        </w:tc>
        <w:tc>
          <w:tcPr>
            <w:tcW w:w="0" w:type="auto"/>
            <w:vAlign w:val="center"/>
          </w:tcPr>
          <w:p w14:paraId="3559E7CC" w14:textId="77777777" w:rsidR="00D42B0E" w:rsidRPr="00BF398A" w:rsidRDefault="00D42B0E" w:rsidP="00D42B0E">
            <w:pPr>
              <w:pStyle w:val="TAC"/>
              <w:rPr>
                <w:rFonts w:cs="Arial"/>
                <w:strike/>
                <w:rPrChange w:id="3173" w:author="Dmitry Petrov" w:date="2021-04-02T23:10:00Z">
                  <w:rPr>
                    <w:rFonts w:cs="Arial"/>
                  </w:rPr>
                </w:rPrChange>
              </w:rPr>
            </w:pPr>
            <w:r w:rsidRPr="00BF398A">
              <w:rPr>
                <w:rFonts w:cs="Arial"/>
                <w:strike/>
                <w:rPrChange w:id="3174" w:author="Dmitry Petrov" w:date="2021-04-02T23:10:00Z">
                  <w:rPr>
                    <w:rFonts w:cs="Arial"/>
                  </w:rPr>
                </w:rPrChange>
              </w:rPr>
              <w:t>Disabled</w:t>
            </w:r>
          </w:p>
        </w:tc>
      </w:tr>
      <w:tr w:rsidR="00D42B0E" w:rsidRPr="00BF398A" w14:paraId="6471181A" w14:textId="77777777" w:rsidTr="00D42B0E">
        <w:trPr>
          <w:jc w:val="center"/>
        </w:trPr>
        <w:tc>
          <w:tcPr>
            <w:tcW w:w="0" w:type="auto"/>
            <w:gridSpan w:val="3"/>
            <w:vAlign w:val="center"/>
          </w:tcPr>
          <w:p w14:paraId="073702BF" w14:textId="77777777" w:rsidR="00D42B0E" w:rsidRPr="00BF398A" w:rsidRDefault="00D42B0E" w:rsidP="00D42B0E">
            <w:pPr>
              <w:pStyle w:val="TAN"/>
              <w:rPr>
                <w:strike/>
                <w:rPrChange w:id="3175" w:author="Dmitry Petrov" w:date="2021-04-02T23:10:00Z">
                  <w:rPr/>
                </w:rPrChange>
              </w:rPr>
            </w:pPr>
            <w:r w:rsidRPr="00BF398A">
              <w:rPr>
                <w:strike/>
                <w:rPrChange w:id="3176" w:author="Dmitry Petrov" w:date="2021-04-02T23:10:00Z">
                  <w:rPr/>
                </w:rPrChange>
              </w:rPr>
              <w:t>Note 1:</w:t>
            </w:r>
            <w:r w:rsidRPr="00BF398A">
              <w:rPr>
                <w:strike/>
                <w:rPrChange w:id="3177" w:author="Dmitry Petrov" w:date="2021-04-02T23:10:00Z">
                  <w:rPr/>
                </w:rPrChange>
              </w:rPr>
              <w:tab/>
              <w:t>The same requirements are applicable to FDD and TDD with different UL-DL patterns.</w:t>
            </w:r>
          </w:p>
        </w:tc>
      </w:tr>
    </w:tbl>
    <w:p w14:paraId="61B6788E" w14:textId="77777777" w:rsidR="00D42B0E" w:rsidRPr="00BF398A" w:rsidRDefault="00D42B0E" w:rsidP="00D42B0E">
      <w:pPr>
        <w:rPr>
          <w:strike/>
          <w:rPrChange w:id="3178" w:author="Dmitry Petrov" w:date="2021-04-02T23:10:00Z">
            <w:rPr/>
          </w:rPrChange>
        </w:rPr>
      </w:pPr>
    </w:p>
    <w:p w14:paraId="303BDAFE" w14:textId="77777777" w:rsidR="00D42B0E" w:rsidRPr="00BF398A" w:rsidRDefault="00D42B0E" w:rsidP="00D42B0E">
      <w:pPr>
        <w:pStyle w:val="B10"/>
        <w:rPr>
          <w:strike/>
          <w:rPrChange w:id="3179" w:author="Dmitry Petrov" w:date="2021-04-02T23:10:00Z">
            <w:rPr/>
          </w:rPrChange>
        </w:rPr>
      </w:pPr>
      <w:r w:rsidRPr="00BF398A">
        <w:rPr>
          <w:strike/>
          <w:rPrChange w:id="3180" w:author="Dmitry Petrov" w:date="2021-04-02T23:10:00Z">
            <w:rPr/>
          </w:rPrChange>
        </w:rPr>
        <w:t>4)</w:t>
      </w:r>
      <w:r w:rsidRPr="00BF398A">
        <w:rPr>
          <w:strike/>
          <w:rPrChange w:id="3181" w:author="Dmitry Petrov" w:date="2021-04-02T23:10:00Z">
            <w:rPr/>
          </w:rPrChange>
        </w:rPr>
        <w:tab/>
        <w:t>No multipath fading channel is included in the test.</w:t>
      </w:r>
    </w:p>
    <w:p w14:paraId="034D2256" w14:textId="77777777" w:rsidR="00D42B0E" w:rsidRPr="00BF398A" w:rsidRDefault="00D42B0E" w:rsidP="00D42B0E">
      <w:pPr>
        <w:pStyle w:val="B10"/>
        <w:rPr>
          <w:strike/>
          <w:rPrChange w:id="3182" w:author="Dmitry Petrov" w:date="2021-04-02T23:10:00Z">
            <w:rPr/>
          </w:rPrChange>
        </w:rPr>
      </w:pPr>
      <w:r w:rsidRPr="00BF398A">
        <w:rPr>
          <w:strike/>
          <w:rPrChange w:id="3183" w:author="Dmitry Petrov" w:date="2021-04-02T23:10:00Z">
            <w:rPr/>
          </w:rPrChange>
        </w:rPr>
        <w:t>5)</w:t>
      </w:r>
      <w:r w:rsidRPr="00BF398A">
        <w:rPr>
          <w:strike/>
          <w:rPrChange w:id="3184" w:author="Dmitry Petrov" w:date="2021-04-02T23:10:00Z">
            <w:rPr/>
          </w:rPrChange>
        </w:rPr>
        <w:tab/>
        <w:t>Adjust the equipment so that required SNR specified in table 8.2.6.5-1 to 8.2.6.5-</w:t>
      </w:r>
      <w:r w:rsidRPr="00BF398A">
        <w:rPr>
          <w:rFonts w:eastAsiaTheme="minorEastAsia"/>
          <w:strike/>
          <w:lang w:eastAsia="zh-CN"/>
          <w:rPrChange w:id="3185" w:author="Dmitry Petrov" w:date="2021-04-02T23:10:00Z">
            <w:rPr>
              <w:rFonts w:eastAsiaTheme="minorEastAsia"/>
              <w:lang w:eastAsia="zh-CN"/>
            </w:rPr>
          </w:rPrChange>
        </w:rPr>
        <w:t>8</w:t>
      </w:r>
      <w:r w:rsidRPr="00BF398A">
        <w:rPr>
          <w:strike/>
          <w:rPrChange w:id="3186" w:author="Dmitry Petrov" w:date="2021-04-02T23:10:00Z">
            <w:rPr/>
          </w:rPrChange>
        </w:rPr>
        <w:t xml:space="preserve"> is achieved at the BS input.</w:t>
      </w:r>
    </w:p>
    <w:p w14:paraId="412AEB79" w14:textId="77777777" w:rsidR="00D42B0E" w:rsidRPr="00BF398A" w:rsidRDefault="00D42B0E" w:rsidP="00D42B0E">
      <w:pPr>
        <w:pStyle w:val="B10"/>
        <w:rPr>
          <w:strike/>
          <w:noProof/>
          <w:rPrChange w:id="3187" w:author="Dmitry Petrov" w:date="2021-04-02T23:10:00Z">
            <w:rPr>
              <w:noProof/>
            </w:rPr>
          </w:rPrChange>
        </w:rPr>
      </w:pPr>
      <w:r w:rsidRPr="00BF398A">
        <w:rPr>
          <w:strike/>
          <w:rPrChange w:id="3188" w:author="Dmitry Petrov" w:date="2021-04-02T23:10:00Z">
            <w:rPr/>
          </w:rPrChange>
        </w:rPr>
        <w:t>6)</w:t>
      </w:r>
      <w:r w:rsidRPr="00BF398A">
        <w:rPr>
          <w:strike/>
          <w:rPrChange w:id="3189" w:author="Dmitry Petrov" w:date="2021-04-02T23:10:00Z">
            <w:rPr/>
          </w:rPrChange>
        </w:rPr>
        <w:tab/>
        <w:t>For each of the reference channels in table 8.2.6.5-1 to 8.2.6.5-</w:t>
      </w:r>
      <w:r w:rsidRPr="00BF398A">
        <w:rPr>
          <w:rFonts w:eastAsiaTheme="minorEastAsia" w:hint="eastAsia"/>
          <w:strike/>
          <w:lang w:eastAsia="zh-CN"/>
          <w:rPrChange w:id="3190" w:author="Dmitry Petrov" w:date="2021-04-02T23:10:00Z">
            <w:rPr>
              <w:rFonts w:eastAsiaTheme="minorEastAsia" w:hint="eastAsia"/>
              <w:lang w:eastAsia="zh-CN"/>
            </w:rPr>
          </w:rPrChange>
        </w:rPr>
        <w:t>8</w:t>
      </w:r>
      <w:r w:rsidRPr="00BF398A">
        <w:rPr>
          <w:strike/>
          <w:rPrChange w:id="3191" w:author="Dmitry Petrov" w:date="2021-04-02T23:10:00Z">
            <w:rPr/>
          </w:rPrChange>
        </w:rPr>
        <w:t xml:space="preserve"> applicable for the base station, measure the BLER. BLER is evaluated based on the test methodology described in Annex I.</w:t>
      </w:r>
    </w:p>
    <w:p w14:paraId="26985D93" w14:textId="77777777" w:rsidR="00D42B0E" w:rsidRPr="00BF398A" w:rsidRDefault="00D42B0E" w:rsidP="00D42B0E">
      <w:pPr>
        <w:pStyle w:val="Heading4"/>
        <w:rPr>
          <w:strike/>
          <w:rPrChange w:id="3192" w:author="Dmitry Petrov" w:date="2021-04-02T23:10:00Z">
            <w:rPr/>
          </w:rPrChange>
        </w:rPr>
      </w:pPr>
      <w:bookmarkStart w:id="3193" w:name="_Toc58860406"/>
      <w:bookmarkStart w:id="3194" w:name="_Toc61182531"/>
      <w:r w:rsidRPr="00BF398A">
        <w:rPr>
          <w:strike/>
          <w:rPrChange w:id="3195" w:author="Dmitry Petrov" w:date="2021-04-02T23:10:00Z">
            <w:rPr/>
          </w:rPrChange>
        </w:rPr>
        <w:t>8.2.6.5</w:t>
      </w:r>
      <w:r w:rsidRPr="00BF398A">
        <w:rPr>
          <w:strike/>
          <w:rPrChange w:id="3196" w:author="Dmitry Petrov" w:date="2021-04-02T23:10:00Z">
            <w:rPr/>
          </w:rPrChange>
        </w:rPr>
        <w:tab/>
        <w:t>Test Requirement</w:t>
      </w:r>
      <w:bookmarkEnd w:id="3193"/>
      <w:bookmarkEnd w:id="3194"/>
    </w:p>
    <w:p w14:paraId="3E4A8800" w14:textId="77777777" w:rsidR="00D42B0E" w:rsidRPr="00BF398A" w:rsidRDefault="00D42B0E" w:rsidP="00D42B0E">
      <w:pPr>
        <w:rPr>
          <w:strike/>
          <w:rPrChange w:id="3197" w:author="Dmitry Petrov" w:date="2021-04-02T23:10:00Z">
            <w:rPr/>
          </w:rPrChange>
        </w:rPr>
      </w:pPr>
      <w:r w:rsidRPr="00BF398A">
        <w:rPr>
          <w:strike/>
          <w:rPrChange w:id="3198" w:author="Dmitry Petrov" w:date="2021-04-02T23:10:00Z">
            <w:rPr/>
          </w:rPrChange>
        </w:rPr>
        <w:t>The BLER according to clause 8.2.6.4.2 shall not be below the limits for the SNR levels specified in table 8.2.6.5-1 to 8.2.6.5-8.</w:t>
      </w:r>
    </w:p>
    <w:p w14:paraId="4C50394C" w14:textId="77777777" w:rsidR="00D42B0E" w:rsidRPr="00BF398A" w:rsidRDefault="00D42B0E" w:rsidP="00D42B0E">
      <w:pPr>
        <w:pStyle w:val="TH"/>
        <w:rPr>
          <w:rFonts w:eastAsia="Malgun Gothic"/>
          <w:strike/>
          <w:lang w:eastAsia="zh-CN"/>
          <w:rPrChange w:id="3199" w:author="Dmitry Petrov" w:date="2021-04-02T23:10:00Z">
            <w:rPr>
              <w:rFonts w:eastAsia="Malgun Gothic"/>
              <w:lang w:eastAsia="zh-CN"/>
            </w:rPr>
          </w:rPrChange>
        </w:rPr>
      </w:pPr>
      <w:r w:rsidRPr="00BF398A">
        <w:rPr>
          <w:rFonts w:eastAsia="Malgun Gothic"/>
          <w:strike/>
          <w:rPrChange w:id="3200" w:author="Dmitry Petrov" w:date="2021-04-02T23:10:00Z">
            <w:rPr>
              <w:rFonts w:eastAsia="Malgun Gothic"/>
            </w:rPr>
          </w:rPrChange>
        </w:rPr>
        <w:t>Table 8.2.6.5-1: Test requirements for PUSCH with 0.001% BLER, Type A, 5 MHz channel bandwidth</w:t>
      </w:r>
      <w:r w:rsidRPr="00BF398A">
        <w:rPr>
          <w:rFonts w:eastAsia="Malgun Gothic"/>
          <w:strike/>
          <w:lang w:eastAsia="zh-CN"/>
          <w:rPrChange w:id="3201" w:author="Dmitry Petrov" w:date="2021-04-02T23:10:00Z">
            <w:rPr>
              <w:rFonts w:eastAsia="Malgun Gothic"/>
              <w:lang w:eastAsia="zh-CN"/>
            </w:rPr>
          </w:rPrChange>
        </w:rPr>
        <w:t>, 15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2BD7BE52" w14:textId="77777777" w:rsidTr="00D42B0E">
        <w:tc>
          <w:tcPr>
            <w:tcW w:w="1007" w:type="dxa"/>
          </w:tcPr>
          <w:p w14:paraId="3CB2F585" w14:textId="77777777" w:rsidR="00D42B0E" w:rsidRPr="00BF398A" w:rsidRDefault="00D42B0E" w:rsidP="00D42B0E">
            <w:pPr>
              <w:pStyle w:val="TAH"/>
              <w:rPr>
                <w:strike/>
                <w:rPrChange w:id="3202" w:author="Dmitry Petrov" w:date="2021-04-02T23:10:00Z">
                  <w:rPr/>
                </w:rPrChange>
              </w:rPr>
            </w:pPr>
            <w:r w:rsidRPr="00BF398A">
              <w:rPr>
                <w:strike/>
                <w:rPrChange w:id="3203" w:author="Dmitry Petrov" w:date="2021-04-02T23:10:00Z">
                  <w:rPr/>
                </w:rPrChange>
              </w:rPr>
              <w:t xml:space="preserve">Number of </w:t>
            </w:r>
            <w:r w:rsidRPr="00BF398A">
              <w:rPr>
                <w:strike/>
                <w:lang w:eastAsia="zh-CN"/>
                <w:rPrChange w:id="3204" w:author="Dmitry Petrov" w:date="2021-04-02T23:10:00Z">
                  <w:rPr>
                    <w:lang w:eastAsia="zh-CN"/>
                  </w:rPr>
                </w:rPrChange>
              </w:rPr>
              <w:t>T</w:t>
            </w:r>
            <w:r w:rsidRPr="00BF398A">
              <w:rPr>
                <w:strike/>
                <w:rPrChange w:id="3205" w:author="Dmitry Petrov" w:date="2021-04-02T23:10:00Z">
                  <w:rPr/>
                </w:rPrChange>
              </w:rPr>
              <w:t>X antennas</w:t>
            </w:r>
          </w:p>
        </w:tc>
        <w:tc>
          <w:tcPr>
            <w:tcW w:w="1396" w:type="dxa"/>
          </w:tcPr>
          <w:p w14:paraId="3881D226" w14:textId="77777777" w:rsidR="00D42B0E" w:rsidRPr="00BF398A" w:rsidRDefault="00D42B0E" w:rsidP="00D42B0E">
            <w:pPr>
              <w:pStyle w:val="TAH"/>
              <w:rPr>
                <w:strike/>
                <w:rPrChange w:id="3206" w:author="Dmitry Petrov" w:date="2021-04-02T23:10:00Z">
                  <w:rPr/>
                </w:rPrChange>
              </w:rPr>
            </w:pPr>
            <w:r w:rsidRPr="00BF398A">
              <w:rPr>
                <w:strike/>
                <w:rPrChange w:id="3207" w:author="Dmitry Petrov" w:date="2021-04-02T23:10:00Z">
                  <w:rPr/>
                </w:rPrChange>
              </w:rPr>
              <w:t>Number of RX antennas</w:t>
            </w:r>
          </w:p>
        </w:tc>
        <w:tc>
          <w:tcPr>
            <w:tcW w:w="838" w:type="dxa"/>
          </w:tcPr>
          <w:p w14:paraId="6767C5AF" w14:textId="77777777" w:rsidR="00D42B0E" w:rsidRPr="00BF398A" w:rsidRDefault="00D42B0E" w:rsidP="00D42B0E">
            <w:pPr>
              <w:pStyle w:val="TAH"/>
              <w:rPr>
                <w:strike/>
                <w:rPrChange w:id="3208" w:author="Dmitry Petrov" w:date="2021-04-02T23:10:00Z">
                  <w:rPr/>
                </w:rPrChange>
              </w:rPr>
            </w:pPr>
            <w:r w:rsidRPr="00BF398A">
              <w:rPr>
                <w:strike/>
                <w:rPrChange w:id="3209" w:author="Dmitry Petrov" w:date="2021-04-02T23:10:00Z">
                  <w:rPr/>
                </w:rPrChange>
              </w:rPr>
              <w:t>Cyclic prefix</w:t>
            </w:r>
          </w:p>
        </w:tc>
        <w:tc>
          <w:tcPr>
            <w:tcW w:w="1684" w:type="dxa"/>
          </w:tcPr>
          <w:p w14:paraId="1317A82A" w14:textId="77777777" w:rsidR="00D42B0E" w:rsidRPr="00BF398A" w:rsidRDefault="00D42B0E" w:rsidP="00D42B0E">
            <w:pPr>
              <w:pStyle w:val="TAH"/>
              <w:rPr>
                <w:strike/>
                <w:lang w:val="fr-FR"/>
                <w:rPrChange w:id="3210" w:author="Dmitry Petrov" w:date="2021-04-02T23:10:00Z">
                  <w:rPr>
                    <w:lang w:val="fr-FR"/>
                  </w:rPr>
                </w:rPrChange>
              </w:rPr>
            </w:pPr>
            <w:r w:rsidRPr="00BF398A">
              <w:rPr>
                <w:strike/>
                <w:lang w:val="fr-FR"/>
                <w:rPrChange w:id="3211" w:author="Dmitry Petrov" w:date="2021-04-02T23:10:00Z">
                  <w:rPr>
                    <w:lang w:val="fr-FR"/>
                  </w:rPr>
                </w:rPrChange>
              </w:rPr>
              <w:t>Propagation conditions</w:t>
            </w:r>
            <w:r w:rsidRPr="00BF398A">
              <w:rPr>
                <w:strike/>
                <w:lang w:val="fr-FR" w:eastAsia="zh-CN"/>
                <w:rPrChange w:id="3212" w:author="Dmitry Petrov" w:date="2021-04-02T23:10:00Z">
                  <w:rPr>
                    <w:lang w:val="fr-FR" w:eastAsia="zh-CN"/>
                  </w:rPr>
                </w:rPrChange>
              </w:rPr>
              <w:t xml:space="preserve"> </w:t>
            </w:r>
          </w:p>
        </w:tc>
        <w:tc>
          <w:tcPr>
            <w:tcW w:w="1176" w:type="dxa"/>
          </w:tcPr>
          <w:p w14:paraId="0D9B01B7" w14:textId="77777777" w:rsidR="00D42B0E" w:rsidRPr="00BF398A" w:rsidRDefault="00D42B0E" w:rsidP="00D42B0E">
            <w:pPr>
              <w:pStyle w:val="TAH"/>
              <w:rPr>
                <w:strike/>
                <w:rPrChange w:id="3213" w:author="Dmitry Petrov" w:date="2021-04-02T23:10:00Z">
                  <w:rPr/>
                </w:rPrChange>
              </w:rPr>
            </w:pPr>
            <w:r w:rsidRPr="00BF398A">
              <w:rPr>
                <w:strike/>
                <w:rPrChange w:id="3214" w:author="Dmitry Petrov" w:date="2021-04-02T23:10:00Z">
                  <w:rPr/>
                </w:rPrChange>
              </w:rPr>
              <w:t>BLER</w:t>
            </w:r>
          </w:p>
        </w:tc>
        <w:tc>
          <w:tcPr>
            <w:tcW w:w="1407" w:type="dxa"/>
          </w:tcPr>
          <w:p w14:paraId="0E9D94A3" w14:textId="77777777" w:rsidR="00D42B0E" w:rsidRPr="00BF398A" w:rsidRDefault="00D42B0E" w:rsidP="00D42B0E">
            <w:pPr>
              <w:pStyle w:val="TAH"/>
              <w:rPr>
                <w:strike/>
                <w:rPrChange w:id="3215" w:author="Dmitry Petrov" w:date="2021-04-02T23:10:00Z">
                  <w:rPr/>
                </w:rPrChange>
              </w:rPr>
            </w:pPr>
            <w:r w:rsidRPr="00BF398A">
              <w:rPr>
                <w:strike/>
                <w:rPrChange w:id="3216" w:author="Dmitry Petrov" w:date="2021-04-02T23:10:00Z">
                  <w:rPr/>
                </w:rPrChange>
              </w:rPr>
              <w:t>FRC</w:t>
            </w:r>
            <w:r w:rsidRPr="00BF398A">
              <w:rPr>
                <w:strike/>
                <w:rPrChange w:id="3217" w:author="Dmitry Petrov" w:date="2021-04-02T23:10:00Z">
                  <w:rPr/>
                </w:rPrChange>
              </w:rPr>
              <w:br/>
              <w:t>(annex A)</w:t>
            </w:r>
          </w:p>
        </w:tc>
        <w:tc>
          <w:tcPr>
            <w:tcW w:w="1152" w:type="dxa"/>
          </w:tcPr>
          <w:p w14:paraId="4E5BEBCF" w14:textId="77777777" w:rsidR="00D42B0E" w:rsidRPr="00BF398A" w:rsidRDefault="00D42B0E" w:rsidP="00D42B0E">
            <w:pPr>
              <w:pStyle w:val="TAH"/>
              <w:rPr>
                <w:strike/>
                <w:rPrChange w:id="3218" w:author="Dmitry Petrov" w:date="2021-04-02T23:10:00Z">
                  <w:rPr/>
                </w:rPrChange>
              </w:rPr>
            </w:pPr>
            <w:r w:rsidRPr="00BF398A">
              <w:rPr>
                <w:strike/>
                <w:rPrChange w:id="3219" w:author="Dmitry Petrov" w:date="2021-04-02T23:10:00Z">
                  <w:rPr/>
                </w:rPrChange>
              </w:rPr>
              <w:t>Additional DM-RS position</w:t>
            </w:r>
          </w:p>
        </w:tc>
        <w:tc>
          <w:tcPr>
            <w:tcW w:w="1117" w:type="dxa"/>
          </w:tcPr>
          <w:p w14:paraId="37723FB0" w14:textId="77777777" w:rsidR="00D42B0E" w:rsidRPr="00BF398A" w:rsidRDefault="00D42B0E" w:rsidP="00D42B0E">
            <w:pPr>
              <w:pStyle w:val="TAH"/>
              <w:rPr>
                <w:strike/>
                <w:rPrChange w:id="3220" w:author="Dmitry Petrov" w:date="2021-04-02T23:10:00Z">
                  <w:rPr/>
                </w:rPrChange>
              </w:rPr>
            </w:pPr>
            <w:r w:rsidRPr="00BF398A">
              <w:rPr>
                <w:strike/>
                <w:rPrChange w:id="3221" w:author="Dmitry Petrov" w:date="2021-04-02T23:10:00Z">
                  <w:rPr/>
                </w:rPrChange>
              </w:rPr>
              <w:t>SNR</w:t>
            </w:r>
          </w:p>
          <w:p w14:paraId="35021476" w14:textId="77777777" w:rsidR="00D42B0E" w:rsidRPr="00BF398A" w:rsidRDefault="00D42B0E" w:rsidP="00D42B0E">
            <w:pPr>
              <w:pStyle w:val="TAH"/>
              <w:rPr>
                <w:strike/>
                <w:rPrChange w:id="3222" w:author="Dmitry Petrov" w:date="2021-04-02T23:10:00Z">
                  <w:rPr/>
                </w:rPrChange>
              </w:rPr>
            </w:pPr>
            <w:r w:rsidRPr="00BF398A">
              <w:rPr>
                <w:strike/>
                <w:rPrChange w:id="3223" w:author="Dmitry Petrov" w:date="2021-04-02T23:10:00Z">
                  <w:rPr/>
                </w:rPrChange>
              </w:rPr>
              <w:t>(dB)</w:t>
            </w:r>
          </w:p>
        </w:tc>
      </w:tr>
      <w:tr w:rsidR="00D42B0E" w:rsidRPr="00BF398A" w14:paraId="73B665C6" w14:textId="77777777" w:rsidTr="00D42B0E">
        <w:trPr>
          <w:trHeight w:val="105"/>
        </w:trPr>
        <w:tc>
          <w:tcPr>
            <w:tcW w:w="1007" w:type="dxa"/>
            <w:vAlign w:val="center"/>
          </w:tcPr>
          <w:p w14:paraId="0EAD2642" w14:textId="77777777" w:rsidR="00D42B0E" w:rsidRPr="00BF398A" w:rsidRDefault="00D42B0E" w:rsidP="00D42B0E">
            <w:pPr>
              <w:pStyle w:val="TAC"/>
              <w:rPr>
                <w:strike/>
                <w:rPrChange w:id="3224" w:author="Dmitry Petrov" w:date="2021-04-02T23:10:00Z">
                  <w:rPr/>
                </w:rPrChange>
              </w:rPr>
            </w:pPr>
            <w:r w:rsidRPr="00BF398A">
              <w:rPr>
                <w:strike/>
                <w:rPrChange w:id="3225" w:author="Dmitry Petrov" w:date="2021-04-02T23:10:00Z">
                  <w:rPr/>
                </w:rPrChange>
              </w:rPr>
              <w:t>1</w:t>
            </w:r>
          </w:p>
        </w:tc>
        <w:tc>
          <w:tcPr>
            <w:tcW w:w="1396" w:type="dxa"/>
            <w:vAlign w:val="center"/>
          </w:tcPr>
          <w:p w14:paraId="23A17CFB" w14:textId="77777777" w:rsidR="00D42B0E" w:rsidRPr="00BF398A" w:rsidRDefault="00D42B0E" w:rsidP="00D42B0E">
            <w:pPr>
              <w:pStyle w:val="TAC"/>
              <w:rPr>
                <w:strike/>
                <w:rPrChange w:id="3226" w:author="Dmitry Petrov" w:date="2021-04-02T23:10:00Z">
                  <w:rPr/>
                </w:rPrChange>
              </w:rPr>
            </w:pPr>
            <w:r w:rsidRPr="00BF398A">
              <w:rPr>
                <w:strike/>
                <w:rPrChange w:id="3227" w:author="Dmitry Petrov" w:date="2021-04-02T23:10:00Z">
                  <w:rPr/>
                </w:rPrChange>
              </w:rPr>
              <w:t>2</w:t>
            </w:r>
          </w:p>
        </w:tc>
        <w:tc>
          <w:tcPr>
            <w:tcW w:w="838" w:type="dxa"/>
            <w:vAlign w:val="center"/>
          </w:tcPr>
          <w:p w14:paraId="05447C35" w14:textId="77777777" w:rsidR="00D42B0E" w:rsidRPr="00BF398A" w:rsidRDefault="00D42B0E" w:rsidP="00D42B0E">
            <w:pPr>
              <w:pStyle w:val="TAC"/>
              <w:rPr>
                <w:rFonts w:cs="Arial"/>
                <w:strike/>
                <w:rPrChange w:id="3228" w:author="Dmitry Petrov" w:date="2021-04-02T23:10:00Z">
                  <w:rPr>
                    <w:rFonts w:cs="Arial"/>
                  </w:rPr>
                </w:rPrChange>
              </w:rPr>
            </w:pPr>
            <w:r w:rsidRPr="00BF398A">
              <w:rPr>
                <w:rFonts w:cs="Arial"/>
                <w:strike/>
                <w:rPrChange w:id="3229" w:author="Dmitry Petrov" w:date="2021-04-02T23:10:00Z">
                  <w:rPr>
                    <w:rFonts w:cs="Arial"/>
                  </w:rPr>
                </w:rPrChange>
              </w:rPr>
              <w:t>Normal</w:t>
            </w:r>
          </w:p>
        </w:tc>
        <w:tc>
          <w:tcPr>
            <w:tcW w:w="1684" w:type="dxa"/>
            <w:vAlign w:val="center"/>
          </w:tcPr>
          <w:p w14:paraId="2F5DBA9F" w14:textId="77777777" w:rsidR="00D42B0E" w:rsidRPr="00BF398A" w:rsidRDefault="00D42B0E" w:rsidP="00D42B0E">
            <w:pPr>
              <w:pStyle w:val="TAC"/>
              <w:rPr>
                <w:strike/>
                <w:rPrChange w:id="3230" w:author="Dmitry Petrov" w:date="2021-04-02T23:10:00Z">
                  <w:rPr/>
                </w:rPrChange>
              </w:rPr>
            </w:pPr>
            <w:r w:rsidRPr="00BF398A">
              <w:rPr>
                <w:strike/>
                <w:rPrChange w:id="3231" w:author="Dmitry Petrov" w:date="2021-04-02T23:10:00Z">
                  <w:rPr/>
                </w:rPrChange>
              </w:rPr>
              <w:t>AWGN</w:t>
            </w:r>
          </w:p>
        </w:tc>
        <w:tc>
          <w:tcPr>
            <w:tcW w:w="1176" w:type="dxa"/>
            <w:vAlign w:val="center"/>
          </w:tcPr>
          <w:p w14:paraId="39CD3689" w14:textId="77777777" w:rsidR="00D42B0E" w:rsidRPr="00BF398A" w:rsidRDefault="00D42B0E" w:rsidP="00D42B0E">
            <w:pPr>
              <w:pStyle w:val="TAC"/>
              <w:rPr>
                <w:strike/>
                <w:rPrChange w:id="3232" w:author="Dmitry Petrov" w:date="2021-04-02T23:10:00Z">
                  <w:rPr/>
                </w:rPrChange>
              </w:rPr>
            </w:pPr>
            <w:r w:rsidRPr="00BF398A">
              <w:rPr>
                <w:strike/>
                <w:rPrChange w:id="3233" w:author="Dmitry Petrov" w:date="2021-04-02T23:10:00Z">
                  <w:rPr/>
                </w:rPrChange>
              </w:rPr>
              <w:t>0.001%</w:t>
            </w:r>
          </w:p>
        </w:tc>
        <w:tc>
          <w:tcPr>
            <w:tcW w:w="1407" w:type="dxa"/>
            <w:vAlign w:val="center"/>
          </w:tcPr>
          <w:p w14:paraId="10B1F845" w14:textId="77777777" w:rsidR="00D42B0E" w:rsidRPr="00BF398A" w:rsidRDefault="00D42B0E" w:rsidP="00D42B0E">
            <w:pPr>
              <w:pStyle w:val="TAC"/>
              <w:rPr>
                <w:strike/>
                <w:rPrChange w:id="3234" w:author="Dmitry Petrov" w:date="2021-04-02T23:10:00Z">
                  <w:rPr/>
                </w:rPrChange>
              </w:rPr>
            </w:pPr>
            <w:r w:rsidRPr="00BF398A">
              <w:rPr>
                <w:strike/>
                <w:lang w:eastAsia="zh-CN"/>
                <w:rPrChange w:id="3235" w:author="Dmitry Petrov" w:date="2021-04-02T23:10:00Z">
                  <w:rPr>
                    <w:lang w:eastAsia="zh-CN"/>
                  </w:rPr>
                </w:rPrChange>
              </w:rPr>
              <w:t>G-FR1-A3A-1</w:t>
            </w:r>
          </w:p>
        </w:tc>
        <w:tc>
          <w:tcPr>
            <w:tcW w:w="1152" w:type="dxa"/>
            <w:vAlign w:val="center"/>
          </w:tcPr>
          <w:p w14:paraId="168E2205" w14:textId="77777777" w:rsidR="00D42B0E" w:rsidRPr="00BF398A" w:rsidRDefault="00D42B0E" w:rsidP="00D42B0E">
            <w:pPr>
              <w:pStyle w:val="TAC"/>
              <w:rPr>
                <w:strike/>
                <w:rPrChange w:id="3236" w:author="Dmitry Petrov" w:date="2021-04-02T23:10:00Z">
                  <w:rPr/>
                </w:rPrChange>
              </w:rPr>
            </w:pPr>
            <w:r w:rsidRPr="00BF398A">
              <w:rPr>
                <w:strike/>
                <w:rPrChange w:id="3237" w:author="Dmitry Petrov" w:date="2021-04-02T23:10:00Z">
                  <w:rPr/>
                </w:rPrChange>
              </w:rPr>
              <w:t>Pos1</w:t>
            </w:r>
          </w:p>
        </w:tc>
        <w:tc>
          <w:tcPr>
            <w:tcW w:w="1117" w:type="dxa"/>
          </w:tcPr>
          <w:p w14:paraId="65BBE112" w14:textId="77777777" w:rsidR="00D42B0E" w:rsidRPr="00BF398A" w:rsidRDefault="00D42B0E" w:rsidP="00D42B0E">
            <w:pPr>
              <w:pStyle w:val="TAC"/>
              <w:rPr>
                <w:strike/>
                <w:rPrChange w:id="3238" w:author="Dmitry Petrov" w:date="2021-04-02T23:10:00Z">
                  <w:rPr/>
                </w:rPrChange>
              </w:rPr>
            </w:pPr>
            <w:r w:rsidRPr="00BF398A">
              <w:rPr>
                <w:strike/>
                <w:rPrChange w:id="3239" w:author="Dmitry Petrov" w:date="2021-04-02T23:10:00Z">
                  <w:rPr/>
                </w:rPrChange>
              </w:rPr>
              <w:t>-3.8</w:t>
            </w:r>
          </w:p>
        </w:tc>
      </w:tr>
    </w:tbl>
    <w:p w14:paraId="376B4EE5" w14:textId="77777777" w:rsidR="00D42B0E" w:rsidRPr="00BF398A" w:rsidRDefault="00D42B0E" w:rsidP="00D42B0E">
      <w:pPr>
        <w:rPr>
          <w:rFonts w:eastAsia="Malgun Gothic"/>
          <w:strike/>
          <w:rPrChange w:id="3240" w:author="Dmitry Petrov" w:date="2021-04-02T23:10:00Z">
            <w:rPr>
              <w:rFonts w:eastAsia="Malgun Gothic"/>
            </w:rPr>
          </w:rPrChange>
        </w:rPr>
      </w:pPr>
    </w:p>
    <w:p w14:paraId="2ABE8BAC" w14:textId="77777777" w:rsidR="00D42B0E" w:rsidRPr="00BF398A" w:rsidRDefault="00D42B0E" w:rsidP="00D42B0E">
      <w:pPr>
        <w:pStyle w:val="TH"/>
        <w:rPr>
          <w:rFonts w:eastAsia="Malgun Gothic"/>
          <w:strike/>
          <w:lang w:eastAsia="zh-CN"/>
          <w:rPrChange w:id="3241" w:author="Dmitry Petrov" w:date="2021-04-02T23:10:00Z">
            <w:rPr>
              <w:rFonts w:eastAsia="Malgun Gothic"/>
              <w:lang w:eastAsia="zh-CN"/>
            </w:rPr>
          </w:rPrChange>
        </w:rPr>
      </w:pPr>
      <w:r w:rsidRPr="00BF398A">
        <w:rPr>
          <w:rFonts w:eastAsia="Malgun Gothic"/>
          <w:strike/>
          <w:rPrChange w:id="3242" w:author="Dmitry Petrov" w:date="2021-04-02T23:10:00Z">
            <w:rPr>
              <w:rFonts w:eastAsia="Malgun Gothic"/>
            </w:rPr>
          </w:rPrChange>
        </w:rPr>
        <w:t>Table 8.2.6.5-2: Test requirements for PUSCH with 0.001% BLER, Type A, 10 MHz channel bandwidth</w:t>
      </w:r>
      <w:r w:rsidRPr="00BF398A">
        <w:rPr>
          <w:rFonts w:eastAsia="Malgun Gothic"/>
          <w:strike/>
          <w:lang w:eastAsia="zh-CN"/>
          <w:rPrChange w:id="3243" w:author="Dmitry Petrov" w:date="2021-04-02T23:10:00Z">
            <w:rPr>
              <w:rFonts w:eastAsia="Malgun Gothic"/>
              <w:lang w:eastAsia="zh-CN"/>
            </w:rPr>
          </w:rPrChange>
        </w:rPr>
        <w:t>, 15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178BDAEA" w14:textId="77777777" w:rsidTr="00D42B0E">
        <w:tc>
          <w:tcPr>
            <w:tcW w:w="1007" w:type="dxa"/>
          </w:tcPr>
          <w:p w14:paraId="6B010F36" w14:textId="77777777" w:rsidR="00D42B0E" w:rsidRPr="00BF398A" w:rsidRDefault="00D42B0E" w:rsidP="00D42B0E">
            <w:pPr>
              <w:pStyle w:val="TAH"/>
              <w:rPr>
                <w:strike/>
                <w:rPrChange w:id="3244" w:author="Dmitry Petrov" w:date="2021-04-02T23:10:00Z">
                  <w:rPr/>
                </w:rPrChange>
              </w:rPr>
            </w:pPr>
            <w:r w:rsidRPr="00BF398A">
              <w:rPr>
                <w:strike/>
                <w:rPrChange w:id="3245" w:author="Dmitry Petrov" w:date="2021-04-02T23:10:00Z">
                  <w:rPr/>
                </w:rPrChange>
              </w:rPr>
              <w:t xml:space="preserve">Number of </w:t>
            </w:r>
            <w:r w:rsidRPr="00BF398A">
              <w:rPr>
                <w:strike/>
                <w:lang w:eastAsia="zh-CN"/>
                <w:rPrChange w:id="3246" w:author="Dmitry Petrov" w:date="2021-04-02T23:10:00Z">
                  <w:rPr>
                    <w:lang w:eastAsia="zh-CN"/>
                  </w:rPr>
                </w:rPrChange>
              </w:rPr>
              <w:t>T</w:t>
            </w:r>
            <w:r w:rsidRPr="00BF398A">
              <w:rPr>
                <w:strike/>
                <w:rPrChange w:id="3247" w:author="Dmitry Petrov" w:date="2021-04-02T23:10:00Z">
                  <w:rPr/>
                </w:rPrChange>
              </w:rPr>
              <w:t>X antennas</w:t>
            </w:r>
          </w:p>
        </w:tc>
        <w:tc>
          <w:tcPr>
            <w:tcW w:w="1396" w:type="dxa"/>
          </w:tcPr>
          <w:p w14:paraId="22B180A2" w14:textId="77777777" w:rsidR="00D42B0E" w:rsidRPr="00BF398A" w:rsidRDefault="00D42B0E" w:rsidP="00D42B0E">
            <w:pPr>
              <w:pStyle w:val="TAH"/>
              <w:rPr>
                <w:strike/>
                <w:rPrChange w:id="3248" w:author="Dmitry Petrov" w:date="2021-04-02T23:10:00Z">
                  <w:rPr/>
                </w:rPrChange>
              </w:rPr>
            </w:pPr>
            <w:r w:rsidRPr="00BF398A">
              <w:rPr>
                <w:strike/>
                <w:rPrChange w:id="3249" w:author="Dmitry Petrov" w:date="2021-04-02T23:10:00Z">
                  <w:rPr/>
                </w:rPrChange>
              </w:rPr>
              <w:t>Number of RX antennas</w:t>
            </w:r>
          </w:p>
        </w:tc>
        <w:tc>
          <w:tcPr>
            <w:tcW w:w="838" w:type="dxa"/>
          </w:tcPr>
          <w:p w14:paraId="0EA07DA1" w14:textId="77777777" w:rsidR="00D42B0E" w:rsidRPr="00BF398A" w:rsidRDefault="00D42B0E" w:rsidP="00D42B0E">
            <w:pPr>
              <w:pStyle w:val="TAH"/>
              <w:rPr>
                <w:strike/>
                <w:rPrChange w:id="3250" w:author="Dmitry Petrov" w:date="2021-04-02T23:10:00Z">
                  <w:rPr/>
                </w:rPrChange>
              </w:rPr>
            </w:pPr>
            <w:r w:rsidRPr="00BF398A">
              <w:rPr>
                <w:strike/>
                <w:rPrChange w:id="3251" w:author="Dmitry Petrov" w:date="2021-04-02T23:10:00Z">
                  <w:rPr/>
                </w:rPrChange>
              </w:rPr>
              <w:t>Cyclic prefix</w:t>
            </w:r>
          </w:p>
        </w:tc>
        <w:tc>
          <w:tcPr>
            <w:tcW w:w="1684" w:type="dxa"/>
          </w:tcPr>
          <w:p w14:paraId="3E00347F" w14:textId="77777777" w:rsidR="00D42B0E" w:rsidRPr="00BF398A" w:rsidRDefault="00D42B0E" w:rsidP="00D42B0E">
            <w:pPr>
              <w:pStyle w:val="TAH"/>
              <w:rPr>
                <w:strike/>
                <w:lang w:val="fr-FR"/>
                <w:rPrChange w:id="3252" w:author="Dmitry Petrov" w:date="2021-04-02T23:10:00Z">
                  <w:rPr>
                    <w:lang w:val="fr-FR"/>
                  </w:rPr>
                </w:rPrChange>
              </w:rPr>
            </w:pPr>
            <w:r w:rsidRPr="00BF398A">
              <w:rPr>
                <w:strike/>
                <w:lang w:val="fr-FR"/>
                <w:rPrChange w:id="3253" w:author="Dmitry Petrov" w:date="2021-04-02T23:10:00Z">
                  <w:rPr>
                    <w:lang w:val="fr-FR"/>
                  </w:rPr>
                </w:rPrChange>
              </w:rPr>
              <w:t>Propagation conditions</w:t>
            </w:r>
            <w:r w:rsidRPr="00BF398A">
              <w:rPr>
                <w:strike/>
                <w:lang w:val="fr-FR" w:eastAsia="zh-CN"/>
                <w:rPrChange w:id="3254" w:author="Dmitry Petrov" w:date="2021-04-02T23:10:00Z">
                  <w:rPr>
                    <w:lang w:val="fr-FR" w:eastAsia="zh-CN"/>
                  </w:rPr>
                </w:rPrChange>
              </w:rPr>
              <w:t xml:space="preserve"> </w:t>
            </w:r>
          </w:p>
        </w:tc>
        <w:tc>
          <w:tcPr>
            <w:tcW w:w="1176" w:type="dxa"/>
          </w:tcPr>
          <w:p w14:paraId="28EAD005" w14:textId="77777777" w:rsidR="00D42B0E" w:rsidRPr="00BF398A" w:rsidRDefault="00D42B0E" w:rsidP="00D42B0E">
            <w:pPr>
              <w:pStyle w:val="TAH"/>
              <w:rPr>
                <w:strike/>
                <w:rPrChange w:id="3255" w:author="Dmitry Petrov" w:date="2021-04-02T23:10:00Z">
                  <w:rPr/>
                </w:rPrChange>
              </w:rPr>
            </w:pPr>
            <w:r w:rsidRPr="00BF398A">
              <w:rPr>
                <w:strike/>
                <w:rPrChange w:id="3256" w:author="Dmitry Petrov" w:date="2021-04-02T23:10:00Z">
                  <w:rPr/>
                </w:rPrChange>
              </w:rPr>
              <w:t>BLER</w:t>
            </w:r>
          </w:p>
        </w:tc>
        <w:tc>
          <w:tcPr>
            <w:tcW w:w="1407" w:type="dxa"/>
          </w:tcPr>
          <w:p w14:paraId="533B0829" w14:textId="77777777" w:rsidR="00D42B0E" w:rsidRPr="00BF398A" w:rsidRDefault="00D42B0E" w:rsidP="00D42B0E">
            <w:pPr>
              <w:pStyle w:val="TAH"/>
              <w:rPr>
                <w:strike/>
                <w:rPrChange w:id="3257" w:author="Dmitry Petrov" w:date="2021-04-02T23:10:00Z">
                  <w:rPr/>
                </w:rPrChange>
              </w:rPr>
            </w:pPr>
            <w:r w:rsidRPr="00BF398A">
              <w:rPr>
                <w:strike/>
                <w:rPrChange w:id="3258" w:author="Dmitry Petrov" w:date="2021-04-02T23:10:00Z">
                  <w:rPr/>
                </w:rPrChange>
              </w:rPr>
              <w:t>FRC</w:t>
            </w:r>
            <w:r w:rsidRPr="00BF398A">
              <w:rPr>
                <w:strike/>
                <w:rPrChange w:id="3259" w:author="Dmitry Petrov" w:date="2021-04-02T23:10:00Z">
                  <w:rPr/>
                </w:rPrChange>
              </w:rPr>
              <w:br/>
              <w:t>(annex A)</w:t>
            </w:r>
          </w:p>
        </w:tc>
        <w:tc>
          <w:tcPr>
            <w:tcW w:w="1152" w:type="dxa"/>
          </w:tcPr>
          <w:p w14:paraId="1AB4FD84" w14:textId="77777777" w:rsidR="00D42B0E" w:rsidRPr="00BF398A" w:rsidRDefault="00D42B0E" w:rsidP="00D42B0E">
            <w:pPr>
              <w:pStyle w:val="TAH"/>
              <w:rPr>
                <w:strike/>
                <w:rPrChange w:id="3260" w:author="Dmitry Petrov" w:date="2021-04-02T23:10:00Z">
                  <w:rPr/>
                </w:rPrChange>
              </w:rPr>
            </w:pPr>
            <w:r w:rsidRPr="00BF398A">
              <w:rPr>
                <w:strike/>
                <w:rPrChange w:id="3261" w:author="Dmitry Petrov" w:date="2021-04-02T23:10:00Z">
                  <w:rPr/>
                </w:rPrChange>
              </w:rPr>
              <w:t>Additional DM-RS position</w:t>
            </w:r>
          </w:p>
        </w:tc>
        <w:tc>
          <w:tcPr>
            <w:tcW w:w="1117" w:type="dxa"/>
          </w:tcPr>
          <w:p w14:paraId="2C6E64A8" w14:textId="77777777" w:rsidR="00D42B0E" w:rsidRPr="00BF398A" w:rsidRDefault="00D42B0E" w:rsidP="00D42B0E">
            <w:pPr>
              <w:pStyle w:val="TAH"/>
              <w:rPr>
                <w:strike/>
                <w:rPrChange w:id="3262" w:author="Dmitry Petrov" w:date="2021-04-02T23:10:00Z">
                  <w:rPr/>
                </w:rPrChange>
              </w:rPr>
            </w:pPr>
            <w:r w:rsidRPr="00BF398A">
              <w:rPr>
                <w:strike/>
                <w:rPrChange w:id="3263" w:author="Dmitry Petrov" w:date="2021-04-02T23:10:00Z">
                  <w:rPr/>
                </w:rPrChange>
              </w:rPr>
              <w:t>SNR</w:t>
            </w:r>
          </w:p>
          <w:p w14:paraId="2218413F" w14:textId="77777777" w:rsidR="00D42B0E" w:rsidRPr="00BF398A" w:rsidRDefault="00D42B0E" w:rsidP="00D42B0E">
            <w:pPr>
              <w:pStyle w:val="TAH"/>
              <w:rPr>
                <w:strike/>
                <w:rPrChange w:id="3264" w:author="Dmitry Petrov" w:date="2021-04-02T23:10:00Z">
                  <w:rPr/>
                </w:rPrChange>
              </w:rPr>
            </w:pPr>
            <w:r w:rsidRPr="00BF398A">
              <w:rPr>
                <w:strike/>
                <w:rPrChange w:id="3265" w:author="Dmitry Petrov" w:date="2021-04-02T23:10:00Z">
                  <w:rPr/>
                </w:rPrChange>
              </w:rPr>
              <w:t>(dB)</w:t>
            </w:r>
          </w:p>
        </w:tc>
      </w:tr>
      <w:tr w:rsidR="00D42B0E" w:rsidRPr="00BF398A" w14:paraId="3ADF7890" w14:textId="77777777" w:rsidTr="00D42B0E">
        <w:trPr>
          <w:trHeight w:val="105"/>
        </w:trPr>
        <w:tc>
          <w:tcPr>
            <w:tcW w:w="1007" w:type="dxa"/>
            <w:vAlign w:val="center"/>
          </w:tcPr>
          <w:p w14:paraId="6B5A125B" w14:textId="77777777" w:rsidR="00D42B0E" w:rsidRPr="00BF398A" w:rsidRDefault="00D42B0E" w:rsidP="00D42B0E">
            <w:pPr>
              <w:pStyle w:val="TAC"/>
              <w:rPr>
                <w:strike/>
                <w:rPrChange w:id="3266" w:author="Dmitry Petrov" w:date="2021-04-02T23:10:00Z">
                  <w:rPr/>
                </w:rPrChange>
              </w:rPr>
            </w:pPr>
            <w:r w:rsidRPr="00BF398A">
              <w:rPr>
                <w:strike/>
                <w:rPrChange w:id="3267" w:author="Dmitry Petrov" w:date="2021-04-02T23:10:00Z">
                  <w:rPr/>
                </w:rPrChange>
              </w:rPr>
              <w:t>1</w:t>
            </w:r>
          </w:p>
        </w:tc>
        <w:tc>
          <w:tcPr>
            <w:tcW w:w="1396" w:type="dxa"/>
            <w:vAlign w:val="center"/>
          </w:tcPr>
          <w:p w14:paraId="797F149B" w14:textId="77777777" w:rsidR="00D42B0E" w:rsidRPr="00BF398A" w:rsidRDefault="00D42B0E" w:rsidP="00D42B0E">
            <w:pPr>
              <w:pStyle w:val="TAC"/>
              <w:rPr>
                <w:strike/>
                <w:rPrChange w:id="3268" w:author="Dmitry Petrov" w:date="2021-04-02T23:10:00Z">
                  <w:rPr/>
                </w:rPrChange>
              </w:rPr>
            </w:pPr>
            <w:r w:rsidRPr="00BF398A">
              <w:rPr>
                <w:strike/>
                <w:rPrChange w:id="3269" w:author="Dmitry Petrov" w:date="2021-04-02T23:10:00Z">
                  <w:rPr/>
                </w:rPrChange>
              </w:rPr>
              <w:t>2</w:t>
            </w:r>
          </w:p>
        </w:tc>
        <w:tc>
          <w:tcPr>
            <w:tcW w:w="838" w:type="dxa"/>
            <w:vAlign w:val="center"/>
          </w:tcPr>
          <w:p w14:paraId="1B467FB6" w14:textId="77777777" w:rsidR="00D42B0E" w:rsidRPr="00BF398A" w:rsidRDefault="00D42B0E" w:rsidP="00D42B0E">
            <w:pPr>
              <w:pStyle w:val="TAC"/>
              <w:rPr>
                <w:rFonts w:cs="Arial"/>
                <w:strike/>
                <w:rPrChange w:id="3270" w:author="Dmitry Petrov" w:date="2021-04-02T23:10:00Z">
                  <w:rPr>
                    <w:rFonts w:cs="Arial"/>
                  </w:rPr>
                </w:rPrChange>
              </w:rPr>
            </w:pPr>
            <w:r w:rsidRPr="00BF398A">
              <w:rPr>
                <w:rFonts w:cs="Arial"/>
                <w:strike/>
                <w:rPrChange w:id="3271" w:author="Dmitry Petrov" w:date="2021-04-02T23:10:00Z">
                  <w:rPr>
                    <w:rFonts w:cs="Arial"/>
                  </w:rPr>
                </w:rPrChange>
              </w:rPr>
              <w:t>Normal</w:t>
            </w:r>
          </w:p>
        </w:tc>
        <w:tc>
          <w:tcPr>
            <w:tcW w:w="1684" w:type="dxa"/>
            <w:vAlign w:val="center"/>
          </w:tcPr>
          <w:p w14:paraId="7A9E3744" w14:textId="77777777" w:rsidR="00D42B0E" w:rsidRPr="00BF398A" w:rsidRDefault="00D42B0E" w:rsidP="00D42B0E">
            <w:pPr>
              <w:pStyle w:val="TAC"/>
              <w:rPr>
                <w:strike/>
                <w:rPrChange w:id="3272" w:author="Dmitry Petrov" w:date="2021-04-02T23:10:00Z">
                  <w:rPr/>
                </w:rPrChange>
              </w:rPr>
            </w:pPr>
            <w:r w:rsidRPr="00BF398A">
              <w:rPr>
                <w:strike/>
                <w:rPrChange w:id="3273" w:author="Dmitry Petrov" w:date="2021-04-02T23:10:00Z">
                  <w:rPr/>
                </w:rPrChange>
              </w:rPr>
              <w:t>AWGN</w:t>
            </w:r>
          </w:p>
        </w:tc>
        <w:tc>
          <w:tcPr>
            <w:tcW w:w="1176" w:type="dxa"/>
            <w:vAlign w:val="center"/>
          </w:tcPr>
          <w:p w14:paraId="22BB16DA" w14:textId="77777777" w:rsidR="00D42B0E" w:rsidRPr="00BF398A" w:rsidRDefault="00D42B0E" w:rsidP="00D42B0E">
            <w:pPr>
              <w:pStyle w:val="TAC"/>
              <w:rPr>
                <w:strike/>
                <w:rPrChange w:id="3274" w:author="Dmitry Petrov" w:date="2021-04-02T23:10:00Z">
                  <w:rPr/>
                </w:rPrChange>
              </w:rPr>
            </w:pPr>
            <w:r w:rsidRPr="00BF398A">
              <w:rPr>
                <w:strike/>
                <w:rPrChange w:id="3275" w:author="Dmitry Petrov" w:date="2021-04-02T23:10:00Z">
                  <w:rPr/>
                </w:rPrChange>
              </w:rPr>
              <w:t>0.001%</w:t>
            </w:r>
          </w:p>
        </w:tc>
        <w:tc>
          <w:tcPr>
            <w:tcW w:w="1407" w:type="dxa"/>
            <w:vAlign w:val="center"/>
          </w:tcPr>
          <w:p w14:paraId="7E687971" w14:textId="77777777" w:rsidR="00D42B0E" w:rsidRPr="00BF398A" w:rsidRDefault="00D42B0E" w:rsidP="00D42B0E">
            <w:pPr>
              <w:pStyle w:val="TAC"/>
              <w:rPr>
                <w:strike/>
                <w:rPrChange w:id="3276" w:author="Dmitry Petrov" w:date="2021-04-02T23:10:00Z">
                  <w:rPr/>
                </w:rPrChange>
              </w:rPr>
            </w:pPr>
            <w:r w:rsidRPr="00BF398A">
              <w:rPr>
                <w:strike/>
                <w:lang w:eastAsia="zh-CN"/>
                <w:rPrChange w:id="3277" w:author="Dmitry Petrov" w:date="2021-04-02T23:10:00Z">
                  <w:rPr>
                    <w:lang w:eastAsia="zh-CN"/>
                  </w:rPr>
                </w:rPrChange>
              </w:rPr>
              <w:t>G-FR1-A3A-2</w:t>
            </w:r>
          </w:p>
        </w:tc>
        <w:tc>
          <w:tcPr>
            <w:tcW w:w="1152" w:type="dxa"/>
            <w:vAlign w:val="center"/>
          </w:tcPr>
          <w:p w14:paraId="0907D280" w14:textId="77777777" w:rsidR="00D42B0E" w:rsidRPr="00BF398A" w:rsidRDefault="00D42B0E" w:rsidP="00D42B0E">
            <w:pPr>
              <w:pStyle w:val="TAC"/>
              <w:rPr>
                <w:strike/>
                <w:rPrChange w:id="3278" w:author="Dmitry Petrov" w:date="2021-04-02T23:10:00Z">
                  <w:rPr/>
                </w:rPrChange>
              </w:rPr>
            </w:pPr>
            <w:r w:rsidRPr="00BF398A">
              <w:rPr>
                <w:strike/>
                <w:rPrChange w:id="3279" w:author="Dmitry Petrov" w:date="2021-04-02T23:10:00Z">
                  <w:rPr/>
                </w:rPrChange>
              </w:rPr>
              <w:t>Pos1</w:t>
            </w:r>
          </w:p>
        </w:tc>
        <w:tc>
          <w:tcPr>
            <w:tcW w:w="1117" w:type="dxa"/>
          </w:tcPr>
          <w:p w14:paraId="0C232217" w14:textId="77777777" w:rsidR="00D42B0E" w:rsidRPr="00BF398A" w:rsidRDefault="00D42B0E" w:rsidP="00D42B0E">
            <w:pPr>
              <w:pStyle w:val="TAC"/>
              <w:rPr>
                <w:strike/>
                <w:rPrChange w:id="3280" w:author="Dmitry Petrov" w:date="2021-04-02T23:10:00Z">
                  <w:rPr/>
                </w:rPrChange>
              </w:rPr>
            </w:pPr>
            <w:r w:rsidRPr="00BF398A">
              <w:rPr>
                <w:strike/>
                <w:rPrChange w:id="3281" w:author="Dmitry Petrov" w:date="2021-04-02T23:10:00Z">
                  <w:rPr/>
                </w:rPrChange>
              </w:rPr>
              <w:t>-4.6</w:t>
            </w:r>
          </w:p>
        </w:tc>
      </w:tr>
    </w:tbl>
    <w:p w14:paraId="2A210C99" w14:textId="77777777" w:rsidR="00D42B0E" w:rsidRPr="00BF398A" w:rsidRDefault="00D42B0E" w:rsidP="00D42B0E">
      <w:pPr>
        <w:rPr>
          <w:rFonts w:eastAsia="Malgun Gothic"/>
          <w:strike/>
          <w:rPrChange w:id="3282" w:author="Dmitry Petrov" w:date="2021-04-02T23:10:00Z">
            <w:rPr>
              <w:rFonts w:eastAsia="Malgun Gothic"/>
            </w:rPr>
          </w:rPrChange>
        </w:rPr>
      </w:pPr>
    </w:p>
    <w:p w14:paraId="50ED0CB8" w14:textId="77777777" w:rsidR="00D42B0E" w:rsidRPr="00BF398A" w:rsidRDefault="00D42B0E" w:rsidP="00D42B0E">
      <w:pPr>
        <w:pStyle w:val="TH"/>
        <w:rPr>
          <w:rFonts w:eastAsia="Malgun Gothic"/>
          <w:strike/>
          <w:lang w:eastAsia="zh-CN"/>
          <w:rPrChange w:id="3283" w:author="Dmitry Petrov" w:date="2021-04-02T23:10:00Z">
            <w:rPr>
              <w:rFonts w:eastAsia="Malgun Gothic"/>
              <w:lang w:eastAsia="zh-CN"/>
            </w:rPr>
          </w:rPrChange>
        </w:rPr>
      </w:pPr>
      <w:r w:rsidRPr="00BF398A">
        <w:rPr>
          <w:rFonts w:eastAsia="Malgun Gothic"/>
          <w:strike/>
          <w:rPrChange w:id="3284" w:author="Dmitry Petrov" w:date="2021-04-02T23:10:00Z">
            <w:rPr>
              <w:rFonts w:eastAsia="Malgun Gothic"/>
            </w:rPr>
          </w:rPrChange>
        </w:rPr>
        <w:t>Table 8.2.6.5-3: Test requirements for PUSCH with 0.001% BLER, Type A, 10 MHz channel bandwidth</w:t>
      </w:r>
      <w:r w:rsidRPr="00BF398A">
        <w:rPr>
          <w:rFonts w:eastAsia="Malgun Gothic"/>
          <w:strike/>
          <w:lang w:eastAsia="zh-CN"/>
          <w:rPrChange w:id="3285" w:author="Dmitry Petrov" w:date="2021-04-02T23:10:00Z">
            <w:rPr>
              <w:rFonts w:eastAsia="Malgun Gothic"/>
              <w:lang w:eastAsia="zh-CN"/>
            </w:rPr>
          </w:rPrChange>
        </w:rPr>
        <w:t>, 30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5481915B" w14:textId="77777777" w:rsidTr="00D42B0E">
        <w:tc>
          <w:tcPr>
            <w:tcW w:w="1007" w:type="dxa"/>
          </w:tcPr>
          <w:p w14:paraId="310DBF18" w14:textId="77777777" w:rsidR="00D42B0E" w:rsidRPr="00BF398A" w:rsidRDefault="00D42B0E" w:rsidP="00D42B0E">
            <w:pPr>
              <w:pStyle w:val="TAH"/>
              <w:rPr>
                <w:strike/>
                <w:rPrChange w:id="3286" w:author="Dmitry Petrov" w:date="2021-04-02T23:10:00Z">
                  <w:rPr/>
                </w:rPrChange>
              </w:rPr>
            </w:pPr>
            <w:r w:rsidRPr="00BF398A">
              <w:rPr>
                <w:strike/>
                <w:rPrChange w:id="3287" w:author="Dmitry Petrov" w:date="2021-04-02T23:10:00Z">
                  <w:rPr/>
                </w:rPrChange>
              </w:rPr>
              <w:t xml:space="preserve">Number of </w:t>
            </w:r>
            <w:r w:rsidRPr="00BF398A">
              <w:rPr>
                <w:strike/>
                <w:lang w:eastAsia="zh-CN"/>
                <w:rPrChange w:id="3288" w:author="Dmitry Petrov" w:date="2021-04-02T23:10:00Z">
                  <w:rPr>
                    <w:lang w:eastAsia="zh-CN"/>
                  </w:rPr>
                </w:rPrChange>
              </w:rPr>
              <w:t>T</w:t>
            </w:r>
            <w:r w:rsidRPr="00BF398A">
              <w:rPr>
                <w:strike/>
                <w:rPrChange w:id="3289" w:author="Dmitry Petrov" w:date="2021-04-02T23:10:00Z">
                  <w:rPr/>
                </w:rPrChange>
              </w:rPr>
              <w:t>X antennas</w:t>
            </w:r>
          </w:p>
        </w:tc>
        <w:tc>
          <w:tcPr>
            <w:tcW w:w="1396" w:type="dxa"/>
          </w:tcPr>
          <w:p w14:paraId="7768C3CC" w14:textId="77777777" w:rsidR="00D42B0E" w:rsidRPr="00BF398A" w:rsidRDefault="00D42B0E" w:rsidP="00D42B0E">
            <w:pPr>
              <w:pStyle w:val="TAH"/>
              <w:rPr>
                <w:strike/>
                <w:rPrChange w:id="3290" w:author="Dmitry Petrov" w:date="2021-04-02T23:10:00Z">
                  <w:rPr/>
                </w:rPrChange>
              </w:rPr>
            </w:pPr>
            <w:r w:rsidRPr="00BF398A">
              <w:rPr>
                <w:strike/>
                <w:rPrChange w:id="3291" w:author="Dmitry Petrov" w:date="2021-04-02T23:10:00Z">
                  <w:rPr/>
                </w:rPrChange>
              </w:rPr>
              <w:t>Number of RX antennas</w:t>
            </w:r>
          </w:p>
        </w:tc>
        <w:tc>
          <w:tcPr>
            <w:tcW w:w="838" w:type="dxa"/>
          </w:tcPr>
          <w:p w14:paraId="092C5F46" w14:textId="77777777" w:rsidR="00D42B0E" w:rsidRPr="00BF398A" w:rsidRDefault="00D42B0E" w:rsidP="00D42B0E">
            <w:pPr>
              <w:pStyle w:val="TAH"/>
              <w:rPr>
                <w:strike/>
                <w:rPrChange w:id="3292" w:author="Dmitry Petrov" w:date="2021-04-02T23:10:00Z">
                  <w:rPr/>
                </w:rPrChange>
              </w:rPr>
            </w:pPr>
            <w:r w:rsidRPr="00BF398A">
              <w:rPr>
                <w:strike/>
                <w:rPrChange w:id="3293" w:author="Dmitry Petrov" w:date="2021-04-02T23:10:00Z">
                  <w:rPr/>
                </w:rPrChange>
              </w:rPr>
              <w:t>Cyclic prefix</w:t>
            </w:r>
          </w:p>
        </w:tc>
        <w:tc>
          <w:tcPr>
            <w:tcW w:w="1684" w:type="dxa"/>
          </w:tcPr>
          <w:p w14:paraId="064FC525" w14:textId="77777777" w:rsidR="00D42B0E" w:rsidRPr="00BF398A" w:rsidRDefault="00D42B0E" w:rsidP="00D42B0E">
            <w:pPr>
              <w:pStyle w:val="TAH"/>
              <w:rPr>
                <w:strike/>
                <w:lang w:val="fr-FR"/>
                <w:rPrChange w:id="3294" w:author="Dmitry Petrov" w:date="2021-04-02T23:10:00Z">
                  <w:rPr>
                    <w:lang w:val="fr-FR"/>
                  </w:rPr>
                </w:rPrChange>
              </w:rPr>
            </w:pPr>
            <w:r w:rsidRPr="00BF398A">
              <w:rPr>
                <w:strike/>
                <w:lang w:val="fr-FR"/>
                <w:rPrChange w:id="3295" w:author="Dmitry Petrov" w:date="2021-04-02T23:10:00Z">
                  <w:rPr>
                    <w:lang w:val="fr-FR"/>
                  </w:rPr>
                </w:rPrChange>
              </w:rPr>
              <w:t>Propagation conditions</w:t>
            </w:r>
            <w:r w:rsidRPr="00BF398A">
              <w:rPr>
                <w:strike/>
                <w:lang w:val="fr-FR" w:eastAsia="zh-CN"/>
                <w:rPrChange w:id="3296" w:author="Dmitry Petrov" w:date="2021-04-02T23:10:00Z">
                  <w:rPr>
                    <w:lang w:val="fr-FR" w:eastAsia="zh-CN"/>
                  </w:rPr>
                </w:rPrChange>
              </w:rPr>
              <w:t xml:space="preserve"> </w:t>
            </w:r>
          </w:p>
        </w:tc>
        <w:tc>
          <w:tcPr>
            <w:tcW w:w="1176" w:type="dxa"/>
          </w:tcPr>
          <w:p w14:paraId="3D4ABF35" w14:textId="77777777" w:rsidR="00D42B0E" w:rsidRPr="00BF398A" w:rsidRDefault="00D42B0E" w:rsidP="00D42B0E">
            <w:pPr>
              <w:pStyle w:val="TAH"/>
              <w:rPr>
                <w:strike/>
                <w:rPrChange w:id="3297" w:author="Dmitry Petrov" w:date="2021-04-02T23:10:00Z">
                  <w:rPr/>
                </w:rPrChange>
              </w:rPr>
            </w:pPr>
            <w:r w:rsidRPr="00BF398A">
              <w:rPr>
                <w:strike/>
                <w:rPrChange w:id="3298" w:author="Dmitry Petrov" w:date="2021-04-02T23:10:00Z">
                  <w:rPr/>
                </w:rPrChange>
              </w:rPr>
              <w:t>BLER</w:t>
            </w:r>
          </w:p>
        </w:tc>
        <w:tc>
          <w:tcPr>
            <w:tcW w:w="1407" w:type="dxa"/>
          </w:tcPr>
          <w:p w14:paraId="779638E1" w14:textId="77777777" w:rsidR="00D42B0E" w:rsidRPr="00BF398A" w:rsidRDefault="00D42B0E" w:rsidP="00D42B0E">
            <w:pPr>
              <w:pStyle w:val="TAH"/>
              <w:rPr>
                <w:strike/>
                <w:rPrChange w:id="3299" w:author="Dmitry Petrov" w:date="2021-04-02T23:10:00Z">
                  <w:rPr/>
                </w:rPrChange>
              </w:rPr>
            </w:pPr>
            <w:r w:rsidRPr="00BF398A">
              <w:rPr>
                <w:strike/>
                <w:rPrChange w:id="3300" w:author="Dmitry Petrov" w:date="2021-04-02T23:10:00Z">
                  <w:rPr/>
                </w:rPrChange>
              </w:rPr>
              <w:t>FRC</w:t>
            </w:r>
            <w:r w:rsidRPr="00BF398A">
              <w:rPr>
                <w:strike/>
                <w:rPrChange w:id="3301" w:author="Dmitry Petrov" w:date="2021-04-02T23:10:00Z">
                  <w:rPr/>
                </w:rPrChange>
              </w:rPr>
              <w:br/>
              <w:t>(annex A)</w:t>
            </w:r>
          </w:p>
        </w:tc>
        <w:tc>
          <w:tcPr>
            <w:tcW w:w="1152" w:type="dxa"/>
          </w:tcPr>
          <w:p w14:paraId="59110DC4" w14:textId="77777777" w:rsidR="00D42B0E" w:rsidRPr="00BF398A" w:rsidRDefault="00D42B0E" w:rsidP="00D42B0E">
            <w:pPr>
              <w:pStyle w:val="TAH"/>
              <w:rPr>
                <w:strike/>
                <w:rPrChange w:id="3302" w:author="Dmitry Petrov" w:date="2021-04-02T23:10:00Z">
                  <w:rPr/>
                </w:rPrChange>
              </w:rPr>
            </w:pPr>
            <w:r w:rsidRPr="00BF398A">
              <w:rPr>
                <w:strike/>
                <w:rPrChange w:id="3303" w:author="Dmitry Petrov" w:date="2021-04-02T23:10:00Z">
                  <w:rPr/>
                </w:rPrChange>
              </w:rPr>
              <w:t>Additional DM-RS position</w:t>
            </w:r>
          </w:p>
        </w:tc>
        <w:tc>
          <w:tcPr>
            <w:tcW w:w="1117" w:type="dxa"/>
          </w:tcPr>
          <w:p w14:paraId="7E4A061F" w14:textId="77777777" w:rsidR="00D42B0E" w:rsidRPr="00BF398A" w:rsidRDefault="00D42B0E" w:rsidP="00D42B0E">
            <w:pPr>
              <w:pStyle w:val="TAH"/>
              <w:rPr>
                <w:strike/>
                <w:rPrChange w:id="3304" w:author="Dmitry Petrov" w:date="2021-04-02T23:10:00Z">
                  <w:rPr/>
                </w:rPrChange>
              </w:rPr>
            </w:pPr>
            <w:r w:rsidRPr="00BF398A">
              <w:rPr>
                <w:strike/>
                <w:rPrChange w:id="3305" w:author="Dmitry Petrov" w:date="2021-04-02T23:10:00Z">
                  <w:rPr/>
                </w:rPrChange>
              </w:rPr>
              <w:t>SNR</w:t>
            </w:r>
          </w:p>
          <w:p w14:paraId="78D9BF01" w14:textId="77777777" w:rsidR="00D42B0E" w:rsidRPr="00BF398A" w:rsidRDefault="00D42B0E" w:rsidP="00D42B0E">
            <w:pPr>
              <w:pStyle w:val="TAH"/>
              <w:rPr>
                <w:strike/>
                <w:rPrChange w:id="3306" w:author="Dmitry Petrov" w:date="2021-04-02T23:10:00Z">
                  <w:rPr/>
                </w:rPrChange>
              </w:rPr>
            </w:pPr>
            <w:r w:rsidRPr="00BF398A">
              <w:rPr>
                <w:strike/>
                <w:rPrChange w:id="3307" w:author="Dmitry Petrov" w:date="2021-04-02T23:10:00Z">
                  <w:rPr/>
                </w:rPrChange>
              </w:rPr>
              <w:t>(dB)</w:t>
            </w:r>
          </w:p>
        </w:tc>
      </w:tr>
      <w:tr w:rsidR="00D42B0E" w:rsidRPr="00BF398A" w14:paraId="403F435F" w14:textId="77777777" w:rsidTr="00D42B0E">
        <w:trPr>
          <w:trHeight w:val="105"/>
        </w:trPr>
        <w:tc>
          <w:tcPr>
            <w:tcW w:w="1007" w:type="dxa"/>
            <w:vAlign w:val="center"/>
          </w:tcPr>
          <w:p w14:paraId="09B243FA" w14:textId="77777777" w:rsidR="00D42B0E" w:rsidRPr="00BF398A" w:rsidRDefault="00D42B0E" w:rsidP="00D42B0E">
            <w:pPr>
              <w:pStyle w:val="TAC"/>
              <w:rPr>
                <w:strike/>
                <w:rPrChange w:id="3308" w:author="Dmitry Petrov" w:date="2021-04-02T23:10:00Z">
                  <w:rPr/>
                </w:rPrChange>
              </w:rPr>
            </w:pPr>
            <w:r w:rsidRPr="00BF398A">
              <w:rPr>
                <w:strike/>
                <w:rPrChange w:id="3309" w:author="Dmitry Petrov" w:date="2021-04-02T23:10:00Z">
                  <w:rPr/>
                </w:rPrChange>
              </w:rPr>
              <w:t>1</w:t>
            </w:r>
          </w:p>
        </w:tc>
        <w:tc>
          <w:tcPr>
            <w:tcW w:w="1396" w:type="dxa"/>
            <w:vAlign w:val="center"/>
          </w:tcPr>
          <w:p w14:paraId="16E68139" w14:textId="77777777" w:rsidR="00D42B0E" w:rsidRPr="00BF398A" w:rsidRDefault="00D42B0E" w:rsidP="00D42B0E">
            <w:pPr>
              <w:pStyle w:val="TAC"/>
              <w:rPr>
                <w:strike/>
                <w:rPrChange w:id="3310" w:author="Dmitry Petrov" w:date="2021-04-02T23:10:00Z">
                  <w:rPr/>
                </w:rPrChange>
              </w:rPr>
            </w:pPr>
            <w:r w:rsidRPr="00BF398A">
              <w:rPr>
                <w:strike/>
                <w:rPrChange w:id="3311" w:author="Dmitry Petrov" w:date="2021-04-02T23:10:00Z">
                  <w:rPr/>
                </w:rPrChange>
              </w:rPr>
              <w:t>2</w:t>
            </w:r>
          </w:p>
        </w:tc>
        <w:tc>
          <w:tcPr>
            <w:tcW w:w="838" w:type="dxa"/>
            <w:vAlign w:val="center"/>
          </w:tcPr>
          <w:p w14:paraId="23F8326A" w14:textId="77777777" w:rsidR="00D42B0E" w:rsidRPr="00BF398A" w:rsidRDefault="00D42B0E" w:rsidP="00D42B0E">
            <w:pPr>
              <w:pStyle w:val="TAC"/>
              <w:rPr>
                <w:rFonts w:cs="Arial"/>
                <w:strike/>
                <w:rPrChange w:id="3312" w:author="Dmitry Petrov" w:date="2021-04-02T23:10:00Z">
                  <w:rPr>
                    <w:rFonts w:cs="Arial"/>
                  </w:rPr>
                </w:rPrChange>
              </w:rPr>
            </w:pPr>
            <w:r w:rsidRPr="00BF398A">
              <w:rPr>
                <w:rFonts w:cs="Arial"/>
                <w:strike/>
                <w:rPrChange w:id="3313" w:author="Dmitry Petrov" w:date="2021-04-02T23:10:00Z">
                  <w:rPr>
                    <w:rFonts w:cs="Arial"/>
                  </w:rPr>
                </w:rPrChange>
              </w:rPr>
              <w:t>Normal</w:t>
            </w:r>
          </w:p>
        </w:tc>
        <w:tc>
          <w:tcPr>
            <w:tcW w:w="1684" w:type="dxa"/>
            <w:vAlign w:val="center"/>
          </w:tcPr>
          <w:p w14:paraId="03B2C3A9" w14:textId="77777777" w:rsidR="00D42B0E" w:rsidRPr="00BF398A" w:rsidRDefault="00D42B0E" w:rsidP="00D42B0E">
            <w:pPr>
              <w:pStyle w:val="TAC"/>
              <w:rPr>
                <w:strike/>
                <w:rPrChange w:id="3314" w:author="Dmitry Petrov" w:date="2021-04-02T23:10:00Z">
                  <w:rPr/>
                </w:rPrChange>
              </w:rPr>
            </w:pPr>
            <w:r w:rsidRPr="00BF398A">
              <w:rPr>
                <w:strike/>
                <w:rPrChange w:id="3315" w:author="Dmitry Petrov" w:date="2021-04-02T23:10:00Z">
                  <w:rPr/>
                </w:rPrChange>
              </w:rPr>
              <w:t>AWGN</w:t>
            </w:r>
          </w:p>
        </w:tc>
        <w:tc>
          <w:tcPr>
            <w:tcW w:w="1176" w:type="dxa"/>
            <w:vAlign w:val="center"/>
          </w:tcPr>
          <w:p w14:paraId="7C08D1E1" w14:textId="77777777" w:rsidR="00D42B0E" w:rsidRPr="00BF398A" w:rsidRDefault="00D42B0E" w:rsidP="00D42B0E">
            <w:pPr>
              <w:pStyle w:val="TAC"/>
              <w:rPr>
                <w:strike/>
                <w:rPrChange w:id="3316" w:author="Dmitry Petrov" w:date="2021-04-02T23:10:00Z">
                  <w:rPr/>
                </w:rPrChange>
              </w:rPr>
            </w:pPr>
            <w:r w:rsidRPr="00BF398A">
              <w:rPr>
                <w:strike/>
                <w:rPrChange w:id="3317" w:author="Dmitry Petrov" w:date="2021-04-02T23:10:00Z">
                  <w:rPr/>
                </w:rPrChange>
              </w:rPr>
              <w:t>0.001%</w:t>
            </w:r>
          </w:p>
        </w:tc>
        <w:tc>
          <w:tcPr>
            <w:tcW w:w="1407" w:type="dxa"/>
            <w:vAlign w:val="center"/>
          </w:tcPr>
          <w:p w14:paraId="79689A5F" w14:textId="77777777" w:rsidR="00D42B0E" w:rsidRPr="00BF398A" w:rsidRDefault="00D42B0E" w:rsidP="00D42B0E">
            <w:pPr>
              <w:pStyle w:val="TAC"/>
              <w:rPr>
                <w:strike/>
                <w:rPrChange w:id="3318" w:author="Dmitry Petrov" w:date="2021-04-02T23:10:00Z">
                  <w:rPr/>
                </w:rPrChange>
              </w:rPr>
            </w:pPr>
            <w:r w:rsidRPr="00BF398A">
              <w:rPr>
                <w:strike/>
                <w:lang w:eastAsia="zh-CN"/>
                <w:rPrChange w:id="3319" w:author="Dmitry Petrov" w:date="2021-04-02T23:10:00Z">
                  <w:rPr>
                    <w:lang w:eastAsia="zh-CN"/>
                  </w:rPr>
                </w:rPrChange>
              </w:rPr>
              <w:t>G-FR1-A3A-3</w:t>
            </w:r>
          </w:p>
        </w:tc>
        <w:tc>
          <w:tcPr>
            <w:tcW w:w="1152" w:type="dxa"/>
            <w:vAlign w:val="center"/>
          </w:tcPr>
          <w:p w14:paraId="3CF7359C" w14:textId="77777777" w:rsidR="00D42B0E" w:rsidRPr="00BF398A" w:rsidRDefault="00D42B0E" w:rsidP="00D42B0E">
            <w:pPr>
              <w:pStyle w:val="TAC"/>
              <w:rPr>
                <w:strike/>
                <w:rPrChange w:id="3320" w:author="Dmitry Petrov" w:date="2021-04-02T23:10:00Z">
                  <w:rPr/>
                </w:rPrChange>
              </w:rPr>
            </w:pPr>
            <w:r w:rsidRPr="00BF398A">
              <w:rPr>
                <w:strike/>
                <w:rPrChange w:id="3321" w:author="Dmitry Petrov" w:date="2021-04-02T23:10:00Z">
                  <w:rPr/>
                </w:rPrChange>
              </w:rPr>
              <w:t>Pos1</w:t>
            </w:r>
          </w:p>
        </w:tc>
        <w:tc>
          <w:tcPr>
            <w:tcW w:w="1117" w:type="dxa"/>
          </w:tcPr>
          <w:p w14:paraId="72D06854" w14:textId="77777777" w:rsidR="00D42B0E" w:rsidRPr="00BF398A" w:rsidRDefault="00D42B0E" w:rsidP="00D42B0E">
            <w:pPr>
              <w:pStyle w:val="TAC"/>
              <w:rPr>
                <w:strike/>
                <w:rPrChange w:id="3322" w:author="Dmitry Petrov" w:date="2021-04-02T23:10:00Z">
                  <w:rPr/>
                </w:rPrChange>
              </w:rPr>
            </w:pPr>
            <w:r w:rsidRPr="00BF398A">
              <w:rPr>
                <w:strike/>
                <w:rPrChange w:id="3323" w:author="Dmitry Petrov" w:date="2021-04-02T23:10:00Z">
                  <w:rPr/>
                </w:rPrChange>
              </w:rPr>
              <w:t>-4.1</w:t>
            </w:r>
          </w:p>
        </w:tc>
      </w:tr>
    </w:tbl>
    <w:p w14:paraId="560859DE" w14:textId="77777777" w:rsidR="00D42B0E" w:rsidRPr="00BF398A" w:rsidRDefault="00D42B0E" w:rsidP="00D42B0E">
      <w:pPr>
        <w:rPr>
          <w:rFonts w:eastAsia="Malgun Gothic"/>
          <w:strike/>
          <w:rPrChange w:id="3324" w:author="Dmitry Petrov" w:date="2021-04-02T23:10:00Z">
            <w:rPr>
              <w:rFonts w:eastAsia="Malgun Gothic"/>
            </w:rPr>
          </w:rPrChange>
        </w:rPr>
      </w:pPr>
    </w:p>
    <w:p w14:paraId="196C88FF" w14:textId="77777777" w:rsidR="00D42B0E" w:rsidRPr="00BF398A" w:rsidRDefault="00D42B0E" w:rsidP="00D42B0E">
      <w:pPr>
        <w:pStyle w:val="TH"/>
        <w:rPr>
          <w:rFonts w:eastAsia="Malgun Gothic"/>
          <w:strike/>
          <w:lang w:eastAsia="zh-CN"/>
          <w:rPrChange w:id="3325" w:author="Dmitry Petrov" w:date="2021-04-02T23:10:00Z">
            <w:rPr>
              <w:rFonts w:eastAsia="Malgun Gothic"/>
              <w:lang w:eastAsia="zh-CN"/>
            </w:rPr>
          </w:rPrChange>
        </w:rPr>
      </w:pPr>
      <w:r w:rsidRPr="00BF398A">
        <w:rPr>
          <w:rFonts w:eastAsia="Malgun Gothic"/>
          <w:strike/>
          <w:rPrChange w:id="3326" w:author="Dmitry Petrov" w:date="2021-04-02T23:10:00Z">
            <w:rPr>
              <w:rFonts w:eastAsia="Malgun Gothic"/>
            </w:rPr>
          </w:rPrChange>
        </w:rPr>
        <w:t>Table 8.2.6.5-4: Test requirements for PUSCH with 0.001% BLER, Type A, 40 MHz channel bandwidth</w:t>
      </w:r>
      <w:r w:rsidRPr="00BF398A">
        <w:rPr>
          <w:rFonts w:eastAsia="Malgun Gothic"/>
          <w:strike/>
          <w:lang w:eastAsia="zh-CN"/>
          <w:rPrChange w:id="3327" w:author="Dmitry Petrov" w:date="2021-04-02T23:10:00Z">
            <w:rPr>
              <w:rFonts w:eastAsia="Malgun Gothic"/>
              <w:lang w:eastAsia="zh-CN"/>
            </w:rPr>
          </w:rPrChange>
        </w:rPr>
        <w:t>, 30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1B8718DF" w14:textId="77777777" w:rsidTr="00D42B0E">
        <w:tc>
          <w:tcPr>
            <w:tcW w:w="1007" w:type="dxa"/>
          </w:tcPr>
          <w:p w14:paraId="73D04EF6" w14:textId="77777777" w:rsidR="00D42B0E" w:rsidRPr="00BF398A" w:rsidRDefault="00D42B0E" w:rsidP="00D42B0E">
            <w:pPr>
              <w:pStyle w:val="TAH"/>
              <w:rPr>
                <w:strike/>
                <w:rPrChange w:id="3328" w:author="Dmitry Petrov" w:date="2021-04-02T23:10:00Z">
                  <w:rPr/>
                </w:rPrChange>
              </w:rPr>
            </w:pPr>
            <w:r w:rsidRPr="00BF398A">
              <w:rPr>
                <w:strike/>
                <w:rPrChange w:id="3329" w:author="Dmitry Petrov" w:date="2021-04-02T23:10:00Z">
                  <w:rPr/>
                </w:rPrChange>
              </w:rPr>
              <w:t xml:space="preserve">Number of </w:t>
            </w:r>
            <w:r w:rsidRPr="00BF398A">
              <w:rPr>
                <w:strike/>
                <w:lang w:eastAsia="zh-CN"/>
                <w:rPrChange w:id="3330" w:author="Dmitry Petrov" w:date="2021-04-02T23:10:00Z">
                  <w:rPr>
                    <w:lang w:eastAsia="zh-CN"/>
                  </w:rPr>
                </w:rPrChange>
              </w:rPr>
              <w:t>T</w:t>
            </w:r>
            <w:r w:rsidRPr="00BF398A">
              <w:rPr>
                <w:strike/>
                <w:rPrChange w:id="3331" w:author="Dmitry Petrov" w:date="2021-04-02T23:10:00Z">
                  <w:rPr/>
                </w:rPrChange>
              </w:rPr>
              <w:t>X antennas</w:t>
            </w:r>
          </w:p>
        </w:tc>
        <w:tc>
          <w:tcPr>
            <w:tcW w:w="1396" w:type="dxa"/>
          </w:tcPr>
          <w:p w14:paraId="197239A4" w14:textId="77777777" w:rsidR="00D42B0E" w:rsidRPr="00BF398A" w:rsidRDefault="00D42B0E" w:rsidP="00D42B0E">
            <w:pPr>
              <w:pStyle w:val="TAH"/>
              <w:rPr>
                <w:strike/>
                <w:rPrChange w:id="3332" w:author="Dmitry Petrov" w:date="2021-04-02T23:10:00Z">
                  <w:rPr/>
                </w:rPrChange>
              </w:rPr>
            </w:pPr>
            <w:r w:rsidRPr="00BF398A">
              <w:rPr>
                <w:strike/>
                <w:rPrChange w:id="3333" w:author="Dmitry Petrov" w:date="2021-04-02T23:10:00Z">
                  <w:rPr/>
                </w:rPrChange>
              </w:rPr>
              <w:t>Number of RX antennas</w:t>
            </w:r>
          </w:p>
        </w:tc>
        <w:tc>
          <w:tcPr>
            <w:tcW w:w="838" w:type="dxa"/>
          </w:tcPr>
          <w:p w14:paraId="4E1A0F3C" w14:textId="77777777" w:rsidR="00D42B0E" w:rsidRPr="00BF398A" w:rsidRDefault="00D42B0E" w:rsidP="00D42B0E">
            <w:pPr>
              <w:pStyle w:val="TAH"/>
              <w:rPr>
                <w:strike/>
                <w:rPrChange w:id="3334" w:author="Dmitry Petrov" w:date="2021-04-02T23:10:00Z">
                  <w:rPr/>
                </w:rPrChange>
              </w:rPr>
            </w:pPr>
            <w:r w:rsidRPr="00BF398A">
              <w:rPr>
                <w:strike/>
                <w:rPrChange w:id="3335" w:author="Dmitry Petrov" w:date="2021-04-02T23:10:00Z">
                  <w:rPr/>
                </w:rPrChange>
              </w:rPr>
              <w:t>Cyclic prefix</w:t>
            </w:r>
          </w:p>
        </w:tc>
        <w:tc>
          <w:tcPr>
            <w:tcW w:w="1684" w:type="dxa"/>
          </w:tcPr>
          <w:p w14:paraId="58C755A6" w14:textId="77777777" w:rsidR="00D42B0E" w:rsidRPr="00BF398A" w:rsidRDefault="00D42B0E" w:rsidP="00D42B0E">
            <w:pPr>
              <w:pStyle w:val="TAH"/>
              <w:rPr>
                <w:strike/>
                <w:lang w:val="fr-FR"/>
                <w:rPrChange w:id="3336" w:author="Dmitry Petrov" w:date="2021-04-02T23:10:00Z">
                  <w:rPr>
                    <w:lang w:val="fr-FR"/>
                  </w:rPr>
                </w:rPrChange>
              </w:rPr>
            </w:pPr>
            <w:r w:rsidRPr="00BF398A">
              <w:rPr>
                <w:strike/>
                <w:lang w:val="fr-FR"/>
                <w:rPrChange w:id="3337" w:author="Dmitry Petrov" w:date="2021-04-02T23:10:00Z">
                  <w:rPr>
                    <w:lang w:val="fr-FR"/>
                  </w:rPr>
                </w:rPrChange>
              </w:rPr>
              <w:t>Propagation conditions</w:t>
            </w:r>
            <w:r w:rsidRPr="00BF398A">
              <w:rPr>
                <w:strike/>
                <w:lang w:val="fr-FR" w:eastAsia="zh-CN"/>
                <w:rPrChange w:id="3338" w:author="Dmitry Petrov" w:date="2021-04-02T23:10:00Z">
                  <w:rPr>
                    <w:lang w:val="fr-FR" w:eastAsia="zh-CN"/>
                  </w:rPr>
                </w:rPrChange>
              </w:rPr>
              <w:t xml:space="preserve"> </w:t>
            </w:r>
          </w:p>
        </w:tc>
        <w:tc>
          <w:tcPr>
            <w:tcW w:w="1176" w:type="dxa"/>
          </w:tcPr>
          <w:p w14:paraId="722DADDF" w14:textId="77777777" w:rsidR="00D42B0E" w:rsidRPr="00BF398A" w:rsidRDefault="00D42B0E" w:rsidP="00D42B0E">
            <w:pPr>
              <w:pStyle w:val="TAH"/>
              <w:rPr>
                <w:strike/>
                <w:rPrChange w:id="3339" w:author="Dmitry Petrov" w:date="2021-04-02T23:10:00Z">
                  <w:rPr/>
                </w:rPrChange>
              </w:rPr>
            </w:pPr>
            <w:r w:rsidRPr="00BF398A">
              <w:rPr>
                <w:strike/>
                <w:rPrChange w:id="3340" w:author="Dmitry Petrov" w:date="2021-04-02T23:10:00Z">
                  <w:rPr/>
                </w:rPrChange>
              </w:rPr>
              <w:t>BLER</w:t>
            </w:r>
          </w:p>
        </w:tc>
        <w:tc>
          <w:tcPr>
            <w:tcW w:w="1407" w:type="dxa"/>
          </w:tcPr>
          <w:p w14:paraId="5D744BC8" w14:textId="77777777" w:rsidR="00D42B0E" w:rsidRPr="00BF398A" w:rsidRDefault="00D42B0E" w:rsidP="00D42B0E">
            <w:pPr>
              <w:pStyle w:val="TAH"/>
              <w:rPr>
                <w:strike/>
                <w:rPrChange w:id="3341" w:author="Dmitry Petrov" w:date="2021-04-02T23:10:00Z">
                  <w:rPr/>
                </w:rPrChange>
              </w:rPr>
            </w:pPr>
            <w:r w:rsidRPr="00BF398A">
              <w:rPr>
                <w:strike/>
                <w:rPrChange w:id="3342" w:author="Dmitry Petrov" w:date="2021-04-02T23:10:00Z">
                  <w:rPr/>
                </w:rPrChange>
              </w:rPr>
              <w:t>FRC</w:t>
            </w:r>
            <w:r w:rsidRPr="00BF398A">
              <w:rPr>
                <w:strike/>
                <w:rPrChange w:id="3343" w:author="Dmitry Petrov" w:date="2021-04-02T23:10:00Z">
                  <w:rPr/>
                </w:rPrChange>
              </w:rPr>
              <w:br/>
              <w:t>(annex A)</w:t>
            </w:r>
          </w:p>
        </w:tc>
        <w:tc>
          <w:tcPr>
            <w:tcW w:w="1152" w:type="dxa"/>
          </w:tcPr>
          <w:p w14:paraId="518C1697" w14:textId="77777777" w:rsidR="00D42B0E" w:rsidRPr="00BF398A" w:rsidRDefault="00D42B0E" w:rsidP="00D42B0E">
            <w:pPr>
              <w:pStyle w:val="TAH"/>
              <w:rPr>
                <w:strike/>
                <w:rPrChange w:id="3344" w:author="Dmitry Petrov" w:date="2021-04-02T23:10:00Z">
                  <w:rPr/>
                </w:rPrChange>
              </w:rPr>
            </w:pPr>
            <w:r w:rsidRPr="00BF398A">
              <w:rPr>
                <w:strike/>
                <w:rPrChange w:id="3345" w:author="Dmitry Petrov" w:date="2021-04-02T23:10:00Z">
                  <w:rPr/>
                </w:rPrChange>
              </w:rPr>
              <w:t>Additional DM-RS position</w:t>
            </w:r>
          </w:p>
        </w:tc>
        <w:tc>
          <w:tcPr>
            <w:tcW w:w="1117" w:type="dxa"/>
          </w:tcPr>
          <w:p w14:paraId="064B7E05" w14:textId="77777777" w:rsidR="00D42B0E" w:rsidRPr="00BF398A" w:rsidRDefault="00D42B0E" w:rsidP="00D42B0E">
            <w:pPr>
              <w:pStyle w:val="TAH"/>
              <w:rPr>
                <w:strike/>
                <w:rPrChange w:id="3346" w:author="Dmitry Petrov" w:date="2021-04-02T23:10:00Z">
                  <w:rPr/>
                </w:rPrChange>
              </w:rPr>
            </w:pPr>
            <w:r w:rsidRPr="00BF398A">
              <w:rPr>
                <w:strike/>
                <w:rPrChange w:id="3347" w:author="Dmitry Petrov" w:date="2021-04-02T23:10:00Z">
                  <w:rPr/>
                </w:rPrChange>
              </w:rPr>
              <w:t>SNR</w:t>
            </w:r>
          </w:p>
          <w:p w14:paraId="192E2D28" w14:textId="77777777" w:rsidR="00D42B0E" w:rsidRPr="00BF398A" w:rsidRDefault="00D42B0E" w:rsidP="00D42B0E">
            <w:pPr>
              <w:pStyle w:val="TAH"/>
              <w:rPr>
                <w:strike/>
                <w:rPrChange w:id="3348" w:author="Dmitry Petrov" w:date="2021-04-02T23:10:00Z">
                  <w:rPr/>
                </w:rPrChange>
              </w:rPr>
            </w:pPr>
            <w:r w:rsidRPr="00BF398A">
              <w:rPr>
                <w:strike/>
                <w:rPrChange w:id="3349" w:author="Dmitry Petrov" w:date="2021-04-02T23:10:00Z">
                  <w:rPr/>
                </w:rPrChange>
              </w:rPr>
              <w:t>(dB)</w:t>
            </w:r>
          </w:p>
        </w:tc>
      </w:tr>
      <w:tr w:rsidR="00D42B0E" w:rsidRPr="00BF398A" w14:paraId="6404A89A" w14:textId="77777777" w:rsidTr="00D42B0E">
        <w:trPr>
          <w:trHeight w:val="105"/>
        </w:trPr>
        <w:tc>
          <w:tcPr>
            <w:tcW w:w="1007" w:type="dxa"/>
            <w:vAlign w:val="center"/>
          </w:tcPr>
          <w:p w14:paraId="28D1E57A" w14:textId="77777777" w:rsidR="00D42B0E" w:rsidRPr="00BF398A" w:rsidRDefault="00D42B0E" w:rsidP="00D42B0E">
            <w:pPr>
              <w:pStyle w:val="TAC"/>
              <w:rPr>
                <w:strike/>
                <w:rPrChange w:id="3350" w:author="Dmitry Petrov" w:date="2021-04-02T23:10:00Z">
                  <w:rPr/>
                </w:rPrChange>
              </w:rPr>
            </w:pPr>
            <w:r w:rsidRPr="00BF398A">
              <w:rPr>
                <w:strike/>
                <w:rPrChange w:id="3351" w:author="Dmitry Petrov" w:date="2021-04-02T23:10:00Z">
                  <w:rPr/>
                </w:rPrChange>
              </w:rPr>
              <w:t>1</w:t>
            </w:r>
          </w:p>
        </w:tc>
        <w:tc>
          <w:tcPr>
            <w:tcW w:w="1396" w:type="dxa"/>
            <w:vAlign w:val="center"/>
          </w:tcPr>
          <w:p w14:paraId="175D3138" w14:textId="77777777" w:rsidR="00D42B0E" w:rsidRPr="00BF398A" w:rsidRDefault="00D42B0E" w:rsidP="00D42B0E">
            <w:pPr>
              <w:pStyle w:val="TAC"/>
              <w:rPr>
                <w:strike/>
                <w:rPrChange w:id="3352" w:author="Dmitry Petrov" w:date="2021-04-02T23:10:00Z">
                  <w:rPr/>
                </w:rPrChange>
              </w:rPr>
            </w:pPr>
            <w:r w:rsidRPr="00BF398A">
              <w:rPr>
                <w:strike/>
                <w:rPrChange w:id="3353" w:author="Dmitry Petrov" w:date="2021-04-02T23:10:00Z">
                  <w:rPr/>
                </w:rPrChange>
              </w:rPr>
              <w:t>2</w:t>
            </w:r>
          </w:p>
        </w:tc>
        <w:tc>
          <w:tcPr>
            <w:tcW w:w="838" w:type="dxa"/>
            <w:vAlign w:val="center"/>
          </w:tcPr>
          <w:p w14:paraId="6D35F826" w14:textId="77777777" w:rsidR="00D42B0E" w:rsidRPr="00BF398A" w:rsidRDefault="00D42B0E" w:rsidP="00D42B0E">
            <w:pPr>
              <w:pStyle w:val="TAC"/>
              <w:rPr>
                <w:rFonts w:cs="Arial"/>
                <w:strike/>
                <w:rPrChange w:id="3354" w:author="Dmitry Petrov" w:date="2021-04-02T23:10:00Z">
                  <w:rPr>
                    <w:rFonts w:cs="Arial"/>
                  </w:rPr>
                </w:rPrChange>
              </w:rPr>
            </w:pPr>
            <w:r w:rsidRPr="00BF398A">
              <w:rPr>
                <w:rFonts w:cs="Arial"/>
                <w:strike/>
                <w:rPrChange w:id="3355" w:author="Dmitry Petrov" w:date="2021-04-02T23:10:00Z">
                  <w:rPr>
                    <w:rFonts w:cs="Arial"/>
                  </w:rPr>
                </w:rPrChange>
              </w:rPr>
              <w:t>Normal</w:t>
            </w:r>
          </w:p>
        </w:tc>
        <w:tc>
          <w:tcPr>
            <w:tcW w:w="1684" w:type="dxa"/>
            <w:vAlign w:val="center"/>
          </w:tcPr>
          <w:p w14:paraId="4A7DBC98" w14:textId="77777777" w:rsidR="00D42B0E" w:rsidRPr="00BF398A" w:rsidRDefault="00D42B0E" w:rsidP="00D42B0E">
            <w:pPr>
              <w:pStyle w:val="TAC"/>
              <w:rPr>
                <w:strike/>
                <w:rPrChange w:id="3356" w:author="Dmitry Petrov" w:date="2021-04-02T23:10:00Z">
                  <w:rPr/>
                </w:rPrChange>
              </w:rPr>
            </w:pPr>
            <w:r w:rsidRPr="00BF398A">
              <w:rPr>
                <w:strike/>
                <w:rPrChange w:id="3357" w:author="Dmitry Petrov" w:date="2021-04-02T23:10:00Z">
                  <w:rPr/>
                </w:rPrChange>
              </w:rPr>
              <w:t>AWGN</w:t>
            </w:r>
          </w:p>
        </w:tc>
        <w:tc>
          <w:tcPr>
            <w:tcW w:w="1176" w:type="dxa"/>
            <w:vAlign w:val="center"/>
          </w:tcPr>
          <w:p w14:paraId="54B8F78C" w14:textId="77777777" w:rsidR="00D42B0E" w:rsidRPr="00BF398A" w:rsidRDefault="00D42B0E" w:rsidP="00D42B0E">
            <w:pPr>
              <w:pStyle w:val="TAC"/>
              <w:rPr>
                <w:strike/>
                <w:rPrChange w:id="3358" w:author="Dmitry Petrov" w:date="2021-04-02T23:10:00Z">
                  <w:rPr/>
                </w:rPrChange>
              </w:rPr>
            </w:pPr>
            <w:r w:rsidRPr="00BF398A">
              <w:rPr>
                <w:strike/>
                <w:rPrChange w:id="3359" w:author="Dmitry Petrov" w:date="2021-04-02T23:10:00Z">
                  <w:rPr/>
                </w:rPrChange>
              </w:rPr>
              <w:t>0.001%</w:t>
            </w:r>
          </w:p>
        </w:tc>
        <w:tc>
          <w:tcPr>
            <w:tcW w:w="1407" w:type="dxa"/>
            <w:vAlign w:val="center"/>
          </w:tcPr>
          <w:p w14:paraId="56FD9804" w14:textId="77777777" w:rsidR="00D42B0E" w:rsidRPr="00BF398A" w:rsidRDefault="00D42B0E" w:rsidP="00D42B0E">
            <w:pPr>
              <w:pStyle w:val="TAC"/>
              <w:rPr>
                <w:strike/>
                <w:rPrChange w:id="3360" w:author="Dmitry Petrov" w:date="2021-04-02T23:10:00Z">
                  <w:rPr/>
                </w:rPrChange>
              </w:rPr>
            </w:pPr>
            <w:r w:rsidRPr="00BF398A">
              <w:rPr>
                <w:strike/>
                <w:lang w:eastAsia="zh-CN"/>
                <w:rPrChange w:id="3361" w:author="Dmitry Petrov" w:date="2021-04-02T23:10:00Z">
                  <w:rPr>
                    <w:lang w:eastAsia="zh-CN"/>
                  </w:rPr>
                </w:rPrChange>
              </w:rPr>
              <w:t>G-FR1-A3A-4</w:t>
            </w:r>
          </w:p>
        </w:tc>
        <w:tc>
          <w:tcPr>
            <w:tcW w:w="1152" w:type="dxa"/>
            <w:vAlign w:val="center"/>
          </w:tcPr>
          <w:p w14:paraId="59BDA958" w14:textId="77777777" w:rsidR="00D42B0E" w:rsidRPr="00BF398A" w:rsidRDefault="00D42B0E" w:rsidP="00D42B0E">
            <w:pPr>
              <w:pStyle w:val="TAC"/>
              <w:rPr>
                <w:strike/>
                <w:rPrChange w:id="3362" w:author="Dmitry Petrov" w:date="2021-04-02T23:10:00Z">
                  <w:rPr/>
                </w:rPrChange>
              </w:rPr>
            </w:pPr>
            <w:r w:rsidRPr="00BF398A">
              <w:rPr>
                <w:strike/>
                <w:rPrChange w:id="3363" w:author="Dmitry Petrov" w:date="2021-04-02T23:10:00Z">
                  <w:rPr/>
                </w:rPrChange>
              </w:rPr>
              <w:t>Pos1</w:t>
            </w:r>
          </w:p>
        </w:tc>
        <w:tc>
          <w:tcPr>
            <w:tcW w:w="1117" w:type="dxa"/>
          </w:tcPr>
          <w:p w14:paraId="5C167147" w14:textId="77777777" w:rsidR="00D42B0E" w:rsidRPr="00BF398A" w:rsidRDefault="00D42B0E" w:rsidP="00D42B0E">
            <w:pPr>
              <w:pStyle w:val="TAC"/>
              <w:rPr>
                <w:strike/>
                <w:rPrChange w:id="3364" w:author="Dmitry Petrov" w:date="2021-04-02T23:10:00Z">
                  <w:rPr/>
                </w:rPrChange>
              </w:rPr>
            </w:pPr>
            <w:r w:rsidRPr="00BF398A">
              <w:rPr>
                <w:strike/>
                <w:rPrChange w:id="3365" w:author="Dmitry Petrov" w:date="2021-04-02T23:10:00Z">
                  <w:rPr/>
                </w:rPrChange>
              </w:rPr>
              <w:t>-4.9</w:t>
            </w:r>
          </w:p>
        </w:tc>
      </w:tr>
    </w:tbl>
    <w:p w14:paraId="21C506CC" w14:textId="77777777" w:rsidR="00D42B0E" w:rsidRPr="00BF398A" w:rsidRDefault="00D42B0E" w:rsidP="00D42B0E">
      <w:pPr>
        <w:rPr>
          <w:strike/>
          <w:rPrChange w:id="3366" w:author="Dmitry Petrov" w:date="2021-04-02T23:10:00Z">
            <w:rPr/>
          </w:rPrChange>
        </w:rPr>
      </w:pPr>
    </w:p>
    <w:p w14:paraId="1EA27456" w14:textId="77777777" w:rsidR="00D42B0E" w:rsidRPr="00BF398A" w:rsidRDefault="00D42B0E" w:rsidP="00D42B0E">
      <w:pPr>
        <w:pStyle w:val="TH"/>
        <w:rPr>
          <w:rFonts w:eastAsia="Malgun Gothic"/>
          <w:strike/>
          <w:lang w:eastAsia="zh-CN"/>
          <w:rPrChange w:id="3367" w:author="Dmitry Petrov" w:date="2021-04-02T23:10:00Z">
            <w:rPr>
              <w:rFonts w:eastAsia="Malgun Gothic"/>
              <w:lang w:eastAsia="zh-CN"/>
            </w:rPr>
          </w:rPrChange>
        </w:rPr>
      </w:pPr>
      <w:r w:rsidRPr="00BF398A">
        <w:rPr>
          <w:rFonts w:eastAsia="Malgun Gothic"/>
          <w:strike/>
          <w:rPrChange w:id="3368" w:author="Dmitry Petrov" w:date="2021-04-02T23:10:00Z">
            <w:rPr>
              <w:rFonts w:eastAsia="Malgun Gothic"/>
            </w:rPr>
          </w:rPrChange>
        </w:rPr>
        <w:t>Table 8.2.6.5-5: Test requirements for PUSCH with 0.001% BLER, Type B, 5 MHz channel bandwidth</w:t>
      </w:r>
      <w:r w:rsidRPr="00BF398A">
        <w:rPr>
          <w:rFonts w:eastAsia="Malgun Gothic"/>
          <w:strike/>
          <w:lang w:eastAsia="zh-CN"/>
          <w:rPrChange w:id="3369" w:author="Dmitry Petrov" w:date="2021-04-02T23:10:00Z">
            <w:rPr>
              <w:rFonts w:eastAsia="Malgun Gothic"/>
              <w:lang w:eastAsia="zh-CN"/>
            </w:rPr>
          </w:rPrChange>
        </w:rPr>
        <w:t>, 15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23477D93" w14:textId="77777777" w:rsidTr="00D42B0E">
        <w:tc>
          <w:tcPr>
            <w:tcW w:w="1007" w:type="dxa"/>
          </w:tcPr>
          <w:p w14:paraId="5955D1DF" w14:textId="77777777" w:rsidR="00D42B0E" w:rsidRPr="00BF398A" w:rsidRDefault="00D42B0E" w:rsidP="00D42B0E">
            <w:pPr>
              <w:pStyle w:val="TAH"/>
              <w:rPr>
                <w:strike/>
                <w:rPrChange w:id="3370" w:author="Dmitry Petrov" w:date="2021-04-02T23:10:00Z">
                  <w:rPr/>
                </w:rPrChange>
              </w:rPr>
            </w:pPr>
            <w:r w:rsidRPr="00BF398A">
              <w:rPr>
                <w:strike/>
                <w:rPrChange w:id="3371" w:author="Dmitry Petrov" w:date="2021-04-02T23:10:00Z">
                  <w:rPr/>
                </w:rPrChange>
              </w:rPr>
              <w:t xml:space="preserve">Number of </w:t>
            </w:r>
            <w:r w:rsidRPr="00BF398A">
              <w:rPr>
                <w:strike/>
                <w:lang w:eastAsia="zh-CN"/>
                <w:rPrChange w:id="3372" w:author="Dmitry Petrov" w:date="2021-04-02T23:10:00Z">
                  <w:rPr>
                    <w:lang w:eastAsia="zh-CN"/>
                  </w:rPr>
                </w:rPrChange>
              </w:rPr>
              <w:t>T</w:t>
            </w:r>
            <w:r w:rsidRPr="00BF398A">
              <w:rPr>
                <w:strike/>
                <w:rPrChange w:id="3373" w:author="Dmitry Petrov" w:date="2021-04-02T23:10:00Z">
                  <w:rPr/>
                </w:rPrChange>
              </w:rPr>
              <w:t>X antennas</w:t>
            </w:r>
          </w:p>
        </w:tc>
        <w:tc>
          <w:tcPr>
            <w:tcW w:w="1396" w:type="dxa"/>
          </w:tcPr>
          <w:p w14:paraId="4C612E8E" w14:textId="77777777" w:rsidR="00D42B0E" w:rsidRPr="00BF398A" w:rsidRDefault="00D42B0E" w:rsidP="00D42B0E">
            <w:pPr>
              <w:pStyle w:val="TAH"/>
              <w:rPr>
                <w:strike/>
                <w:rPrChange w:id="3374" w:author="Dmitry Petrov" w:date="2021-04-02T23:10:00Z">
                  <w:rPr/>
                </w:rPrChange>
              </w:rPr>
            </w:pPr>
            <w:r w:rsidRPr="00BF398A">
              <w:rPr>
                <w:strike/>
                <w:rPrChange w:id="3375" w:author="Dmitry Petrov" w:date="2021-04-02T23:10:00Z">
                  <w:rPr/>
                </w:rPrChange>
              </w:rPr>
              <w:t>Number of RX antennas</w:t>
            </w:r>
          </w:p>
        </w:tc>
        <w:tc>
          <w:tcPr>
            <w:tcW w:w="838" w:type="dxa"/>
          </w:tcPr>
          <w:p w14:paraId="4743CF8F" w14:textId="77777777" w:rsidR="00D42B0E" w:rsidRPr="00BF398A" w:rsidRDefault="00D42B0E" w:rsidP="00D42B0E">
            <w:pPr>
              <w:pStyle w:val="TAH"/>
              <w:rPr>
                <w:strike/>
                <w:rPrChange w:id="3376" w:author="Dmitry Petrov" w:date="2021-04-02T23:10:00Z">
                  <w:rPr/>
                </w:rPrChange>
              </w:rPr>
            </w:pPr>
            <w:r w:rsidRPr="00BF398A">
              <w:rPr>
                <w:strike/>
                <w:rPrChange w:id="3377" w:author="Dmitry Petrov" w:date="2021-04-02T23:10:00Z">
                  <w:rPr/>
                </w:rPrChange>
              </w:rPr>
              <w:t>Cyclic prefix</w:t>
            </w:r>
          </w:p>
        </w:tc>
        <w:tc>
          <w:tcPr>
            <w:tcW w:w="1684" w:type="dxa"/>
          </w:tcPr>
          <w:p w14:paraId="0F7E6FDA" w14:textId="77777777" w:rsidR="00D42B0E" w:rsidRPr="00BF398A" w:rsidRDefault="00D42B0E" w:rsidP="00D42B0E">
            <w:pPr>
              <w:pStyle w:val="TAH"/>
              <w:rPr>
                <w:strike/>
                <w:lang w:val="fr-FR"/>
                <w:rPrChange w:id="3378" w:author="Dmitry Petrov" w:date="2021-04-02T23:10:00Z">
                  <w:rPr>
                    <w:lang w:val="fr-FR"/>
                  </w:rPr>
                </w:rPrChange>
              </w:rPr>
            </w:pPr>
            <w:r w:rsidRPr="00BF398A">
              <w:rPr>
                <w:strike/>
                <w:lang w:val="fr-FR"/>
                <w:rPrChange w:id="3379" w:author="Dmitry Petrov" w:date="2021-04-02T23:10:00Z">
                  <w:rPr>
                    <w:lang w:val="fr-FR"/>
                  </w:rPr>
                </w:rPrChange>
              </w:rPr>
              <w:t>Propagation conditions</w:t>
            </w:r>
            <w:r w:rsidRPr="00BF398A">
              <w:rPr>
                <w:strike/>
                <w:lang w:val="fr-FR" w:eastAsia="zh-CN"/>
                <w:rPrChange w:id="3380" w:author="Dmitry Petrov" w:date="2021-04-02T23:10:00Z">
                  <w:rPr>
                    <w:lang w:val="fr-FR" w:eastAsia="zh-CN"/>
                  </w:rPr>
                </w:rPrChange>
              </w:rPr>
              <w:t xml:space="preserve"> </w:t>
            </w:r>
          </w:p>
        </w:tc>
        <w:tc>
          <w:tcPr>
            <w:tcW w:w="1176" w:type="dxa"/>
          </w:tcPr>
          <w:p w14:paraId="0095BBF1" w14:textId="77777777" w:rsidR="00D42B0E" w:rsidRPr="00BF398A" w:rsidRDefault="00D42B0E" w:rsidP="00D42B0E">
            <w:pPr>
              <w:pStyle w:val="TAH"/>
              <w:rPr>
                <w:strike/>
                <w:rPrChange w:id="3381" w:author="Dmitry Petrov" w:date="2021-04-02T23:10:00Z">
                  <w:rPr/>
                </w:rPrChange>
              </w:rPr>
            </w:pPr>
            <w:r w:rsidRPr="00BF398A">
              <w:rPr>
                <w:strike/>
                <w:rPrChange w:id="3382" w:author="Dmitry Petrov" w:date="2021-04-02T23:10:00Z">
                  <w:rPr/>
                </w:rPrChange>
              </w:rPr>
              <w:t>BLER</w:t>
            </w:r>
          </w:p>
        </w:tc>
        <w:tc>
          <w:tcPr>
            <w:tcW w:w="1407" w:type="dxa"/>
          </w:tcPr>
          <w:p w14:paraId="0B57B371" w14:textId="77777777" w:rsidR="00D42B0E" w:rsidRPr="00BF398A" w:rsidRDefault="00D42B0E" w:rsidP="00D42B0E">
            <w:pPr>
              <w:pStyle w:val="TAH"/>
              <w:rPr>
                <w:strike/>
                <w:rPrChange w:id="3383" w:author="Dmitry Petrov" w:date="2021-04-02T23:10:00Z">
                  <w:rPr/>
                </w:rPrChange>
              </w:rPr>
            </w:pPr>
            <w:r w:rsidRPr="00BF398A">
              <w:rPr>
                <w:strike/>
                <w:rPrChange w:id="3384" w:author="Dmitry Petrov" w:date="2021-04-02T23:10:00Z">
                  <w:rPr/>
                </w:rPrChange>
              </w:rPr>
              <w:t>FRC</w:t>
            </w:r>
            <w:r w:rsidRPr="00BF398A">
              <w:rPr>
                <w:strike/>
                <w:rPrChange w:id="3385" w:author="Dmitry Petrov" w:date="2021-04-02T23:10:00Z">
                  <w:rPr/>
                </w:rPrChange>
              </w:rPr>
              <w:br/>
              <w:t>(annex A)</w:t>
            </w:r>
          </w:p>
        </w:tc>
        <w:tc>
          <w:tcPr>
            <w:tcW w:w="1152" w:type="dxa"/>
          </w:tcPr>
          <w:p w14:paraId="3E8BB3F1" w14:textId="77777777" w:rsidR="00D42B0E" w:rsidRPr="00BF398A" w:rsidRDefault="00D42B0E" w:rsidP="00D42B0E">
            <w:pPr>
              <w:pStyle w:val="TAH"/>
              <w:rPr>
                <w:strike/>
                <w:rPrChange w:id="3386" w:author="Dmitry Petrov" w:date="2021-04-02T23:10:00Z">
                  <w:rPr/>
                </w:rPrChange>
              </w:rPr>
            </w:pPr>
            <w:r w:rsidRPr="00BF398A">
              <w:rPr>
                <w:strike/>
                <w:rPrChange w:id="3387" w:author="Dmitry Petrov" w:date="2021-04-02T23:10:00Z">
                  <w:rPr/>
                </w:rPrChange>
              </w:rPr>
              <w:t>Additional DM-RS position</w:t>
            </w:r>
          </w:p>
        </w:tc>
        <w:tc>
          <w:tcPr>
            <w:tcW w:w="1117" w:type="dxa"/>
          </w:tcPr>
          <w:p w14:paraId="10830B3E" w14:textId="77777777" w:rsidR="00D42B0E" w:rsidRPr="00BF398A" w:rsidRDefault="00D42B0E" w:rsidP="00D42B0E">
            <w:pPr>
              <w:pStyle w:val="TAH"/>
              <w:rPr>
                <w:strike/>
                <w:rPrChange w:id="3388" w:author="Dmitry Petrov" w:date="2021-04-02T23:10:00Z">
                  <w:rPr/>
                </w:rPrChange>
              </w:rPr>
            </w:pPr>
            <w:r w:rsidRPr="00BF398A">
              <w:rPr>
                <w:strike/>
                <w:rPrChange w:id="3389" w:author="Dmitry Petrov" w:date="2021-04-02T23:10:00Z">
                  <w:rPr/>
                </w:rPrChange>
              </w:rPr>
              <w:t>SNR</w:t>
            </w:r>
          </w:p>
          <w:p w14:paraId="0E530DDD" w14:textId="77777777" w:rsidR="00D42B0E" w:rsidRPr="00BF398A" w:rsidRDefault="00D42B0E" w:rsidP="00D42B0E">
            <w:pPr>
              <w:pStyle w:val="TAH"/>
              <w:rPr>
                <w:strike/>
                <w:rPrChange w:id="3390" w:author="Dmitry Petrov" w:date="2021-04-02T23:10:00Z">
                  <w:rPr/>
                </w:rPrChange>
              </w:rPr>
            </w:pPr>
            <w:r w:rsidRPr="00BF398A">
              <w:rPr>
                <w:strike/>
                <w:rPrChange w:id="3391" w:author="Dmitry Petrov" w:date="2021-04-02T23:10:00Z">
                  <w:rPr/>
                </w:rPrChange>
              </w:rPr>
              <w:t>(dB)</w:t>
            </w:r>
          </w:p>
        </w:tc>
      </w:tr>
      <w:tr w:rsidR="00D42B0E" w:rsidRPr="00BF398A" w14:paraId="2EF54A38" w14:textId="77777777" w:rsidTr="00D42B0E">
        <w:trPr>
          <w:trHeight w:val="105"/>
        </w:trPr>
        <w:tc>
          <w:tcPr>
            <w:tcW w:w="1007" w:type="dxa"/>
            <w:vAlign w:val="center"/>
          </w:tcPr>
          <w:p w14:paraId="08A94347" w14:textId="77777777" w:rsidR="00D42B0E" w:rsidRPr="00BF398A" w:rsidRDefault="00D42B0E" w:rsidP="00D42B0E">
            <w:pPr>
              <w:pStyle w:val="TAC"/>
              <w:rPr>
                <w:strike/>
                <w:rPrChange w:id="3392" w:author="Dmitry Petrov" w:date="2021-04-02T23:10:00Z">
                  <w:rPr/>
                </w:rPrChange>
              </w:rPr>
            </w:pPr>
            <w:r w:rsidRPr="00BF398A">
              <w:rPr>
                <w:strike/>
                <w:rPrChange w:id="3393" w:author="Dmitry Petrov" w:date="2021-04-02T23:10:00Z">
                  <w:rPr/>
                </w:rPrChange>
              </w:rPr>
              <w:t>1</w:t>
            </w:r>
          </w:p>
        </w:tc>
        <w:tc>
          <w:tcPr>
            <w:tcW w:w="1396" w:type="dxa"/>
            <w:vAlign w:val="center"/>
          </w:tcPr>
          <w:p w14:paraId="6086AA39" w14:textId="77777777" w:rsidR="00D42B0E" w:rsidRPr="00BF398A" w:rsidRDefault="00D42B0E" w:rsidP="00D42B0E">
            <w:pPr>
              <w:pStyle w:val="TAC"/>
              <w:rPr>
                <w:strike/>
                <w:rPrChange w:id="3394" w:author="Dmitry Petrov" w:date="2021-04-02T23:10:00Z">
                  <w:rPr/>
                </w:rPrChange>
              </w:rPr>
            </w:pPr>
            <w:r w:rsidRPr="00BF398A">
              <w:rPr>
                <w:strike/>
                <w:rPrChange w:id="3395" w:author="Dmitry Petrov" w:date="2021-04-02T23:10:00Z">
                  <w:rPr/>
                </w:rPrChange>
              </w:rPr>
              <w:t>2</w:t>
            </w:r>
          </w:p>
        </w:tc>
        <w:tc>
          <w:tcPr>
            <w:tcW w:w="838" w:type="dxa"/>
            <w:vAlign w:val="center"/>
          </w:tcPr>
          <w:p w14:paraId="293D25B9" w14:textId="77777777" w:rsidR="00D42B0E" w:rsidRPr="00BF398A" w:rsidRDefault="00D42B0E" w:rsidP="00D42B0E">
            <w:pPr>
              <w:pStyle w:val="TAC"/>
              <w:rPr>
                <w:rFonts w:cs="Arial"/>
                <w:strike/>
                <w:rPrChange w:id="3396" w:author="Dmitry Petrov" w:date="2021-04-02T23:10:00Z">
                  <w:rPr>
                    <w:rFonts w:cs="Arial"/>
                  </w:rPr>
                </w:rPrChange>
              </w:rPr>
            </w:pPr>
            <w:r w:rsidRPr="00BF398A">
              <w:rPr>
                <w:rFonts w:cs="Arial"/>
                <w:strike/>
                <w:rPrChange w:id="3397" w:author="Dmitry Petrov" w:date="2021-04-02T23:10:00Z">
                  <w:rPr>
                    <w:rFonts w:cs="Arial"/>
                  </w:rPr>
                </w:rPrChange>
              </w:rPr>
              <w:t>Normal</w:t>
            </w:r>
          </w:p>
        </w:tc>
        <w:tc>
          <w:tcPr>
            <w:tcW w:w="1684" w:type="dxa"/>
            <w:vAlign w:val="center"/>
          </w:tcPr>
          <w:p w14:paraId="29DCFBF5" w14:textId="77777777" w:rsidR="00D42B0E" w:rsidRPr="00BF398A" w:rsidRDefault="00D42B0E" w:rsidP="00D42B0E">
            <w:pPr>
              <w:pStyle w:val="TAC"/>
              <w:rPr>
                <w:strike/>
                <w:rPrChange w:id="3398" w:author="Dmitry Petrov" w:date="2021-04-02T23:10:00Z">
                  <w:rPr/>
                </w:rPrChange>
              </w:rPr>
            </w:pPr>
            <w:r w:rsidRPr="00BF398A">
              <w:rPr>
                <w:strike/>
                <w:rPrChange w:id="3399" w:author="Dmitry Petrov" w:date="2021-04-02T23:10:00Z">
                  <w:rPr/>
                </w:rPrChange>
              </w:rPr>
              <w:t>AWGN</w:t>
            </w:r>
          </w:p>
        </w:tc>
        <w:tc>
          <w:tcPr>
            <w:tcW w:w="1176" w:type="dxa"/>
            <w:vAlign w:val="center"/>
          </w:tcPr>
          <w:p w14:paraId="1DBAA000" w14:textId="77777777" w:rsidR="00D42B0E" w:rsidRPr="00BF398A" w:rsidRDefault="00D42B0E" w:rsidP="00D42B0E">
            <w:pPr>
              <w:pStyle w:val="TAC"/>
              <w:rPr>
                <w:strike/>
                <w:rPrChange w:id="3400" w:author="Dmitry Petrov" w:date="2021-04-02T23:10:00Z">
                  <w:rPr/>
                </w:rPrChange>
              </w:rPr>
            </w:pPr>
            <w:r w:rsidRPr="00BF398A">
              <w:rPr>
                <w:strike/>
                <w:rPrChange w:id="3401" w:author="Dmitry Petrov" w:date="2021-04-02T23:10:00Z">
                  <w:rPr/>
                </w:rPrChange>
              </w:rPr>
              <w:t>0.001%</w:t>
            </w:r>
          </w:p>
        </w:tc>
        <w:tc>
          <w:tcPr>
            <w:tcW w:w="1407" w:type="dxa"/>
            <w:vAlign w:val="center"/>
          </w:tcPr>
          <w:p w14:paraId="1B98EA1B" w14:textId="77777777" w:rsidR="00D42B0E" w:rsidRPr="00BF398A" w:rsidRDefault="00D42B0E" w:rsidP="00D42B0E">
            <w:pPr>
              <w:pStyle w:val="TAC"/>
              <w:rPr>
                <w:strike/>
                <w:rPrChange w:id="3402" w:author="Dmitry Petrov" w:date="2021-04-02T23:10:00Z">
                  <w:rPr/>
                </w:rPrChange>
              </w:rPr>
            </w:pPr>
            <w:r w:rsidRPr="00BF398A">
              <w:rPr>
                <w:strike/>
                <w:lang w:eastAsia="zh-CN"/>
                <w:rPrChange w:id="3403" w:author="Dmitry Petrov" w:date="2021-04-02T23:10:00Z">
                  <w:rPr>
                    <w:lang w:eastAsia="zh-CN"/>
                  </w:rPr>
                </w:rPrChange>
              </w:rPr>
              <w:t>G-FR1-A3A-1</w:t>
            </w:r>
          </w:p>
        </w:tc>
        <w:tc>
          <w:tcPr>
            <w:tcW w:w="1152" w:type="dxa"/>
            <w:vAlign w:val="center"/>
          </w:tcPr>
          <w:p w14:paraId="5459D9EF" w14:textId="77777777" w:rsidR="00D42B0E" w:rsidRPr="00BF398A" w:rsidRDefault="00D42B0E" w:rsidP="00D42B0E">
            <w:pPr>
              <w:pStyle w:val="TAC"/>
              <w:rPr>
                <w:strike/>
                <w:rPrChange w:id="3404" w:author="Dmitry Petrov" w:date="2021-04-02T23:10:00Z">
                  <w:rPr/>
                </w:rPrChange>
              </w:rPr>
            </w:pPr>
            <w:r w:rsidRPr="00BF398A">
              <w:rPr>
                <w:strike/>
                <w:rPrChange w:id="3405" w:author="Dmitry Petrov" w:date="2021-04-02T23:10:00Z">
                  <w:rPr/>
                </w:rPrChange>
              </w:rPr>
              <w:t>Pos1</w:t>
            </w:r>
          </w:p>
        </w:tc>
        <w:tc>
          <w:tcPr>
            <w:tcW w:w="1117" w:type="dxa"/>
          </w:tcPr>
          <w:p w14:paraId="160A94A5" w14:textId="77777777" w:rsidR="00D42B0E" w:rsidRPr="00BF398A" w:rsidRDefault="00D42B0E" w:rsidP="00D42B0E">
            <w:pPr>
              <w:pStyle w:val="TAC"/>
              <w:rPr>
                <w:strike/>
                <w:rPrChange w:id="3406" w:author="Dmitry Petrov" w:date="2021-04-02T23:10:00Z">
                  <w:rPr/>
                </w:rPrChange>
              </w:rPr>
            </w:pPr>
            <w:r w:rsidRPr="00BF398A">
              <w:rPr>
                <w:strike/>
                <w:rPrChange w:id="3407" w:author="Dmitry Petrov" w:date="2021-04-02T23:10:00Z">
                  <w:rPr/>
                </w:rPrChange>
              </w:rPr>
              <w:t>-3.9</w:t>
            </w:r>
          </w:p>
        </w:tc>
      </w:tr>
    </w:tbl>
    <w:p w14:paraId="132D1CBD" w14:textId="77777777" w:rsidR="00D42B0E" w:rsidRPr="00BF398A" w:rsidRDefault="00D42B0E" w:rsidP="00D42B0E">
      <w:pPr>
        <w:rPr>
          <w:rFonts w:eastAsia="Malgun Gothic"/>
          <w:strike/>
          <w:rPrChange w:id="3408" w:author="Dmitry Petrov" w:date="2021-04-02T23:10:00Z">
            <w:rPr>
              <w:rFonts w:eastAsia="Malgun Gothic"/>
            </w:rPr>
          </w:rPrChange>
        </w:rPr>
      </w:pPr>
    </w:p>
    <w:p w14:paraId="44B442B2" w14:textId="77777777" w:rsidR="00D42B0E" w:rsidRPr="00BF398A" w:rsidRDefault="00D42B0E" w:rsidP="00D42B0E">
      <w:pPr>
        <w:pStyle w:val="TH"/>
        <w:rPr>
          <w:rFonts w:eastAsia="Malgun Gothic"/>
          <w:strike/>
          <w:lang w:eastAsia="zh-CN"/>
          <w:rPrChange w:id="3409" w:author="Dmitry Petrov" w:date="2021-04-02T23:10:00Z">
            <w:rPr>
              <w:rFonts w:eastAsia="Malgun Gothic"/>
              <w:lang w:eastAsia="zh-CN"/>
            </w:rPr>
          </w:rPrChange>
        </w:rPr>
      </w:pPr>
      <w:r w:rsidRPr="00BF398A">
        <w:rPr>
          <w:rFonts w:eastAsia="Malgun Gothic"/>
          <w:strike/>
          <w:rPrChange w:id="3410" w:author="Dmitry Petrov" w:date="2021-04-02T23:10:00Z">
            <w:rPr>
              <w:rFonts w:eastAsia="Malgun Gothic"/>
            </w:rPr>
          </w:rPrChange>
        </w:rPr>
        <w:t>Table 8.2.6.5-6: Test requirements for PUSCH with 0.001% BLER, Type B, 10 MHz channel bandwidth</w:t>
      </w:r>
      <w:r w:rsidRPr="00BF398A">
        <w:rPr>
          <w:rFonts w:eastAsia="Malgun Gothic"/>
          <w:strike/>
          <w:lang w:eastAsia="zh-CN"/>
          <w:rPrChange w:id="3411" w:author="Dmitry Petrov" w:date="2021-04-02T23:10:00Z">
            <w:rPr>
              <w:rFonts w:eastAsia="Malgun Gothic"/>
              <w:lang w:eastAsia="zh-CN"/>
            </w:rPr>
          </w:rPrChange>
        </w:rPr>
        <w:t>, 15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25855471" w14:textId="77777777" w:rsidTr="00D42B0E">
        <w:tc>
          <w:tcPr>
            <w:tcW w:w="1007" w:type="dxa"/>
          </w:tcPr>
          <w:p w14:paraId="526F7DCE" w14:textId="77777777" w:rsidR="00D42B0E" w:rsidRPr="00BF398A" w:rsidRDefault="00D42B0E" w:rsidP="00D42B0E">
            <w:pPr>
              <w:pStyle w:val="TAH"/>
              <w:rPr>
                <w:strike/>
                <w:rPrChange w:id="3412" w:author="Dmitry Petrov" w:date="2021-04-02T23:10:00Z">
                  <w:rPr/>
                </w:rPrChange>
              </w:rPr>
            </w:pPr>
            <w:r w:rsidRPr="00BF398A">
              <w:rPr>
                <w:strike/>
                <w:rPrChange w:id="3413" w:author="Dmitry Petrov" w:date="2021-04-02T23:10:00Z">
                  <w:rPr/>
                </w:rPrChange>
              </w:rPr>
              <w:t xml:space="preserve">Number of </w:t>
            </w:r>
            <w:r w:rsidRPr="00BF398A">
              <w:rPr>
                <w:strike/>
                <w:lang w:eastAsia="zh-CN"/>
                <w:rPrChange w:id="3414" w:author="Dmitry Petrov" w:date="2021-04-02T23:10:00Z">
                  <w:rPr>
                    <w:lang w:eastAsia="zh-CN"/>
                  </w:rPr>
                </w:rPrChange>
              </w:rPr>
              <w:t>T</w:t>
            </w:r>
            <w:r w:rsidRPr="00BF398A">
              <w:rPr>
                <w:strike/>
                <w:rPrChange w:id="3415" w:author="Dmitry Petrov" w:date="2021-04-02T23:10:00Z">
                  <w:rPr/>
                </w:rPrChange>
              </w:rPr>
              <w:t>X antennas</w:t>
            </w:r>
          </w:p>
        </w:tc>
        <w:tc>
          <w:tcPr>
            <w:tcW w:w="1396" w:type="dxa"/>
          </w:tcPr>
          <w:p w14:paraId="1A3A2B32" w14:textId="77777777" w:rsidR="00D42B0E" w:rsidRPr="00BF398A" w:rsidRDefault="00D42B0E" w:rsidP="00D42B0E">
            <w:pPr>
              <w:pStyle w:val="TAH"/>
              <w:rPr>
                <w:strike/>
                <w:rPrChange w:id="3416" w:author="Dmitry Petrov" w:date="2021-04-02T23:10:00Z">
                  <w:rPr/>
                </w:rPrChange>
              </w:rPr>
            </w:pPr>
            <w:r w:rsidRPr="00BF398A">
              <w:rPr>
                <w:strike/>
                <w:rPrChange w:id="3417" w:author="Dmitry Petrov" w:date="2021-04-02T23:10:00Z">
                  <w:rPr/>
                </w:rPrChange>
              </w:rPr>
              <w:t>Number of RX antennas</w:t>
            </w:r>
          </w:p>
        </w:tc>
        <w:tc>
          <w:tcPr>
            <w:tcW w:w="838" w:type="dxa"/>
          </w:tcPr>
          <w:p w14:paraId="4497CB18" w14:textId="77777777" w:rsidR="00D42B0E" w:rsidRPr="00BF398A" w:rsidRDefault="00D42B0E" w:rsidP="00D42B0E">
            <w:pPr>
              <w:pStyle w:val="TAH"/>
              <w:rPr>
                <w:strike/>
                <w:rPrChange w:id="3418" w:author="Dmitry Petrov" w:date="2021-04-02T23:10:00Z">
                  <w:rPr/>
                </w:rPrChange>
              </w:rPr>
            </w:pPr>
            <w:r w:rsidRPr="00BF398A">
              <w:rPr>
                <w:strike/>
                <w:rPrChange w:id="3419" w:author="Dmitry Petrov" w:date="2021-04-02T23:10:00Z">
                  <w:rPr/>
                </w:rPrChange>
              </w:rPr>
              <w:t>Cyclic prefix</w:t>
            </w:r>
          </w:p>
        </w:tc>
        <w:tc>
          <w:tcPr>
            <w:tcW w:w="1684" w:type="dxa"/>
          </w:tcPr>
          <w:p w14:paraId="0E573ED3" w14:textId="77777777" w:rsidR="00D42B0E" w:rsidRPr="00BF398A" w:rsidRDefault="00D42B0E" w:rsidP="00D42B0E">
            <w:pPr>
              <w:pStyle w:val="TAH"/>
              <w:rPr>
                <w:strike/>
                <w:lang w:val="fr-FR"/>
                <w:rPrChange w:id="3420" w:author="Dmitry Petrov" w:date="2021-04-02T23:10:00Z">
                  <w:rPr>
                    <w:lang w:val="fr-FR"/>
                  </w:rPr>
                </w:rPrChange>
              </w:rPr>
            </w:pPr>
            <w:r w:rsidRPr="00BF398A">
              <w:rPr>
                <w:strike/>
                <w:lang w:val="fr-FR"/>
                <w:rPrChange w:id="3421" w:author="Dmitry Petrov" w:date="2021-04-02T23:10:00Z">
                  <w:rPr>
                    <w:lang w:val="fr-FR"/>
                  </w:rPr>
                </w:rPrChange>
              </w:rPr>
              <w:t>Propagation conditions</w:t>
            </w:r>
            <w:r w:rsidRPr="00BF398A">
              <w:rPr>
                <w:strike/>
                <w:lang w:val="fr-FR" w:eastAsia="zh-CN"/>
                <w:rPrChange w:id="3422" w:author="Dmitry Petrov" w:date="2021-04-02T23:10:00Z">
                  <w:rPr>
                    <w:lang w:val="fr-FR" w:eastAsia="zh-CN"/>
                  </w:rPr>
                </w:rPrChange>
              </w:rPr>
              <w:t xml:space="preserve"> </w:t>
            </w:r>
          </w:p>
        </w:tc>
        <w:tc>
          <w:tcPr>
            <w:tcW w:w="1176" w:type="dxa"/>
          </w:tcPr>
          <w:p w14:paraId="4411D5BB" w14:textId="77777777" w:rsidR="00D42B0E" w:rsidRPr="00BF398A" w:rsidRDefault="00D42B0E" w:rsidP="00D42B0E">
            <w:pPr>
              <w:pStyle w:val="TAH"/>
              <w:rPr>
                <w:strike/>
                <w:rPrChange w:id="3423" w:author="Dmitry Petrov" w:date="2021-04-02T23:10:00Z">
                  <w:rPr/>
                </w:rPrChange>
              </w:rPr>
            </w:pPr>
            <w:r w:rsidRPr="00BF398A">
              <w:rPr>
                <w:strike/>
                <w:rPrChange w:id="3424" w:author="Dmitry Petrov" w:date="2021-04-02T23:10:00Z">
                  <w:rPr/>
                </w:rPrChange>
              </w:rPr>
              <w:t>BLER</w:t>
            </w:r>
          </w:p>
        </w:tc>
        <w:tc>
          <w:tcPr>
            <w:tcW w:w="1407" w:type="dxa"/>
          </w:tcPr>
          <w:p w14:paraId="7B413FCC" w14:textId="77777777" w:rsidR="00D42B0E" w:rsidRPr="00BF398A" w:rsidRDefault="00D42B0E" w:rsidP="00D42B0E">
            <w:pPr>
              <w:pStyle w:val="TAH"/>
              <w:rPr>
                <w:strike/>
                <w:rPrChange w:id="3425" w:author="Dmitry Petrov" w:date="2021-04-02T23:10:00Z">
                  <w:rPr/>
                </w:rPrChange>
              </w:rPr>
            </w:pPr>
            <w:r w:rsidRPr="00BF398A">
              <w:rPr>
                <w:strike/>
                <w:rPrChange w:id="3426" w:author="Dmitry Petrov" w:date="2021-04-02T23:10:00Z">
                  <w:rPr/>
                </w:rPrChange>
              </w:rPr>
              <w:t>FRC</w:t>
            </w:r>
            <w:r w:rsidRPr="00BF398A">
              <w:rPr>
                <w:strike/>
                <w:rPrChange w:id="3427" w:author="Dmitry Petrov" w:date="2021-04-02T23:10:00Z">
                  <w:rPr/>
                </w:rPrChange>
              </w:rPr>
              <w:br/>
              <w:t>(annex A)</w:t>
            </w:r>
          </w:p>
        </w:tc>
        <w:tc>
          <w:tcPr>
            <w:tcW w:w="1152" w:type="dxa"/>
          </w:tcPr>
          <w:p w14:paraId="11395F49" w14:textId="77777777" w:rsidR="00D42B0E" w:rsidRPr="00BF398A" w:rsidRDefault="00D42B0E" w:rsidP="00D42B0E">
            <w:pPr>
              <w:pStyle w:val="TAH"/>
              <w:rPr>
                <w:strike/>
                <w:rPrChange w:id="3428" w:author="Dmitry Petrov" w:date="2021-04-02T23:10:00Z">
                  <w:rPr/>
                </w:rPrChange>
              </w:rPr>
            </w:pPr>
            <w:r w:rsidRPr="00BF398A">
              <w:rPr>
                <w:strike/>
                <w:rPrChange w:id="3429" w:author="Dmitry Petrov" w:date="2021-04-02T23:10:00Z">
                  <w:rPr/>
                </w:rPrChange>
              </w:rPr>
              <w:t>Additional DM-RS position</w:t>
            </w:r>
          </w:p>
        </w:tc>
        <w:tc>
          <w:tcPr>
            <w:tcW w:w="1117" w:type="dxa"/>
          </w:tcPr>
          <w:p w14:paraId="610935D4" w14:textId="77777777" w:rsidR="00D42B0E" w:rsidRPr="00BF398A" w:rsidRDefault="00D42B0E" w:rsidP="00D42B0E">
            <w:pPr>
              <w:pStyle w:val="TAH"/>
              <w:rPr>
                <w:strike/>
                <w:rPrChange w:id="3430" w:author="Dmitry Petrov" w:date="2021-04-02T23:10:00Z">
                  <w:rPr/>
                </w:rPrChange>
              </w:rPr>
            </w:pPr>
            <w:r w:rsidRPr="00BF398A">
              <w:rPr>
                <w:strike/>
                <w:rPrChange w:id="3431" w:author="Dmitry Petrov" w:date="2021-04-02T23:10:00Z">
                  <w:rPr/>
                </w:rPrChange>
              </w:rPr>
              <w:t>SNR</w:t>
            </w:r>
          </w:p>
          <w:p w14:paraId="3962FCB4" w14:textId="77777777" w:rsidR="00D42B0E" w:rsidRPr="00BF398A" w:rsidRDefault="00D42B0E" w:rsidP="00D42B0E">
            <w:pPr>
              <w:pStyle w:val="TAH"/>
              <w:rPr>
                <w:strike/>
                <w:rPrChange w:id="3432" w:author="Dmitry Petrov" w:date="2021-04-02T23:10:00Z">
                  <w:rPr/>
                </w:rPrChange>
              </w:rPr>
            </w:pPr>
            <w:r w:rsidRPr="00BF398A">
              <w:rPr>
                <w:strike/>
                <w:rPrChange w:id="3433" w:author="Dmitry Petrov" w:date="2021-04-02T23:10:00Z">
                  <w:rPr/>
                </w:rPrChange>
              </w:rPr>
              <w:t>(dB)</w:t>
            </w:r>
          </w:p>
        </w:tc>
      </w:tr>
      <w:tr w:rsidR="00D42B0E" w:rsidRPr="00BF398A" w14:paraId="2BEED81A" w14:textId="77777777" w:rsidTr="00D42B0E">
        <w:trPr>
          <w:trHeight w:val="105"/>
        </w:trPr>
        <w:tc>
          <w:tcPr>
            <w:tcW w:w="1007" w:type="dxa"/>
            <w:vAlign w:val="center"/>
          </w:tcPr>
          <w:p w14:paraId="07053EBB" w14:textId="77777777" w:rsidR="00D42B0E" w:rsidRPr="00BF398A" w:rsidRDefault="00D42B0E" w:rsidP="00D42B0E">
            <w:pPr>
              <w:pStyle w:val="TAC"/>
              <w:rPr>
                <w:strike/>
                <w:rPrChange w:id="3434" w:author="Dmitry Petrov" w:date="2021-04-02T23:10:00Z">
                  <w:rPr/>
                </w:rPrChange>
              </w:rPr>
            </w:pPr>
            <w:r w:rsidRPr="00BF398A">
              <w:rPr>
                <w:strike/>
                <w:rPrChange w:id="3435" w:author="Dmitry Petrov" w:date="2021-04-02T23:10:00Z">
                  <w:rPr/>
                </w:rPrChange>
              </w:rPr>
              <w:t>1</w:t>
            </w:r>
          </w:p>
        </w:tc>
        <w:tc>
          <w:tcPr>
            <w:tcW w:w="1396" w:type="dxa"/>
            <w:vAlign w:val="center"/>
          </w:tcPr>
          <w:p w14:paraId="6F4450F1" w14:textId="77777777" w:rsidR="00D42B0E" w:rsidRPr="00BF398A" w:rsidRDefault="00D42B0E" w:rsidP="00D42B0E">
            <w:pPr>
              <w:pStyle w:val="TAC"/>
              <w:rPr>
                <w:strike/>
                <w:rPrChange w:id="3436" w:author="Dmitry Petrov" w:date="2021-04-02T23:10:00Z">
                  <w:rPr/>
                </w:rPrChange>
              </w:rPr>
            </w:pPr>
            <w:r w:rsidRPr="00BF398A">
              <w:rPr>
                <w:strike/>
                <w:rPrChange w:id="3437" w:author="Dmitry Petrov" w:date="2021-04-02T23:10:00Z">
                  <w:rPr/>
                </w:rPrChange>
              </w:rPr>
              <w:t>2</w:t>
            </w:r>
          </w:p>
        </w:tc>
        <w:tc>
          <w:tcPr>
            <w:tcW w:w="838" w:type="dxa"/>
            <w:vAlign w:val="center"/>
          </w:tcPr>
          <w:p w14:paraId="2AE2128E" w14:textId="77777777" w:rsidR="00D42B0E" w:rsidRPr="00BF398A" w:rsidRDefault="00D42B0E" w:rsidP="00D42B0E">
            <w:pPr>
              <w:pStyle w:val="TAC"/>
              <w:rPr>
                <w:rFonts w:cs="Arial"/>
                <w:strike/>
                <w:rPrChange w:id="3438" w:author="Dmitry Petrov" w:date="2021-04-02T23:10:00Z">
                  <w:rPr>
                    <w:rFonts w:cs="Arial"/>
                  </w:rPr>
                </w:rPrChange>
              </w:rPr>
            </w:pPr>
            <w:r w:rsidRPr="00BF398A">
              <w:rPr>
                <w:rFonts w:cs="Arial"/>
                <w:strike/>
                <w:rPrChange w:id="3439" w:author="Dmitry Petrov" w:date="2021-04-02T23:10:00Z">
                  <w:rPr>
                    <w:rFonts w:cs="Arial"/>
                  </w:rPr>
                </w:rPrChange>
              </w:rPr>
              <w:t>Normal</w:t>
            </w:r>
          </w:p>
        </w:tc>
        <w:tc>
          <w:tcPr>
            <w:tcW w:w="1684" w:type="dxa"/>
            <w:vAlign w:val="center"/>
          </w:tcPr>
          <w:p w14:paraId="3DEEA5BB" w14:textId="77777777" w:rsidR="00D42B0E" w:rsidRPr="00BF398A" w:rsidRDefault="00D42B0E" w:rsidP="00D42B0E">
            <w:pPr>
              <w:pStyle w:val="TAC"/>
              <w:rPr>
                <w:strike/>
                <w:rPrChange w:id="3440" w:author="Dmitry Petrov" w:date="2021-04-02T23:10:00Z">
                  <w:rPr/>
                </w:rPrChange>
              </w:rPr>
            </w:pPr>
            <w:r w:rsidRPr="00BF398A">
              <w:rPr>
                <w:strike/>
                <w:rPrChange w:id="3441" w:author="Dmitry Petrov" w:date="2021-04-02T23:10:00Z">
                  <w:rPr/>
                </w:rPrChange>
              </w:rPr>
              <w:t>AWGN</w:t>
            </w:r>
          </w:p>
        </w:tc>
        <w:tc>
          <w:tcPr>
            <w:tcW w:w="1176" w:type="dxa"/>
            <w:vAlign w:val="center"/>
          </w:tcPr>
          <w:p w14:paraId="0758D01A" w14:textId="77777777" w:rsidR="00D42B0E" w:rsidRPr="00BF398A" w:rsidRDefault="00D42B0E" w:rsidP="00D42B0E">
            <w:pPr>
              <w:pStyle w:val="TAC"/>
              <w:rPr>
                <w:strike/>
                <w:rPrChange w:id="3442" w:author="Dmitry Petrov" w:date="2021-04-02T23:10:00Z">
                  <w:rPr/>
                </w:rPrChange>
              </w:rPr>
            </w:pPr>
            <w:r w:rsidRPr="00BF398A">
              <w:rPr>
                <w:strike/>
                <w:rPrChange w:id="3443" w:author="Dmitry Petrov" w:date="2021-04-02T23:10:00Z">
                  <w:rPr/>
                </w:rPrChange>
              </w:rPr>
              <w:t>0.001%</w:t>
            </w:r>
          </w:p>
        </w:tc>
        <w:tc>
          <w:tcPr>
            <w:tcW w:w="1407" w:type="dxa"/>
            <w:vAlign w:val="center"/>
          </w:tcPr>
          <w:p w14:paraId="75342EC3" w14:textId="77777777" w:rsidR="00D42B0E" w:rsidRPr="00BF398A" w:rsidRDefault="00D42B0E" w:rsidP="00D42B0E">
            <w:pPr>
              <w:pStyle w:val="TAC"/>
              <w:rPr>
                <w:strike/>
                <w:rPrChange w:id="3444" w:author="Dmitry Petrov" w:date="2021-04-02T23:10:00Z">
                  <w:rPr/>
                </w:rPrChange>
              </w:rPr>
            </w:pPr>
            <w:r w:rsidRPr="00BF398A">
              <w:rPr>
                <w:strike/>
                <w:lang w:eastAsia="zh-CN"/>
                <w:rPrChange w:id="3445" w:author="Dmitry Petrov" w:date="2021-04-02T23:10:00Z">
                  <w:rPr>
                    <w:lang w:eastAsia="zh-CN"/>
                  </w:rPr>
                </w:rPrChange>
              </w:rPr>
              <w:t>G-FR1-A3A-2</w:t>
            </w:r>
          </w:p>
        </w:tc>
        <w:tc>
          <w:tcPr>
            <w:tcW w:w="1152" w:type="dxa"/>
            <w:vAlign w:val="center"/>
          </w:tcPr>
          <w:p w14:paraId="6DF2ED51" w14:textId="77777777" w:rsidR="00D42B0E" w:rsidRPr="00BF398A" w:rsidRDefault="00D42B0E" w:rsidP="00D42B0E">
            <w:pPr>
              <w:pStyle w:val="TAC"/>
              <w:rPr>
                <w:strike/>
                <w:rPrChange w:id="3446" w:author="Dmitry Petrov" w:date="2021-04-02T23:10:00Z">
                  <w:rPr/>
                </w:rPrChange>
              </w:rPr>
            </w:pPr>
            <w:r w:rsidRPr="00BF398A">
              <w:rPr>
                <w:strike/>
                <w:rPrChange w:id="3447" w:author="Dmitry Petrov" w:date="2021-04-02T23:10:00Z">
                  <w:rPr/>
                </w:rPrChange>
              </w:rPr>
              <w:t>Pos1</w:t>
            </w:r>
          </w:p>
        </w:tc>
        <w:tc>
          <w:tcPr>
            <w:tcW w:w="1117" w:type="dxa"/>
          </w:tcPr>
          <w:p w14:paraId="1B872DA5" w14:textId="77777777" w:rsidR="00D42B0E" w:rsidRPr="00BF398A" w:rsidRDefault="00D42B0E" w:rsidP="00D42B0E">
            <w:pPr>
              <w:pStyle w:val="TAC"/>
              <w:rPr>
                <w:strike/>
                <w:rPrChange w:id="3448" w:author="Dmitry Petrov" w:date="2021-04-02T23:10:00Z">
                  <w:rPr/>
                </w:rPrChange>
              </w:rPr>
            </w:pPr>
            <w:r w:rsidRPr="00BF398A">
              <w:rPr>
                <w:strike/>
                <w:rPrChange w:id="3449" w:author="Dmitry Petrov" w:date="2021-04-02T23:10:00Z">
                  <w:rPr/>
                </w:rPrChange>
              </w:rPr>
              <w:t>-4.6</w:t>
            </w:r>
          </w:p>
        </w:tc>
      </w:tr>
    </w:tbl>
    <w:p w14:paraId="04E52A07" w14:textId="77777777" w:rsidR="00D42B0E" w:rsidRPr="00BF398A" w:rsidRDefault="00D42B0E" w:rsidP="00D42B0E">
      <w:pPr>
        <w:rPr>
          <w:rFonts w:eastAsia="Malgun Gothic"/>
          <w:strike/>
          <w:rPrChange w:id="3450" w:author="Dmitry Petrov" w:date="2021-04-02T23:10:00Z">
            <w:rPr>
              <w:rFonts w:eastAsia="Malgun Gothic"/>
            </w:rPr>
          </w:rPrChange>
        </w:rPr>
      </w:pPr>
    </w:p>
    <w:p w14:paraId="6689F414" w14:textId="77777777" w:rsidR="00D42B0E" w:rsidRPr="00BF398A" w:rsidRDefault="00D42B0E" w:rsidP="00D42B0E">
      <w:pPr>
        <w:pStyle w:val="TH"/>
        <w:rPr>
          <w:rFonts w:eastAsia="Malgun Gothic"/>
          <w:strike/>
          <w:lang w:eastAsia="zh-CN"/>
          <w:rPrChange w:id="3451" w:author="Dmitry Petrov" w:date="2021-04-02T23:10:00Z">
            <w:rPr>
              <w:rFonts w:eastAsia="Malgun Gothic"/>
              <w:lang w:eastAsia="zh-CN"/>
            </w:rPr>
          </w:rPrChange>
        </w:rPr>
      </w:pPr>
      <w:r w:rsidRPr="00BF398A">
        <w:rPr>
          <w:rFonts w:eastAsia="Malgun Gothic"/>
          <w:strike/>
          <w:rPrChange w:id="3452" w:author="Dmitry Petrov" w:date="2021-04-02T23:10:00Z">
            <w:rPr>
              <w:rFonts w:eastAsia="Malgun Gothic"/>
            </w:rPr>
          </w:rPrChange>
        </w:rPr>
        <w:t>Table 8.2.6.5-7: Test requirements for PUSCH with 0.001% BLER, Type B, 10 MHz channel bandwidth</w:t>
      </w:r>
      <w:r w:rsidRPr="00BF398A">
        <w:rPr>
          <w:rFonts w:eastAsia="Malgun Gothic"/>
          <w:strike/>
          <w:lang w:eastAsia="zh-CN"/>
          <w:rPrChange w:id="3453" w:author="Dmitry Petrov" w:date="2021-04-02T23:10:00Z">
            <w:rPr>
              <w:rFonts w:eastAsia="Malgun Gothic"/>
              <w:lang w:eastAsia="zh-CN"/>
            </w:rPr>
          </w:rPrChange>
        </w:rPr>
        <w:t>, 30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125F06AE" w14:textId="77777777" w:rsidTr="00D42B0E">
        <w:tc>
          <w:tcPr>
            <w:tcW w:w="1007" w:type="dxa"/>
          </w:tcPr>
          <w:p w14:paraId="5565A38B" w14:textId="77777777" w:rsidR="00D42B0E" w:rsidRPr="00BF398A" w:rsidRDefault="00D42B0E" w:rsidP="00D42B0E">
            <w:pPr>
              <w:pStyle w:val="TAH"/>
              <w:rPr>
                <w:strike/>
                <w:rPrChange w:id="3454" w:author="Dmitry Petrov" w:date="2021-04-02T23:10:00Z">
                  <w:rPr/>
                </w:rPrChange>
              </w:rPr>
            </w:pPr>
            <w:r w:rsidRPr="00BF398A">
              <w:rPr>
                <w:strike/>
                <w:rPrChange w:id="3455" w:author="Dmitry Petrov" w:date="2021-04-02T23:10:00Z">
                  <w:rPr/>
                </w:rPrChange>
              </w:rPr>
              <w:t xml:space="preserve">Number of </w:t>
            </w:r>
            <w:r w:rsidRPr="00BF398A">
              <w:rPr>
                <w:strike/>
                <w:lang w:eastAsia="zh-CN"/>
                <w:rPrChange w:id="3456" w:author="Dmitry Petrov" w:date="2021-04-02T23:10:00Z">
                  <w:rPr>
                    <w:lang w:eastAsia="zh-CN"/>
                  </w:rPr>
                </w:rPrChange>
              </w:rPr>
              <w:t>T</w:t>
            </w:r>
            <w:r w:rsidRPr="00BF398A">
              <w:rPr>
                <w:strike/>
                <w:rPrChange w:id="3457" w:author="Dmitry Petrov" w:date="2021-04-02T23:10:00Z">
                  <w:rPr/>
                </w:rPrChange>
              </w:rPr>
              <w:t>X antennas</w:t>
            </w:r>
          </w:p>
        </w:tc>
        <w:tc>
          <w:tcPr>
            <w:tcW w:w="1396" w:type="dxa"/>
          </w:tcPr>
          <w:p w14:paraId="373FE423" w14:textId="77777777" w:rsidR="00D42B0E" w:rsidRPr="00BF398A" w:rsidRDefault="00D42B0E" w:rsidP="00D42B0E">
            <w:pPr>
              <w:pStyle w:val="TAH"/>
              <w:rPr>
                <w:strike/>
                <w:rPrChange w:id="3458" w:author="Dmitry Petrov" w:date="2021-04-02T23:10:00Z">
                  <w:rPr/>
                </w:rPrChange>
              </w:rPr>
            </w:pPr>
            <w:r w:rsidRPr="00BF398A">
              <w:rPr>
                <w:strike/>
                <w:rPrChange w:id="3459" w:author="Dmitry Petrov" w:date="2021-04-02T23:10:00Z">
                  <w:rPr/>
                </w:rPrChange>
              </w:rPr>
              <w:t>Number of RX antennas</w:t>
            </w:r>
          </w:p>
        </w:tc>
        <w:tc>
          <w:tcPr>
            <w:tcW w:w="838" w:type="dxa"/>
          </w:tcPr>
          <w:p w14:paraId="291FE7FC" w14:textId="77777777" w:rsidR="00D42B0E" w:rsidRPr="00BF398A" w:rsidRDefault="00D42B0E" w:rsidP="00D42B0E">
            <w:pPr>
              <w:pStyle w:val="TAH"/>
              <w:rPr>
                <w:strike/>
                <w:rPrChange w:id="3460" w:author="Dmitry Petrov" w:date="2021-04-02T23:10:00Z">
                  <w:rPr/>
                </w:rPrChange>
              </w:rPr>
            </w:pPr>
            <w:r w:rsidRPr="00BF398A">
              <w:rPr>
                <w:strike/>
                <w:rPrChange w:id="3461" w:author="Dmitry Petrov" w:date="2021-04-02T23:10:00Z">
                  <w:rPr/>
                </w:rPrChange>
              </w:rPr>
              <w:t>Cyclic prefix</w:t>
            </w:r>
          </w:p>
        </w:tc>
        <w:tc>
          <w:tcPr>
            <w:tcW w:w="1684" w:type="dxa"/>
          </w:tcPr>
          <w:p w14:paraId="48137D26" w14:textId="77777777" w:rsidR="00D42B0E" w:rsidRPr="00BF398A" w:rsidRDefault="00D42B0E" w:rsidP="00D42B0E">
            <w:pPr>
              <w:pStyle w:val="TAH"/>
              <w:rPr>
                <w:strike/>
                <w:lang w:val="fr-FR"/>
                <w:rPrChange w:id="3462" w:author="Dmitry Petrov" w:date="2021-04-02T23:10:00Z">
                  <w:rPr>
                    <w:lang w:val="fr-FR"/>
                  </w:rPr>
                </w:rPrChange>
              </w:rPr>
            </w:pPr>
            <w:r w:rsidRPr="00BF398A">
              <w:rPr>
                <w:strike/>
                <w:lang w:val="fr-FR"/>
                <w:rPrChange w:id="3463" w:author="Dmitry Petrov" w:date="2021-04-02T23:10:00Z">
                  <w:rPr>
                    <w:lang w:val="fr-FR"/>
                  </w:rPr>
                </w:rPrChange>
              </w:rPr>
              <w:t>Propagation conditions</w:t>
            </w:r>
            <w:r w:rsidRPr="00BF398A">
              <w:rPr>
                <w:strike/>
                <w:lang w:val="fr-FR" w:eastAsia="zh-CN"/>
                <w:rPrChange w:id="3464" w:author="Dmitry Petrov" w:date="2021-04-02T23:10:00Z">
                  <w:rPr>
                    <w:lang w:val="fr-FR" w:eastAsia="zh-CN"/>
                  </w:rPr>
                </w:rPrChange>
              </w:rPr>
              <w:t xml:space="preserve"> </w:t>
            </w:r>
          </w:p>
        </w:tc>
        <w:tc>
          <w:tcPr>
            <w:tcW w:w="1176" w:type="dxa"/>
          </w:tcPr>
          <w:p w14:paraId="2EB4E309" w14:textId="77777777" w:rsidR="00D42B0E" w:rsidRPr="00BF398A" w:rsidRDefault="00D42B0E" w:rsidP="00D42B0E">
            <w:pPr>
              <w:pStyle w:val="TAH"/>
              <w:rPr>
                <w:strike/>
                <w:rPrChange w:id="3465" w:author="Dmitry Petrov" w:date="2021-04-02T23:10:00Z">
                  <w:rPr/>
                </w:rPrChange>
              </w:rPr>
            </w:pPr>
            <w:r w:rsidRPr="00BF398A">
              <w:rPr>
                <w:strike/>
                <w:rPrChange w:id="3466" w:author="Dmitry Petrov" w:date="2021-04-02T23:10:00Z">
                  <w:rPr/>
                </w:rPrChange>
              </w:rPr>
              <w:t>BLER</w:t>
            </w:r>
          </w:p>
        </w:tc>
        <w:tc>
          <w:tcPr>
            <w:tcW w:w="1407" w:type="dxa"/>
          </w:tcPr>
          <w:p w14:paraId="6C76AE01" w14:textId="77777777" w:rsidR="00D42B0E" w:rsidRPr="00BF398A" w:rsidRDefault="00D42B0E" w:rsidP="00D42B0E">
            <w:pPr>
              <w:pStyle w:val="TAH"/>
              <w:rPr>
                <w:strike/>
                <w:rPrChange w:id="3467" w:author="Dmitry Petrov" w:date="2021-04-02T23:10:00Z">
                  <w:rPr/>
                </w:rPrChange>
              </w:rPr>
            </w:pPr>
            <w:r w:rsidRPr="00BF398A">
              <w:rPr>
                <w:strike/>
                <w:rPrChange w:id="3468" w:author="Dmitry Petrov" w:date="2021-04-02T23:10:00Z">
                  <w:rPr/>
                </w:rPrChange>
              </w:rPr>
              <w:t>FRC</w:t>
            </w:r>
            <w:r w:rsidRPr="00BF398A">
              <w:rPr>
                <w:strike/>
                <w:rPrChange w:id="3469" w:author="Dmitry Petrov" w:date="2021-04-02T23:10:00Z">
                  <w:rPr/>
                </w:rPrChange>
              </w:rPr>
              <w:br/>
              <w:t>(annex A)</w:t>
            </w:r>
          </w:p>
        </w:tc>
        <w:tc>
          <w:tcPr>
            <w:tcW w:w="1152" w:type="dxa"/>
          </w:tcPr>
          <w:p w14:paraId="1FFE3F1F" w14:textId="77777777" w:rsidR="00D42B0E" w:rsidRPr="00BF398A" w:rsidRDefault="00D42B0E" w:rsidP="00D42B0E">
            <w:pPr>
              <w:pStyle w:val="TAH"/>
              <w:rPr>
                <w:strike/>
                <w:rPrChange w:id="3470" w:author="Dmitry Petrov" w:date="2021-04-02T23:10:00Z">
                  <w:rPr/>
                </w:rPrChange>
              </w:rPr>
            </w:pPr>
            <w:r w:rsidRPr="00BF398A">
              <w:rPr>
                <w:strike/>
                <w:rPrChange w:id="3471" w:author="Dmitry Petrov" w:date="2021-04-02T23:10:00Z">
                  <w:rPr/>
                </w:rPrChange>
              </w:rPr>
              <w:t>Additional DM-RS position</w:t>
            </w:r>
          </w:p>
        </w:tc>
        <w:tc>
          <w:tcPr>
            <w:tcW w:w="1117" w:type="dxa"/>
          </w:tcPr>
          <w:p w14:paraId="77C84B52" w14:textId="77777777" w:rsidR="00D42B0E" w:rsidRPr="00BF398A" w:rsidRDefault="00D42B0E" w:rsidP="00D42B0E">
            <w:pPr>
              <w:pStyle w:val="TAH"/>
              <w:rPr>
                <w:strike/>
                <w:rPrChange w:id="3472" w:author="Dmitry Petrov" w:date="2021-04-02T23:10:00Z">
                  <w:rPr/>
                </w:rPrChange>
              </w:rPr>
            </w:pPr>
            <w:r w:rsidRPr="00BF398A">
              <w:rPr>
                <w:strike/>
                <w:rPrChange w:id="3473" w:author="Dmitry Petrov" w:date="2021-04-02T23:10:00Z">
                  <w:rPr/>
                </w:rPrChange>
              </w:rPr>
              <w:t>SNR</w:t>
            </w:r>
          </w:p>
          <w:p w14:paraId="59FE786E" w14:textId="77777777" w:rsidR="00D42B0E" w:rsidRPr="00BF398A" w:rsidRDefault="00D42B0E" w:rsidP="00D42B0E">
            <w:pPr>
              <w:pStyle w:val="TAH"/>
              <w:rPr>
                <w:strike/>
                <w:rPrChange w:id="3474" w:author="Dmitry Petrov" w:date="2021-04-02T23:10:00Z">
                  <w:rPr/>
                </w:rPrChange>
              </w:rPr>
            </w:pPr>
            <w:r w:rsidRPr="00BF398A">
              <w:rPr>
                <w:strike/>
                <w:rPrChange w:id="3475" w:author="Dmitry Petrov" w:date="2021-04-02T23:10:00Z">
                  <w:rPr/>
                </w:rPrChange>
              </w:rPr>
              <w:t>(dB)</w:t>
            </w:r>
          </w:p>
        </w:tc>
      </w:tr>
      <w:tr w:rsidR="00D42B0E" w:rsidRPr="00BF398A" w14:paraId="3B46579C" w14:textId="77777777" w:rsidTr="00D42B0E">
        <w:trPr>
          <w:trHeight w:val="105"/>
        </w:trPr>
        <w:tc>
          <w:tcPr>
            <w:tcW w:w="1007" w:type="dxa"/>
            <w:vAlign w:val="center"/>
          </w:tcPr>
          <w:p w14:paraId="628FF835" w14:textId="77777777" w:rsidR="00D42B0E" w:rsidRPr="00BF398A" w:rsidRDefault="00D42B0E" w:rsidP="00D42B0E">
            <w:pPr>
              <w:pStyle w:val="TAC"/>
              <w:rPr>
                <w:strike/>
                <w:rPrChange w:id="3476" w:author="Dmitry Petrov" w:date="2021-04-02T23:10:00Z">
                  <w:rPr/>
                </w:rPrChange>
              </w:rPr>
            </w:pPr>
            <w:r w:rsidRPr="00BF398A">
              <w:rPr>
                <w:strike/>
                <w:rPrChange w:id="3477" w:author="Dmitry Petrov" w:date="2021-04-02T23:10:00Z">
                  <w:rPr/>
                </w:rPrChange>
              </w:rPr>
              <w:t>1</w:t>
            </w:r>
          </w:p>
        </w:tc>
        <w:tc>
          <w:tcPr>
            <w:tcW w:w="1396" w:type="dxa"/>
            <w:vAlign w:val="center"/>
          </w:tcPr>
          <w:p w14:paraId="4831EF88" w14:textId="77777777" w:rsidR="00D42B0E" w:rsidRPr="00BF398A" w:rsidRDefault="00D42B0E" w:rsidP="00D42B0E">
            <w:pPr>
              <w:pStyle w:val="TAC"/>
              <w:rPr>
                <w:strike/>
                <w:rPrChange w:id="3478" w:author="Dmitry Petrov" w:date="2021-04-02T23:10:00Z">
                  <w:rPr/>
                </w:rPrChange>
              </w:rPr>
            </w:pPr>
            <w:r w:rsidRPr="00BF398A">
              <w:rPr>
                <w:strike/>
                <w:rPrChange w:id="3479" w:author="Dmitry Petrov" w:date="2021-04-02T23:10:00Z">
                  <w:rPr/>
                </w:rPrChange>
              </w:rPr>
              <w:t>2</w:t>
            </w:r>
          </w:p>
        </w:tc>
        <w:tc>
          <w:tcPr>
            <w:tcW w:w="838" w:type="dxa"/>
            <w:vAlign w:val="center"/>
          </w:tcPr>
          <w:p w14:paraId="3EBF0BEC" w14:textId="77777777" w:rsidR="00D42B0E" w:rsidRPr="00BF398A" w:rsidRDefault="00D42B0E" w:rsidP="00D42B0E">
            <w:pPr>
              <w:pStyle w:val="TAC"/>
              <w:rPr>
                <w:rFonts w:cs="Arial"/>
                <w:strike/>
                <w:rPrChange w:id="3480" w:author="Dmitry Petrov" w:date="2021-04-02T23:10:00Z">
                  <w:rPr>
                    <w:rFonts w:cs="Arial"/>
                  </w:rPr>
                </w:rPrChange>
              </w:rPr>
            </w:pPr>
            <w:r w:rsidRPr="00BF398A">
              <w:rPr>
                <w:rFonts w:cs="Arial"/>
                <w:strike/>
                <w:rPrChange w:id="3481" w:author="Dmitry Petrov" w:date="2021-04-02T23:10:00Z">
                  <w:rPr>
                    <w:rFonts w:cs="Arial"/>
                  </w:rPr>
                </w:rPrChange>
              </w:rPr>
              <w:t>Normal</w:t>
            </w:r>
          </w:p>
        </w:tc>
        <w:tc>
          <w:tcPr>
            <w:tcW w:w="1684" w:type="dxa"/>
            <w:vAlign w:val="center"/>
          </w:tcPr>
          <w:p w14:paraId="42393C91" w14:textId="77777777" w:rsidR="00D42B0E" w:rsidRPr="00BF398A" w:rsidRDefault="00D42B0E" w:rsidP="00D42B0E">
            <w:pPr>
              <w:pStyle w:val="TAC"/>
              <w:rPr>
                <w:strike/>
                <w:rPrChange w:id="3482" w:author="Dmitry Petrov" w:date="2021-04-02T23:10:00Z">
                  <w:rPr/>
                </w:rPrChange>
              </w:rPr>
            </w:pPr>
            <w:r w:rsidRPr="00BF398A">
              <w:rPr>
                <w:strike/>
                <w:rPrChange w:id="3483" w:author="Dmitry Petrov" w:date="2021-04-02T23:10:00Z">
                  <w:rPr/>
                </w:rPrChange>
              </w:rPr>
              <w:t>AWGN</w:t>
            </w:r>
          </w:p>
        </w:tc>
        <w:tc>
          <w:tcPr>
            <w:tcW w:w="1176" w:type="dxa"/>
            <w:vAlign w:val="center"/>
          </w:tcPr>
          <w:p w14:paraId="28D56CBB" w14:textId="77777777" w:rsidR="00D42B0E" w:rsidRPr="00BF398A" w:rsidRDefault="00D42B0E" w:rsidP="00D42B0E">
            <w:pPr>
              <w:pStyle w:val="TAC"/>
              <w:rPr>
                <w:strike/>
                <w:rPrChange w:id="3484" w:author="Dmitry Petrov" w:date="2021-04-02T23:10:00Z">
                  <w:rPr/>
                </w:rPrChange>
              </w:rPr>
            </w:pPr>
            <w:r w:rsidRPr="00BF398A">
              <w:rPr>
                <w:strike/>
                <w:rPrChange w:id="3485" w:author="Dmitry Petrov" w:date="2021-04-02T23:10:00Z">
                  <w:rPr/>
                </w:rPrChange>
              </w:rPr>
              <w:t>0.001%</w:t>
            </w:r>
          </w:p>
        </w:tc>
        <w:tc>
          <w:tcPr>
            <w:tcW w:w="1407" w:type="dxa"/>
            <w:vAlign w:val="center"/>
          </w:tcPr>
          <w:p w14:paraId="1EB9048C" w14:textId="77777777" w:rsidR="00D42B0E" w:rsidRPr="00BF398A" w:rsidRDefault="00D42B0E" w:rsidP="00D42B0E">
            <w:pPr>
              <w:pStyle w:val="TAC"/>
              <w:rPr>
                <w:strike/>
                <w:rPrChange w:id="3486" w:author="Dmitry Petrov" w:date="2021-04-02T23:10:00Z">
                  <w:rPr/>
                </w:rPrChange>
              </w:rPr>
            </w:pPr>
            <w:r w:rsidRPr="00BF398A">
              <w:rPr>
                <w:strike/>
                <w:lang w:eastAsia="zh-CN"/>
                <w:rPrChange w:id="3487" w:author="Dmitry Petrov" w:date="2021-04-02T23:10:00Z">
                  <w:rPr>
                    <w:lang w:eastAsia="zh-CN"/>
                  </w:rPr>
                </w:rPrChange>
              </w:rPr>
              <w:t>G-FR1-A3A-3</w:t>
            </w:r>
          </w:p>
        </w:tc>
        <w:tc>
          <w:tcPr>
            <w:tcW w:w="1152" w:type="dxa"/>
            <w:vAlign w:val="center"/>
          </w:tcPr>
          <w:p w14:paraId="3AF034B1" w14:textId="77777777" w:rsidR="00D42B0E" w:rsidRPr="00BF398A" w:rsidRDefault="00D42B0E" w:rsidP="00D42B0E">
            <w:pPr>
              <w:pStyle w:val="TAC"/>
              <w:rPr>
                <w:strike/>
                <w:rPrChange w:id="3488" w:author="Dmitry Petrov" w:date="2021-04-02T23:10:00Z">
                  <w:rPr/>
                </w:rPrChange>
              </w:rPr>
            </w:pPr>
            <w:r w:rsidRPr="00BF398A">
              <w:rPr>
                <w:strike/>
                <w:rPrChange w:id="3489" w:author="Dmitry Petrov" w:date="2021-04-02T23:10:00Z">
                  <w:rPr/>
                </w:rPrChange>
              </w:rPr>
              <w:t>Pos1</w:t>
            </w:r>
          </w:p>
        </w:tc>
        <w:tc>
          <w:tcPr>
            <w:tcW w:w="1117" w:type="dxa"/>
          </w:tcPr>
          <w:p w14:paraId="2C224F3B" w14:textId="77777777" w:rsidR="00D42B0E" w:rsidRPr="00BF398A" w:rsidRDefault="00D42B0E" w:rsidP="00D42B0E">
            <w:pPr>
              <w:pStyle w:val="TAC"/>
              <w:rPr>
                <w:strike/>
                <w:rPrChange w:id="3490" w:author="Dmitry Petrov" w:date="2021-04-02T23:10:00Z">
                  <w:rPr/>
                </w:rPrChange>
              </w:rPr>
            </w:pPr>
            <w:r w:rsidRPr="00BF398A">
              <w:rPr>
                <w:strike/>
                <w:rPrChange w:id="3491" w:author="Dmitry Petrov" w:date="2021-04-02T23:10:00Z">
                  <w:rPr/>
                </w:rPrChange>
              </w:rPr>
              <w:t>-4.2</w:t>
            </w:r>
          </w:p>
        </w:tc>
      </w:tr>
    </w:tbl>
    <w:p w14:paraId="149BD8F6" w14:textId="77777777" w:rsidR="00D42B0E" w:rsidRPr="00BF398A" w:rsidRDefault="00D42B0E" w:rsidP="00D42B0E">
      <w:pPr>
        <w:rPr>
          <w:rFonts w:eastAsia="Malgun Gothic"/>
          <w:strike/>
          <w:rPrChange w:id="3492" w:author="Dmitry Petrov" w:date="2021-04-02T23:10:00Z">
            <w:rPr>
              <w:rFonts w:eastAsia="Malgun Gothic"/>
            </w:rPr>
          </w:rPrChange>
        </w:rPr>
      </w:pPr>
    </w:p>
    <w:p w14:paraId="39DF0E50" w14:textId="77777777" w:rsidR="00D42B0E" w:rsidRPr="00BF398A" w:rsidRDefault="00D42B0E" w:rsidP="00D42B0E">
      <w:pPr>
        <w:pStyle w:val="TH"/>
        <w:rPr>
          <w:rFonts w:eastAsia="Malgun Gothic"/>
          <w:strike/>
          <w:lang w:eastAsia="zh-CN"/>
          <w:rPrChange w:id="3493" w:author="Dmitry Petrov" w:date="2021-04-02T23:10:00Z">
            <w:rPr>
              <w:rFonts w:eastAsia="Malgun Gothic"/>
              <w:lang w:eastAsia="zh-CN"/>
            </w:rPr>
          </w:rPrChange>
        </w:rPr>
      </w:pPr>
      <w:r w:rsidRPr="00BF398A">
        <w:rPr>
          <w:rFonts w:eastAsia="Malgun Gothic"/>
          <w:strike/>
          <w:rPrChange w:id="3494" w:author="Dmitry Petrov" w:date="2021-04-02T23:10:00Z">
            <w:rPr>
              <w:rFonts w:eastAsia="Malgun Gothic"/>
            </w:rPr>
          </w:rPrChange>
        </w:rPr>
        <w:t>Table 8.2.x.5-8: Test requirements for PUSCH with 0.001% BLER, Type B, 40 MHz channel bandwidth</w:t>
      </w:r>
      <w:r w:rsidRPr="00BF398A">
        <w:rPr>
          <w:rFonts w:eastAsia="Malgun Gothic"/>
          <w:strike/>
          <w:lang w:eastAsia="zh-CN"/>
          <w:rPrChange w:id="3495" w:author="Dmitry Petrov" w:date="2021-04-02T23:10:00Z">
            <w:rPr>
              <w:rFonts w:eastAsia="Malgun Gothic"/>
              <w:lang w:eastAsia="zh-CN"/>
            </w:rPr>
          </w:rPrChange>
        </w:rPr>
        <w:t>, 30 kHz SCS</w:t>
      </w:r>
    </w:p>
    <w:tbl>
      <w:tblPr>
        <w:tblStyle w:val="TableGrid71"/>
        <w:tblW w:w="9777" w:type="dxa"/>
        <w:tblLook w:val="04A0" w:firstRow="1" w:lastRow="0" w:firstColumn="1" w:lastColumn="0" w:noHBand="0" w:noVBand="1"/>
      </w:tblPr>
      <w:tblGrid>
        <w:gridCol w:w="1007"/>
        <w:gridCol w:w="1396"/>
        <w:gridCol w:w="838"/>
        <w:gridCol w:w="1684"/>
        <w:gridCol w:w="1176"/>
        <w:gridCol w:w="1407"/>
        <w:gridCol w:w="1152"/>
        <w:gridCol w:w="1117"/>
      </w:tblGrid>
      <w:tr w:rsidR="00D42B0E" w:rsidRPr="00BF398A" w14:paraId="246754E1" w14:textId="77777777" w:rsidTr="00D42B0E">
        <w:tc>
          <w:tcPr>
            <w:tcW w:w="1007" w:type="dxa"/>
          </w:tcPr>
          <w:p w14:paraId="3D34EEB3" w14:textId="77777777" w:rsidR="00D42B0E" w:rsidRPr="00BF398A" w:rsidRDefault="00D42B0E" w:rsidP="00D42B0E">
            <w:pPr>
              <w:pStyle w:val="TAH"/>
              <w:rPr>
                <w:strike/>
                <w:rPrChange w:id="3496" w:author="Dmitry Petrov" w:date="2021-04-02T23:10:00Z">
                  <w:rPr/>
                </w:rPrChange>
              </w:rPr>
            </w:pPr>
            <w:r w:rsidRPr="00BF398A">
              <w:rPr>
                <w:strike/>
                <w:rPrChange w:id="3497" w:author="Dmitry Petrov" w:date="2021-04-02T23:10:00Z">
                  <w:rPr/>
                </w:rPrChange>
              </w:rPr>
              <w:t xml:space="preserve">Number of </w:t>
            </w:r>
            <w:r w:rsidRPr="00BF398A">
              <w:rPr>
                <w:strike/>
                <w:lang w:eastAsia="zh-CN"/>
                <w:rPrChange w:id="3498" w:author="Dmitry Petrov" w:date="2021-04-02T23:10:00Z">
                  <w:rPr>
                    <w:lang w:eastAsia="zh-CN"/>
                  </w:rPr>
                </w:rPrChange>
              </w:rPr>
              <w:t>T</w:t>
            </w:r>
            <w:r w:rsidRPr="00BF398A">
              <w:rPr>
                <w:strike/>
                <w:rPrChange w:id="3499" w:author="Dmitry Petrov" w:date="2021-04-02T23:10:00Z">
                  <w:rPr/>
                </w:rPrChange>
              </w:rPr>
              <w:t>X antennas</w:t>
            </w:r>
          </w:p>
        </w:tc>
        <w:tc>
          <w:tcPr>
            <w:tcW w:w="1396" w:type="dxa"/>
          </w:tcPr>
          <w:p w14:paraId="32B6287D" w14:textId="77777777" w:rsidR="00D42B0E" w:rsidRPr="00BF398A" w:rsidRDefault="00D42B0E" w:rsidP="00D42B0E">
            <w:pPr>
              <w:pStyle w:val="TAH"/>
              <w:rPr>
                <w:strike/>
                <w:rPrChange w:id="3500" w:author="Dmitry Petrov" w:date="2021-04-02T23:10:00Z">
                  <w:rPr/>
                </w:rPrChange>
              </w:rPr>
            </w:pPr>
            <w:r w:rsidRPr="00BF398A">
              <w:rPr>
                <w:strike/>
                <w:rPrChange w:id="3501" w:author="Dmitry Petrov" w:date="2021-04-02T23:10:00Z">
                  <w:rPr/>
                </w:rPrChange>
              </w:rPr>
              <w:t>Number of RX antennas</w:t>
            </w:r>
          </w:p>
        </w:tc>
        <w:tc>
          <w:tcPr>
            <w:tcW w:w="838" w:type="dxa"/>
          </w:tcPr>
          <w:p w14:paraId="113C06A0" w14:textId="77777777" w:rsidR="00D42B0E" w:rsidRPr="00BF398A" w:rsidRDefault="00D42B0E" w:rsidP="00D42B0E">
            <w:pPr>
              <w:pStyle w:val="TAH"/>
              <w:rPr>
                <w:strike/>
                <w:rPrChange w:id="3502" w:author="Dmitry Petrov" w:date="2021-04-02T23:10:00Z">
                  <w:rPr/>
                </w:rPrChange>
              </w:rPr>
            </w:pPr>
            <w:r w:rsidRPr="00BF398A">
              <w:rPr>
                <w:strike/>
                <w:rPrChange w:id="3503" w:author="Dmitry Petrov" w:date="2021-04-02T23:10:00Z">
                  <w:rPr/>
                </w:rPrChange>
              </w:rPr>
              <w:t>Cyclic prefix</w:t>
            </w:r>
          </w:p>
        </w:tc>
        <w:tc>
          <w:tcPr>
            <w:tcW w:w="1684" w:type="dxa"/>
          </w:tcPr>
          <w:p w14:paraId="46D6D8FA" w14:textId="77777777" w:rsidR="00D42B0E" w:rsidRPr="00BF398A" w:rsidRDefault="00D42B0E" w:rsidP="00D42B0E">
            <w:pPr>
              <w:pStyle w:val="TAH"/>
              <w:rPr>
                <w:strike/>
                <w:lang w:val="fr-FR"/>
                <w:rPrChange w:id="3504" w:author="Dmitry Petrov" w:date="2021-04-02T23:10:00Z">
                  <w:rPr>
                    <w:lang w:val="fr-FR"/>
                  </w:rPr>
                </w:rPrChange>
              </w:rPr>
            </w:pPr>
            <w:r w:rsidRPr="00BF398A">
              <w:rPr>
                <w:strike/>
                <w:lang w:val="fr-FR"/>
                <w:rPrChange w:id="3505" w:author="Dmitry Petrov" w:date="2021-04-02T23:10:00Z">
                  <w:rPr>
                    <w:lang w:val="fr-FR"/>
                  </w:rPr>
                </w:rPrChange>
              </w:rPr>
              <w:t>Propagation conditions</w:t>
            </w:r>
            <w:r w:rsidRPr="00BF398A">
              <w:rPr>
                <w:strike/>
                <w:lang w:val="fr-FR" w:eastAsia="zh-CN"/>
                <w:rPrChange w:id="3506" w:author="Dmitry Petrov" w:date="2021-04-02T23:10:00Z">
                  <w:rPr>
                    <w:lang w:val="fr-FR" w:eastAsia="zh-CN"/>
                  </w:rPr>
                </w:rPrChange>
              </w:rPr>
              <w:t xml:space="preserve"> </w:t>
            </w:r>
          </w:p>
        </w:tc>
        <w:tc>
          <w:tcPr>
            <w:tcW w:w="1176" w:type="dxa"/>
          </w:tcPr>
          <w:p w14:paraId="3B4ED925" w14:textId="77777777" w:rsidR="00D42B0E" w:rsidRPr="00BF398A" w:rsidRDefault="00D42B0E" w:rsidP="00D42B0E">
            <w:pPr>
              <w:pStyle w:val="TAH"/>
              <w:rPr>
                <w:strike/>
                <w:rPrChange w:id="3507" w:author="Dmitry Petrov" w:date="2021-04-02T23:10:00Z">
                  <w:rPr/>
                </w:rPrChange>
              </w:rPr>
            </w:pPr>
            <w:r w:rsidRPr="00BF398A">
              <w:rPr>
                <w:strike/>
                <w:rPrChange w:id="3508" w:author="Dmitry Petrov" w:date="2021-04-02T23:10:00Z">
                  <w:rPr/>
                </w:rPrChange>
              </w:rPr>
              <w:t>BLER</w:t>
            </w:r>
          </w:p>
        </w:tc>
        <w:tc>
          <w:tcPr>
            <w:tcW w:w="1407" w:type="dxa"/>
          </w:tcPr>
          <w:p w14:paraId="5AED309D" w14:textId="77777777" w:rsidR="00D42B0E" w:rsidRPr="00BF398A" w:rsidRDefault="00D42B0E" w:rsidP="00D42B0E">
            <w:pPr>
              <w:pStyle w:val="TAH"/>
              <w:rPr>
                <w:strike/>
                <w:rPrChange w:id="3509" w:author="Dmitry Petrov" w:date="2021-04-02T23:10:00Z">
                  <w:rPr/>
                </w:rPrChange>
              </w:rPr>
            </w:pPr>
            <w:r w:rsidRPr="00BF398A">
              <w:rPr>
                <w:strike/>
                <w:rPrChange w:id="3510" w:author="Dmitry Petrov" w:date="2021-04-02T23:10:00Z">
                  <w:rPr/>
                </w:rPrChange>
              </w:rPr>
              <w:t>FRC</w:t>
            </w:r>
            <w:r w:rsidRPr="00BF398A">
              <w:rPr>
                <w:strike/>
                <w:rPrChange w:id="3511" w:author="Dmitry Petrov" w:date="2021-04-02T23:10:00Z">
                  <w:rPr/>
                </w:rPrChange>
              </w:rPr>
              <w:br/>
              <w:t>(annex A)</w:t>
            </w:r>
          </w:p>
        </w:tc>
        <w:tc>
          <w:tcPr>
            <w:tcW w:w="1152" w:type="dxa"/>
          </w:tcPr>
          <w:p w14:paraId="586EDE83" w14:textId="77777777" w:rsidR="00D42B0E" w:rsidRPr="00BF398A" w:rsidRDefault="00D42B0E" w:rsidP="00D42B0E">
            <w:pPr>
              <w:pStyle w:val="TAH"/>
              <w:rPr>
                <w:strike/>
                <w:rPrChange w:id="3512" w:author="Dmitry Petrov" w:date="2021-04-02T23:10:00Z">
                  <w:rPr/>
                </w:rPrChange>
              </w:rPr>
            </w:pPr>
            <w:r w:rsidRPr="00BF398A">
              <w:rPr>
                <w:strike/>
                <w:rPrChange w:id="3513" w:author="Dmitry Petrov" w:date="2021-04-02T23:10:00Z">
                  <w:rPr/>
                </w:rPrChange>
              </w:rPr>
              <w:t>Additional DM-RS position</w:t>
            </w:r>
          </w:p>
        </w:tc>
        <w:tc>
          <w:tcPr>
            <w:tcW w:w="1117" w:type="dxa"/>
          </w:tcPr>
          <w:p w14:paraId="305B1B83" w14:textId="77777777" w:rsidR="00D42B0E" w:rsidRPr="00BF398A" w:rsidRDefault="00D42B0E" w:rsidP="00D42B0E">
            <w:pPr>
              <w:pStyle w:val="TAH"/>
              <w:rPr>
                <w:strike/>
                <w:rPrChange w:id="3514" w:author="Dmitry Petrov" w:date="2021-04-02T23:10:00Z">
                  <w:rPr/>
                </w:rPrChange>
              </w:rPr>
            </w:pPr>
            <w:r w:rsidRPr="00BF398A">
              <w:rPr>
                <w:strike/>
                <w:rPrChange w:id="3515" w:author="Dmitry Petrov" w:date="2021-04-02T23:10:00Z">
                  <w:rPr/>
                </w:rPrChange>
              </w:rPr>
              <w:t>SNR</w:t>
            </w:r>
          </w:p>
          <w:p w14:paraId="323B34DA" w14:textId="77777777" w:rsidR="00D42B0E" w:rsidRPr="00BF398A" w:rsidRDefault="00D42B0E" w:rsidP="00D42B0E">
            <w:pPr>
              <w:pStyle w:val="TAH"/>
              <w:rPr>
                <w:strike/>
                <w:rPrChange w:id="3516" w:author="Dmitry Petrov" w:date="2021-04-02T23:10:00Z">
                  <w:rPr/>
                </w:rPrChange>
              </w:rPr>
            </w:pPr>
            <w:r w:rsidRPr="00BF398A">
              <w:rPr>
                <w:strike/>
                <w:rPrChange w:id="3517" w:author="Dmitry Petrov" w:date="2021-04-02T23:10:00Z">
                  <w:rPr/>
                </w:rPrChange>
              </w:rPr>
              <w:t>(dB)</w:t>
            </w:r>
          </w:p>
        </w:tc>
      </w:tr>
      <w:tr w:rsidR="00D42B0E" w:rsidRPr="00BF398A" w14:paraId="4725FD7F" w14:textId="77777777" w:rsidTr="00D42B0E">
        <w:trPr>
          <w:trHeight w:val="105"/>
        </w:trPr>
        <w:tc>
          <w:tcPr>
            <w:tcW w:w="1007" w:type="dxa"/>
            <w:vAlign w:val="center"/>
          </w:tcPr>
          <w:p w14:paraId="2B3012BB" w14:textId="77777777" w:rsidR="00D42B0E" w:rsidRPr="00BF398A" w:rsidRDefault="00D42B0E" w:rsidP="00D42B0E">
            <w:pPr>
              <w:pStyle w:val="TAC"/>
              <w:rPr>
                <w:strike/>
                <w:rPrChange w:id="3518" w:author="Dmitry Petrov" w:date="2021-04-02T23:10:00Z">
                  <w:rPr/>
                </w:rPrChange>
              </w:rPr>
            </w:pPr>
            <w:r w:rsidRPr="00BF398A">
              <w:rPr>
                <w:strike/>
                <w:rPrChange w:id="3519" w:author="Dmitry Petrov" w:date="2021-04-02T23:10:00Z">
                  <w:rPr/>
                </w:rPrChange>
              </w:rPr>
              <w:t>1</w:t>
            </w:r>
          </w:p>
        </w:tc>
        <w:tc>
          <w:tcPr>
            <w:tcW w:w="1396" w:type="dxa"/>
            <w:vAlign w:val="center"/>
          </w:tcPr>
          <w:p w14:paraId="6E4B6559" w14:textId="77777777" w:rsidR="00D42B0E" w:rsidRPr="00BF398A" w:rsidRDefault="00D42B0E" w:rsidP="00D42B0E">
            <w:pPr>
              <w:pStyle w:val="TAC"/>
              <w:rPr>
                <w:strike/>
                <w:rPrChange w:id="3520" w:author="Dmitry Petrov" w:date="2021-04-02T23:10:00Z">
                  <w:rPr/>
                </w:rPrChange>
              </w:rPr>
            </w:pPr>
            <w:r w:rsidRPr="00BF398A">
              <w:rPr>
                <w:strike/>
                <w:rPrChange w:id="3521" w:author="Dmitry Petrov" w:date="2021-04-02T23:10:00Z">
                  <w:rPr/>
                </w:rPrChange>
              </w:rPr>
              <w:t>2</w:t>
            </w:r>
          </w:p>
        </w:tc>
        <w:tc>
          <w:tcPr>
            <w:tcW w:w="838" w:type="dxa"/>
            <w:vAlign w:val="center"/>
          </w:tcPr>
          <w:p w14:paraId="5D7C0A3B" w14:textId="77777777" w:rsidR="00D42B0E" w:rsidRPr="00BF398A" w:rsidRDefault="00D42B0E" w:rsidP="00D42B0E">
            <w:pPr>
              <w:pStyle w:val="TAC"/>
              <w:rPr>
                <w:rFonts w:cs="Arial"/>
                <w:strike/>
                <w:rPrChange w:id="3522" w:author="Dmitry Petrov" w:date="2021-04-02T23:10:00Z">
                  <w:rPr>
                    <w:rFonts w:cs="Arial"/>
                  </w:rPr>
                </w:rPrChange>
              </w:rPr>
            </w:pPr>
            <w:r w:rsidRPr="00BF398A">
              <w:rPr>
                <w:rFonts w:cs="Arial"/>
                <w:strike/>
                <w:rPrChange w:id="3523" w:author="Dmitry Petrov" w:date="2021-04-02T23:10:00Z">
                  <w:rPr>
                    <w:rFonts w:cs="Arial"/>
                  </w:rPr>
                </w:rPrChange>
              </w:rPr>
              <w:t>Normal</w:t>
            </w:r>
          </w:p>
        </w:tc>
        <w:tc>
          <w:tcPr>
            <w:tcW w:w="1684" w:type="dxa"/>
            <w:vAlign w:val="center"/>
          </w:tcPr>
          <w:p w14:paraId="7AA15FDB" w14:textId="77777777" w:rsidR="00D42B0E" w:rsidRPr="00BF398A" w:rsidRDefault="00D42B0E" w:rsidP="00D42B0E">
            <w:pPr>
              <w:pStyle w:val="TAC"/>
              <w:rPr>
                <w:strike/>
                <w:rPrChange w:id="3524" w:author="Dmitry Petrov" w:date="2021-04-02T23:10:00Z">
                  <w:rPr/>
                </w:rPrChange>
              </w:rPr>
            </w:pPr>
            <w:r w:rsidRPr="00BF398A">
              <w:rPr>
                <w:strike/>
                <w:rPrChange w:id="3525" w:author="Dmitry Petrov" w:date="2021-04-02T23:10:00Z">
                  <w:rPr/>
                </w:rPrChange>
              </w:rPr>
              <w:t>AWGN</w:t>
            </w:r>
          </w:p>
        </w:tc>
        <w:tc>
          <w:tcPr>
            <w:tcW w:w="1176" w:type="dxa"/>
            <w:vAlign w:val="center"/>
          </w:tcPr>
          <w:p w14:paraId="1BE76061" w14:textId="77777777" w:rsidR="00D42B0E" w:rsidRPr="00BF398A" w:rsidRDefault="00D42B0E" w:rsidP="00D42B0E">
            <w:pPr>
              <w:pStyle w:val="TAC"/>
              <w:rPr>
                <w:strike/>
                <w:rPrChange w:id="3526" w:author="Dmitry Petrov" w:date="2021-04-02T23:10:00Z">
                  <w:rPr/>
                </w:rPrChange>
              </w:rPr>
            </w:pPr>
            <w:r w:rsidRPr="00BF398A">
              <w:rPr>
                <w:strike/>
                <w:rPrChange w:id="3527" w:author="Dmitry Petrov" w:date="2021-04-02T23:10:00Z">
                  <w:rPr/>
                </w:rPrChange>
              </w:rPr>
              <w:t>0.001%</w:t>
            </w:r>
          </w:p>
        </w:tc>
        <w:tc>
          <w:tcPr>
            <w:tcW w:w="1407" w:type="dxa"/>
            <w:vAlign w:val="center"/>
          </w:tcPr>
          <w:p w14:paraId="16691A9E" w14:textId="77777777" w:rsidR="00D42B0E" w:rsidRPr="00BF398A" w:rsidRDefault="00D42B0E" w:rsidP="00D42B0E">
            <w:pPr>
              <w:pStyle w:val="TAC"/>
              <w:rPr>
                <w:strike/>
                <w:rPrChange w:id="3528" w:author="Dmitry Petrov" w:date="2021-04-02T23:10:00Z">
                  <w:rPr/>
                </w:rPrChange>
              </w:rPr>
            </w:pPr>
            <w:r w:rsidRPr="00BF398A">
              <w:rPr>
                <w:strike/>
                <w:lang w:eastAsia="zh-CN"/>
                <w:rPrChange w:id="3529" w:author="Dmitry Petrov" w:date="2021-04-02T23:10:00Z">
                  <w:rPr>
                    <w:lang w:eastAsia="zh-CN"/>
                  </w:rPr>
                </w:rPrChange>
              </w:rPr>
              <w:t>G-FR1-A2A-4</w:t>
            </w:r>
          </w:p>
        </w:tc>
        <w:tc>
          <w:tcPr>
            <w:tcW w:w="1152" w:type="dxa"/>
            <w:vAlign w:val="center"/>
          </w:tcPr>
          <w:p w14:paraId="592EEDC6" w14:textId="77777777" w:rsidR="00D42B0E" w:rsidRPr="00BF398A" w:rsidRDefault="00D42B0E" w:rsidP="00D42B0E">
            <w:pPr>
              <w:pStyle w:val="TAC"/>
              <w:rPr>
                <w:strike/>
                <w:rPrChange w:id="3530" w:author="Dmitry Petrov" w:date="2021-04-02T23:10:00Z">
                  <w:rPr/>
                </w:rPrChange>
              </w:rPr>
            </w:pPr>
            <w:r w:rsidRPr="00BF398A">
              <w:rPr>
                <w:strike/>
                <w:rPrChange w:id="3531" w:author="Dmitry Petrov" w:date="2021-04-02T23:10:00Z">
                  <w:rPr/>
                </w:rPrChange>
              </w:rPr>
              <w:t>Pos1</w:t>
            </w:r>
          </w:p>
        </w:tc>
        <w:tc>
          <w:tcPr>
            <w:tcW w:w="1117" w:type="dxa"/>
          </w:tcPr>
          <w:p w14:paraId="78649E9E" w14:textId="77777777" w:rsidR="00D42B0E" w:rsidRPr="00BF398A" w:rsidRDefault="00D42B0E" w:rsidP="00D42B0E">
            <w:pPr>
              <w:pStyle w:val="TAC"/>
              <w:rPr>
                <w:strike/>
                <w:rPrChange w:id="3532" w:author="Dmitry Petrov" w:date="2021-04-02T23:10:00Z">
                  <w:rPr/>
                </w:rPrChange>
              </w:rPr>
            </w:pPr>
            <w:r w:rsidRPr="00BF398A">
              <w:rPr>
                <w:strike/>
                <w:rPrChange w:id="3533" w:author="Dmitry Petrov" w:date="2021-04-02T23:10:00Z">
                  <w:rPr/>
                </w:rPrChange>
              </w:rPr>
              <w:t>-4.9</w:t>
            </w:r>
          </w:p>
        </w:tc>
      </w:tr>
    </w:tbl>
    <w:p w14:paraId="177AD2C5" w14:textId="77777777" w:rsidR="00D42B0E" w:rsidRPr="008C3753" w:rsidRDefault="00D42B0E" w:rsidP="00D42B0E">
      <w:pPr>
        <w:rPr>
          <w:lang w:eastAsia="zh-CN"/>
        </w:rPr>
      </w:pPr>
    </w:p>
    <w:p w14:paraId="5DF49D0A" w14:textId="77777777" w:rsidR="00D42B0E" w:rsidRPr="00417391" w:rsidRDefault="00D42B0E" w:rsidP="00D42B0E">
      <w:pPr>
        <w:pStyle w:val="Heading3"/>
        <w:rPr>
          <w:strike/>
          <w:rPrChange w:id="3534" w:author="Dmitry Petrov" w:date="2021-04-02T23:12:00Z">
            <w:rPr/>
          </w:rPrChange>
        </w:rPr>
      </w:pPr>
      <w:bookmarkStart w:id="3535" w:name="_Toc21127565"/>
      <w:bookmarkStart w:id="3536" w:name="_Toc29811774"/>
      <w:bookmarkStart w:id="3537" w:name="_Toc36817326"/>
      <w:bookmarkStart w:id="3538" w:name="_Toc37260243"/>
      <w:bookmarkStart w:id="3539" w:name="_Toc37267631"/>
      <w:bookmarkStart w:id="3540" w:name="_Toc58860407"/>
      <w:bookmarkStart w:id="3541" w:name="_Toc61182532"/>
      <w:r w:rsidRPr="00417391">
        <w:rPr>
          <w:strike/>
          <w:rPrChange w:id="3542" w:author="Dmitry Petrov" w:date="2021-04-02T23:12:00Z">
            <w:rPr/>
          </w:rPrChange>
        </w:rPr>
        <w:t>8.2.7</w:t>
      </w:r>
      <w:r w:rsidRPr="00417391">
        <w:rPr>
          <w:strike/>
          <w:rPrChange w:id="3543" w:author="Dmitry Petrov" w:date="2021-04-02T23:12:00Z">
            <w:rPr/>
          </w:rPrChange>
        </w:rPr>
        <w:tab/>
        <w:t xml:space="preserve">Performance requirements for PUSCH </w:t>
      </w:r>
      <w:bookmarkEnd w:id="3535"/>
      <w:bookmarkEnd w:id="3536"/>
      <w:bookmarkEnd w:id="3537"/>
      <w:bookmarkEnd w:id="3538"/>
      <w:bookmarkEnd w:id="3539"/>
      <w:r w:rsidRPr="00417391">
        <w:rPr>
          <w:strike/>
          <w:rPrChange w:id="3544" w:author="Dmitry Petrov" w:date="2021-04-02T23:12:00Z">
            <w:rPr/>
          </w:rPrChange>
        </w:rPr>
        <w:t>repetition Type A</w:t>
      </w:r>
      <w:bookmarkEnd w:id="3540"/>
      <w:bookmarkEnd w:id="3541"/>
    </w:p>
    <w:p w14:paraId="0C3981CC" w14:textId="77777777" w:rsidR="00D42B0E" w:rsidRPr="00417391" w:rsidRDefault="00D42B0E" w:rsidP="00D42B0E">
      <w:pPr>
        <w:pStyle w:val="Heading4"/>
        <w:rPr>
          <w:strike/>
          <w:rPrChange w:id="3545" w:author="Dmitry Petrov" w:date="2021-04-02T23:12:00Z">
            <w:rPr/>
          </w:rPrChange>
        </w:rPr>
      </w:pPr>
      <w:bookmarkStart w:id="3546" w:name="_Toc58860408"/>
      <w:bookmarkStart w:id="3547" w:name="_Toc61182533"/>
      <w:r w:rsidRPr="00417391">
        <w:rPr>
          <w:strike/>
          <w:rPrChange w:id="3548" w:author="Dmitry Petrov" w:date="2021-04-02T23:12:00Z">
            <w:rPr/>
          </w:rPrChange>
        </w:rPr>
        <w:t>8.2.7.1</w:t>
      </w:r>
      <w:r w:rsidRPr="00417391">
        <w:rPr>
          <w:strike/>
          <w:rPrChange w:id="3549" w:author="Dmitry Petrov" w:date="2021-04-02T23:12:00Z">
            <w:rPr/>
          </w:rPrChange>
        </w:rPr>
        <w:tab/>
        <w:t>Definition and applicability</w:t>
      </w:r>
      <w:bookmarkEnd w:id="3546"/>
      <w:bookmarkEnd w:id="3547"/>
    </w:p>
    <w:p w14:paraId="15351793" w14:textId="77777777" w:rsidR="00D42B0E" w:rsidRPr="00417391" w:rsidRDefault="00D42B0E" w:rsidP="00D42B0E">
      <w:pPr>
        <w:rPr>
          <w:strike/>
          <w:rPrChange w:id="3550" w:author="Dmitry Petrov" w:date="2021-04-02T23:12:00Z">
            <w:rPr/>
          </w:rPrChange>
        </w:rPr>
      </w:pPr>
      <w:r w:rsidRPr="00417391">
        <w:rPr>
          <w:strike/>
          <w:rPrChange w:id="3551" w:author="Dmitry Petrov" w:date="2021-04-02T23:12:00Z">
            <w:rPr/>
          </w:rPrChange>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30D6192D" w14:textId="77777777" w:rsidR="00D42B0E" w:rsidRPr="00417391" w:rsidRDefault="00D42B0E" w:rsidP="00D42B0E">
      <w:pPr>
        <w:rPr>
          <w:i/>
          <w:strike/>
          <w:rPrChange w:id="3552" w:author="Dmitry Petrov" w:date="2021-04-02T23:12:00Z">
            <w:rPr>
              <w:i/>
            </w:rPr>
          </w:rPrChange>
        </w:rPr>
      </w:pPr>
      <w:r w:rsidRPr="00417391">
        <w:rPr>
          <w:strike/>
          <w:lang w:eastAsia="zh-CN"/>
          <w:rPrChange w:id="3553" w:author="Dmitry Petrov" w:date="2021-04-02T23:12:00Z">
            <w:rPr>
              <w:lang w:eastAsia="zh-CN"/>
            </w:rPr>
          </w:rPrChange>
        </w:rPr>
        <w:t xml:space="preserve">Which specific test(s) are applicable to BS is based on the test applicability rules defined in </w:t>
      </w:r>
      <w:proofErr w:type="gramStart"/>
      <w:r w:rsidRPr="00417391">
        <w:rPr>
          <w:strike/>
          <w:lang w:eastAsia="zh-CN"/>
          <w:rPrChange w:id="3554" w:author="Dmitry Petrov" w:date="2021-04-02T23:12:00Z">
            <w:rPr>
              <w:lang w:eastAsia="zh-CN"/>
            </w:rPr>
          </w:rPrChange>
        </w:rPr>
        <w:t>clause 8.1.2.1.</w:t>
      </w:r>
      <w:proofErr w:type="gramEnd"/>
    </w:p>
    <w:p w14:paraId="2090A4B9" w14:textId="77777777" w:rsidR="00D42B0E" w:rsidRPr="00417391" w:rsidRDefault="00D42B0E" w:rsidP="00D42B0E">
      <w:pPr>
        <w:pStyle w:val="Heading4"/>
        <w:rPr>
          <w:strike/>
          <w:rPrChange w:id="3555" w:author="Dmitry Petrov" w:date="2021-04-02T23:12:00Z">
            <w:rPr/>
          </w:rPrChange>
        </w:rPr>
      </w:pPr>
      <w:bookmarkStart w:id="3556" w:name="_Toc58860409"/>
      <w:bookmarkStart w:id="3557" w:name="_Toc61182534"/>
      <w:r w:rsidRPr="00417391">
        <w:rPr>
          <w:strike/>
          <w:rPrChange w:id="3558" w:author="Dmitry Petrov" w:date="2021-04-02T23:12:00Z">
            <w:rPr/>
          </w:rPrChange>
        </w:rPr>
        <w:t>8.2.7.2</w:t>
      </w:r>
      <w:r w:rsidRPr="00417391">
        <w:rPr>
          <w:strike/>
          <w:rPrChange w:id="3559" w:author="Dmitry Petrov" w:date="2021-04-02T23:12:00Z">
            <w:rPr/>
          </w:rPrChange>
        </w:rPr>
        <w:tab/>
        <w:t>Minimum Requirement</w:t>
      </w:r>
      <w:bookmarkEnd w:id="3556"/>
      <w:bookmarkEnd w:id="3557"/>
    </w:p>
    <w:p w14:paraId="680C0AB9" w14:textId="77777777" w:rsidR="00D42B0E" w:rsidRPr="00417391" w:rsidRDefault="00D42B0E" w:rsidP="00D42B0E">
      <w:pPr>
        <w:rPr>
          <w:strike/>
          <w:rPrChange w:id="3560" w:author="Dmitry Petrov" w:date="2021-04-02T23:12:00Z">
            <w:rPr/>
          </w:rPrChange>
        </w:rPr>
      </w:pPr>
      <w:r w:rsidRPr="00417391">
        <w:rPr>
          <w:strike/>
          <w:rPrChange w:id="3561" w:author="Dmitry Petrov" w:date="2021-04-02T23:12:00Z">
            <w:rPr/>
          </w:rPrChange>
        </w:rPr>
        <w:t>The minimum requirement is in TS 38.104 [2] clause 8.2.7.</w:t>
      </w:r>
    </w:p>
    <w:p w14:paraId="310439EB" w14:textId="77777777" w:rsidR="00D42B0E" w:rsidRPr="00417391" w:rsidRDefault="00D42B0E" w:rsidP="00D42B0E">
      <w:pPr>
        <w:pStyle w:val="Heading4"/>
        <w:rPr>
          <w:strike/>
          <w:rPrChange w:id="3562" w:author="Dmitry Petrov" w:date="2021-04-02T23:12:00Z">
            <w:rPr/>
          </w:rPrChange>
        </w:rPr>
      </w:pPr>
      <w:bookmarkStart w:id="3563" w:name="_Toc58860410"/>
      <w:bookmarkStart w:id="3564" w:name="_Toc61182535"/>
      <w:r w:rsidRPr="00417391">
        <w:rPr>
          <w:strike/>
          <w:rPrChange w:id="3565" w:author="Dmitry Petrov" w:date="2021-04-02T23:12:00Z">
            <w:rPr/>
          </w:rPrChange>
        </w:rPr>
        <w:t>8.2.7.3</w:t>
      </w:r>
      <w:r w:rsidRPr="00417391">
        <w:rPr>
          <w:strike/>
          <w:rPrChange w:id="3566" w:author="Dmitry Petrov" w:date="2021-04-02T23:12:00Z">
            <w:rPr/>
          </w:rPrChange>
        </w:rPr>
        <w:tab/>
        <w:t>Test Purpose</w:t>
      </w:r>
      <w:bookmarkEnd w:id="3563"/>
      <w:bookmarkEnd w:id="3564"/>
    </w:p>
    <w:p w14:paraId="0A2EB6A1" w14:textId="77777777" w:rsidR="00D42B0E" w:rsidRPr="00417391" w:rsidRDefault="00D42B0E" w:rsidP="00D42B0E">
      <w:pPr>
        <w:rPr>
          <w:strike/>
          <w:rPrChange w:id="3567" w:author="Dmitry Petrov" w:date="2021-04-02T23:12:00Z">
            <w:rPr/>
          </w:rPrChange>
        </w:rPr>
      </w:pPr>
      <w:r w:rsidRPr="00417391">
        <w:rPr>
          <w:strike/>
          <w:rPrChange w:id="3568" w:author="Dmitry Petrov" w:date="2021-04-02T23:12:00Z">
            <w:rPr/>
          </w:rPrChange>
        </w:rPr>
        <w:t>The test shall verify the receiver's ability to achieve 1% BLER with PUSCH repetition Type A under multipath fading propagation conditions for a given SNR.</w:t>
      </w:r>
    </w:p>
    <w:p w14:paraId="3D20F230" w14:textId="77777777" w:rsidR="00D42B0E" w:rsidRPr="00417391" w:rsidRDefault="00D42B0E" w:rsidP="00D42B0E">
      <w:pPr>
        <w:pStyle w:val="Heading4"/>
        <w:rPr>
          <w:strike/>
          <w:rPrChange w:id="3569" w:author="Dmitry Petrov" w:date="2021-04-02T23:12:00Z">
            <w:rPr/>
          </w:rPrChange>
        </w:rPr>
      </w:pPr>
      <w:bookmarkStart w:id="3570" w:name="_Toc58860411"/>
      <w:bookmarkStart w:id="3571" w:name="_Toc61182536"/>
      <w:r w:rsidRPr="00417391">
        <w:rPr>
          <w:strike/>
          <w:rPrChange w:id="3572" w:author="Dmitry Petrov" w:date="2021-04-02T23:12:00Z">
            <w:rPr/>
          </w:rPrChange>
        </w:rPr>
        <w:t>8.2.7.4</w:t>
      </w:r>
      <w:r w:rsidRPr="00417391">
        <w:rPr>
          <w:strike/>
          <w:rPrChange w:id="3573" w:author="Dmitry Petrov" w:date="2021-04-02T23:12:00Z">
            <w:rPr/>
          </w:rPrChange>
        </w:rPr>
        <w:tab/>
        <w:t>Method of test</w:t>
      </w:r>
      <w:bookmarkEnd w:id="3570"/>
      <w:bookmarkEnd w:id="3571"/>
    </w:p>
    <w:p w14:paraId="33F80204" w14:textId="77777777" w:rsidR="00D42B0E" w:rsidRPr="00417391" w:rsidRDefault="00D42B0E" w:rsidP="00D42B0E">
      <w:pPr>
        <w:pStyle w:val="Heading4"/>
        <w:rPr>
          <w:strike/>
          <w:sz w:val="22"/>
          <w:rPrChange w:id="3574" w:author="Dmitry Petrov" w:date="2021-04-02T23:12:00Z">
            <w:rPr>
              <w:sz w:val="22"/>
            </w:rPr>
          </w:rPrChange>
        </w:rPr>
      </w:pPr>
      <w:bookmarkStart w:id="3575" w:name="_Toc58860412"/>
      <w:bookmarkStart w:id="3576" w:name="_Toc61182537"/>
      <w:r w:rsidRPr="00417391">
        <w:rPr>
          <w:strike/>
          <w:sz w:val="22"/>
          <w:rPrChange w:id="3577" w:author="Dmitry Petrov" w:date="2021-04-02T23:12:00Z">
            <w:rPr>
              <w:sz w:val="22"/>
            </w:rPr>
          </w:rPrChange>
        </w:rPr>
        <w:t>8.2.7.4.1</w:t>
      </w:r>
      <w:r w:rsidRPr="00417391">
        <w:rPr>
          <w:strike/>
          <w:sz w:val="22"/>
          <w:rPrChange w:id="3578" w:author="Dmitry Petrov" w:date="2021-04-02T23:12:00Z">
            <w:rPr>
              <w:sz w:val="22"/>
            </w:rPr>
          </w:rPrChange>
        </w:rPr>
        <w:tab/>
        <w:t>Initial Conditions</w:t>
      </w:r>
      <w:bookmarkEnd w:id="3575"/>
      <w:bookmarkEnd w:id="3576"/>
    </w:p>
    <w:p w14:paraId="4C72207B" w14:textId="77777777" w:rsidR="00D42B0E" w:rsidRPr="00417391" w:rsidRDefault="00D42B0E" w:rsidP="00D42B0E">
      <w:pPr>
        <w:rPr>
          <w:strike/>
          <w:rPrChange w:id="3579" w:author="Dmitry Petrov" w:date="2021-04-02T23:12:00Z">
            <w:rPr/>
          </w:rPrChange>
        </w:rPr>
      </w:pPr>
      <w:r w:rsidRPr="00417391">
        <w:rPr>
          <w:strike/>
          <w:rPrChange w:id="3580" w:author="Dmitry Petrov" w:date="2021-04-02T23:12:00Z">
            <w:rPr/>
          </w:rPrChange>
        </w:rPr>
        <w:t>Test environment:</w:t>
      </w:r>
      <w:r w:rsidRPr="00417391">
        <w:rPr>
          <w:strike/>
          <w:rPrChange w:id="3581" w:author="Dmitry Petrov" w:date="2021-04-02T23:12:00Z">
            <w:rPr/>
          </w:rPrChange>
        </w:rPr>
        <w:tab/>
        <w:t>Normal, see annex B.2.</w:t>
      </w:r>
    </w:p>
    <w:p w14:paraId="5154DE08" w14:textId="77777777" w:rsidR="00D42B0E" w:rsidRPr="00417391" w:rsidRDefault="00D42B0E" w:rsidP="00D42B0E">
      <w:pPr>
        <w:rPr>
          <w:strike/>
          <w:rPrChange w:id="3582" w:author="Dmitry Petrov" w:date="2021-04-02T23:12:00Z">
            <w:rPr/>
          </w:rPrChange>
        </w:rPr>
      </w:pPr>
      <w:r w:rsidRPr="00417391">
        <w:rPr>
          <w:strike/>
          <w:rPrChange w:id="3583" w:author="Dmitry Petrov" w:date="2021-04-02T23:12:00Z">
            <w:rPr/>
          </w:rPrChange>
        </w:rPr>
        <w:t>RF channels to be tested for single carrier: M; see clause 4.9.1.</w:t>
      </w:r>
    </w:p>
    <w:p w14:paraId="3FD6C075" w14:textId="77777777" w:rsidR="00D42B0E" w:rsidRPr="00417391" w:rsidRDefault="00D42B0E" w:rsidP="00D42B0E">
      <w:pPr>
        <w:rPr>
          <w:strike/>
          <w:rPrChange w:id="3584" w:author="Dmitry Petrov" w:date="2021-04-02T23:12:00Z">
            <w:rPr/>
          </w:rPrChange>
        </w:rPr>
      </w:pPr>
      <w:r w:rsidRPr="00417391">
        <w:rPr>
          <w:strike/>
          <w:rPrChange w:id="3585" w:author="Dmitry Petrov" w:date="2021-04-02T23:12:00Z">
            <w:rPr/>
          </w:rPrChange>
        </w:rPr>
        <w:t>RF channels to be tested for carrier aggregation: M</w:t>
      </w:r>
      <w:r w:rsidRPr="00417391">
        <w:rPr>
          <w:strike/>
          <w:vertAlign w:val="subscript"/>
          <w:rPrChange w:id="3586" w:author="Dmitry Petrov" w:date="2021-04-02T23:12:00Z">
            <w:rPr>
              <w:vertAlign w:val="subscript"/>
            </w:rPr>
          </w:rPrChange>
        </w:rPr>
        <w:t>BW Channel CA</w:t>
      </w:r>
      <w:r w:rsidRPr="00417391">
        <w:rPr>
          <w:strike/>
          <w:rPrChange w:id="3587" w:author="Dmitry Petrov" w:date="2021-04-02T23:12:00Z">
            <w:rPr/>
          </w:rPrChange>
        </w:rPr>
        <w:t>; see clause 4.9.1.</w:t>
      </w:r>
    </w:p>
    <w:p w14:paraId="2CA22365" w14:textId="77777777" w:rsidR="00D42B0E" w:rsidRPr="00417391" w:rsidRDefault="00D42B0E" w:rsidP="00D42B0E">
      <w:pPr>
        <w:pStyle w:val="Heading4"/>
        <w:rPr>
          <w:strike/>
          <w:sz w:val="22"/>
          <w:rPrChange w:id="3588" w:author="Dmitry Petrov" w:date="2021-04-02T23:12:00Z">
            <w:rPr>
              <w:sz w:val="22"/>
            </w:rPr>
          </w:rPrChange>
        </w:rPr>
      </w:pPr>
      <w:bookmarkStart w:id="3589" w:name="_Toc58860413"/>
      <w:bookmarkStart w:id="3590" w:name="_Toc61182538"/>
      <w:r w:rsidRPr="00417391">
        <w:rPr>
          <w:strike/>
          <w:sz w:val="22"/>
          <w:rPrChange w:id="3591" w:author="Dmitry Petrov" w:date="2021-04-02T23:12:00Z">
            <w:rPr>
              <w:sz w:val="22"/>
            </w:rPr>
          </w:rPrChange>
        </w:rPr>
        <w:t>8.2.7.4.2</w:t>
      </w:r>
      <w:r w:rsidRPr="00417391">
        <w:rPr>
          <w:strike/>
          <w:sz w:val="22"/>
          <w:rPrChange w:id="3592" w:author="Dmitry Petrov" w:date="2021-04-02T23:12:00Z">
            <w:rPr>
              <w:sz w:val="22"/>
            </w:rPr>
          </w:rPrChange>
        </w:rPr>
        <w:tab/>
        <w:t>Procedure</w:t>
      </w:r>
      <w:bookmarkEnd w:id="3589"/>
      <w:bookmarkEnd w:id="3590"/>
    </w:p>
    <w:p w14:paraId="633499D4" w14:textId="77777777" w:rsidR="00D42B0E" w:rsidRPr="00417391" w:rsidRDefault="00D42B0E" w:rsidP="00D42B0E">
      <w:pPr>
        <w:pStyle w:val="B10"/>
        <w:rPr>
          <w:strike/>
          <w:rPrChange w:id="3593" w:author="Dmitry Petrov" w:date="2021-04-02T23:12:00Z">
            <w:rPr/>
          </w:rPrChange>
        </w:rPr>
      </w:pPr>
      <w:r w:rsidRPr="00417391">
        <w:rPr>
          <w:strike/>
          <w:rPrChange w:id="3594" w:author="Dmitry Petrov" w:date="2021-04-02T23:12:00Z">
            <w:rPr/>
          </w:rPrChange>
        </w:rPr>
        <w:t>1)</w:t>
      </w:r>
      <w:r w:rsidRPr="00417391">
        <w:rPr>
          <w:strike/>
          <w:rPrChange w:id="3595" w:author="Dmitry Petrov" w:date="2021-04-02T23:12:00Z">
            <w:rPr/>
          </w:rPrChange>
        </w:rPr>
        <w:tab/>
        <w:t xml:space="preserve">Connect the BS tester generating the wanted signal, multipath fading simulators and AWGN generators to all BS antenna connectors for diversity reception via a combining network as shown in annex </w:t>
      </w:r>
      <w:r w:rsidRPr="00417391">
        <w:rPr>
          <w:strike/>
          <w:lang w:val="en-US" w:eastAsia="zh-CN"/>
          <w:rPrChange w:id="3596" w:author="Dmitry Petrov" w:date="2021-04-02T23:12:00Z">
            <w:rPr>
              <w:lang w:val="en-US" w:eastAsia="zh-CN"/>
            </w:rPr>
          </w:rPrChange>
        </w:rPr>
        <w:t xml:space="preserve">D.5 and D.6 for </w:t>
      </w:r>
      <w:r w:rsidRPr="00417391">
        <w:rPr>
          <w:i/>
          <w:iCs/>
          <w:strike/>
          <w:lang w:val="en-US" w:eastAsia="zh-CN"/>
          <w:rPrChange w:id="3597" w:author="Dmitry Petrov" w:date="2021-04-02T23:12:00Z">
            <w:rPr>
              <w:i/>
              <w:iCs/>
              <w:lang w:val="en-US" w:eastAsia="zh-CN"/>
            </w:rPr>
          </w:rPrChange>
        </w:rPr>
        <w:t>BS type 1-C</w:t>
      </w:r>
      <w:r w:rsidRPr="00417391">
        <w:rPr>
          <w:strike/>
          <w:lang w:val="en-US" w:eastAsia="zh-CN"/>
          <w:rPrChange w:id="3598" w:author="Dmitry Petrov" w:date="2021-04-02T23:12:00Z">
            <w:rPr>
              <w:lang w:val="en-US" w:eastAsia="zh-CN"/>
            </w:rPr>
          </w:rPrChange>
        </w:rPr>
        <w:t xml:space="preserve"> and </w:t>
      </w:r>
      <w:r w:rsidRPr="00417391">
        <w:rPr>
          <w:i/>
          <w:iCs/>
          <w:strike/>
          <w:lang w:val="en-US" w:eastAsia="zh-CN"/>
          <w:rPrChange w:id="3599" w:author="Dmitry Petrov" w:date="2021-04-02T23:12:00Z">
            <w:rPr>
              <w:i/>
              <w:iCs/>
              <w:lang w:val="en-US" w:eastAsia="zh-CN"/>
            </w:rPr>
          </w:rPrChange>
        </w:rPr>
        <w:t>type 1-H</w:t>
      </w:r>
      <w:r w:rsidRPr="00417391">
        <w:rPr>
          <w:strike/>
          <w:lang w:val="en-US" w:eastAsia="zh-CN"/>
          <w:rPrChange w:id="3600" w:author="Dmitry Petrov" w:date="2021-04-02T23:12:00Z">
            <w:rPr>
              <w:lang w:val="en-US" w:eastAsia="zh-CN"/>
            </w:rPr>
          </w:rPrChange>
        </w:rPr>
        <w:t xml:space="preserve"> respectively</w:t>
      </w:r>
      <w:r w:rsidRPr="00417391">
        <w:rPr>
          <w:strike/>
          <w:rPrChange w:id="3601" w:author="Dmitry Petrov" w:date="2021-04-02T23:12:00Z">
            <w:rPr/>
          </w:rPrChange>
        </w:rPr>
        <w:t>.</w:t>
      </w:r>
    </w:p>
    <w:p w14:paraId="73FE466F" w14:textId="77777777" w:rsidR="00D42B0E" w:rsidRPr="00417391" w:rsidRDefault="00D42B0E" w:rsidP="00D42B0E">
      <w:pPr>
        <w:pStyle w:val="B10"/>
        <w:rPr>
          <w:strike/>
          <w:rPrChange w:id="3602" w:author="Dmitry Petrov" w:date="2021-04-02T23:12:00Z">
            <w:rPr/>
          </w:rPrChange>
        </w:rPr>
      </w:pPr>
      <w:r w:rsidRPr="00417391">
        <w:rPr>
          <w:strike/>
          <w:rPrChange w:id="3603" w:author="Dmitry Petrov" w:date="2021-04-02T23:12:00Z">
            <w:rPr/>
          </w:rPrChange>
        </w:rPr>
        <w:t>2)</w:t>
      </w:r>
      <w:r w:rsidRPr="00417391">
        <w:rPr>
          <w:strike/>
          <w:rPrChange w:id="3604" w:author="Dmitry Petrov" w:date="2021-04-02T23:12:00Z">
            <w:rPr/>
          </w:rPrChange>
        </w:rPr>
        <w:tab/>
        <w:t>Adjust the AWGN generator, according to the channel bandwidth, defined in table 8.2.7.4.2-1.</w:t>
      </w:r>
    </w:p>
    <w:p w14:paraId="7CE10A27" w14:textId="77777777" w:rsidR="00D42B0E" w:rsidRPr="00417391" w:rsidRDefault="00D42B0E" w:rsidP="00D42B0E">
      <w:pPr>
        <w:pStyle w:val="TH"/>
        <w:rPr>
          <w:rFonts w:eastAsia="‚c‚e‚o“Á‘¾ƒSƒVƒbƒN‘Ì"/>
          <w:strike/>
          <w:rPrChange w:id="3605" w:author="Dmitry Petrov" w:date="2021-04-02T23:12:00Z">
            <w:rPr>
              <w:rFonts w:eastAsia="‚c‚e‚o“Á‘¾ƒSƒVƒbƒN‘Ì"/>
            </w:rPr>
          </w:rPrChange>
        </w:rPr>
      </w:pPr>
      <w:r w:rsidRPr="00417391">
        <w:rPr>
          <w:rFonts w:eastAsia="‚c‚e‚o“Á‘¾ƒSƒVƒbƒN‘Ì"/>
          <w:strike/>
          <w:rPrChange w:id="3606" w:author="Dmitry Petrov" w:date="2021-04-02T23:12:00Z">
            <w:rPr>
              <w:rFonts w:eastAsia="‚c‚e‚o“Á‘¾ƒSƒVƒbƒN‘Ì"/>
            </w:rPr>
          </w:rPrChange>
        </w:rPr>
        <w:t>Table 8.2.7.4.2-1: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2B0E" w:rsidRPr="00417391" w14:paraId="5F90A5D8" w14:textId="77777777" w:rsidTr="00D42B0E">
        <w:trPr>
          <w:cantSplit/>
          <w:jc w:val="center"/>
        </w:trPr>
        <w:tc>
          <w:tcPr>
            <w:tcW w:w="2406" w:type="dxa"/>
          </w:tcPr>
          <w:p w14:paraId="604F87DB" w14:textId="77777777" w:rsidR="00D42B0E" w:rsidRPr="00417391" w:rsidRDefault="00D42B0E" w:rsidP="00D42B0E">
            <w:pPr>
              <w:pStyle w:val="TAH"/>
              <w:rPr>
                <w:rFonts w:eastAsia="‚c‚e‚o“Á‘¾ƒSƒVƒbƒN‘Ì" w:cs="v5.0.0"/>
                <w:strike/>
                <w:rPrChange w:id="3607" w:author="Dmitry Petrov" w:date="2021-04-02T23:12:00Z">
                  <w:rPr>
                    <w:rFonts w:eastAsia="‚c‚e‚o“Á‘¾ƒSƒVƒbƒN‘Ì" w:cs="v5.0.0"/>
                  </w:rPr>
                </w:rPrChange>
              </w:rPr>
            </w:pPr>
            <w:r w:rsidRPr="00417391">
              <w:rPr>
                <w:rFonts w:eastAsia="‚c‚e‚o“Á‘¾ƒSƒVƒbƒN‘Ì" w:cs="v5.0.0"/>
                <w:strike/>
                <w:rPrChange w:id="3608" w:author="Dmitry Petrov" w:date="2021-04-02T23:12:00Z">
                  <w:rPr>
                    <w:rFonts w:eastAsia="‚c‚e‚o“Á‘¾ƒSƒVƒbƒN‘Ì" w:cs="v5.0.0"/>
                  </w:rPr>
                </w:rPrChange>
              </w:rPr>
              <w:t>Sub-carrier spacing (kHz)</w:t>
            </w:r>
          </w:p>
        </w:tc>
        <w:tc>
          <w:tcPr>
            <w:tcW w:w="2406" w:type="dxa"/>
            <w:vAlign w:val="center"/>
          </w:tcPr>
          <w:p w14:paraId="661BC8FA" w14:textId="77777777" w:rsidR="00D42B0E" w:rsidRPr="00417391" w:rsidRDefault="00D42B0E" w:rsidP="00D42B0E">
            <w:pPr>
              <w:pStyle w:val="TAH"/>
              <w:rPr>
                <w:rFonts w:eastAsia="‚c‚e‚o“Á‘¾ƒSƒVƒbƒN‘Ì" w:cs="v5.0.0"/>
                <w:strike/>
                <w:lang w:eastAsia="ja-JP"/>
                <w:rPrChange w:id="3609" w:author="Dmitry Petrov" w:date="2021-04-02T23:12:00Z">
                  <w:rPr>
                    <w:rFonts w:eastAsia="‚c‚e‚o“Á‘¾ƒSƒVƒbƒN‘Ì" w:cs="v5.0.0"/>
                    <w:lang w:eastAsia="ja-JP"/>
                  </w:rPr>
                </w:rPrChange>
              </w:rPr>
            </w:pPr>
            <w:r w:rsidRPr="00417391">
              <w:rPr>
                <w:rFonts w:eastAsia="‚c‚e‚o“Á‘¾ƒSƒVƒbƒN‘Ì" w:cs="v5.0.0"/>
                <w:strike/>
                <w:rPrChange w:id="3610" w:author="Dmitry Petrov" w:date="2021-04-02T23:12:00Z">
                  <w:rPr>
                    <w:rFonts w:eastAsia="‚c‚e‚o“Á‘¾ƒSƒVƒbƒN‘Ì" w:cs="v5.0.0"/>
                  </w:rPr>
                </w:rPrChange>
              </w:rPr>
              <w:t>Channel bandwidth (MHz)</w:t>
            </w:r>
          </w:p>
        </w:tc>
        <w:tc>
          <w:tcPr>
            <w:tcW w:w="2129" w:type="dxa"/>
            <w:vAlign w:val="center"/>
          </w:tcPr>
          <w:p w14:paraId="52FA18A7" w14:textId="77777777" w:rsidR="00D42B0E" w:rsidRPr="00417391" w:rsidRDefault="00D42B0E" w:rsidP="00D42B0E">
            <w:pPr>
              <w:pStyle w:val="TAH"/>
              <w:rPr>
                <w:rFonts w:eastAsia="‚c‚e‚o“Á‘¾ƒSƒVƒbƒN‘Ì" w:cs="v5.0.0"/>
                <w:strike/>
                <w:lang w:eastAsia="ja-JP"/>
                <w:rPrChange w:id="3611" w:author="Dmitry Petrov" w:date="2021-04-02T23:12:00Z">
                  <w:rPr>
                    <w:rFonts w:eastAsia="‚c‚e‚o“Á‘¾ƒSƒVƒbƒN‘Ì" w:cs="v5.0.0"/>
                    <w:lang w:eastAsia="ja-JP"/>
                  </w:rPr>
                </w:rPrChange>
              </w:rPr>
            </w:pPr>
            <w:r w:rsidRPr="00417391">
              <w:rPr>
                <w:rFonts w:eastAsia="‚c‚e‚o“Á‘¾ƒSƒVƒbƒN‘Ì" w:cs="v5.0.0"/>
                <w:strike/>
                <w:rPrChange w:id="3612" w:author="Dmitry Petrov" w:date="2021-04-02T23:12:00Z">
                  <w:rPr>
                    <w:rFonts w:eastAsia="‚c‚e‚o“Á‘¾ƒSƒVƒbƒN‘Ì" w:cs="v5.0.0"/>
                  </w:rPr>
                </w:rPrChange>
              </w:rPr>
              <w:t>AWGN power level</w:t>
            </w:r>
          </w:p>
        </w:tc>
      </w:tr>
      <w:tr w:rsidR="00D42B0E" w:rsidRPr="00417391" w14:paraId="6FD2DE82" w14:textId="77777777" w:rsidTr="00D42B0E">
        <w:trPr>
          <w:cantSplit/>
          <w:trHeight w:val="197"/>
          <w:jc w:val="center"/>
        </w:trPr>
        <w:tc>
          <w:tcPr>
            <w:tcW w:w="2406" w:type="dxa"/>
            <w:vMerge w:val="restart"/>
          </w:tcPr>
          <w:p w14:paraId="4B372DE1" w14:textId="77777777" w:rsidR="00D42B0E" w:rsidRPr="00417391" w:rsidRDefault="00D42B0E" w:rsidP="00D42B0E">
            <w:pPr>
              <w:pStyle w:val="TAC"/>
              <w:rPr>
                <w:rFonts w:cs="v5.0.0"/>
                <w:strike/>
                <w:lang w:eastAsia="ja-JP"/>
                <w:rPrChange w:id="3613" w:author="Dmitry Petrov" w:date="2021-04-02T23:12:00Z">
                  <w:rPr>
                    <w:rFonts w:cs="v5.0.0"/>
                    <w:lang w:eastAsia="ja-JP"/>
                  </w:rPr>
                </w:rPrChange>
              </w:rPr>
            </w:pPr>
            <w:r w:rsidRPr="00417391">
              <w:rPr>
                <w:strike/>
                <w:lang w:eastAsia="ja-JP"/>
                <w:rPrChange w:id="3614" w:author="Dmitry Petrov" w:date="2021-04-02T23:12:00Z">
                  <w:rPr>
                    <w:lang w:eastAsia="ja-JP"/>
                  </w:rPr>
                </w:rPrChange>
              </w:rPr>
              <w:t>15 kHz</w:t>
            </w:r>
          </w:p>
        </w:tc>
        <w:tc>
          <w:tcPr>
            <w:tcW w:w="2406" w:type="dxa"/>
            <w:tcBorders>
              <w:bottom w:val="single" w:sz="4" w:space="0" w:color="auto"/>
            </w:tcBorders>
            <w:vAlign w:val="center"/>
          </w:tcPr>
          <w:p w14:paraId="1EE7E57C" w14:textId="77777777" w:rsidR="00D42B0E" w:rsidRPr="00417391" w:rsidRDefault="00D42B0E" w:rsidP="00D42B0E">
            <w:pPr>
              <w:pStyle w:val="TAC"/>
              <w:rPr>
                <w:rFonts w:cs="v5.0.0"/>
                <w:strike/>
                <w:lang w:eastAsia="ja-JP"/>
                <w:rPrChange w:id="3615" w:author="Dmitry Petrov" w:date="2021-04-02T23:12:00Z">
                  <w:rPr>
                    <w:rFonts w:cs="v5.0.0"/>
                    <w:lang w:eastAsia="ja-JP"/>
                  </w:rPr>
                </w:rPrChange>
              </w:rPr>
            </w:pPr>
            <w:r w:rsidRPr="00417391">
              <w:rPr>
                <w:rFonts w:cs="v5.0.0"/>
                <w:strike/>
                <w:lang w:eastAsia="ja-JP"/>
                <w:rPrChange w:id="3616" w:author="Dmitry Petrov" w:date="2021-04-02T23:12:00Z">
                  <w:rPr>
                    <w:rFonts w:cs="v5.0.0"/>
                    <w:lang w:eastAsia="ja-JP"/>
                  </w:rPr>
                </w:rPrChange>
              </w:rPr>
              <w:t>5</w:t>
            </w:r>
          </w:p>
        </w:tc>
        <w:tc>
          <w:tcPr>
            <w:tcW w:w="2129" w:type="dxa"/>
            <w:tcBorders>
              <w:bottom w:val="single" w:sz="4" w:space="0" w:color="auto"/>
            </w:tcBorders>
            <w:vAlign w:val="center"/>
          </w:tcPr>
          <w:p w14:paraId="415B8A3B" w14:textId="77777777" w:rsidR="00D42B0E" w:rsidRPr="00417391" w:rsidRDefault="00D42B0E" w:rsidP="00D42B0E">
            <w:pPr>
              <w:pStyle w:val="TAC"/>
              <w:rPr>
                <w:rFonts w:cs="v5.0.0"/>
                <w:strike/>
                <w:lang w:eastAsia="ja-JP"/>
                <w:rPrChange w:id="3617" w:author="Dmitry Petrov" w:date="2021-04-02T23:12:00Z">
                  <w:rPr>
                    <w:rFonts w:cs="v5.0.0"/>
                    <w:lang w:eastAsia="ja-JP"/>
                  </w:rPr>
                </w:rPrChange>
              </w:rPr>
            </w:pPr>
            <w:r w:rsidRPr="00417391">
              <w:rPr>
                <w:rFonts w:cs="v5.0.0"/>
                <w:strike/>
                <w:lang w:eastAsia="ja-JP"/>
                <w:rPrChange w:id="3618" w:author="Dmitry Petrov" w:date="2021-04-02T23:12:00Z">
                  <w:rPr>
                    <w:rFonts w:cs="v5.0.0"/>
                    <w:lang w:eastAsia="ja-JP"/>
                  </w:rPr>
                </w:rPrChange>
              </w:rPr>
              <w:t>-86.5 dBm / 4.5MHz</w:t>
            </w:r>
          </w:p>
        </w:tc>
      </w:tr>
      <w:tr w:rsidR="00D42B0E" w:rsidRPr="00417391" w14:paraId="3C722632" w14:textId="77777777" w:rsidTr="00D42B0E">
        <w:trPr>
          <w:cantSplit/>
          <w:trHeight w:val="129"/>
          <w:jc w:val="center"/>
        </w:trPr>
        <w:tc>
          <w:tcPr>
            <w:tcW w:w="2406" w:type="dxa"/>
            <w:vMerge/>
          </w:tcPr>
          <w:p w14:paraId="07AF22B5" w14:textId="77777777" w:rsidR="00D42B0E" w:rsidRPr="00417391" w:rsidRDefault="00D42B0E" w:rsidP="00D42B0E">
            <w:pPr>
              <w:pStyle w:val="TAC"/>
              <w:rPr>
                <w:rFonts w:cs="v5.0.0"/>
                <w:strike/>
                <w:lang w:eastAsia="ja-JP"/>
                <w:rPrChange w:id="3619" w:author="Dmitry Petrov" w:date="2021-04-02T23:12:00Z">
                  <w:rPr>
                    <w:rFonts w:cs="v5.0.0"/>
                    <w:lang w:eastAsia="ja-JP"/>
                  </w:rPr>
                </w:rPrChange>
              </w:rPr>
            </w:pPr>
          </w:p>
        </w:tc>
        <w:tc>
          <w:tcPr>
            <w:tcW w:w="2406" w:type="dxa"/>
            <w:tcBorders>
              <w:bottom w:val="single" w:sz="4" w:space="0" w:color="auto"/>
            </w:tcBorders>
            <w:vAlign w:val="center"/>
          </w:tcPr>
          <w:p w14:paraId="64D3286F" w14:textId="77777777" w:rsidR="00D42B0E" w:rsidRPr="00417391" w:rsidRDefault="00D42B0E" w:rsidP="00D42B0E">
            <w:pPr>
              <w:pStyle w:val="TAC"/>
              <w:rPr>
                <w:rFonts w:cs="v5.0.0"/>
                <w:strike/>
                <w:lang w:eastAsia="ja-JP"/>
                <w:rPrChange w:id="3620" w:author="Dmitry Petrov" w:date="2021-04-02T23:12:00Z">
                  <w:rPr>
                    <w:rFonts w:cs="v5.0.0"/>
                    <w:lang w:eastAsia="ja-JP"/>
                  </w:rPr>
                </w:rPrChange>
              </w:rPr>
            </w:pPr>
            <w:r w:rsidRPr="00417391">
              <w:rPr>
                <w:rFonts w:cs="v5.0.0"/>
                <w:strike/>
                <w:lang w:eastAsia="ja-JP"/>
                <w:rPrChange w:id="3621" w:author="Dmitry Petrov" w:date="2021-04-02T23:12:00Z">
                  <w:rPr>
                    <w:rFonts w:cs="v5.0.0"/>
                    <w:lang w:eastAsia="ja-JP"/>
                  </w:rPr>
                </w:rPrChange>
              </w:rPr>
              <w:t>10</w:t>
            </w:r>
          </w:p>
        </w:tc>
        <w:tc>
          <w:tcPr>
            <w:tcW w:w="2129" w:type="dxa"/>
            <w:tcBorders>
              <w:bottom w:val="single" w:sz="4" w:space="0" w:color="auto"/>
            </w:tcBorders>
            <w:vAlign w:val="center"/>
          </w:tcPr>
          <w:p w14:paraId="13C30A63" w14:textId="77777777" w:rsidR="00D42B0E" w:rsidRPr="00417391" w:rsidRDefault="00D42B0E" w:rsidP="00D42B0E">
            <w:pPr>
              <w:pStyle w:val="TAC"/>
              <w:rPr>
                <w:rFonts w:cs="v5.0.0"/>
                <w:strike/>
                <w:lang w:eastAsia="ja-JP"/>
                <w:rPrChange w:id="3622" w:author="Dmitry Petrov" w:date="2021-04-02T23:12:00Z">
                  <w:rPr>
                    <w:rFonts w:cs="v5.0.0"/>
                    <w:lang w:eastAsia="ja-JP"/>
                  </w:rPr>
                </w:rPrChange>
              </w:rPr>
            </w:pPr>
            <w:r w:rsidRPr="00417391">
              <w:rPr>
                <w:rFonts w:cs="v5.0.0"/>
                <w:strike/>
                <w:lang w:eastAsia="ja-JP"/>
                <w:rPrChange w:id="3623" w:author="Dmitry Petrov" w:date="2021-04-02T23:12:00Z">
                  <w:rPr>
                    <w:rFonts w:cs="v5.0.0"/>
                    <w:lang w:eastAsia="ja-JP"/>
                  </w:rPr>
                </w:rPrChange>
              </w:rPr>
              <w:t>-83.3 dBm / 9.36MHz</w:t>
            </w:r>
          </w:p>
        </w:tc>
      </w:tr>
      <w:tr w:rsidR="00D42B0E" w:rsidRPr="00417391" w14:paraId="57A9701D" w14:textId="77777777" w:rsidTr="00D42B0E">
        <w:trPr>
          <w:cantSplit/>
          <w:trHeight w:val="70"/>
          <w:jc w:val="center"/>
        </w:trPr>
        <w:tc>
          <w:tcPr>
            <w:tcW w:w="2406" w:type="dxa"/>
            <w:vMerge w:val="restart"/>
          </w:tcPr>
          <w:p w14:paraId="023028C8" w14:textId="77777777" w:rsidR="00D42B0E" w:rsidRPr="00417391" w:rsidRDefault="00D42B0E" w:rsidP="00D42B0E">
            <w:pPr>
              <w:pStyle w:val="TAC"/>
              <w:rPr>
                <w:rFonts w:cs="v5.0.0"/>
                <w:strike/>
                <w:rPrChange w:id="3624" w:author="Dmitry Petrov" w:date="2021-04-02T23:12:00Z">
                  <w:rPr>
                    <w:rFonts w:cs="v5.0.0"/>
                  </w:rPr>
                </w:rPrChange>
              </w:rPr>
            </w:pPr>
            <w:r w:rsidRPr="00417391">
              <w:rPr>
                <w:strike/>
                <w:lang w:eastAsia="ja-JP"/>
                <w:rPrChange w:id="3625" w:author="Dmitry Petrov" w:date="2021-04-02T23:12:00Z">
                  <w:rPr>
                    <w:lang w:eastAsia="ja-JP"/>
                  </w:rPr>
                </w:rPrChange>
              </w:rPr>
              <w:t>30 kHz</w:t>
            </w:r>
          </w:p>
        </w:tc>
        <w:tc>
          <w:tcPr>
            <w:tcW w:w="2406" w:type="dxa"/>
            <w:tcBorders>
              <w:bottom w:val="single" w:sz="4" w:space="0" w:color="auto"/>
            </w:tcBorders>
            <w:vAlign w:val="center"/>
          </w:tcPr>
          <w:p w14:paraId="0C992141" w14:textId="77777777" w:rsidR="00D42B0E" w:rsidRPr="00417391" w:rsidRDefault="00D42B0E" w:rsidP="00D42B0E">
            <w:pPr>
              <w:pStyle w:val="TAC"/>
              <w:rPr>
                <w:rFonts w:cs="v5.0.0"/>
                <w:strike/>
                <w:rPrChange w:id="3626" w:author="Dmitry Petrov" w:date="2021-04-02T23:12:00Z">
                  <w:rPr>
                    <w:rFonts w:cs="v5.0.0"/>
                  </w:rPr>
                </w:rPrChange>
              </w:rPr>
            </w:pPr>
            <w:r w:rsidRPr="00417391">
              <w:rPr>
                <w:rFonts w:cs="v5.0.0"/>
                <w:strike/>
                <w:rPrChange w:id="3627" w:author="Dmitry Petrov" w:date="2021-04-02T23:12:00Z">
                  <w:rPr>
                    <w:rFonts w:cs="v5.0.0"/>
                  </w:rPr>
                </w:rPrChange>
              </w:rPr>
              <w:t>10</w:t>
            </w:r>
          </w:p>
        </w:tc>
        <w:tc>
          <w:tcPr>
            <w:tcW w:w="2129" w:type="dxa"/>
            <w:tcBorders>
              <w:bottom w:val="single" w:sz="4" w:space="0" w:color="auto"/>
            </w:tcBorders>
            <w:vAlign w:val="center"/>
          </w:tcPr>
          <w:p w14:paraId="699D6E9D" w14:textId="77777777" w:rsidR="00D42B0E" w:rsidRPr="00417391" w:rsidRDefault="00D42B0E" w:rsidP="00D42B0E">
            <w:pPr>
              <w:pStyle w:val="TAC"/>
              <w:rPr>
                <w:rFonts w:cs="v5.0.0"/>
                <w:strike/>
                <w:lang w:eastAsia="ja-JP"/>
                <w:rPrChange w:id="3628" w:author="Dmitry Petrov" w:date="2021-04-02T23:12:00Z">
                  <w:rPr>
                    <w:rFonts w:cs="v5.0.0"/>
                    <w:lang w:eastAsia="ja-JP"/>
                  </w:rPr>
                </w:rPrChange>
              </w:rPr>
            </w:pPr>
            <w:r w:rsidRPr="00417391">
              <w:rPr>
                <w:rFonts w:cs="v5.0.0"/>
                <w:strike/>
                <w:lang w:eastAsia="ja-JP"/>
                <w:rPrChange w:id="3629" w:author="Dmitry Petrov" w:date="2021-04-02T23:12:00Z">
                  <w:rPr>
                    <w:rFonts w:cs="v5.0.0"/>
                    <w:lang w:eastAsia="ja-JP"/>
                  </w:rPr>
                </w:rPrChange>
              </w:rPr>
              <w:t>-83.6 dBm / 8.64MHz</w:t>
            </w:r>
          </w:p>
        </w:tc>
      </w:tr>
      <w:tr w:rsidR="00D42B0E" w:rsidRPr="00417391" w14:paraId="07332602" w14:textId="77777777" w:rsidTr="00D42B0E">
        <w:trPr>
          <w:cantSplit/>
          <w:trHeight w:val="70"/>
          <w:jc w:val="center"/>
        </w:trPr>
        <w:tc>
          <w:tcPr>
            <w:tcW w:w="2406" w:type="dxa"/>
            <w:vMerge/>
          </w:tcPr>
          <w:p w14:paraId="1A3EF974" w14:textId="77777777" w:rsidR="00D42B0E" w:rsidRPr="00417391" w:rsidRDefault="00D42B0E" w:rsidP="00D42B0E">
            <w:pPr>
              <w:pStyle w:val="TAC"/>
              <w:rPr>
                <w:rFonts w:cs="v5.0.0"/>
                <w:strike/>
                <w:rPrChange w:id="3630" w:author="Dmitry Petrov" w:date="2021-04-02T23:12:00Z">
                  <w:rPr>
                    <w:rFonts w:cs="v5.0.0"/>
                  </w:rPr>
                </w:rPrChange>
              </w:rPr>
            </w:pPr>
          </w:p>
        </w:tc>
        <w:tc>
          <w:tcPr>
            <w:tcW w:w="2406" w:type="dxa"/>
            <w:tcBorders>
              <w:bottom w:val="single" w:sz="4" w:space="0" w:color="auto"/>
            </w:tcBorders>
            <w:vAlign w:val="center"/>
          </w:tcPr>
          <w:p w14:paraId="7CF4A6B6" w14:textId="77777777" w:rsidR="00D42B0E" w:rsidRPr="00417391" w:rsidRDefault="00D42B0E" w:rsidP="00D42B0E">
            <w:pPr>
              <w:pStyle w:val="TAC"/>
              <w:rPr>
                <w:rFonts w:cs="v5.0.0"/>
                <w:strike/>
                <w:rPrChange w:id="3631" w:author="Dmitry Petrov" w:date="2021-04-02T23:12:00Z">
                  <w:rPr>
                    <w:rFonts w:cs="v5.0.0"/>
                  </w:rPr>
                </w:rPrChange>
              </w:rPr>
            </w:pPr>
            <w:r w:rsidRPr="00417391">
              <w:rPr>
                <w:rFonts w:cs="v5.0.0"/>
                <w:strike/>
                <w:rPrChange w:id="3632" w:author="Dmitry Petrov" w:date="2021-04-02T23:12:00Z">
                  <w:rPr>
                    <w:rFonts w:cs="v5.0.0"/>
                  </w:rPr>
                </w:rPrChange>
              </w:rPr>
              <w:t>40</w:t>
            </w:r>
          </w:p>
        </w:tc>
        <w:tc>
          <w:tcPr>
            <w:tcW w:w="2129" w:type="dxa"/>
            <w:tcBorders>
              <w:bottom w:val="single" w:sz="4" w:space="0" w:color="auto"/>
            </w:tcBorders>
            <w:vAlign w:val="center"/>
          </w:tcPr>
          <w:p w14:paraId="50AC9093" w14:textId="77777777" w:rsidR="00D42B0E" w:rsidRPr="00417391" w:rsidRDefault="00D42B0E" w:rsidP="00D42B0E">
            <w:pPr>
              <w:pStyle w:val="TAC"/>
              <w:rPr>
                <w:rFonts w:cs="v5.0.0"/>
                <w:strike/>
                <w:lang w:eastAsia="ja-JP"/>
                <w:rPrChange w:id="3633" w:author="Dmitry Petrov" w:date="2021-04-02T23:12:00Z">
                  <w:rPr>
                    <w:rFonts w:cs="v5.0.0"/>
                    <w:lang w:eastAsia="ja-JP"/>
                  </w:rPr>
                </w:rPrChange>
              </w:rPr>
            </w:pPr>
            <w:r w:rsidRPr="00417391">
              <w:rPr>
                <w:rFonts w:cs="v5.0.0"/>
                <w:strike/>
                <w:lang w:eastAsia="ja-JP"/>
                <w:rPrChange w:id="3634" w:author="Dmitry Petrov" w:date="2021-04-02T23:12:00Z">
                  <w:rPr>
                    <w:rFonts w:cs="v5.0.0"/>
                    <w:lang w:eastAsia="ja-JP"/>
                  </w:rPr>
                </w:rPrChange>
              </w:rPr>
              <w:t>-77.2 dBm / 38.16MHz</w:t>
            </w:r>
          </w:p>
        </w:tc>
      </w:tr>
    </w:tbl>
    <w:p w14:paraId="5045BC98" w14:textId="77777777" w:rsidR="00D42B0E" w:rsidRPr="00417391" w:rsidRDefault="00D42B0E" w:rsidP="00D42B0E">
      <w:pPr>
        <w:rPr>
          <w:strike/>
          <w:rPrChange w:id="3635" w:author="Dmitry Petrov" w:date="2021-04-02T23:12:00Z">
            <w:rPr/>
          </w:rPrChange>
        </w:rPr>
      </w:pPr>
    </w:p>
    <w:p w14:paraId="1E60F0F5" w14:textId="77777777" w:rsidR="00D42B0E" w:rsidRPr="00417391" w:rsidRDefault="00D42B0E" w:rsidP="00D42B0E">
      <w:pPr>
        <w:pStyle w:val="B10"/>
        <w:rPr>
          <w:strike/>
          <w:rPrChange w:id="3636" w:author="Dmitry Petrov" w:date="2021-04-02T23:12:00Z">
            <w:rPr/>
          </w:rPrChange>
        </w:rPr>
      </w:pPr>
      <w:r w:rsidRPr="00417391">
        <w:rPr>
          <w:strike/>
          <w:rPrChange w:id="3637" w:author="Dmitry Petrov" w:date="2021-04-02T23:12:00Z">
            <w:rPr/>
          </w:rPrChange>
        </w:rPr>
        <w:t>3)</w:t>
      </w:r>
      <w:r w:rsidRPr="00417391">
        <w:rPr>
          <w:strike/>
          <w:rPrChange w:id="3638" w:author="Dmitry Petrov" w:date="2021-04-02T23:12:00Z">
            <w:rPr/>
          </w:rPrChange>
        </w:rPr>
        <w:tab/>
        <w:t>The characteristics of the wanted signal shall be configured according to the corresponding UL reference measurement channel defined in annex A and the test parameters in table 8.2.7.4.2-2.</w:t>
      </w:r>
    </w:p>
    <w:p w14:paraId="0808A366" w14:textId="77777777" w:rsidR="00D42B0E" w:rsidRPr="00417391" w:rsidRDefault="00D42B0E" w:rsidP="00D42B0E">
      <w:pPr>
        <w:pStyle w:val="TH"/>
        <w:rPr>
          <w:strike/>
          <w:rPrChange w:id="3639" w:author="Dmitry Petrov" w:date="2021-04-02T23:12:00Z">
            <w:rPr/>
          </w:rPrChange>
        </w:rPr>
      </w:pPr>
      <w:r w:rsidRPr="00417391">
        <w:rPr>
          <w:strike/>
          <w:rPrChange w:id="3640" w:author="Dmitry Petrov" w:date="2021-04-02T23:12:00Z">
            <w:rPr/>
          </w:rPrChange>
        </w:rPr>
        <w:t xml:space="preserve">Table 8.2.7.4.2-2: Test parameters for testing PUSCH </w:t>
      </w:r>
      <w:r w:rsidRPr="00417391">
        <w:rPr>
          <w:rFonts w:hint="eastAsia"/>
          <w:strike/>
          <w:lang w:eastAsia="zh-CN"/>
          <w:rPrChange w:id="3641" w:author="Dmitry Petrov" w:date="2021-04-02T23:12:00Z">
            <w:rPr>
              <w:rFonts w:hint="eastAsia"/>
              <w:lang w:eastAsia="zh-CN"/>
            </w:rPr>
          </w:rPrChange>
        </w:rPr>
        <w:t>repetition</w:t>
      </w:r>
      <w:r w:rsidRPr="00417391">
        <w:rPr>
          <w:strike/>
          <w:lang w:eastAsia="zh-CN"/>
          <w:rPrChange w:id="3642" w:author="Dmitry Petrov" w:date="2021-04-02T23:12:00Z">
            <w:rPr>
              <w:lang w:eastAsia="zh-CN"/>
            </w:rPr>
          </w:rPrChange>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42B0E" w:rsidRPr="00417391" w14:paraId="56E2A021" w14:textId="77777777" w:rsidTr="00D42B0E">
        <w:trPr>
          <w:jc w:val="center"/>
        </w:trPr>
        <w:tc>
          <w:tcPr>
            <w:tcW w:w="6941" w:type="dxa"/>
            <w:gridSpan w:val="2"/>
          </w:tcPr>
          <w:p w14:paraId="4E7142F7" w14:textId="77777777" w:rsidR="00D42B0E" w:rsidRPr="00417391" w:rsidRDefault="00D42B0E" w:rsidP="00D42B0E">
            <w:pPr>
              <w:pStyle w:val="TAH"/>
              <w:rPr>
                <w:rFonts w:cs="Arial"/>
                <w:strike/>
                <w:rPrChange w:id="3643" w:author="Dmitry Petrov" w:date="2021-04-02T23:12:00Z">
                  <w:rPr>
                    <w:rFonts w:cs="Arial"/>
                  </w:rPr>
                </w:rPrChange>
              </w:rPr>
            </w:pPr>
            <w:r w:rsidRPr="00417391">
              <w:rPr>
                <w:rFonts w:cs="Arial"/>
                <w:strike/>
                <w:rPrChange w:id="3644" w:author="Dmitry Petrov" w:date="2021-04-02T23:12:00Z">
                  <w:rPr>
                    <w:rFonts w:cs="Arial"/>
                  </w:rPr>
                </w:rPrChange>
              </w:rPr>
              <w:t>Parameter</w:t>
            </w:r>
          </w:p>
        </w:tc>
        <w:tc>
          <w:tcPr>
            <w:tcW w:w="2126" w:type="dxa"/>
          </w:tcPr>
          <w:p w14:paraId="6A22DF6F" w14:textId="77777777" w:rsidR="00D42B0E" w:rsidRPr="00417391" w:rsidRDefault="00D42B0E" w:rsidP="00D42B0E">
            <w:pPr>
              <w:pStyle w:val="TAH"/>
              <w:rPr>
                <w:rFonts w:cs="Arial"/>
                <w:strike/>
                <w:rPrChange w:id="3645" w:author="Dmitry Petrov" w:date="2021-04-02T23:12:00Z">
                  <w:rPr>
                    <w:rFonts w:cs="Arial"/>
                  </w:rPr>
                </w:rPrChange>
              </w:rPr>
            </w:pPr>
            <w:r w:rsidRPr="00417391">
              <w:rPr>
                <w:rFonts w:cs="Arial"/>
                <w:strike/>
                <w:rPrChange w:id="3646" w:author="Dmitry Petrov" w:date="2021-04-02T23:12:00Z">
                  <w:rPr>
                    <w:rFonts w:cs="Arial"/>
                  </w:rPr>
                </w:rPrChange>
              </w:rPr>
              <w:t>Value</w:t>
            </w:r>
          </w:p>
        </w:tc>
      </w:tr>
      <w:tr w:rsidR="00D42B0E" w:rsidRPr="00417391" w14:paraId="6EBA60A3" w14:textId="77777777" w:rsidTr="00D42B0E">
        <w:trPr>
          <w:jc w:val="center"/>
        </w:trPr>
        <w:tc>
          <w:tcPr>
            <w:tcW w:w="6941" w:type="dxa"/>
            <w:gridSpan w:val="2"/>
          </w:tcPr>
          <w:p w14:paraId="4F260707" w14:textId="77777777" w:rsidR="00D42B0E" w:rsidRPr="00417391" w:rsidRDefault="00D42B0E" w:rsidP="00D42B0E">
            <w:pPr>
              <w:pStyle w:val="TAL"/>
              <w:rPr>
                <w:strike/>
                <w:rPrChange w:id="3647" w:author="Dmitry Petrov" w:date="2021-04-02T23:12:00Z">
                  <w:rPr/>
                </w:rPrChange>
              </w:rPr>
            </w:pPr>
            <w:r w:rsidRPr="00417391">
              <w:rPr>
                <w:strike/>
                <w:rPrChange w:id="3648" w:author="Dmitry Petrov" w:date="2021-04-02T23:12:00Z">
                  <w:rPr/>
                </w:rPrChange>
              </w:rPr>
              <w:t>Transform precoding</w:t>
            </w:r>
          </w:p>
        </w:tc>
        <w:tc>
          <w:tcPr>
            <w:tcW w:w="2126" w:type="dxa"/>
          </w:tcPr>
          <w:p w14:paraId="00E866BF" w14:textId="77777777" w:rsidR="00D42B0E" w:rsidRPr="00417391" w:rsidRDefault="00D42B0E" w:rsidP="00D42B0E">
            <w:pPr>
              <w:pStyle w:val="TAC"/>
              <w:rPr>
                <w:rFonts w:cs="Arial"/>
                <w:strike/>
                <w:rPrChange w:id="3649" w:author="Dmitry Petrov" w:date="2021-04-02T23:12:00Z">
                  <w:rPr>
                    <w:rFonts w:cs="Arial"/>
                  </w:rPr>
                </w:rPrChange>
              </w:rPr>
            </w:pPr>
            <w:r w:rsidRPr="00417391">
              <w:rPr>
                <w:rFonts w:cs="Arial"/>
                <w:strike/>
                <w:rPrChange w:id="3650" w:author="Dmitry Petrov" w:date="2021-04-02T23:12:00Z">
                  <w:rPr>
                    <w:rFonts w:cs="Arial"/>
                  </w:rPr>
                </w:rPrChange>
              </w:rPr>
              <w:t>Disabled</w:t>
            </w:r>
          </w:p>
        </w:tc>
      </w:tr>
      <w:tr w:rsidR="00D42B0E" w:rsidRPr="00417391" w14:paraId="6EFB83D5" w14:textId="77777777" w:rsidTr="00D42B0E">
        <w:trPr>
          <w:jc w:val="center"/>
        </w:trPr>
        <w:tc>
          <w:tcPr>
            <w:tcW w:w="6941" w:type="dxa"/>
            <w:gridSpan w:val="2"/>
          </w:tcPr>
          <w:p w14:paraId="7F1A3058" w14:textId="77777777" w:rsidR="00D42B0E" w:rsidRPr="00417391" w:rsidRDefault="00D42B0E" w:rsidP="00D42B0E">
            <w:pPr>
              <w:pStyle w:val="TAL"/>
              <w:rPr>
                <w:strike/>
                <w:rPrChange w:id="3651" w:author="Dmitry Petrov" w:date="2021-04-02T23:12:00Z">
                  <w:rPr/>
                </w:rPrChange>
              </w:rPr>
            </w:pPr>
            <w:r w:rsidRPr="00417391">
              <w:rPr>
                <w:strike/>
                <w:rPrChange w:id="3652" w:author="Dmitry Petrov" w:date="2021-04-02T23:12:00Z">
                  <w:rPr/>
                </w:rPrChange>
              </w:rPr>
              <w:t>Default TDD UL-DL pattern (Note 1)</w:t>
            </w:r>
          </w:p>
        </w:tc>
        <w:tc>
          <w:tcPr>
            <w:tcW w:w="2126" w:type="dxa"/>
          </w:tcPr>
          <w:p w14:paraId="2ABD9156" w14:textId="77777777" w:rsidR="00D42B0E" w:rsidRPr="00417391" w:rsidRDefault="00D42B0E" w:rsidP="00D42B0E">
            <w:pPr>
              <w:pStyle w:val="TAC"/>
              <w:rPr>
                <w:rFonts w:cs="Arial"/>
                <w:strike/>
                <w:rPrChange w:id="3653" w:author="Dmitry Petrov" w:date="2021-04-02T23:12:00Z">
                  <w:rPr>
                    <w:rFonts w:cs="Arial"/>
                  </w:rPr>
                </w:rPrChange>
              </w:rPr>
            </w:pPr>
            <w:r w:rsidRPr="00417391">
              <w:rPr>
                <w:rFonts w:cs="Arial"/>
                <w:strike/>
                <w:rPrChange w:id="3654" w:author="Dmitry Petrov" w:date="2021-04-02T23:12:00Z">
                  <w:rPr>
                    <w:rFonts w:cs="Arial"/>
                  </w:rPr>
                </w:rPrChange>
              </w:rPr>
              <w:t>15 kHz SCS:</w:t>
            </w:r>
          </w:p>
          <w:p w14:paraId="457D6356" w14:textId="77777777" w:rsidR="00D42B0E" w:rsidRPr="00417391" w:rsidRDefault="00D42B0E" w:rsidP="00D42B0E">
            <w:pPr>
              <w:pStyle w:val="TAC"/>
              <w:rPr>
                <w:rFonts w:cs="Arial"/>
                <w:strike/>
                <w:rPrChange w:id="3655" w:author="Dmitry Petrov" w:date="2021-04-02T23:12:00Z">
                  <w:rPr>
                    <w:rFonts w:cs="Arial"/>
                  </w:rPr>
                </w:rPrChange>
              </w:rPr>
            </w:pPr>
            <w:r w:rsidRPr="00417391">
              <w:rPr>
                <w:rFonts w:cs="Arial"/>
                <w:strike/>
                <w:rPrChange w:id="3656" w:author="Dmitry Petrov" w:date="2021-04-02T23:12:00Z">
                  <w:rPr>
                    <w:rFonts w:cs="Arial"/>
                  </w:rPr>
                </w:rPrChange>
              </w:rPr>
              <w:t>3D1S1U, S=10D:2G:2U</w:t>
            </w:r>
          </w:p>
          <w:p w14:paraId="7658C4F0" w14:textId="77777777" w:rsidR="00D42B0E" w:rsidRPr="00417391" w:rsidRDefault="00D42B0E" w:rsidP="00D42B0E">
            <w:pPr>
              <w:pStyle w:val="TAC"/>
              <w:rPr>
                <w:rFonts w:cs="Arial"/>
                <w:strike/>
                <w:rPrChange w:id="3657" w:author="Dmitry Petrov" w:date="2021-04-02T23:12:00Z">
                  <w:rPr>
                    <w:rFonts w:cs="Arial"/>
                  </w:rPr>
                </w:rPrChange>
              </w:rPr>
            </w:pPr>
            <w:r w:rsidRPr="00417391">
              <w:rPr>
                <w:rFonts w:cs="Arial"/>
                <w:strike/>
                <w:rPrChange w:id="3658" w:author="Dmitry Petrov" w:date="2021-04-02T23:12:00Z">
                  <w:rPr>
                    <w:rFonts w:cs="Arial"/>
                  </w:rPr>
                </w:rPrChange>
              </w:rPr>
              <w:t>30 kHz SCS:</w:t>
            </w:r>
          </w:p>
          <w:p w14:paraId="46881E34" w14:textId="77777777" w:rsidR="00D42B0E" w:rsidRPr="00417391" w:rsidRDefault="00D42B0E" w:rsidP="00D42B0E">
            <w:pPr>
              <w:pStyle w:val="TAC"/>
              <w:rPr>
                <w:rFonts w:cs="Arial"/>
                <w:strike/>
                <w:rPrChange w:id="3659" w:author="Dmitry Petrov" w:date="2021-04-02T23:12:00Z">
                  <w:rPr>
                    <w:rFonts w:cs="Arial"/>
                  </w:rPr>
                </w:rPrChange>
              </w:rPr>
            </w:pPr>
            <w:r w:rsidRPr="00417391">
              <w:rPr>
                <w:rFonts w:cs="Arial"/>
                <w:strike/>
                <w:rPrChange w:id="3660" w:author="Dmitry Petrov" w:date="2021-04-02T23:12:00Z">
                  <w:rPr>
                    <w:rFonts w:cs="Arial"/>
                  </w:rPr>
                </w:rPrChange>
              </w:rPr>
              <w:t>7D1S2U, S=6D:4G:4U</w:t>
            </w:r>
          </w:p>
        </w:tc>
      </w:tr>
      <w:tr w:rsidR="00D42B0E" w:rsidRPr="00417391" w14:paraId="28213C34" w14:textId="77777777" w:rsidTr="00D42B0E">
        <w:trPr>
          <w:jc w:val="center"/>
        </w:trPr>
        <w:tc>
          <w:tcPr>
            <w:tcW w:w="1838" w:type="dxa"/>
            <w:vMerge w:val="restart"/>
          </w:tcPr>
          <w:p w14:paraId="41FD8581" w14:textId="77777777" w:rsidR="00D42B0E" w:rsidRPr="00417391" w:rsidRDefault="00D42B0E" w:rsidP="00D42B0E">
            <w:pPr>
              <w:pStyle w:val="TAL"/>
              <w:rPr>
                <w:strike/>
                <w:rPrChange w:id="3661" w:author="Dmitry Petrov" w:date="2021-04-02T23:12:00Z">
                  <w:rPr/>
                </w:rPrChange>
              </w:rPr>
            </w:pPr>
            <w:r w:rsidRPr="00417391">
              <w:rPr>
                <w:strike/>
                <w:rPrChange w:id="3662" w:author="Dmitry Petrov" w:date="2021-04-02T23:12:00Z">
                  <w:rPr/>
                </w:rPrChange>
              </w:rPr>
              <w:t>HARQ</w:t>
            </w:r>
          </w:p>
        </w:tc>
        <w:tc>
          <w:tcPr>
            <w:tcW w:w="5103" w:type="dxa"/>
          </w:tcPr>
          <w:p w14:paraId="35F77AE8" w14:textId="77777777" w:rsidR="00D42B0E" w:rsidRPr="00417391" w:rsidRDefault="00D42B0E" w:rsidP="00D42B0E">
            <w:pPr>
              <w:pStyle w:val="TAL"/>
              <w:rPr>
                <w:strike/>
                <w:rPrChange w:id="3663" w:author="Dmitry Petrov" w:date="2021-04-02T23:12:00Z">
                  <w:rPr/>
                </w:rPrChange>
              </w:rPr>
            </w:pPr>
            <w:r w:rsidRPr="00417391">
              <w:rPr>
                <w:strike/>
                <w:rPrChange w:id="3664" w:author="Dmitry Petrov" w:date="2021-04-02T23:12:00Z">
                  <w:rPr/>
                </w:rPrChange>
              </w:rPr>
              <w:t>Maximum number of HARQ transmissions</w:t>
            </w:r>
          </w:p>
        </w:tc>
        <w:tc>
          <w:tcPr>
            <w:tcW w:w="2126" w:type="dxa"/>
          </w:tcPr>
          <w:p w14:paraId="7232F656" w14:textId="77777777" w:rsidR="00D42B0E" w:rsidRPr="00417391" w:rsidRDefault="00D42B0E" w:rsidP="00D42B0E">
            <w:pPr>
              <w:pStyle w:val="TAC"/>
              <w:rPr>
                <w:rFonts w:cs="Arial"/>
                <w:strike/>
                <w:rPrChange w:id="3665" w:author="Dmitry Petrov" w:date="2021-04-02T23:12:00Z">
                  <w:rPr>
                    <w:rFonts w:cs="Arial"/>
                  </w:rPr>
                </w:rPrChange>
              </w:rPr>
            </w:pPr>
            <w:r w:rsidRPr="00417391">
              <w:rPr>
                <w:rFonts w:cs="Arial"/>
                <w:strike/>
                <w:rPrChange w:id="3666" w:author="Dmitry Petrov" w:date="2021-04-02T23:12:00Z">
                  <w:rPr>
                    <w:rFonts w:cs="Arial"/>
                  </w:rPr>
                </w:rPrChange>
              </w:rPr>
              <w:t>4</w:t>
            </w:r>
          </w:p>
        </w:tc>
      </w:tr>
      <w:tr w:rsidR="00D42B0E" w:rsidRPr="00417391" w14:paraId="0F610725" w14:textId="77777777" w:rsidTr="00D42B0E">
        <w:trPr>
          <w:jc w:val="center"/>
        </w:trPr>
        <w:tc>
          <w:tcPr>
            <w:tcW w:w="1838" w:type="dxa"/>
            <w:vMerge/>
          </w:tcPr>
          <w:p w14:paraId="1E0F4D37" w14:textId="77777777" w:rsidR="00D42B0E" w:rsidRPr="00417391" w:rsidRDefault="00D42B0E" w:rsidP="00D42B0E">
            <w:pPr>
              <w:pStyle w:val="TAL"/>
              <w:rPr>
                <w:strike/>
                <w:rPrChange w:id="3667" w:author="Dmitry Petrov" w:date="2021-04-02T23:12:00Z">
                  <w:rPr/>
                </w:rPrChange>
              </w:rPr>
            </w:pPr>
          </w:p>
        </w:tc>
        <w:tc>
          <w:tcPr>
            <w:tcW w:w="5103" w:type="dxa"/>
          </w:tcPr>
          <w:p w14:paraId="4C1204E8" w14:textId="77777777" w:rsidR="00D42B0E" w:rsidRPr="00417391" w:rsidRDefault="00D42B0E" w:rsidP="00D42B0E">
            <w:pPr>
              <w:pStyle w:val="TAL"/>
              <w:rPr>
                <w:strike/>
                <w:rPrChange w:id="3668" w:author="Dmitry Petrov" w:date="2021-04-02T23:12:00Z">
                  <w:rPr/>
                </w:rPrChange>
              </w:rPr>
            </w:pPr>
            <w:r w:rsidRPr="00417391">
              <w:rPr>
                <w:strike/>
                <w:rPrChange w:id="3669" w:author="Dmitry Petrov" w:date="2021-04-02T23:12:00Z">
                  <w:rPr/>
                </w:rPrChange>
              </w:rPr>
              <w:t>RV sequence</w:t>
            </w:r>
          </w:p>
        </w:tc>
        <w:tc>
          <w:tcPr>
            <w:tcW w:w="2126" w:type="dxa"/>
          </w:tcPr>
          <w:p w14:paraId="6A530E85" w14:textId="77777777" w:rsidR="00D42B0E" w:rsidRPr="00417391" w:rsidRDefault="00D42B0E" w:rsidP="00D42B0E">
            <w:pPr>
              <w:pStyle w:val="TAC"/>
              <w:rPr>
                <w:rFonts w:cs="Arial"/>
                <w:strike/>
                <w:rPrChange w:id="3670" w:author="Dmitry Petrov" w:date="2021-04-02T23:12:00Z">
                  <w:rPr>
                    <w:rFonts w:cs="Arial"/>
                  </w:rPr>
                </w:rPrChange>
              </w:rPr>
            </w:pPr>
            <w:r w:rsidRPr="00417391">
              <w:rPr>
                <w:rFonts w:cs="Arial"/>
                <w:strike/>
                <w:lang w:val="fr-FR"/>
                <w:rPrChange w:id="3671" w:author="Dmitry Petrov" w:date="2021-04-02T23:12:00Z">
                  <w:rPr>
                    <w:rFonts w:cs="Arial"/>
                    <w:lang w:val="fr-FR"/>
                  </w:rPr>
                </w:rPrChange>
              </w:rPr>
              <w:t>0, 3</w:t>
            </w:r>
            <w:r w:rsidRPr="00417391">
              <w:rPr>
                <w:rFonts w:cs="Arial"/>
                <w:strike/>
                <w:lang w:val="fr-FR" w:eastAsia="zh-CN"/>
                <w:rPrChange w:id="3672" w:author="Dmitry Petrov" w:date="2021-04-02T23:12:00Z">
                  <w:rPr>
                    <w:rFonts w:cs="Arial"/>
                    <w:lang w:val="fr-FR" w:eastAsia="zh-CN"/>
                  </w:rPr>
                </w:rPrChange>
              </w:rPr>
              <w:t xml:space="preserve">, 0, 3 </w:t>
            </w:r>
            <w:r w:rsidRPr="00417391">
              <w:rPr>
                <w:rFonts w:cs="Arial" w:hint="eastAsia"/>
                <w:strike/>
                <w:lang w:val="fr-FR" w:eastAsia="zh-CN"/>
                <w:rPrChange w:id="3673" w:author="Dmitry Petrov" w:date="2021-04-02T23:12:00Z">
                  <w:rPr>
                    <w:rFonts w:cs="Arial" w:hint="eastAsia"/>
                    <w:lang w:val="fr-FR" w:eastAsia="zh-CN"/>
                  </w:rPr>
                </w:rPrChange>
              </w:rPr>
              <w:t>[</w:t>
            </w:r>
            <w:r w:rsidRPr="00417391">
              <w:rPr>
                <w:rFonts w:cs="Arial"/>
                <w:strike/>
                <w:lang w:val="fr-FR" w:eastAsia="zh-CN"/>
                <w:rPrChange w:id="3674" w:author="Dmitry Petrov" w:date="2021-04-02T23:12:00Z">
                  <w:rPr>
                    <w:rFonts w:cs="Arial"/>
                    <w:lang w:val="fr-FR" w:eastAsia="zh-CN"/>
                  </w:rPr>
                </w:rPrChange>
              </w:rPr>
              <w:t>Note 2]</w:t>
            </w:r>
          </w:p>
        </w:tc>
      </w:tr>
      <w:tr w:rsidR="00D42B0E" w:rsidRPr="00417391" w14:paraId="6A77F431" w14:textId="77777777" w:rsidTr="00D42B0E">
        <w:trPr>
          <w:jc w:val="center"/>
        </w:trPr>
        <w:tc>
          <w:tcPr>
            <w:tcW w:w="1838" w:type="dxa"/>
            <w:vMerge w:val="restart"/>
          </w:tcPr>
          <w:p w14:paraId="185BCF77" w14:textId="77777777" w:rsidR="00D42B0E" w:rsidRPr="00417391" w:rsidRDefault="00D42B0E" w:rsidP="00D42B0E">
            <w:pPr>
              <w:pStyle w:val="TAL"/>
              <w:rPr>
                <w:strike/>
                <w:rPrChange w:id="3675" w:author="Dmitry Petrov" w:date="2021-04-02T23:12:00Z">
                  <w:rPr/>
                </w:rPrChange>
              </w:rPr>
            </w:pPr>
            <w:r w:rsidRPr="00417391">
              <w:rPr>
                <w:strike/>
                <w:rPrChange w:id="3676" w:author="Dmitry Petrov" w:date="2021-04-02T23:12:00Z">
                  <w:rPr/>
                </w:rPrChange>
              </w:rPr>
              <w:t>DM-RS</w:t>
            </w:r>
          </w:p>
        </w:tc>
        <w:tc>
          <w:tcPr>
            <w:tcW w:w="5103" w:type="dxa"/>
            <w:vAlign w:val="center"/>
          </w:tcPr>
          <w:p w14:paraId="1532C47A" w14:textId="77777777" w:rsidR="00D42B0E" w:rsidRPr="00417391" w:rsidRDefault="00D42B0E" w:rsidP="00D42B0E">
            <w:pPr>
              <w:pStyle w:val="TAL"/>
              <w:rPr>
                <w:strike/>
                <w:rPrChange w:id="3677" w:author="Dmitry Petrov" w:date="2021-04-02T23:12:00Z">
                  <w:rPr/>
                </w:rPrChange>
              </w:rPr>
            </w:pPr>
            <w:r w:rsidRPr="00417391">
              <w:rPr>
                <w:strike/>
                <w:rPrChange w:id="3678" w:author="Dmitry Petrov" w:date="2021-04-02T23:12:00Z">
                  <w:rPr/>
                </w:rPrChange>
              </w:rPr>
              <w:t>DM-RS configuration type</w:t>
            </w:r>
          </w:p>
        </w:tc>
        <w:tc>
          <w:tcPr>
            <w:tcW w:w="2126" w:type="dxa"/>
          </w:tcPr>
          <w:p w14:paraId="57A8314B" w14:textId="77777777" w:rsidR="00D42B0E" w:rsidRPr="00417391" w:rsidRDefault="00D42B0E" w:rsidP="00D42B0E">
            <w:pPr>
              <w:pStyle w:val="TAC"/>
              <w:rPr>
                <w:rFonts w:cs="Arial"/>
                <w:strike/>
                <w:rPrChange w:id="3679" w:author="Dmitry Petrov" w:date="2021-04-02T23:12:00Z">
                  <w:rPr>
                    <w:rFonts w:cs="Arial"/>
                  </w:rPr>
                </w:rPrChange>
              </w:rPr>
            </w:pPr>
            <w:r w:rsidRPr="00417391">
              <w:rPr>
                <w:rFonts w:cs="Arial"/>
                <w:strike/>
                <w:rPrChange w:id="3680" w:author="Dmitry Petrov" w:date="2021-04-02T23:12:00Z">
                  <w:rPr>
                    <w:rFonts w:cs="Arial"/>
                  </w:rPr>
                </w:rPrChange>
              </w:rPr>
              <w:t>1</w:t>
            </w:r>
          </w:p>
        </w:tc>
      </w:tr>
      <w:tr w:rsidR="00D42B0E" w:rsidRPr="00417391" w14:paraId="77CF3EFD" w14:textId="77777777" w:rsidTr="00D42B0E">
        <w:trPr>
          <w:jc w:val="center"/>
        </w:trPr>
        <w:tc>
          <w:tcPr>
            <w:tcW w:w="1838" w:type="dxa"/>
            <w:vMerge/>
          </w:tcPr>
          <w:p w14:paraId="16DFF5DD" w14:textId="77777777" w:rsidR="00D42B0E" w:rsidRPr="00417391" w:rsidRDefault="00D42B0E" w:rsidP="00D42B0E">
            <w:pPr>
              <w:pStyle w:val="TAL"/>
              <w:rPr>
                <w:strike/>
                <w:lang w:eastAsia="zh-CN"/>
                <w:rPrChange w:id="3681" w:author="Dmitry Petrov" w:date="2021-04-02T23:12:00Z">
                  <w:rPr>
                    <w:lang w:eastAsia="zh-CN"/>
                  </w:rPr>
                </w:rPrChange>
              </w:rPr>
            </w:pPr>
          </w:p>
        </w:tc>
        <w:tc>
          <w:tcPr>
            <w:tcW w:w="5103" w:type="dxa"/>
            <w:vAlign w:val="center"/>
          </w:tcPr>
          <w:p w14:paraId="28E7CEA4" w14:textId="77777777" w:rsidR="00D42B0E" w:rsidRPr="00417391" w:rsidRDefault="00D42B0E" w:rsidP="00D42B0E">
            <w:pPr>
              <w:pStyle w:val="TAL"/>
              <w:rPr>
                <w:strike/>
                <w:rPrChange w:id="3682" w:author="Dmitry Petrov" w:date="2021-04-02T23:12:00Z">
                  <w:rPr/>
                </w:rPrChange>
              </w:rPr>
            </w:pPr>
            <w:r w:rsidRPr="00417391">
              <w:rPr>
                <w:strike/>
                <w:rPrChange w:id="3683" w:author="Dmitry Petrov" w:date="2021-04-02T23:12:00Z">
                  <w:rPr/>
                </w:rPrChange>
              </w:rPr>
              <w:t>DM-RS duration</w:t>
            </w:r>
          </w:p>
        </w:tc>
        <w:tc>
          <w:tcPr>
            <w:tcW w:w="2126" w:type="dxa"/>
          </w:tcPr>
          <w:p w14:paraId="5FEF3B9F" w14:textId="77777777" w:rsidR="00D42B0E" w:rsidRPr="00417391" w:rsidRDefault="00D42B0E" w:rsidP="00D42B0E">
            <w:pPr>
              <w:pStyle w:val="TAC"/>
              <w:rPr>
                <w:rFonts w:cs="Arial"/>
                <w:strike/>
                <w:rPrChange w:id="3684" w:author="Dmitry Petrov" w:date="2021-04-02T23:12:00Z">
                  <w:rPr>
                    <w:rFonts w:cs="Arial"/>
                  </w:rPr>
                </w:rPrChange>
              </w:rPr>
            </w:pPr>
            <w:r w:rsidRPr="00417391">
              <w:rPr>
                <w:strike/>
                <w:rPrChange w:id="3685" w:author="Dmitry Petrov" w:date="2021-04-02T23:12:00Z">
                  <w:rPr/>
                </w:rPrChange>
              </w:rPr>
              <w:t>single-symbol DM-RS</w:t>
            </w:r>
          </w:p>
        </w:tc>
      </w:tr>
      <w:tr w:rsidR="00D42B0E" w:rsidRPr="00417391" w14:paraId="65D52EAF" w14:textId="77777777" w:rsidTr="00D42B0E">
        <w:trPr>
          <w:jc w:val="center"/>
        </w:trPr>
        <w:tc>
          <w:tcPr>
            <w:tcW w:w="1838" w:type="dxa"/>
            <w:vMerge/>
          </w:tcPr>
          <w:p w14:paraId="64B07641" w14:textId="77777777" w:rsidR="00D42B0E" w:rsidRPr="00417391" w:rsidRDefault="00D42B0E" w:rsidP="00D42B0E">
            <w:pPr>
              <w:pStyle w:val="TAL"/>
              <w:rPr>
                <w:strike/>
                <w:lang w:eastAsia="zh-CN"/>
                <w:rPrChange w:id="3686" w:author="Dmitry Petrov" w:date="2021-04-02T23:12:00Z">
                  <w:rPr>
                    <w:lang w:eastAsia="zh-CN"/>
                  </w:rPr>
                </w:rPrChange>
              </w:rPr>
            </w:pPr>
          </w:p>
        </w:tc>
        <w:tc>
          <w:tcPr>
            <w:tcW w:w="5103" w:type="dxa"/>
            <w:vAlign w:val="center"/>
          </w:tcPr>
          <w:p w14:paraId="60B58FAD" w14:textId="77777777" w:rsidR="00D42B0E" w:rsidRPr="00417391" w:rsidRDefault="00D42B0E" w:rsidP="00D42B0E">
            <w:pPr>
              <w:pStyle w:val="TAL"/>
              <w:rPr>
                <w:strike/>
                <w:rPrChange w:id="3687" w:author="Dmitry Petrov" w:date="2021-04-02T23:12:00Z">
                  <w:rPr/>
                </w:rPrChange>
              </w:rPr>
            </w:pPr>
            <w:r w:rsidRPr="00417391">
              <w:rPr>
                <w:strike/>
                <w:lang w:eastAsia="zh-CN"/>
                <w:rPrChange w:id="3688" w:author="Dmitry Petrov" w:date="2021-04-02T23:12:00Z">
                  <w:rPr>
                    <w:lang w:eastAsia="zh-CN"/>
                  </w:rPr>
                </w:rPrChange>
              </w:rPr>
              <w:t>Additional DM-RS position</w:t>
            </w:r>
          </w:p>
        </w:tc>
        <w:tc>
          <w:tcPr>
            <w:tcW w:w="2126" w:type="dxa"/>
          </w:tcPr>
          <w:p w14:paraId="3055C78D" w14:textId="77777777" w:rsidR="00D42B0E" w:rsidRPr="00417391" w:rsidRDefault="00D42B0E" w:rsidP="00D42B0E">
            <w:pPr>
              <w:pStyle w:val="TAC"/>
              <w:rPr>
                <w:rFonts w:cs="Arial"/>
                <w:strike/>
                <w:rPrChange w:id="3689" w:author="Dmitry Petrov" w:date="2021-04-02T23:12:00Z">
                  <w:rPr>
                    <w:rFonts w:cs="Arial"/>
                  </w:rPr>
                </w:rPrChange>
              </w:rPr>
            </w:pPr>
            <w:r w:rsidRPr="00417391">
              <w:rPr>
                <w:rFonts w:cs="Arial"/>
                <w:strike/>
                <w:rPrChange w:id="3690" w:author="Dmitry Petrov" w:date="2021-04-02T23:12:00Z">
                  <w:rPr>
                    <w:rFonts w:cs="Arial"/>
                  </w:rPr>
                </w:rPrChange>
              </w:rPr>
              <w:t>pos1</w:t>
            </w:r>
          </w:p>
        </w:tc>
      </w:tr>
      <w:tr w:rsidR="00D42B0E" w:rsidRPr="00417391" w14:paraId="489C76A2" w14:textId="77777777" w:rsidTr="00D42B0E">
        <w:trPr>
          <w:jc w:val="center"/>
        </w:trPr>
        <w:tc>
          <w:tcPr>
            <w:tcW w:w="1838" w:type="dxa"/>
            <w:vMerge/>
          </w:tcPr>
          <w:p w14:paraId="3E6CCDD6" w14:textId="77777777" w:rsidR="00D42B0E" w:rsidRPr="00417391" w:rsidRDefault="00D42B0E" w:rsidP="00D42B0E">
            <w:pPr>
              <w:pStyle w:val="TAL"/>
              <w:rPr>
                <w:strike/>
                <w:rPrChange w:id="3691" w:author="Dmitry Petrov" w:date="2021-04-02T23:12:00Z">
                  <w:rPr/>
                </w:rPrChange>
              </w:rPr>
            </w:pPr>
          </w:p>
        </w:tc>
        <w:tc>
          <w:tcPr>
            <w:tcW w:w="5103" w:type="dxa"/>
            <w:vAlign w:val="center"/>
          </w:tcPr>
          <w:p w14:paraId="6F21518C" w14:textId="77777777" w:rsidR="00D42B0E" w:rsidRPr="00417391" w:rsidRDefault="00D42B0E" w:rsidP="00D42B0E">
            <w:pPr>
              <w:pStyle w:val="TAL"/>
              <w:rPr>
                <w:strike/>
                <w:rPrChange w:id="3692" w:author="Dmitry Petrov" w:date="2021-04-02T23:12:00Z">
                  <w:rPr/>
                </w:rPrChange>
              </w:rPr>
            </w:pPr>
            <w:r w:rsidRPr="00417391">
              <w:rPr>
                <w:strike/>
                <w:rPrChange w:id="3693" w:author="Dmitry Petrov" w:date="2021-04-02T23:12:00Z">
                  <w:rPr/>
                </w:rPrChange>
              </w:rPr>
              <w:t>Number of DM-RS CDM group(s) without data</w:t>
            </w:r>
          </w:p>
        </w:tc>
        <w:tc>
          <w:tcPr>
            <w:tcW w:w="2126" w:type="dxa"/>
          </w:tcPr>
          <w:p w14:paraId="6C425AA6" w14:textId="77777777" w:rsidR="00D42B0E" w:rsidRPr="00417391" w:rsidRDefault="00D42B0E" w:rsidP="00D42B0E">
            <w:pPr>
              <w:pStyle w:val="TAC"/>
              <w:rPr>
                <w:rFonts w:cs="Arial"/>
                <w:strike/>
                <w:lang w:eastAsia="zh-CN"/>
                <w:rPrChange w:id="3694" w:author="Dmitry Petrov" w:date="2021-04-02T23:12:00Z">
                  <w:rPr>
                    <w:rFonts w:cs="Arial"/>
                    <w:lang w:eastAsia="zh-CN"/>
                  </w:rPr>
                </w:rPrChange>
              </w:rPr>
            </w:pPr>
            <w:r w:rsidRPr="00417391">
              <w:rPr>
                <w:rFonts w:cs="Arial" w:hint="eastAsia"/>
                <w:strike/>
                <w:lang w:eastAsia="zh-CN"/>
                <w:rPrChange w:id="3695" w:author="Dmitry Petrov" w:date="2021-04-02T23:12:00Z">
                  <w:rPr>
                    <w:rFonts w:cs="Arial" w:hint="eastAsia"/>
                    <w:lang w:eastAsia="zh-CN"/>
                  </w:rPr>
                </w:rPrChange>
              </w:rPr>
              <w:t>2</w:t>
            </w:r>
          </w:p>
        </w:tc>
      </w:tr>
      <w:tr w:rsidR="00D42B0E" w:rsidRPr="00417391" w14:paraId="09ED93C5" w14:textId="77777777" w:rsidTr="00D42B0E">
        <w:trPr>
          <w:jc w:val="center"/>
        </w:trPr>
        <w:tc>
          <w:tcPr>
            <w:tcW w:w="1838" w:type="dxa"/>
            <w:vMerge/>
          </w:tcPr>
          <w:p w14:paraId="35800715" w14:textId="77777777" w:rsidR="00D42B0E" w:rsidRPr="00417391" w:rsidRDefault="00D42B0E" w:rsidP="00D42B0E">
            <w:pPr>
              <w:pStyle w:val="TAL"/>
              <w:rPr>
                <w:strike/>
                <w:rPrChange w:id="3696" w:author="Dmitry Petrov" w:date="2021-04-02T23:12:00Z">
                  <w:rPr/>
                </w:rPrChange>
              </w:rPr>
            </w:pPr>
          </w:p>
        </w:tc>
        <w:tc>
          <w:tcPr>
            <w:tcW w:w="5103" w:type="dxa"/>
            <w:vAlign w:val="center"/>
          </w:tcPr>
          <w:p w14:paraId="0B9C8F7E" w14:textId="77777777" w:rsidR="00D42B0E" w:rsidRPr="00417391" w:rsidRDefault="00D42B0E" w:rsidP="00D42B0E">
            <w:pPr>
              <w:pStyle w:val="TAL"/>
              <w:rPr>
                <w:strike/>
                <w:rPrChange w:id="3697" w:author="Dmitry Petrov" w:date="2021-04-02T23:12:00Z">
                  <w:rPr/>
                </w:rPrChange>
              </w:rPr>
            </w:pPr>
            <w:r w:rsidRPr="00417391">
              <w:rPr>
                <w:strike/>
                <w:rPrChange w:id="3698" w:author="Dmitry Petrov" w:date="2021-04-02T23:12:00Z">
                  <w:rPr/>
                </w:rPrChange>
              </w:rPr>
              <w:t>Ratio of PUSCH EPRE to DM-RS EPRE</w:t>
            </w:r>
          </w:p>
        </w:tc>
        <w:tc>
          <w:tcPr>
            <w:tcW w:w="2126" w:type="dxa"/>
          </w:tcPr>
          <w:p w14:paraId="1039869B" w14:textId="77777777" w:rsidR="00D42B0E" w:rsidRPr="00417391" w:rsidRDefault="00D42B0E" w:rsidP="00D42B0E">
            <w:pPr>
              <w:pStyle w:val="TAC"/>
              <w:rPr>
                <w:rFonts w:cs="Arial"/>
                <w:strike/>
                <w:lang w:eastAsia="zh-CN"/>
                <w:rPrChange w:id="3699" w:author="Dmitry Petrov" w:date="2021-04-02T23:12:00Z">
                  <w:rPr>
                    <w:rFonts w:cs="Arial"/>
                    <w:lang w:eastAsia="zh-CN"/>
                  </w:rPr>
                </w:rPrChange>
              </w:rPr>
            </w:pPr>
            <w:r w:rsidRPr="00417391">
              <w:rPr>
                <w:rFonts w:cs="Arial"/>
                <w:strike/>
                <w:lang w:eastAsia="zh-CN"/>
                <w:rPrChange w:id="3700" w:author="Dmitry Petrov" w:date="2021-04-02T23:12:00Z">
                  <w:rPr>
                    <w:rFonts w:cs="Arial"/>
                    <w:lang w:eastAsia="zh-CN"/>
                  </w:rPr>
                </w:rPrChange>
              </w:rPr>
              <w:t>-3 dB</w:t>
            </w:r>
          </w:p>
        </w:tc>
      </w:tr>
      <w:tr w:rsidR="00D42B0E" w:rsidRPr="00417391" w14:paraId="456A180E" w14:textId="77777777" w:rsidTr="00D42B0E">
        <w:trPr>
          <w:jc w:val="center"/>
        </w:trPr>
        <w:tc>
          <w:tcPr>
            <w:tcW w:w="1838" w:type="dxa"/>
            <w:vMerge/>
          </w:tcPr>
          <w:p w14:paraId="7A4AAD87" w14:textId="77777777" w:rsidR="00D42B0E" w:rsidRPr="00417391" w:rsidRDefault="00D42B0E" w:rsidP="00D42B0E">
            <w:pPr>
              <w:pStyle w:val="TAL"/>
              <w:rPr>
                <w:strike/>
                <w:rPrChange w:id="3701" w:author="Dmitry Petrov" w:date="2021-04-02T23:12:00Z">
                  <w:rPr/>
                </w:rPrChange>
              </w:rPr>
            </w:pPr>
          </w:p>
        </w:tc>
        <w:tc>
          <w:tcPr>
            <w:tcW w:w="5103" w:type="dxa"/>
            <w:vAlign w:val="center"/>
          </w:tcPr>
          <w:p w14:paraId="1DF00064" w14:textId="77777777" w:rsidR="00D42B0E" w:rsidRPr="00417391" w:rsidRDefault="00D42B0E" w:rsidP="00D42B0E">
            <w:pPr>
              <w:pStyle w:val="TAL"/>
              <w:rPr>
                <w:strike/>
                <w:rPrChange w:id="3702" w:author="Dmitry Petrov" w:date="2021-04-02T23:12:00Z">
                  <w:rPr/>
                </w:rPrChange>
              </w:rPr>
            </w:pPr>
            <w:r w:rsidRPr="00417391">
              <w:rPr>
                <w:strike/>
                <w:rPrChange w:id="3703" w:author="Dmitry Petrov" w:date="2021-04-02T23:12:00Z">
                  <w:rPr/>
                </w:rPrChange>
              </w:rPr>
              <w:t>DM-RS port</w:t>
            </w:r>
          </w:p>
        </w:tc>
        <w:tc>
          <w:tcPr>
            <w:tcW w:w="2126" w:type="dxa"/>
          </w:tcPr>
          <w:p w14:paraId="1B4BC8FB" w14:textId="77777777" w:rsidR="00D42B0E" w:rsidRPr="00417391" w:rsidRDefault="00D42B0E" w:rsidP="00D42B0E">
            <w:pPr>
              <w:pStyle w:val="TAC"/>
              <w:rPr>
                <w:rFonts w:cs="Arial"/>
                <w:strike/>
                <w:rPrChange w:id="3704" w:author="Dmitry Petrov" w:date="2021-04-02T23:12:00Z">
                  <w:rPr>
                    <w:rFonts w:cs="Arial"/>
                  </w:rPr>
                </w:rPrChange>
              </w:rPr>
            </w:pPr>
            <w:r w:rsidRPr="00417391">
              <w:rPr>
                <w:rFonts w:cs="Arial"/>
                <w:strike/>
                <w:rPrChange w:id="3705" w:author="Dmitry Petrov" w:date="2021-04-02T23:12:00Z">
                  <w:rPr>
                    <w:rFonts w:cs="Arial"/>
                  </w:rPr>
                </w:rPrChange>
              </w:rPr>
              <w:t>0</w:t>
            </w:r>
          </w:p>
        </w:tc>
      </w:tr>
      <w:tr w:rsidR="00D42B0E" w:rsidRPr="00417391" w14:paraId="09C4CF49" w14:textId="77777777" w:rsidTr="00D42B0E">
        <w:trPr>
          <w:jc w:val="center"/>
        </w:trPr>
        <w:tc>
          <w:tcPr>
            <w:tcW w:w="1838" w:type="dxa"/>
            <w:vMerge/>
          </w:tcPr>
          <w:p w14:paraId="1229A6E2" w14:textId="77777777" w:rsidR="00D42B0E" w:rsidRPr="00417391" w:rsidRDefault="00D42B0E" w:rsidP="00D42B0E">
            <w:pPr>
              <w:pStyle w:val="TAL"/>
              <w:rPr>
                <w:strike/>
                <w:rPrChange w:id="3706" w:author="Dmitry Petrov" w:date="2021-04-02T23:12:00Z">
                  <w:rPr/>
                </w:rPrChange>
              </w:rPr>
            </w:pPr>
          </w:p>
        </w:tc>
        <w:tc>
          <w:tcPr>
            <w:tcW w:w="5103" w:type="dxa"/>
            <w:vAlign w:val="center"/>
          </w:tcPr>
          <w:p w14:paraId="62F3DEC0" w14:textId="77777777" w:rsidR="00D42B0E" w:rsidRPr="00417391" w:rsidRDefault="00D42B0E" w:rsidP="00D42B0E">
            <w:pPr>
              <w:pStyle w:val="TAL"/>
              <w:rPr>
                <w:strike/>
                <w:rPrChange w:id="3707" w:author="Dmitry Petrov" w:date="2021-04-02T23:12:00Z">
                  <w:rPr/>
                </w:rPrChange>
              </w:rPr>
            </w:pPr>
            <w:r w:rsidRPr="00417391">
              <w:rPr>
                <w:strike/>
                <w:rPrChange w:id="3708" w:author="Dmitry Petrov" w:date="2021-04-02T23:12:00Z">
                  <w:rPr/>
                </w:rPrChange>
              </w:rPr>
              <w:t>DM-RS sequence generation</w:t>
            </w:r>
          </w:p>
        </w:tc>
        <w:tc>
          <w:tcPr>
            <w:tcW w:w="2126" w:type="dxa"/>
          </w:tcPr>
          <w:p w14:paraId="40B563DC" w14:textId="77777777" w:rsidR="00D42B0E" w:rsidRPr="00417391" w:rsidRDefault="00D42B0E" w:rsidP="00D42B0E">
            <w:pPr>
              <w:pStyle w:val="TAC"/>
              <w:rPr>
                <w:rFonts w:cs="Arial"/>
                <w:strike/>
                <w:rPrChange w:id="3709" w:author="Dmitry Petrov" w:date="2021-04-02T23:12:00Z">
                  <w:rPr>
                    <w:rFonts w:cs="Arial"/>
                  </w:rPr>
                </w:rPrChange>
              </w:rPr>
            </w:pPr>
            <w:r w:rsidRPr="00417391">
              <w:rPr>
                <w:rFonts w:cs="Arial"/>
                <w:strike/>
                <w:rPrChange w:id="3710" w:author="Dmitry Petrov" w:date="2021-04-02T23:12:00Z">
                  <w:rPr>
                    <w:rFonts w:cs="Arial"/>
                  </w:rPr>
                </w:rPrChange>
              </w:rPr>
              <w:t>N</w:t>
            </w:r>
            <w:r w:rsidRPr="00417391">
              <w:rPr>
                <w:rFonts w:cs="Arial"/>
                <w:strike/>
                <w:vertAlign w:val="subscript"/>
                <w:rPrChange w:id="3711" w:author="Dmitry Petrov" w:date="2021-04-02T23:12:00Z">
                  <w:rPr>
                    <w:rFonts w:cs="Arial"/>
                    <w:vertAlign w:val="subscript"/>
                  </w:rPr>
                </w:rPrChange>
              </w:rPr>
              <w:t>ID</w:t>
            </w:r>
            <w:r w:rsidRPr="00417391">
              <w:rPr>
                <w:rFonts w:cs="Arial"/>
                <w:strike/>
                <w:vertAlign w:val="superscript"/>
                <w:rPrChange w:id="3712" w:author="Dmitry Petrov" w:date="2021-04-02T23:12:00Z">
                  <w:rPr>
                    <w:rFonts w:cs="Arial"/>
                    <w:vertAlign w:val="superscript"/>
                  </w:rPr>
                </w:rPrChange>
              </w:rPr>
              <w:t>0</w:t>
            </w:r>
            <w:r w:rsidRPr="00417391">
              <w:rPr>
                <w:rFonts w:cs="Arial"/>
                <w:strike/>
                <w:rPrChange w:id="3713" w:author="Dmitry Petrov" w:date="2021-04-02T23:12:00Z">
                  <w:rPr>
                    <w:rFonts w:cs="Arial"/>
                  </w:rPr>
                </w:rPrChange>
              </w:rPr>
              <w:t xml:space="preserve">=0, </w:t>
            </w:r>
            <w:proofErr w:type="spellStart"/>
            <w:r w:rsidRPr="00417391">
              <w:rPr>
                <w:rFonts w:cs="Arial"/>
                <w:strike/>
                <w:rPrChange w:id="3714" w:author="Dmitry Petrov" w:date="2021-04-02T23:12:00Z">
                  <w:rPr>
                    <w:rFonts w:cs="Arial"/>
                  </w:rPr>
                </w:rPrChange>
              </w:rPr>
              <w:t>n</w:t>
            </w:r>
            <w:r w:rsidRPr="00417391">
              <w:rPr>
                <w:rFonts w:cs="Arial"/>
                <w:strike/>
                <w:vertAlign w:val="subscript"/>
                <w:rPrChange w:id="3715" w:author="Dmitry Petrov" w:date="2021-04-02T23:12:00Z">
                  <w:rPr>
                    <w:rFonts w:cs="Arial"/>
                    <w:vertAlign w:val="subscript"/>
                  </w:rPr>
                </w:rPrChange>
              </w:rPr>
              <w:t>SCID</w:t>
            </w:r>
            <w:proofErr w:type="spellEnd"/>
            <w:r w:rsidRPr="00417391">
              <w:rPr>
                <w:rFonts w:cs="Arial"/>
                <w:strike/>
                <w:rPrChange w:id="3716" w:author="Dmitry Petrov" w:date="2021-04-02T23:12:00Z">
                  <w:rPr>
                    <w:rFonts w:cs="Arial"/>
                  </w:rPr>
                </w:rPrChange>
              </w:rPr>
              <w:t xml:space="preserve"> =0</w:t>
            </w:r>
          </w:p>
        </w:tc>
      </w:tr>
      <w:tr w:rsidR="00D42B0E" w:rsidRPr="00417391" w14:paraId="494BDC00" w14:textId="77777777" w:rsidTr="00D42B0E">
        <w:trPr>
          <w:jc w:val="center"/>
        </w:trPr>
        <w:tc>
          <w:tcPr>
            <w:tcW w:w="1838" w:type="dxa"/>
            <w:vMerge w:val="restart"/>
          </w:tcPr>
          <w:p w14:paraId="5E50C742" w14:textId="77777777" w:rsidR="00D42B0E" w:rsidRPr="00417391" w:rsidRDefault="00D42B0E" w:rsidP="00D42B0E">
            <w:pPr>
              <w:pStyle w:val="TAL"/>
              <w:rPr>
                <w:strike/>
                <w:rPrChange w:id="3717" w:author="Dmitry Petrov" w:date="2021-04-02T23:12:00Z">
                  <w:rPr/>
                </w:rPrChange>
              </w:rPr>
            </w:pPr>
            <w:r w:rsidRPr="00417391">
              <w:rPr>
                <w:strike/>
                <w:rPrChange w:id="3718" w:author="Dmitry Petrov" w:date="2021-04-02T23:12:00Z">
                  <w:rPr/>
                </w:rPrChange>
              </w:rPr>
              <w:t>Time domain resource assignment</w:t>
            </w:r>
          </w:p>
        </w:tc>
        <w:tc>
          <w:tcPr>
            <w:tcW w:w="5103" w:type="dxa"/>
          </w:tcPr>
          <w:p w14:paraId="5BF92177" w14:textId="77777777" w:rsidR="00D42B0E" w:rsidRPr="00417391" w:rsidRDefault="00D42B0E" w:rsidP="00D42B0E">
            <w:pPr>
              <w:pStyle w:val="TAL"/>
              <w:rPr>
                <w:strike/>
                <w:rPrChange w:id="3719" w:author="Dmitry Petrov" w:date="2021-04-02T23:12:00Z">
                  <w:rPr/>
                </w:rPrChange>
              </w:rPr>
            </w:pPr>
            <w:r w:rsidRPr="00417391">
              <w:rPr>
                <w:rFonts w:eastAsia="Batang"/>
                <w:strike/>
                <w:rPrChange w:id="3720" w:author="Dmitry Petrov" w:date="2021-04-02T23:12:00Z">
                  <w:rPr>
                    <w:rFonts w:eastAsia="Batang"/>
                  </w:rPr>
                </w:rPrChange>
              </w:rPr>
              <w:t>PUSCH mapping type</w:t>
            </w:r>
          </w:p>
        </w:tc>
        <w:tc>
          <w:tcPr>
            <w:tcW w:w="2126" w:type="dxa"/>
          </w:tcPr>
          <w:p w14:paraId="7F85C10C" w14:textId="77777777" w:rsidR="00D42B0E" w:rsidRPr="00417391" w:rsidRDefault="00D42B0E" w:rsidP="00D42B0E">
            <w:pPr>
              <w:pStyle w:val="TAC"/>
              <w:rPr>
                <w:rFonts w:cs="Arial"/>
                <w:strike/>
                <w:rPrChange w:id="3721" w:author="Dmitry Petrov" w:date="2021-04-02T23:12:00Z">
                  <w:rPr>
                    <w:rFonts w:cs="Arial"/>
                  </w:rPr>
                </w:rPrChange>
              </w:rPr>
            </w:pPr>
            <w:r w:rsidRPr="00417391">
              <w:rPr>
                <w:rFonts w:cs="Arial"/>
                <w:strike/>
                <w:rPrChange w:id="3722" w:author="Dmitry Petrov" w:date="2021-04-02T23:12:00Z">
                  <w:rPr>
                    <w:rFonts w:cs="Arial"/>
                  </w:rPr>
                </w:rPrChange>
              </w:rPr>
              <w:t>A, B</w:t>
            </w:r>
          </w:p>
        </w:tc>
      </w:tr>
      <w:tr w:rsidR="00D42B0E" w:rsidRPr="00417391" w14:paraId="532D079E" w14:textId="77777777" w:rsidTr="00D42B0E">
        <w:trPr>
          <w:jc w:val="center"/>
        </w:trPr>
        <w:tc>
          <w:tcPr>
            <w:tcW w:w="1838" w:type="dxa"/>
            <w:vMerge/>
          </w:tcPr>
          <w:p w14:paraId="7E43C28A" w14:textId="77777777" w:rsidR="00D42B0E" w:rsidRPr="00417391" w:rsidRDefault="00D42B0E" w:rsidP="00D42B0E">
            <w:pPr>
              <w:pStyle w:val="TAL"/>
              <w:rPr>
                <w:strike/>
                <w:rPrChange w:id="3723" w:author="Dmitry Petrov" w:date="2021-04-02T23:12:00Z">
                  <w:rPr/>
                </w:rPrChange>
              </w:rPr>
            </w:pPr>
          </w:p>
        </w:tc>
        <w:tc>
          <w:tcPr>
            <w:tcW w:w="5103" w:type="dxa"/>
          </w:tcPr>
          <w:p w14:paraId="088B2079" w14:textId="77777777" w:rsidR="00D42B0E" w:rsidRPr="00417391" w:rsidRDefault="00D42B0E" w:rsidP="00D42B0E">
            <w:pPr>
              <w:pStyle w:val="TAL"/>
              <w:rPr>
                <w:strike/>
                <w:rPrChange w:id="3724" w:author="Dmitry Petrov" w:date="2021-04-02T23:12:00Z">
                  <w:rPr/>
                </w:rPrChange>
              </w:rPr>
            </w:pPr>
            <w:r w:rsidRPr="00417391">
              <w:rPr>
                <w:strike/>
                <w:rPrChange w:id="3725" w:author="Dmitry Petrov" w:date="2021-04-02T23:12:00Z">
                  <w:rPr/>
                </w:rPrChange>
              </w:rPr>
              <w:t>Start symbol</w:t>
            </w:r>
          </w:p>
        </w:tc>
        <w:tc>
          <w:tcPr>
            <w:tcW w:w="2126" w:type="dxa"/>
          </w:tcPr>
          <w:p w14:paraId="5C696AA4" w14:textId="77777777" w:rsidR="00D42B0E" w:rsidRPr="00417391" w:rsidRDefault="00D42B0E" w:rsidP="00D42B0E">
            <w:pPr>
              <w:pStyle w:val="TAC"/>
              <w:rPr>
                <w:rFonts w:cs="Arial"/>
                <w:strike/>
                <w:rPrChange w:id="3726" w:author="Dmitry Petrov" w:date="2021-04-02T23:12:00Z">
                  <w:rPr>
                    <w:rFonts w:cs="Arial"/>
                  </w:rPr>
                </w:rPrChange>
              </w:rPr>
            </w:pPr>
            <w:r w:rsidRPr="00417391">
              <w:rPr>
                <w:rFonts w:cs="Arial"/>
                <w:strike/>
                <w:rPrChange w:id="3727" w:author="Dmitry Petrov" w:date="2021-04-02T23:12:00Z">
                  <w:rPr>
                    <w:rFonts w:cs="Arial"/>
                  </w:rPr>
                </w:rPrChange>
              </w:rPr>
              <w:t xml:space="preserve">0 </w:t>
            </w:r>
          </w:p>
        </w:tc>
      </w:tr>
      <w:tr w:rsidR="00D42B0E" w:rsidRPr="00417391" w14:paraId="242799BE" w14:textId="77777777" w:rsidTr="00D42B0E">
        <w:trPr>
          <w:jc w:val="center"/>
        </w:trPr>
        <w:tc>
          <w:tcPr>
            <w:tcW w:w="1838" w:type="dxa"/>
            <w:vMerge/>
          </w:tcPr>
          <w:p w14:paraId="018A23C6" w14:textId="77777777" w:rsidR="00D42B0E" w:rsidRPr="00417391" w:rsidRDefault="00D42B0E" w:rsidP="00D42B0E">
            <w:pPr>
              <w:pStyle w:val="TAL"/>
              <w:rPr>
                <w:strike/>
                <w:rPrChange w:id="3728" w:author="Dmitry Petrov" w:date="2021-04-02T23:12:00Z">
                  <w:rPr/>
                </w:rPrChange>
              </w:rPr>
            </w:pPr>
          </w:p>
        </w:tc>
        <w:tc>
          <w:tcPr>
            <w:tcW w:w="5103" w:type="dxa"/>
          </w:tcPr>
          <w:p w14:paraId="2B8B2192" w14:textId="77777777" w:rsidR="00D42B0E" w:rsidRPr="00417391" w:rsidRDefault="00D42B0E" w:rsidP="00D42B0E">
            <w:pPr>
              <w:pStyle w:val="TAL"/>
              <w:rPr>
                <w:strike/>
                <w:rPrChange w:id="3729" w:author="Dmitry Petrov" w:date="2021-04-02T23:12:00Z">
                  <w:rPr/>
                </w:rPrChange>
              </w:rPr>
            </w:pPr>
            <w:r w:rsidRPr="00417391">
              <w:rPr>
                <w:strike/>
                <w:rPrChange w:id="3730" w:author="Dmitry Petrov" w:date="2021-04-02T23:12:00Z">
                  <w:rPr/>
                </w:rPrChange>
              </w:rPr>
              <w:t>Allocation length</w:t>
            </w:r>
          </w:p>
        </w:tc>
        <w:tc>
          <w:tcPr>
            <w:tcW w:w="2126" w:type="dxa"/>
          </w:tcPr>
          <w:p w14:paraId="1393B230" w14:textId="77777777" w:rsidR="00D42B0E" w:rsidRPr="00417391" w:rsidRDefault="00D42B0E" w:rsidP="00D42B0E">
            <w:pPr>
              <w:pStyle w:val="TAC"/>
              <w:rPr>
                <w:rFonts w:cs="Arial"/>
                <w:strike/>
                <w:rPrChange w:id="3731" w:author="Dmitry Petrov" w:date="2021-04-02T23:12:00Z">
                  <w:rPr>
                    <w:rFonts w:cs="Arial"/>
                  </w:rPr>
                </w:rPrChange>
              </w:rPr>
            </w:pPr>
            <w:r w:rsidRPr="00417391">
              <w:rPr>
                <w:rFonts w:cs="Arial"/>
                <w:strike/>
                <w:rPrChange w:id="3732" w:author="Dmitry Petrov" w:date="2021-04-02T23:12:00Z">
                  <w:rPr>
                    <w:rFonts w:cs="Arial"/>
                  </w:rPr>
                </w:rPrChange>
              </w:rPr>
              <w:t xml:space="preserve">14 </w:t>
            </w:r>
          </w:p>
        </w:tc>
      </w:tr>
      <w:tr w:rsidR="00D42B0E" w:rsidRPr="00417391" w14:paraId="4DB54F8E" w14:textId="77777777" w:rsidTr="00D42B0E">
        <w:trPr>
          <w:jc w:val="center"/>
        </w:trPr>
        <w:tc>
          <w:tcPr>
            <w:tcW w:w="1838" w:type="dxa"/>
            <w:vMerge/>
          </w:tcPr>
          <w:p w14:paraId="1E41D5FF" w14:textId="77777777" w:rsidR="00D42B0E" w:rsidRPr="00417391" w:rsidRDefault="00D42B0E" w:rsidP="00D42B0E">
            <w:pPr>
              <w:pStyle w:val="TAL"/>
              <w:rPr>
                <w:strike/>
                <w:rPrChange w:id="3733" w:author="Dmitry Petrov" w:date="2021-04-02T23:12:00Z">
                  <w:rPr/>
                </w:rPrChange>
              </w:rPr>
            </w:pPr>
          </w:p>
        </w:tc>
        <w:tc>
          <w:tcPr>
            <w:tcW w:w="5103" w:type="dxa"/>
          </w:tcPr>
          <w:p w14:paraId="5EBB49CD" w14:textId="77777777" w:rsidR="00D42B0E" w:rsidRPr="00417391" w:rsidRDefault="00D42B0E" w:rsidP="00D42B0E">
            <w:pPr>
              <w:pStyle w:val="TAL"/>
              <w:rPr>
                <w:strike/>
                <w:lang w:eastAsia="zh-CN"/>
                <w:rPrChange w:id="3734" w:author="Dmitry Petrov" w:date="2021-04-02T23:12:00Z">
                  <w:rPr>
                    <w:lang w:eastAsia="zh-CN"/>
                  </w:rPr>
                </w:rPrChange>
              </w:rPr>
            </w:pPr>
            <w:r w:rsidRPr="00417391">
              <w:rPr>
                <w:rFonts w:hint="eastAsia"/>
                <w:strike/>
                <w:lang w:eastAsia="zh-CN"/>
                <w:rPrChange w:id="3735" w:author="Dmitry Petrov" w:date="2021-04-02T23:12:00Z">
                  <w:rPr>
                    <w:rFonts w:hint="eastAsia"/>
                    <w:lang w:eastAsia="zh-CN"/>
                  </w:rPr>
                </w:rPrChange>
              </w:rPr>
              <w:t>PU</w:t>
            </w:r>
            <w:r w:rsidRPr="00417391">
              <w:rPr>
                <w:strike/>
                <w:lang w:eastAsia="zh-CN"/>
                <w:rPrChange w:id="3736" w:author="Dmitry Petrov" w:date="2021-04-02T23:12:00Z">
                  <w:rPr>
                    <w:lang w:eastAsia="zh-CN"/>
                  </w:rPr>
                </w:rPrChange>
              </w:rPr>
              <w:t>SCH aggregation factor</w:t>
            </w:r>
          </w:p>
        </w:tc>
        <w:tc>
          <w:tcPr>
            <w:tcW w:w="2126" w:type="dxa"/>
          </w:tcPr>
          <w:p w14:paraId="520B1B78" w14:textId="77777777" w:rsidR="00D42B0E" w:rsidRPr="00417391" w:rsidRDefault="00D42B0E" w:rsidP="00D42B0E">
            <w:pPr>
              <w:pStyle w:val="TAC"/>
              <w:rPr>
                <w:rFonts w:cs="Arial"/>
                <w:strike/>
                <w:lang w:eastAsia="zh-CN"/>
                <w:rPrChange w:id="3737" w:author="Dmitry Petrov" w:date="2021-04-02T23:12:00Z">
                  <w:rPr>
                    <w:rFonts w:cs="Arial"/>
                    <w:lang w:eastAsia="zh-CN"/>
                  </w:rPr>
                </w:rPrChange>
              </w:rPr>
            </w:pPr>
            <w:r w:rsidRPr="00417391">
              <w:rPr>
                <w:rFonts w:cs="Arial"/>
                <w:strike/>
                <w:lang w:eastAsia="zh-CN"/>
                <w:rPrChange w:id="3738" w:author="Dmitry Petrov" w:date="2021-04-02T23:12:00Z">
                  <w:rPr>
                    <w:rFonts w:cs="Arial"/>
                    <w:lang w:eastAsia="zh-CN"/>
                  </w:rPr>
                </w:rPrChange>
              </w:rPr>
              <w:t>30 kHz SCS: n2</w:t>
            </w:r>
          </w:p>
          <w:p w14:paraId="0F29B299" w14:textId="77777777" w:rsidR="00D42B0E" w:rsidRPr="00417391" w:rsidRDefault="00D42B0E" w:rsidP="00D42B0E">
            <w:pPr>
              <w:pStyle w:val="TAC"/>
              <w:rPr>
                <w:rFonts w:cs="Arial"/>
                <w:strike/>
                <w:lang w:eastAsia="zh-CN"/>
                <w:rPrChange w:id="3739" w:author="Dmitry Petrov" w:date="2021-04-02T23:12:00Z">
                  <w:rPr>
                    <w:rFonts w:cs="Arial"/>
                    <w:lang w:eastAsia="zh-CN"/>
                  </w:rPr>
                </w:rPrChange>
              </w:rPr>
            </w:pPr>
            <w:r w:rsidRPr="00417391">
              <w:rPr>
                <w:rFonts w:cs="Arial"/>
                <w:strike/>
                <w:lang w:eastAsia="zh-CN"/>
                <w:rPrChange w:id="3740" w:author="Dmitry Petrov" w:date="2021-04-02T23:12:00Z">
                  <w:rPr>
                    <w:rFonts w:cs="Arial"/>
                    <w:lang w:eastAsia="zh-CN"/>
                  </w:rPr>
                </w:rPrChange>
              </w:rPr>
              <w:t>15 kHz SCS: n2 for FDD and n8 for TDD [Note 3]</w:t>
            </w:r>
          </w:p>
        </w:tc>
      </w:tr>
      <w:tr w:rsidR="00D42B0E" w:rsidRPr="00417391" w14:paraId="619C1915" w14:textId="77777777" w:rsidTr="00D42B0E">
        <w:trPr>
          <w:jc w:val="center"/>
        </w:trPr>
        <w:tc>
          <w:tcPr>
            <w:tcW w:w="1838" w:type="dxa"/>
            <w:vMerge w:val="restart"/>
          </w:tcPr>
          <w:p w14:paraId="3FB9C85D" w14:textId="77777777" w:rsidR="00D42B0E" w:rsidRPr="00417391" w:rsidRDefault="00D42B0E" w:rsidP="00D42B0E">
            <w:pPr>
              <w:pStyle w:val="TAL"/>
              <w:rPr>
                <w:strike/>
                <w:rPrChange w:id="3741" w:author="Dmitry Petrov" w:date="2021-04-02T23:12:00Z">
                  <w:rPr/>
                </w:rPrChange>
              </w:rPr>
            </w:pPr>
            <w:r w:rsidRPr="00417391">
              <w:rPr>
                <w:strike/>
                <w:rPrChange w:id="3742" w:author="Dmitry Petrov" w:date="2021-04-02T23:12:00Z">
                  <w:rPr/>
                </w:rPrChange>
              </w:rPr>
              <w:t>Frequency domain resource assignment</w:t>
            </w:r>
          </w:p>
        </w:tc>
        <w:tc>
          <w:tcPr>
            <w:tcW w:w="5103" w:type="dxa"/>
          </w:tcPr>
          <w:p w14:paraId="55486017" w14:textId="77777777" w:rsidR="00D42B0E" w:rsidRPr="00417391" w:rsidRDefault="00D42B0E" w:rsidP="00D42B0E">
            <w:pPr>
              <w:pStyle w:val="TAL"/>
              <w:rPr>
                <w:strike/>
                <w:rPrChange w:id="3743" w:author="Dmitry Petrov" w:date="2021-04-02T23:12:00Z">
                  <w:rPr/>
                </w:rPrChange>
              </w:rPr>
            </w:pPr>
            <w:r w:rsidRPr="00417391">
              <w:rPr>
                <w:strike/>
                <w:rPrChange w:id="3744" w:author="Dmitry Petrov" w:date="2021-04-02T23:12:00Z">
                  <w:rPr/>
                </w:rPrChange>
              </w:rPr>
              <w:t>RB assignment</w:t>
            </w:r>
          </w:p>
        </w:tc>
        <w:tc>
          <w:tcPr>
            <w:tcW w:w="2126" w:type="dxa"/>
          </w:tcPr>
          <w:p w14:paraId="549B370F" w14:textId="77777777" w:rsidR="00D42B0E" w:rsidRPr="00417391" w:rsidRDefault="00D42B0E" w:rsidP="00D42B0E">
            <w:pPr>
              <w:pStyle w:val="TAC"/>
              <w:rPr>
                <w:rFonts w:cs="Arial"/>
                <w:strike/>
                <w:rPrChange w:id="3745" w:author="Dmitry Petrov" w:date="2021-04-02T23:12:00Z">
                  <w:rPr>
                    <w:rFonts w:cs="Arial"/>
                  </w:rPr>
                </w:rPrChange>
              </w:rPr>
            </w:pPr>
            <w:r w:rsidRPr="00417391">
              <w:rPr>
                <w:rFonts w:cs="Arial"/>
                <w:strike/>
                <w:rPrChange w:id="3746" w:author="Dmitry Petrov" w:date="2021-04-02T23:12:00Z">
                  <w:rPr>
                    <w:rFonts w:cs="Arial"/>
                  </w:rPr>
                </w:rPrChange>
              </w:rPr>
              <w:t>Full applicable test bandwidth</w:t>
            </w:r>
          </w:p>
        </w:tc>
      </w:tr>
      <w:tr w:rsidR="00D42B0E" w:rsidRPr="00417391" w14:paraId="63607CBA" w14:textId="77777777" w:rsidTr="00D42B0E">
        <w:trPr>
          <w:jc w:val="center"/>
        </w:trPr>
        <w:tc>
          <w:tcPr>
            <w:tcW w:w="1838" w:type="dxa"/>
            <w:vMerge/>
          </w:tcPr>
          <w:p w14:paraId="3C7B2447" w14:textId="77777777" w:rsidR="00D42B0E" w:rsidRPr="00417391" w:rsidRDefault="00D42B0E" w:rsidP="00D42B0E">
            <w:pPr>
              <w:pStyle w:val="TAL"/>
              <w:rPr>
                <w:strike/>
                <w:rPrChange w:id="3747" w:author="Dmitry Petrov" w:date="2021-04-02T23:12:00Z">
                  <w:rPr/>
                </w:rPrChange>
              </w:rPr>
            </w:pPr>
          </w:p>
        </w:tc>
        <w:tc>
          <w:tcPr>
            <w:tcW w:w="5103" w:type="dxa"/>
          </w:tcPr>
          <w:p w14:paraId="5B2B95FA" w14:textId="77777777" w:rsidR="00D42B0E" w:rsidRPr="00417391" w:rsidRDefault="00D42B0E" w:rsidP="00D42B0E">
            <w:pPr>
              <w:pStyle w:val="TAL"/>
              <w:rPr>
                <w:strike/>
                <w:rPrChange w:id="3748" w:author="Dmitry Petrov" w:date="2021-04-02T23:12:00Z">
                  <w:rPr/>
                </w:rPrChange>
              </w:rPr>
            </w:pPr>
            <w:r w:rsidRPr="00417391">
              <w:rPr>
                <w:strike/>
                <w:rPrChange w:id="3749" w:author="Dmitry Petrov" w:date="2021-04-02T23:12:00Z">
                  <w:rPr/>
                </w:rPrChange>
              </w:rPr>
              <w:t>Frequency hopping</w:t>
            </w:r>
          </w:p>
        </w:tc>
        <w:tc>
          <w:tcPr>
            <w:tcW w:w="2126" w:type="dxa"/>
          </w:tcPr>
          <w:p w14:paraId="32257E06" w14:textId="77777777" w:rsidR="00D42B0E" w:rsidRPr="00417391" w:rsidRDefault="00D42B0E" w:rsidP="00D42B0E">
            <w:pPr>
              <w:pStyle w:val="TAC"/>
              <w:rPr>
                <w:rFonts w:cs="Arial"/>
                <w:strike/>
                <w:rPrChange w:id="3750" w:author="Dmitry Petrov" w:date="2021-04-02T23:12:00Z">
                  <w:rPr>
                    <w:rFonts w:cs="Arial"/>
                  </w:rPr>
                </w:rPrChange>
              </w:rPr>
            </w:pPr>
            <w:r w:rsidRPr="00417391">
              <w:rPr>
                <w:rFonts w:cs="Arial"/>
                <w:strike/>
                <w:rPrChange w:id="3751" w:author="Dmitry Petrov" w:date="2021-04-02T23:12:00Z">
                  <w:rPr>
                    <w:rFonts w:cs="Arial"/>
                  </w:rPr>
                </w:rPrChange>
              </w:rPr>
              <w:t>Disabled</w:t>
            </w:r>
          </w:p>
        </w:tc>
      </w:tr>
      <w:tr w:rsidR="00D42B0E" w:rsidRPr="00417391" w14:paraId="48EBE88E" w14:textId="77777777" w:rsidTr="00D42B0E">
        <w:trPr>
          <w:jc w:val="center"/>
        </w:trPr>
        <w:tc>
          <w:tcPr>
            <w:tcW w:w="6941" w:type="dxa"/>
            <w:gridSpan w:val="2"/>
            <w:vAlign w:val="center"/>
          </w:tcPr>
          <w:p w14:paraId="079DCF87" w14:textId="77777777" w:rsidR="00D42B0E" w:rsidRPr="00417391" w:rsidRDefault="00D42B0E" w:rsidP="00D42B0E">
            <w:pPr>
              <w:pStyle w:val="TAL"/>
              <w:rPr>
                <w:strike/>
                <w:rPrChange w:id="3752" w:author="Dmitry Petrov" w:date="2021-04-02T23:12:00Z">
                  <w:rPr/>
                </w:rPrChange>
              </w:rPr>
            </w:pPr>
            <w:r w:rsidRPr="00417391">
              <w:rPr>
                <w:strike/>
                <w:rPrChange w:id="3753" w:author="Dmitry Petrov" w:date="2021-04-02T23:12:00Z">
                  <w:rPr/>
                </w:rPrChange>
              </w:rPr>
              <w:t>Code block group based PUSCH transmission</w:t>
            </w:r>
          </w:p>
        </w:tc>
        <w:tc>
          <w:tcPr>
            <w:tcW w:w="2126" w:type="dxa"/>
            <w:vAlign w:val="center"/>
          </w:tcPr>
          <w:p w14:paraId="4C2F2D5B" w14:textId="77777777" w:rsidR="00D42B0E" w:rsidRPr="00417391" w:rsidRDefault="00D42B0E" w:rsidP="00D42B0E">
            <w:pPr>
              <w:pStyle w:val="TAC"/>
              <w:rPr>
                <w:rFonts w:cs="Arial"/>
                <w:strike/>
                <w:rPrChange w:id="3754" w:author="Dmitry Petrov" w:date="2021-04-02T23:12:00Z">
                  <w:rPr>
                    <w:rFonts w:cs="Arial"/>
                  </w:rPr>
                </w:rPrChange>
              </w:rPr>
            </w:pPr>
            <w:r w:rsidRPr="00417391">
              <w:rPr>
                <w:rFonts w:cs="Arial"/>
                <w:strike/>
                <w:rPrChange w:id="3755" w:author="Dmitry Petrov" w:date="2021-04-02T23:12:00Z">
                  <w:rPr>
                    <w:rFonts w:cs="Arial"/>
                  </w:rPr>
                </w:rPrChange>
              </w:rPr>
              <w:t>Disabled</w:t>
            </w:r>
          </w:p>
        </w:tc>
      </w:tr>
      <w:tr w:rsidR="00D42B0E" w:rsidRPr="00417391" w14:paraId="3E1EF45A" w14:textId="77777777" w:rsidTr="00D42B0E">
        <w:trPr>
          <w:jc w:val="center"/>
        </w:trPr>
        <w:tc>
          <w:tcPr>
            <w:tcW w:w="9067" w:type="dxa"/>
            <w:gridSpan w:val="3"/>
            <w:vAlign w:val="center"/>
          </w:tcPr>
          <w:p w14:paraId="1D456A07" w14:textId="77777777" w:rsidR="00D42B0E" w:rsidRPr="00417391" w:rsidRDefault="00D42B0E" w:rsidP="00D42B0E">
            <w:pPr>
              <w:pStyle w:val="TAN"/>
              <w:rPr>
                <w:strike/>
                <w:rPrChange w:id="3756" w:author="Dmitry Petrov" w:date="2021-04-02T23:12:00Z">
                  <w:rPr/>
                </w:rPrChange>
              </w:rPr>
            </w:pPr>
            <w:r w:rsidRPr="00417391">
              <w:rPr>
                <w:strike/>
                <w:rPrChange w:id="3757" w:author="Dmitry Petrov" w:date="2021-04-02T23:12:00Z">
                  <w:rPr/>
                </w:rPrChange>
              </w:rPr>
              <w:t>Note 1:   The same requirements are applicable to FDD and TDD with different UL-DL pattern.</w:t>
            </w:r>
          </w:p>
          <w:p w14:paraId="0B014B3D" w14:textId="77777777" w:rsidR="00D42B0E" w:rsidRPr="00417391" w:rsidRDefault="00D42B0E" w:rsidP="00D42B0E">
            <w:pPr>
              <w:pStyle w:val="TAN"/>
              <w:rPr>
                <w:strike/>
                <w:rPrChange w:id="3758" w:author="Dmitry Petrov" w:date="2021-04-02T23:12:00Z">
                  <w:rPr/>
                </w:rPrChange>
              </w:rPr>
            </w:pPr>
            <w:r w:rsidRPr="00417391">
              <w:rPr>
                <w:strike/>
                <w:rPrChange w:id="3759" w:author="Dmitry Petrov" w:date="2021-04-02T23:12:00Z">
                  <w:rPr/>
                </w:rPrChange>
              </w:rPr>
              <w:t>Note 2:   The effective RV sequence is {0, 2, 3, 1} with slot aggregation.</w:t>
            </w:r>
          </w:p>
          <w:p w14:paraId="4BB01B95" w14:textId="77777777" w:rsidR="00D42B0E" w:rsidRPr="00417391" w:rsidRDefault="00D42B0E" w:rsidP="00D42B0E">
            <w:pPr>
              <w:pStyle w:val="TAN"/>
              <w:rPr>
                <w:strike/>
                <w:lang w:val="en-US"/>
                <w:rPrChange w:id="3760" w:author="Dmitry Petrov" w:date="2021-04-02T23:12:00Z">
                  <w:rPr>
                    <w:lang w:val="en-US"/>
                  </w:rPr>
                </w:rPrChange>
              </w:rPr>
            </w:pPr>
            <w:r w:rsidRPr="00417391">
              <w:rPr>
                <w:strike/>
                <w:rPrChange w:id="3761" w:author="Dmitry Petrov" w:date="2021-04-02T23:12:00Z">
                  <w:rPr/>
                </w:rPrChange>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4490F6A3" w14:textId="77777777" w:rsidR="00D42B0E" w:rsidRPr="00417391" w:rsidRDefault="00D42B0E" w:rsidP="00D42B0E">
      <w:pPr>
        <w:rPr>
          <w:strike/>
          <w:rPrChange w:id="3762" w:author="Dmitry Petrov" w:date="2021-04-02T23:12:00Z">
            <w:rPr/>
          </w:rPrChange>
        </w:rPr>
      </w:pPr>
    </w:p>
    <w:p w14:paraId="0852B22C" w14:textId="77777777" w:rsidR="00D42B0E" w:rsidRPr="00417391" w:rsidRDefault="00D42B0E" w:rsidP="00D42B0E">
      <w:pPr>
        <w:pStyle w:val="B10"/>
        <w:rPr>
          <w:strike/>
          <w:rPrChange w:id="3763" w:author="Dmitry Petrov" w:date="2021-04-02T23:12:00Z">
            <w:rPr/>
          </w:rPrChange>
        </w:rPr>
      </w:pPr>
      <w:r w:rsidRPr="00417391">
        <w:rPr>
          <w:strike/>
          <w:rPrChange w:id="3764" w:author="Dmitry Petrov" w:date="2021-04-02T23:12:00Z">
            <w:rPr/>
          </w:rPrChange>
        </w:rPr>
        <w:t>4)</w:t>
      </w:r>
      <w:r w:rsidRPr="00417391">
        <w:rPr>
          <w:strike/>
          <w:rPrChange w:id="3765" w:author="Dmitry Petrov" w:date="2021-04-02T23:12:00Z">
            <w:rPr/>
          </w:rPrChange>
        </w:rPr>
        <w:tab/>
        <w:t>The multipath fading emulators shall be configured according to the corresponding channel model defined in annex G.</w:t>
      </w:r>
    </w:p>
    <w:p w14:paraId="6789E520" w14:textId="77777777" w:rsidR="00D42B0E" w:rsidRPr="00417391" w:rsidRDefault="00D42B0E" w:rsidP="00D42B0E">
      <w:pPr>
        <w:pStyle w:val="B10"/>
        <w:rPr>
          <w:strike/>
          <w:rPrChange w:id="3766" w:author="Dmitry Petrov" w:date="2021-04-02T23:12:00Z">
            <w:rPr/>
          </w:rPrChange>
        </w:rPr>
      </w:pPr>
      <w:r w:rsidRPr="00417391">
        <w:rPr>
          <w:strike/>
          <w:rPrChange w:id="3767" w:author="Dmitry Petrov" w:date="2021-04-02T23:12:00Z">
            <w:rPr/>
          </w:rPrChange>
        </w:rPr>
        <w:t>5)</w:t>
      </w:r>
      <w:r w:rsidRPr="00417391">
        <w:rPr>
          <w:strike/>
          <w:rPrChange w:id="3768" w:author="Dmitry Petrov" w:date="2021-04-02T23:12:00Z">
            <w:rPr/>
          </w:rPrChange>
        </w:rPr>
        <w:tab/>
        <w:t>Adjust the equipment so that required SNR specified in table 8.2.7.5-1 to 8.2.7.5-8 is achieved at the BS input.</w:t>
      </w:r>
    </w:p>
    <w:p w14:paraId="3027DDBC" w14:textId="77777777" w:rsidR="00D42B0E" w:rsidRPr="00417391" w:rsidRDefault="00D42B0E" w:rsidP="00D42B0E">
      <w:pPr>
        <w:pStyle w:val="B10"/>
        <w:rPr>
          <w:strike/>
          <w:rPrChange w:id="3769" w:author="Dmitry Petrov" w:date="2021-04-02T23:12:00Z">
            <w:rPr/>
          </w:rPrChange>
        </w:rPr>
      </w:pPr>
      <w:r w:rsidRPr="00417391">
        <w:rPr>
          <w:strike/>
          <w:rPrChange w:id="3770" w:author="Dmitry Petrov" w:date="2021-04-02T23:12:00Z">
            <w:rPr/>
          </w:rPrChange>
        </w:rPr>
        <w:t>6)</w:t>
      </w:r>
      <w:r w:rsidRPr="00417391">
        <w:rPr>
          <w:strike/>
          <w:rPrChange w:id="3771" w:author="Dmitry Petrov" w:date="2021-04-02T23:12:00Z">
            <w:rPr/>
          </w:rPrChange>
        </w:rPr>
        <w:tab/>
        <w:t>For each of the reference channels in table 8.2.7.5-1 to 8.2.7.5-8 applicable for the base station, measure the BLER.</w:t>
      </w:r>
    </w:p>
    <w:p w14:paraId="0472385D" w14:textId="77777777" w:rsidR="00D42B0E" w:rsidRPr="00417391" w:rsidRDefault="00D42B0E" w:rsidP="00D42B0E">
      <w:pPr>
        <w:pStyle w:val="Heading4"/>
        <w:rPr>
          <w:strike/>
          <w:rPrChange w:id="3772" w:author="Dmitry Petrov" w:date="2021-04-02T23:12:00Z">
            <w:rPr/>
          </w:rPrChange>
        </w:rPr>
      </w:pPr>
      <w:bookmarkStart w:id="3773" w:name="_Toc58860414"/>
      <w:bookmarkStart w:id="3774" w:name="_Toc61182539"/>
      <w:r w:rsidRPr="00417391">
        <w:rPr>
          <w:strike/>
          <w:rPrChange w:id="3775" w:author="Dmitry Petrov" w:date="2021-04-02T23:12:00Z">
            <w:rPr/>
          </w:rPrChange>
        </w:rPr>
        <w:t>8.2.7.5</w:t>
      </w:r>
      <w:r w:rsidRPr="00417391">
        <w:rPr>
          <w:strike/>
          <w:rPrChange w:id="3776" w:author="Dmitry Petrov" w:date="2021-04-02T23:12:00Z">
            <w:rPr/>
          </w:rPrChange>
        </w:rPr>
        <w:tab/>
        <w:t>Test Requirement</w:t>
      </w:r>
      <w:bookmarkEnd w:id="3773"/>
      <w:bookmarkEnd w:id="3774"/>
    </w:p>
    <w:p w14:paraId="2CE8EAB4" w14:textId="77777777" w:rsidR="00D42B0E" w:rsidRPr="00417391" w:rsidRDefault="00D42B0E" w:rsidP="00D42B0E">
      <w:pPr>
        <w:rPr>
          <w:strike/>
          <w:rPrChange w:id="3777" w:author="Dmitry Petrov" w:date="2021-04-02T23:12:00Z">
            <w:rPr/>
          </w:rPrChange>
        </w:rPr>
      </w:pPr>
      <w:r w:rsidRPr="00417391">
        <w:rPr>
          <w:strike/>
          <w:rPrChange w:id="3778" w:author="Dmitry Petrov" w:date="2021-04-02T23:12:00Z">
            <w:rPr/>
          </w:rPrChange>
        </w:rPr>
        <w:t>The BLER measured according to clause 8.2.7.4.2 shall not be above the limits for the SNR levels specified in table 8.2.7.5-1 to 8.2.7.5-14.</w:t>
      </w:r>
    </w:p>
    <w:p w14:paraId="7E80C797" w14:textId="77777777" w:rsidR="00D42B0E" w:rsidRPr="00417391" w:rsidRDefault="00D42B0E" w:rsidP="00D42B0E">
      <w:pPr>
        <w:pStyle w:val="TH"/>
        <w:rPr>
          <w:rFonts w:eastAsia="Malgun Gothic"/>
          <w:strike/>
          <w:lang w:eastAsia="zh-CN"/>
          <w:rPrChange w:id="3779" w:author="Dmitry Petrov" w:date="2021-04-02T23:12:00Z">
            <w:rPr>
              <w:rFonts w:eastAsia="Malgun Gothic"/>
              <w:lang w:eastAsia="zh-CN"/>
            </w:rPr>
          </w:rPrChange>
        </w:rPr>
      </w:pPr>
      <w:r w:rsidRPr="00417391">
        <w:rPr>
          <w:rFonts w:eastAsia="Malgun Gothic"/>
          <w:strike/>
          <w:rPrChange w:id="3780" w:author="Dmitry Petrov" w:date="2021-04-02T23:12:00Z">
            <w:rPr>
              <w:rFonts w:eastAsia="Malgun Gothic"/>
            </w:rPr>
          </w:rPrChange>
        </w:rPr>
        <w:t>Table 8.2.7.5-1: Minimum requirements for PUSCH, Type A, 5 MHz channel bandwidth</w:t>
      </w:r>
      <w:r w:rsidRPr="00417391">
        <w:rPr>
          <w:rFonts w:eastAsia="Malgun Gothic"/>
          <w:strike/>
          <w:lang w:eastAsia="zh-CN"/>
          <w:rPrChange w:id="3781" w:author="Dmitry Petrov" w:date="2021-04-02T23:12:00Z">
            <w:rPr>
              <w:rFonts w:eastAsia="Malgun Gothic"/>
              <w:lang w:eastAsia="zh-CN"/>
            </w:rPr>
          </w:rPrChange>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4FF54DB3" w14:textId="77777777" w:rsidTr="00D42B0E">
        <w:tc>
          <w:tcPr>
            <w:tcW w:w="1027" w:type="dxa"/>
          </w:tcPr>
          <w:p w14:paraId="2D75E1A5" w14:textId="77777777" w:rsidR="00D42B0E" w:rsidRPr="00417391" w:rsidRDefault="00D42B0E" w:rsidP="00D42B0E">
            <w:pPr>
              <w:pStyle w:val="TAH"/>
              <w:rPr>
                <w:strike/>
                <w:rPrChange w:id="3782" w:author="Dmitry Petrov" w:date="2021-04-02T23:12:00Z">
                  <w:rPr/>
                </w:rPrChange>
              </w:rPr>
            </w:pPr>
            <w:r w:rsidRPr="00417391">
              <w:rPr>
                <w:strike/>
                <w:rPrChange w:id="3783" w:author="Dmitry Petrov" w:date="2021-04-02T23:12:00Z">
                  <w:rPr/>
                </w:rPrChange>
              </w:rPr>
              <w:t xml:space="preserve">Number of </w:t>
            </w:r>
            <w:r w:rsidRPr="00417391">
              <w:rPr>
                <w:strike/>
                <w:lang w:eastAsia="zh-CN"/>
                <w:rPrChange w:id="3784" w:author="Dmitry Petrov" w:date="2021-04-02T23:12:00Z">
                  <w:rPr>
                    <w:lang w:eastAsia="zh-CN"/>
                  </w:rPr>
                </w:rPrChange>
              </w:rPr>
              <w:t>T</w:t>
            </w:r>
            <w:r w:rsidRPr="00417391">
              <w:rPr>
                <w:strike/>
                <w:rPrChange w:id="3785" w:author="Dmitry Petrov" w:date="2021-04-02T23:12:00Z">
                  <w:rPr/>
                </w:rPrChange>
              </w:rPr>
              <w:t>X antennas</w:t>
            </w:r>
          </w:p>
        </w:tc>
        <w:tc>
          <w:tcPr>
            <w:tcW w:w="1088" w:type="dxa"/>
          </w:tcPr>
          <w:p w14:paraId="1E5E3F1A" w14:textId="77777777" w:rsidR="00D42B0E" w:rsidRPr="00417391" w:rsidRDefault="00D42B0E" w:rsidP="00D42B0E">
            <w:pPr>
              <w:pStyle w:val="TAH"/>
              <w:rPr>
                <w:strike/>
                <w:rPrChange w:id="3786" w:author="Dmitry Petrov" w:date="2021-04-02T23:12:00Z">
                  <w:rPr/>
                </w:rPrChange>
              </w:rPr>
            </w:pPr>
            <w:r w:rsidRPr="00417391">
              <w:rPr>
                <w:strike/>
                <w:rPrChange w:id="3787" w:author="Dmitry Petrov" w:date="2021-04-02T23:12:00Z">
                  <w:rPr/>
                </w:rPrChange>
              </w:rPr>
              <w:t>Number of RX antennas</w:t>
            </w:r>
          </w:p>
        </w:tc>
        <w:tc>
          <w:tcPr>
            <w:tcW w:w="888" w:type="dxa"/>
          </w:tcPr>
          <w:p w14:paraId="20A778DA" w14:textId="77777777" w:rsidR="00D42B0E" w:rsidRPr="00417391" w:rsidRDefault="00D42B0E" w:rsidP="00D42B0E">
            <w:pPr>
              <w:pStyle w:val="TAH"/>
              <w:rPr>
                <w:strike/>
                <w:rPrChange w:id="3788" w:author="Dmitry Petrov" w:date="2021-04-02T23:12:00Z">
                  <w:rPr/>
                </w:rPrChange>
              </w:rPr>
            </w:pPr>
            <w:r w:rsidRPr="00417391">
              <w:rPr>
                <w:strike/>
                <w:rPrChange w:id="3789" w:author="Dmitry Petrov" w:date="2021-04-02T23:12:00Z">
                  <w:rPr/>
                </w:rPrChange>
              </w:rPr>
              <w:t>Cyclic prefix</w:t>
            </w:r>
          </w:p>
        </w:tc>
        <w:tc>
          <w:tcPr>
            <w:tcW w:w="1880" w:type="dxa"/>
          </w:tcPr>
          <w:p w14:paraId="53D403B5" w14:textId="77777777" w:rsidR="00D42B0E" w:rsidRPr="00417391" w:rsidRDefault="00D42B0E" w:rsidP="00D42B0E">
            <w:pPr>
              <w:pStyle w:val="TAH"/>
              <w:rPr>
                <w:strike/>
                <w:lang w:val="fr-FR"/>
                <w:rPrChange w:id="3790" w:author="Dmitry Petrov" w:date="2021-04-02T23:12:00Z">
                  <w:rPr>
                    <w:lang w:val="fr-FR"/>
                  </w:rPr>
                </w:rPrChange>
              </w:rPr>
            </w:pPr>
            <w:r w:rsidRPr="00417391">
              <w:rPr>
                <w:strike/>
                <w:lang w:val="fr-FR"/>
                <w:rPrChange w:id="3791" w:author="Dmitry Petrov" w:date="2021-04-02T23:12:00Z">
                  <w:rPr>
                    <w:lang w:val="fr-FR"/>
                  </w:rPr>
                </w:rPrChange>
              </w:rPr>
              <w:t>Propagation conditions</w:t>
            </w:r>
            <w:r w:rsidRPr="00417391">
              <w:rPr>
                <w:strike/>
                <w:lang w:val="fr-FR" w:eastAsia="zh-CN"/>
                <w:rPrChange w:id="3792" w:author="Dmitry Petrov" w:date="2021-04-02T23:12:00Z">
                  <w:rPr>
                    <w:lang w:val="fr-FR" w:eastAsia="zh-CN"/>
                  </w:rPr>
                </w:rPrChange>
              </w:rPr>
              <w:t xml:space="preserve"> </w:t>
            </w:r>
            <w:r w:rsidRPr="00417391">
              <w:rPr>
                <w:strike/>
                <w:lang w:val="fr-FR"/>
                <w:rPrChange w:id="3793" w:author="Dmitry Petrov" w:date="2021-04-02T23:12:00Z">
                  <w:rPr>
                    <w:lang w:val="fr-FR"/>
                  </w:rPr>
                </w:rPrChange>
              </w:rPr>
              <w:t xml:space="preserve">and </w:t>
            </w:r>
            <w:proofErr w:type="spellStart"/>
            <w:r w:rsidRPr="00417391">
              <w:rPr>
                <w:strike/>
                <w:lang w:val="fr-FR" w:eastAsia="zh-CN"/>
                <w:rPrChange w:id="3794" w:author="Dmitry Petrov" w:date="2021-04-02T23:12:00Z">
                  <w:rPr>
                    <w:lang w:val="fr-FR" w:eastAsia="zh-CN"/>
                  </w:rPr>
                </w:rPrChange>
              </w:rPr>
              <w:t>c</w:t>
            </w:r>
            <w:r w:rsidRPr="00417391">
              <w:rPr>
                <w:strike/>
                <w:lang w:val="fr-FR"/>
                <w:rPrChange w:id="3795" w:author="Dmitry Petrov" w:date="2021-04-02T23:12:00Z">
                  <w:rPr>
                    <w:lang w:val="fr-FR"/>
                  </w:rPr>
                </w:rPrChange>
              </w:rPr>
              <w:t>orrelation</w:t>
            </w:r>
            <w:proofErr w:type="spellEnd"/>
            <w:r w:rsidRPr="00417391">
              <w:rPr>
                <w:strike/>
                <w:lang w:val="fr-FR"/>
                <w:rPrChange w:id="3796" w:author="Dmitry Petrov" w:date="2021-04-02T23:12:00Z">
                  <w:rPr>
                    <w:lang w:val="fr-FR"/>
                  </w:rPr>
                </w:rPrChange>
              </w:rPr>
              <w:t xml:space="preserve"> </w:t>
            </w:r>
            <w:r w:rsidRPr="00417391">
              <w:rPr>
                <w:strike/>
                <w:lang w:val="fr-FR" w:eastAsia="zh-CN"/>
                <w:rPrChange w:id="3797" w:author="Dmitry Petrov" w:date="2021-04-02T23:12:00Z">
                  <w:rPr>
                    <w:lang w:val="fr-FR" w:eastAsia="zh-CN"/>
                  </w:rPr>
                </w:rPrChange>
              </w:rPr>
              <w:t>m</w:t>
            </w:r>
            <w:r w:rsidRPr="00417391">
              <w:rPr>
                <w:strike/>
                <w:lang w:val="fr-FR"/>
                <w:rPrChange w:id="3798" w:author="Dmitry Petrov" w:date="2021-04-02T23:12:00Z">
                  <w:rPr>
                    <w:lang w:val="fr-FR"/>
                  </w:rPr>
                </w:rPrChange>
              </w:rPr>
              <w:t>atrix (Annex G)</w:t>
            </w:r>
          </w:p>
        </w:tc>
        <w:tc>
          <w:tcPr>
            <w:tcW w:w="1199" w:type="dxa"/>
          </w:tcPr>
          <w:p w14:paraId="079F1FA8" w14:textId="77777777" w:rsidR="00D42B0E" w:rsidRPr="00417391" w:rsidRDefault="00D42B0E" w:rsidP="00D42B0E">
            <w:pPr>
              <w:pStyle w:val="TAH"/>
              <w:rPr>
                <w:strike/>
                <w:rPrChange w:id="3799" w:author="Dmitry Petrov" w:date="2021-04-02T23:12:00Z">
                  <w:rPr/>
                </w:rPrChange>
              </w:rPr>
            </w:pPr>
            <w:r w:rsidRPr="00417391">
              <w:rPr>
                <w:strike/>
                <w:rPrChange w:id="3800" w:author="Dmitry Petrov" w:date="2021-04-02T23:12:00Z">
                  <w:rPr/>
                </w:rPrChange>
              </w:rPr>
              <w:t>Target BLER</w:t>
            </w:r>
          </w:p>
        </w:tc>
        <w:tc>
          <w:tcPr>
            <w:tcW w:w="1568" w:type="dxa"/>
          </w:tcPr>
          <w:p w14:paraId="7E8E2EE5" w14:textId="77777777" w:rsidR="00D42B0E" w:rsidRPr="00417391" w:rsidRDefault="00D42B0E" w:rsidP="00D42B0E">
            <w:pPr>
              <w:pStyle w:val="TAH"/>
              <w:rPr>
                <w:strike/>
                <w:rPrChange w:id="3801" w:author="Dmitry Petrov" w:date="2021-04-02T23:12:00Z">
                  <w:rPr/>
                </w:rPrChange>
              </w:rPr>
            </w:pPr>
            <w:r w:rsidRPr="00417391">
              <w:rPr>
                <w:strike/>
                <w:rPrChange w:id="3802" w:author="Dmitry Petrov" w:date="2021-04-02T23:12:00Z">
                  <w:rPr/>
                </w:rPrChange>
              </w:rPr>
              <w:t>FRC</w:t>
            </w:r>
            <w:r w:rsidRPr="00417391">
              <w:rPr>
                <w:strike/>
                <w:rPrChange w:id="3803" w:author="Dmitry Petrov" w:date="2021-04-02T23:12:00Z">
                  <w:rPr/>
                </w:rPrChange>
              </w:rPr>
              <w:br/>
              <w:t>(Annex A)</w:t>
            </w:r>
          </w:p>
        </w:tc>
        <w:tc>
          <w:tcPr>
            <w:tcW w:w="1151" w:type="dxa"/>
          </w:tcPr>
          <w:p w14:paraId="2FA9F03E" w14:textId="77777777" w:rsidR="00D42B0E" w:rsidRPr="00417391" w:rsidRDefault="00D42B0E" w:rsidP="00D42B0E">
            <w:pPr>
              <w:pStyle w:val="TAH"/>
              <w:rPr>
                <w:strike/>
                <w:rPrChange w:id="3804" w:author="Dmitry Petrov" w:date="2021-04-02T23:12:00Z">
                  <w:rPr/>
                </w:rPrChange>
              </w:rPr>
            </w:pPr>
            <w:r w:rsidRPr="00417391">
              <w:rPr>
                <w:strike/>
                <w:rPrChange w:id="3805" w:author="Dmitry Petrov" w:date="2021-04-02T23:12:00Z">
                  <w:rPr/>
                </w:rPrChange>
              </w:rPr>
              <w:t>Additional DM-RS position</w:t>
            </w:r>
          </w:p>
        </w:tc>
        <w:tc>
          <w:tcPr>
            <w:tcW w:w="974" w:type="dxa"/>
          </w:tcPr>
          <w:p w14:paraId="2572477A" w14:textId="77777777" w:rsidR="00D42B0E" w:rsidRPr="00417391" w:rsidRDefault="00D42B0E" w:rsidP="00D42B0E">
            <w:pPr>
              <w:pStyle w:val="TAH"/>
              <w:rPr>
                <w:strike/>
                <w:rPrChange w:id="3806" w:author="Dmitry Petrov" w:date="2021-04-02T23:12:00Z">
                  <w:rPr/>
                </w:rPrChange>
              </w:rPr>
            </w:pPr>
            <w:r w:rsidRPr="00417391">
              <w:rPr>
                <w:strike/>
                <w:rPrChange w:id="3807" w:author="Dmitry Petrov" w:date="2021-04-02T23:12:00Z">
                  <w:rPr/>
                </w:rPrChange>
              </w:rPr>
              <w:t>SNR</w:t>
            </w:r>
          </w:p>
          <w:p w14:paraId="2C2CDBB4" w14:textId="77777777" w:rsidR="00D42B0E" w:rsidRPr="00417391" w:rsidRDefault="00D42B0E" w:rsidP="00D42B0E">
            <w:pPr>
              <w:pStyle w:val="TAH"/>
              <w:rPr>
                <w:strike/>
                <w:rPrChange w:id="3808" w:author="Dmitry Petrov" w:date="2021-04-02T23:12:00Z">
                  <w:rPr/>
                </w:rPrChange>
              </w:rPr>
            </w:pPr>
            <w:r w:rsidRPr="00417391">
              <w:rPr>
                <w:strike/>
                <w:rPrChange w:id="3809" w:author="Dmitry Petrov" w:date="2021-04-02T23:12:00Z">
                  <w:rPr/>
                </w:rPrChange>
              </w:rPr>
              <w:t>(dB)</w:t>
            </w:r>
          </w:p>
        </w:tc>
      </w:tr>
      <w:tr w:rsidR="00D42B0E" w:rsidRPr="00417391" w14:paraId="11CA793A" w14:textId="77777777" w:rsidTr="00D42B0E">
        <w:trPr>
          <w:trHeight w:val="105"/>
        </w:trPr>
        <w:tc>
          <w:tcPr>
            <w:tcW w:w="1027" w:type="dxa"/>
            <w:vAlign w:val="center"/>
          </w:tcPr>
          <w:p w14:paraId="10B2A68B" w14:textId="77777777" w:rsidR="00D42B0E" w:rsidRPr="00417391" w:rsidRDefault="00D42B0E" w:rsidP="00D42B0E">
            <w:pPr>
              <w:pStyle w:val="TAC"/>
              <w:rPr>
                <w:strike/>
                <w:rPrChange w:id="3810" w:author="Dmitry Petrov" w:date="2021-04-02T23:12:00Z">
                  <w:rPr/>
                </w:rPrChange>
              </w:rPr>
            </w:pPr>
            <w:r w:rsidRPr="00417391">
              <w:rPr>
                <w:strike/>
                <w:rPrChange w:id="3811" w:author="Dmitry Petrov" w:date="2021-04-02T23:12:00Z">
                  <w:rPr/>
                </w:rPrChange>
              </w:rPr>
              <w:t>1</w:t>
            </w:r>
          </w:p>
        </w:tc>
        <w:tc>
          <w:tcPr>
            <w:tcW w:w="1088" w:type="dxa"/>
            <w:vAlign w:val="center"/>
          </w:tcPr>
          <w:p w14:paraId="30ABE628" w14:textId="77777777" w:rsidR="00D42B0E" w:rsidRPr="00417391" w:rsidRDefault="00D42B0E" w:rsidP="00D42B0E">
            <w:pPr>
              <w:pStyle w:val="TAC"/>
              <w:rPr>
                <w:strike/>
                <w:rPrChange w:id="3812" w:author="Dmitry Petrov" w:date="2021-04-02T23:12:00Z">
                  <w:rPr/>
                </w:rPrChange>
              </w:rPr>
            </w:pPr>
            <w:r w:rsidRPr="00417391">
              <w:rPr>
                <w:strike/>
                <w:rPrChange w:id="3813" w:author="Dmitry Petrov" w:date="2021-04-02T23:12:00Z">
                  <w:rPr/>
                </w:rPrChange>
              </w:rPr>
              <w:t>2</w:t>
            </w:r>
          </w:p>
        </w:tc>
        <w:tc>
          <w:tcPr>
            <w:tcW w:w="888" w:type="dxa"/>
            <w:vAlign w:val="center"/>
          </w:tcPr>
          <w:p w14:paraId="4DA96732" w14:textId="77777777" w:rsidR="00D42B0E" w:rsidRPr="00417391" w:rsidRDefault="00D42B0E" w:rsidP="00D42B0E">
            <w:pPr>
              <w:pStyle w:val="TAC"/>
              <w:rPr>
                <w:strike/>
                <w:rPrChange w:id="3814" w:author="Dmitry Petrov" w:date="2021-04-02T23:12:00Z">
                  <w:rPr/>
                </w:rPrChange>
              </w:rPr>
            </w:pPr>
            <w:r w:rsidRPr="00417391">
              <w:rPr>
                <w:strike/>
                <w:rPrChange w:id="3815" w:author="Dmitry Petrov" w:date="2021-04-02T23:12:00Z">
                  <w:rPr/>
                </w:rPrChange>
              </w:rPr>
              <w:t>Normal</w:t>
            </w:r>
          </w:p>
        </w:tc>
        <w:tc>
          <w:tcPr>
            <w:tcW w:w="1880" w:type="dxa"/>
            <w:vAlign w:val="center"/>
          </w:tcPr>
          <w:p w14:paraId="76E8BAC2" w14:textId="77777777" w:rsidR="00D42B0E" w:rsidRPr="00417391" w:rsidRDefault="00D42B0E" w:rsidP="00D42B0E">
            <w:pPr>
              <w:pStyle w:val="TAC"/>
              <w:rPr>
                <w:strike/>
                <w:rPrChange w:id="3816" w:author="Dmitry Petrov" w:date="2021-04-02T23:12:00Z">
                  <w:rPr/>
                </w:rPrChange>
              </w:rPr>
            </w:pPr>
            <w:r w:rsidRPr="00417391">
              <w:rPr>
                <w:strike/>
                <w:rPrChange w:id="3817" w:author="Dmitry Petrov" w:date="2021-04-02T23:12:00Z">
                  <w:rPr/>
                </w:rPrChange>
              </w:rPr>
              <w:t>TDLB100-400 Low</w:t>
            </w:r>
          </w:p>
        </w:tc>
        <w:tc>
          <w:tcPr>
            <w:tcW w:w="1199" w:type="dxa"/>
            <w:vAlign w:val="center"/>
          </w:tcPr>
          <w:p w14:paraId="59519D42" w14:textId="77777777" w:rsidR="00D42B0E" w:rsidRPr="00417391" w:rsidRDefault="00D42B0E" w:rsidP="00D42B0E">
            <w:pPr>
              <w:pStyle w:val="TAC"/>
              <w:rPr>
                <w:strike/>
                <w:rPrChange w:id="3818" w:author="Dmitry Petrov" w:date="2021-04-02T23:12:00Z">
                  <w:rPr/>
                </w:rPrChange>
              </w:rPr>
            </w:pPr>
            <w:r w:rsidRPr="00417391">
              <w:rPr>
                <w:strike/>
                <w:rPrChange w:id="3819" w:author="Dmitry Petrov" w:date="2021-04-02T23:12:00Z">
                  <w:rPr/>
                </w:rPrChange>
              </w:rPr>
              <w:t>1% (Note 1)</w:t>
            </w:r>
          </w:p>
        </w:tc>
        <w:tc>
          <w:tcPr>
            <w:tcW w:w="1568" w:type="dxa"/>
            <w:vAlign w:val="center"/>
          </w:tcPr>
          <w:p w14:paraId="2B0AE5B0" w14:textId="77777777" w:rsidR="00D42B0E" w:rsidRPr="00417391" w:rsidRDefault="00D42B0E" w:rsidP="00D42B0E">
            <w:pPr>
              <w:pStyle w:val="TAC"/>
              <w:rPr>
                <w:strike/>
                <w:rPrChange w:id="3820" w:author="Dmitry Petrov" w:date="2021-04-02T23:12:00Z">
                  <w:rPr/>
                </w:rPrChange>
              </w:rPr>
            </w:pPr>
            <w:r w:rsidRPr="00417391">
              <w:rPr>
                <w:strike/>
                <w:lang w:eastAsia="zh-CN"/>
                <w:rPrChange w:id="3821" w:author="Dmitry Petrov" w:date="2021-04-02T23:12:00Z">
                  <w:rPr>
                    <w:lang w:eastAsia="zh-CN"/>
                  </w:rPr>
                </w:rPrChange>
              </w:rPr>
              <w:t>G-FR1-A3A-1</w:t>
            </w:r>
          </w:p>
        </w:tc>
        <w:tc>
          <w:tcPr>
            <w:tcW w:w="1151" w:type="dxa"/>
          </w:tcPr>
          <w:p w14:paraId="5C1A5C50" w14:textId="77777777" w:rsidR="00D42B0E" w:rsidRPr="00417391" w:rsidRDefault="00D42B0E" w:rsidP="00D42B0E">
            <w:pPr>
              <w:pStyle w:val="TAC"/>
              <w:rPr>
                <w:strike/>
                <w:rPrChange w:id="3822" w:author="Dmitry Petrov" w:date="2021-04-02T23:12:00Z">
                  <w:rPr/>
                </w:rPrChange>
              </w:rPr>
            </w:pPr>
            <w:r w:rsidRPr="00417391">
              <w:rPr>
                <w:strike/>
                <w:rPrChange w:id="3823" w:author="Dmitry Petrov" w:date="2021-04-02T23:12:00Z">
                  <w:rPr/>
                </w:rPrChange>
              </w:rPr>
              <w:t>pos1</w:t>
            </w:r>
          </w:p>
        </w:tc>
        <w:tc>
          <w:tcPr>
            <w:tcW w:w="974" w:type="dxa"/>
          </w:tcPr>
          <w:p w14:paraId="7A545EEC" w14:textId="77777777" w:rsidR="00D42B0E" w:rsidRPr="00417391" w:rsidRDefault="00D42B0E" w:rsidP="00D42B0E">
            <w:pPr>
              <w:pStyle w:val="TAC"/>
              <w:rPr>
                <w:strike/>
                <w:lang w:eastAsia="zh-CN"/>
                <w:rPrChange w:id="3824" w:author="Dmitry Petrov" w:date="2021-04-02T23:12:00Z">
                  <w:rPr>
                    <w:lang w:eastAsia="zh-CN"/>
                  </w:rPr>
                </w:rPrChange>
              </w:rPr>
            </w:pPr>
            <w:r w:rsidRPr="00417391">
              <w:rPr>
                <w:strike/>
                <w:lang w:eastAsia="zh-CN"/>
                <w:rPrChange w:id="3825" w:author="Dmitry Petrov" w:date="2021-04-02T23:12:00Z">
                  <w:rPr>
                    <w:lang w:eastAsia="zh-CN"/>
                  </w:rPr>
                </w:rPrChange>
              </w:rPr>
              <w:t>[-7.9]</w:t>
            </w:r>
          </w:p>
        </w:tc>
      </w:tr>
      <w:tr w:rsidR="00D42B0E" w:rsidRPr="00417391" w14:paraId="57F92DF2" w14:textId="77777777" w:rsidTr="00D42B0E">
        <w:trPr>
          <w:trHeight w:val="105"/>
        </w:trPr>
        <w:tc>
          <w:tcPr>
            <w:tcW w:w="9775" w:type="dxa"/>
            <w:gridSpan w:val="8"/>
            <w:vAlign w:val="center"/>
          </w:tcPr>
          <w:p w14:paraId="1F99525B" w14:textId="77777777" w:rsidR="00D42B0E" w:rsidRPr="00417391" w:rsidRDefault="00D42B0E" w:rsidP="00D42B0E">
            <w:pPr>
              <w:pStyle w:val="TAC"/>
              <w:jc w:val="left"/>
              <w:rPr>
                <w:strike/>
                <w:lang w:eastAsia="zh-CN"/>
                <w:rPrChange w:id="3826" w:author="Dmitry Petrov" w:date="2021-04-02T23:12:00Z">
                  <w:rPr>
                    <w:lang w:eastAsia="zh-CN"/>
                  </w:rPr>
                </w:rPrChange>
              </w:rPr>
            </w:pPr>
            <w:r w:rsidRPr="00417391">
              <w:rPr>
                <w:rFonts w:hint="eastAsia"/>
                <w:strike/>
                <w:lang w:eastAsia="zh-CN"/>
                <w:rPrChange w:id="3827" w:author="Dmitry Petrov" w:date="2021-04-02T23:12:00Z">
                  <w:rPr>
                    <w:rFonts w:hint="eastAsia"/>
                    <w:lang w:eastAsia="zh-CN"/>
                  </w:rPr>
                </w:rPrChange>
              </w:rPr>
              <w:t>N</w:t>
            </w:r>
            <w:r w:rsidRPr="00417391">
              <w:rPr>
                <w:strike/>
                <w:lang w:eastAsia="zh-CN"/>
                <w:rPrChange w:id="3828" w:author="Dmitry Petrov" w:date="2021-04-02T23:12:00Z">
                  <w:rPr>
                    <w:lang w:eastAsia="zh-CN"/>
                  </w:rPr>
                </w:rPrChange>
              </w:rPr>
              <w:t xml:space="preserve">ote 1: </w:t>
            </w:r>
            <w:r w:rsidRPr="00417391">
              <w:rPr>
                <w:strike/>
                <w:lang w:val="en-US" w:eastAsia="zh-CN"/>
                <w:rPrChange w:id="3829" w:author="Dmitry Petrov" w:date="2021-04-02T23:12:00Z">
                  <w:rPr>
                    <w:lang w:val="en-US" w:eastAsia="zh-CN"/>
                  </w:rPr>
                </w:rPrChange>
              </w:rPr>
              <w:t xml:space="preserve">BLER is defined as residual </w:t>
            </w:r>
            <w:proofErr w:type="gramStart"/>
            <w:r w:rsidRPr="00417391">
              <w:rPr>
                <w:strike/>
                <w:lang w:val="en-US" w:eastAsia="zh-CN"/>
                <w:rPrChange w:id="3830" w:author="Dmitry Petrov" w:date="2021-04-02T23:12:00Z">
                  <w:rPr>
                    <w:lang w:val="en-US" w:eastAsia="zh-CN"/>
                  </w:rPr>
                </w:rPrChange>
              </w:rPr>
              <w:t>BLER;</w:t>
            </w:r>
            <w:proofErr w:type="gramEnd"/>
            <w:r w:rsidRPr="00417391">
              <w:rPr>
                <w:strike/>
                <w:lang w:val="en-US" w:eastAsia="zh-CN"/>
                <w:rPrChange w:id="3831"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0D64824C" w14:textId="77777777" w:rsidR="00D42B0E" w:rsidRPr="00417391" w:rsidRDefault="00D42B0E" w:rsidP="00D42B0E">
      <w:pPr>
        <w:rPr>
          <w:rFonts w:eastAsia="Malgun Gothic"/>
          <w:strike/>
          <w:rPrChange w:id="3832" w:author="Dmitry Petrov" w:date="2021-04-02T23:12:00Z">
            <w:rPr>
              <w:rFonts w:eastAsia="Malgun Gothic"/>
            </w:rPr>
          </w:rPrChange>
        </w:rPr>
      </w:pPr>
    </w:p>
    <w:p w14:paraId="63E747DE" w14:textId="77777777" w:rsidR="00D42B0E" w:rsidRPr="00417391" w:rsidRDefault="00D42B0E" w:rsidP="00D42B0E">
      <w:pPr>
        <w:pStyle w:val="TH"/>
        <w:rPr>
          <w:rFonts w:eastAsia="Malgun Gothic"/>
          <w:strike/>
          <w:lang w:eastAsia="zh-CN"/>
          <w:rPrChange w:id="3833" w:author="Dmitry Petrov" w:date="2021-04-02T23:12:00Z">
            <w:rPr>
              <w:rFonts w:eastAsia="Malgun Gothic"/>
              <w:lang w:eastAsia="zh-CN"/>
            </w:rPr>
          </w:rPrChange>
        </w:rPr>
      </w:pPr>
      <w:r w:rsidRPr="00417391">
        <w:rPr>
          <w:rFonts w:eastAsia="Malgun Gothic"/>
          <w:strike/>
          <w:rPrChange w:id="3834" w:author="Dmitry Petrov" w:date="2021-04-02T23:12:00Z">
            <w:rPr>
              <w:rFonts w:eastAsia="Malgun Gothic"/>
            </w:rPr>
          </w:rPrChange>
        </w:rPr>
        <w:t>Table 8.2.7.5-2: Minimum requirements for PUSCH, Type A, 10 MHz channel bandwidth</w:t>
      </w:r>
      <w:r w:rsidRPr="00417391">
        <w:rPr>
          <w:rFonts w:eastAsia="Malgun Gothic"/>
          <w:strike/>
          <w:lang w:eastAsia="zh-CN"/>
          <w:rPrChange w:id="3835" w:author="Dmitry Petrov" w:date="2021-04-02T23:12:00Z">
            <w:rPr>
              <w:rFonts w:eastAsia="Malgun Gothic"/>
              <w:lang w:eastAsia="zh-CN"/>
            </w:rPr>
          </w:rPrChange>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6CF74B21" w14:textId="77777777" w:rsidTr="00D42B0E">
        <w:tc>
          <w:tcPr>
            <w:tcW w:w="1027" w:type="dxa"/>
          </w:tcPr>
          <w:p w14:paraId="3ABCFA92" w14:textId="77777777" w:rsidR="00D42B0E" w:rsidRPr="00417391" w:rsidRDefault="00D42B0E" w:rsidP="00D42B0E">
            <w:pPr>
              <w:pStyle w:val="TAH"/>
              <w:rPr>
                <w:strike/>
                <w:rPrChange w:id="3836" w:author="Dmitry Petrov" w:date="2021-04-02T23:12:00Z">
                  <w:rPr/>
                </w:rPrChange>
              </w:rPr>
            </w:pPr>
            <w:r w:rsidRPr="00417391">
              <w:rPr>
                <w:strike/>
                <w:rPrChange w:id="3837" w:author="Dmitry Petrov" w:date="2021-04-02T23:12:00Z">
                  <w:rPr/>
                </w:rPrChange>
              </w:rPr>
              <w:t xml:space="preserve">Number of </w:t>
            </w:r>
            <w:r w:rsidRPr="00417391">
              <w:rPr>
                <w:strike/>
                <w:lang w:eastAsia="zh-CN"/>
                <w:rPrChange w:id="3838" w:author="Dmitry Petrov" w:date="2021-04-02T23:12:00Z">
                  <w:rPr>
                    <w:lang w:eastAsia="zh-CN"/>
                  </w:rPr>
                </w:rPrChange>
              </w:rPr>
              <w:t>T</w:t>
            </w:r>
            <w:r w:rsidRPr="00417391">
              <w:rPr>
                <w:strike/>
                <w:rPrChange w:id="3839" w:author="Dmitry Petrov" w:date="2021-04-02T23:12:00Z">
                  <w:rPr/>
                </w:rPrChange>
              </w:rPr>
              <w:t>X antennas</w:t>
            </w:r>
          </w:p>
        </w:tc>
        <w:tc>
          <w:tcPr>
            <w:tcW w:w="1088" w:type="dxa"/>
          </w:tcPr>
          <w:p w14:paraId="7EE59498" w14:textId="77777777" w:rsidR="00D42B0E" w:rsidRPr="00417391" w:rsidRDefault="00D42B0E" w:rsidP="00D42B0E">
            <w:pPr>
              <w:pStyle w:val="TAH"/>
              <w:rPr>
                <w:strike/>
                <w:rPrChange w:id="3840" w:author="Dmitry Petrov" w:date="2021-04-02T23:12:00Z">
                  <w:rPr/>
                </w:rPrChange>
              </w:rPr>
            </w:pPr>
            <w:r w:rsidRPr="00417391">
              <w:rPr>
                <w:strike/>
                <w:rPrChange w:id="3841" w:author="Dmitry Petrov" w:date="2021-04-02T23:12:00Z">
                  <w:rPr/>
                </w:rPrChange>
              </w:rPr>
              <w:t>Number of RX antennas</w:t>
            </w:r>
          </w:p>
        </w:tc>
        <w:tc>
          <w:tcPr>
            <w:tcW w:w="888" w:type="dxa"/>
          </w:tcPr>
          <w:p w14:paraId="48827817" w14:textId="77777777" w:rsidR="00D42B0E" w:rsidRPr="00417391" w:rsidRDefault="00D42B0E" w:rsidP="00D42B0E">
            <w:pPr>
              <w:pStyle w:val="TAH"/>
              <w:rPr>
                <w:strike/>
                <w:rPrChange w:id="3842" w:author="Dmitry Petrov" w:date="2021-04-02T23:12:00Z">
                  <w:rPr/>
                </w:rPrChange>
              </w:rPr>
            </w:pPr>
            <w:r w:rsidRPr="00417391">
              <w:rPr>
                <w:strike/>
                <w:rPrChange w:id="3843" w:author="Dmitry Petrov" w:date="2021-04-02T23:12:00Z">
                  <w:rPr/>
                </w:rPrChange>
              </w:rPr>
              <w:t>Cyclic prefix</w:t>
            </w:r>
          </w:p>
        </w:tc>
        <w:tc>
          <w:tcPr>
            <w:tcW w:w="1880" w:type="dxa"/>
          </w:tcPr>
          <w:p w14:paraId="5045E159" w14:textId="77777777" w:rsidR="00D42B0E" w:rsidRPr="00417391" w:rsidRDefault="00D42B0E" w:rsidP="00D42B0E">
            <w:pPr>
              <w:pStyle w:val="TAH"/>
              <w:rPr>
                <w:strike/>
                <w:lang w:val="fr-FR"/>
                <w:rPrChange w:id="3844" w:author="Dmitry Petrov" w:date="2021-04-02T23:12:00Z">
                  <w:rPr>
                    <w:lang w:val="fr-FR"/>
                  </w:rPr>
                </w:rPrChange>
              </w:rPr>
            </w:pPr>
            <w:r w:rsidRPr="00417391">
              <w:rPr>
                <w:strike/>
                <w:lang w:val="fr-FR"/>
                <w:rPrChange w:id="3845" w:author="Dmitry Petrov" w:date="2021-04-02T23:12:00Z">
                  <w:rPr>
                    <w:lang w:val="fr-FR"/>
                  </w:rPr>
                </w:rPrChange>
              </w:rPr>
              <w:t>Propagation conditions</w:t>
            </w:r>
            <w:r w:rsidRPr="00417391">
              <w:rPr>
                <w:strike/>
                <w:lang w:val="fr-FR" w:eastAsia="zh-CN"/>
                <w:rPrChange w:id="3846" w:author="Dmitry Petrov" w:date="2021-04-02T23:12:00Z">
                  <w:rPr>
                    <w:lang w:val="fr-FR" w:eastAsia="zh-CN"/>
                  </w:rPr>
                </w:rPrChange>
              </w:rPr>
              <w:t xml:space="preserve"> </w:t>
            </w:r>
            <w:r w:rsidRPr="00417391">
              <w:rPr>
                <w:strike/>
                <w:lang w:val="fr-FR"/>
                <w:rPrChange w:id="3847" w:author="Dmitry Petrov" w:date="2021-04-02T23:12:00Z">
                  <w:rPr>
                    <w:lang w:val="fr-FR"/>
                  </w:rPr>
                </w:rPrChange>
              </w:rPr>
              <w:t xml:space="preserve">and </w:t>
            </w:r>
            <w:proofErr w:type="spellStart"/>
            <w:r w:rsidRPr="00417391">
              <w:rPr>
                <w:strike/>
                <w:lang w:val="fr-FR" w:eastAsia="zh-CN"/>
                <w:rPrChange w:id="3848" w:author="Dmitry Petrov" w:date="2021-04-02T23:12:00Z">
                  <w:rPr>
                    <w:lang w:val="fr-FR" w:eastAsia="zh-CN"/>
                  </w:rPr>
                </w:rPrChange>
              </w:rPr>
              <w:t>c</w:t>
            </w:r>
            <w:r w:rsidRPr="00417391">
              <w:rPr>
                <w:strike/>
                <w:lang w:val="fr-FR"/>
                <w:rPrChange w:id="3849" w:author="Dmitry Petrov" w:date="2021-04-02T23:12:00Z">
                  <w:rPr>
                    <w:lang w:val="fr-FR"/>
                  </w:rPr>
                </w:rPrChange>
              </w:rPr>
              <w:t>orrelation</w:t>
            </w:r>
            <w:proofErr w:type="spellEnd"/>
            <w:r w:rsidRPr="00417391">
              <w:rPr>
                <w:strike/>
                <w:lang w:val="fr-FR"/>
                <w:rPrChange w:id="3850" w:author="Dmitry Petrov" w:date="2021-04-02T23:12:00Z">
                  <w:rPr>
                    <w:lang w:val="fr-FR"/>
                  </w:rPr>
                </w:rPrChange>
              </w:rPr>
              <w:t xml:space="preserve"> </w:t>
            </w:r>
            <w:r w:rsidRPr="00417391">
              <w:rPr>
                <w:strike/>
                <w:lang w:val="fr-FR" w:eastAsia="zh-CN"/>
                <w:rPrChange w:id="3851" w:author="Dmitry Petrov" w:date="2021-04-02T23:12:00Z">
                  <w:rPr>
                    <w:lang w:val="fr-FR" w:eastAsia="zh-CN"/>
                  </w:rPr>
                </w:rPrChange>
              </w:rPr>
              <w:t>m</w:t>
            </w:r>
            <w:r w:rsidRPr="00417391">
              <w:rPr>
                <w:strike/>
                <w:lang w:val="fr-FR"/>
                <w:rPrChange w:id="3852" w:author="Dmitry Petrov" w:date="2021-04-02T23:12:00Z">
                  <w:rPr>
                    <w:lang w:val="fr-FR"/>
                  </w:rPr>
                </w:rPrChange>
              </w:rPr>
              <w:t>atrix (Annex G)</w:t>
            </w:r>
          </w:p>
        </w:tc>
        <w:tc>
          <w:tcPr>
            <w:tcW w:w="1199" w:type="dxa"/>
          </w:tcPr>
          <w:p w14:paraId="23E2E8C1" w14:textId="77777777" w:rsidR="00D42B0E" w:rsidRPr="00417391" w:rsidRDefault="00D42B0E" w:rsidP="00D42B0E">
            <w:pPr>
              <w:pStyle w:val="TAH"/>
              <w:rPr>
                <w:strike/>
                <w:rPrChange w:id="3853" w:author="Dmitry Petrov" w:date="2021-04-02T23:12:00Z">
                  <w:rPr/>
                </w:rPrChange>
              </w:rPr>
            </w:pPr>
            <w:r w:rsidRPr="00417391">
              <w:rPr>
                <w:strike/>
                <w:rPrChange w:id="3854" w:author="Dmitry Petrov" w:date="2021-04-02T23:12:00Z">
                  <w:rPr/>
                </w:rPrChange>
              </w:rPr>
              <w:t>Target BLER</w:t>
            </w:r>
          </w:p>
        </w:tc>
        <w:tc>
          <w:tcPr>
            <w:tcW w:w="1568" w:type="dxa"/>
          </w:tcPr>
          <w:p w14:paraId="5307EA49" w14:textId="77777777" w:rsidR="00D42B0E" w:rsidRPr="00417391" w:rsidRDefault="00D42B0E" w:rsidP="00D42B0E">
            <w:pPr>
              <w:pStyle w:val="TAH"/>
              <w:rPr>
                <w:strike/>
                <w:rPrChange w:id="3855" w:author="Dmitry Petrov" w:date="2021-04-02T23:12:00Z">
                  <w:rPr/>
                </w:rPrChange>
              </w:rPr>
            </w:pPr>
            <w:r w:rsidRPr="00417391">
              <w:rPr>
                <w:strike/>
                <w:rPrChange w:id="3856" w:author="Dmitry Petrov" w:date="2021-04-02T23:12:00Z">
                  <w:rPr/>
                </w:rPrChange>
              </w:rPr>
              <w:t>FRC</w:t>
            </w:r>
            <w:r w:rsidRPr="00417391">
              <w:rPr>
                <w:strike/>
                <w:rPrChange w:id="3857" w:author="Dmitry Petrov" w:date="2021-04-02T23:12:00Z">
                  <w:rPr/>
                </w:rPrChange>
              </w:rPr>
              <w:br/>
              <w:t>(Annex A)</w:t>
            </w:r>
          </w:p>
        </w:tc>
        <w:tc>
          <w:tcPr>
            <w:tcW w:w="1151" w:type="dxa"/>
          </w:tcPr>
          <w:p w14:paraId="71B3D8DE" w14:textId="77777777" w:rsidR="00D42B0E" w:rsidRPr="00417391" w:rsidRDefault="00D42B0E" w:rsidP="00D42B0E">
            <w:pPr>
              <w:pStyle w:val="TAH"/>
              <w:rPr>
                <w:strike/>
                <w:rPrChange w:id="3858" w:author="Dmitry Petrov" w:date="2021-04-02T23:12:00Z">
                  <w:rPr/>
                </w:rPrChange>
              </w:rPr>
            </w:pPr>
            <w:r w:rsidRPr="00417391">
              <w:rPr>
                <w:strike/>
                <w:rPrChange w:id="3859" w:author="Dmitry Petrov" w:date="2021-04-02T23:12:00Z">
                  <w:rPr/>
                </w:rPrChange>
              </w:rPr>
              <w:t>Additional DM-RS position</w:t>
            </w:r>
          </w:p>
        </w:tc>
        <w:tc>
          <w:tcPr>
            <w:tcW w:w="974" w:type="dxa"/>
          </w:tcPr>
          <w:p w14:paraId="1B93C180" w14:textId="77777777" w:rsidR="00D42B0E" w:rsidRPr="00417391" w:rsidRDefault="00D42B0E" w:rsidP="00D42B0E">
            <w:pPr>
              <w:pStyle w:val="TAH"/>
              <w:rPr>
                <w:strike/>
                <w:rPrChange w:id="3860" w:author="Dmitry Petrov" w:date="2021-04-02T23:12:00Z">
                  <w:rPr/>
                </w:rPrChange>
              </w:rPr>
            </w:pPr>
            <w:r w:rsidRPr="00417391">
              <w:rPr>
                <w:strike/>
                <w:rPrChange w:id="3861" w:author="Dmitry Petrov" w:date="2021-04-02T23:12:00Z">
                  <w:rPr/>
                </w:rPrChange>
              </w:rPr>
              <w:t>SNR</w:t>
            </w:r>
          </w:p>
          <w:p w14:paraId="0E7300ED" w14:textId="77777777" w:rsidR="00D42B0E" w:rsidRPr="00417391" w:rsidRDefault="00D42B0E" w:rsidP="00D42B0E">
            <w:pPr>
              <w:pStyle w:val="TAH"/>
              <w:rPr>
                <w:strike/>
                <w:rPrChange w:id="3862" w:author="Dmitry Petrov" w:date="2021-04-02T23:12:00Z">
                  <w:rPr/>
                </w:rPrChange>
              </w:rPr>
            </w:pPr>
            <w:r w:rsidRPr="00417391">
              <w:rPr>
                <w:strike/>
                <w:rPrChange w:id="3863" w:author="Dmitry Petrov" w:date="2021-04-02T23:12:00Z">
                  <w:rPr/>
                </w:rPrChange>
              </w:rPr>
              <w:t>(dB)</w:t>
            </w:r>
          </w:p>
        </w:tc>
      </w:tr>
      <w:tr w:rsidR="00D42B0E" w:rsidRPr="00417391" w14:paraId="528BE475" w14:textId="77777777" w:rsidTr="00D42B0E">
        <w:trPr>
          <w:trHeight w:val="105"/>
        </w:trPr>
        <w:tc>
          <w:tcPr>
            <w:tcW w:w="1027" w:type="dxa"/>
            <w:vAlign w:val="center"/>
          </w:tcPr>
          <w:p w14:paraId="660A1251" w14:textId="77777777" w:rsidR="00D42B0E" w:rsidRPr="00417391" w:rsidRDefault="00D42B0E" w:rsidP="00D42B0E">
            <w:pPr>
              <w:pStyle w:val="TAC"/>
              <w:rPr>
                <w:strike/>
                <w:rPrChange w:id="3864" w:author="Dmitry Petrov" w:date="2021-04-02T23:12:00Z">
                  <w:rPr/>
                </w:rPrChange>
              </w:rPr>
            </w:pPr>
            <w:r w:rsidRPr="00417391">
              <w:rPr>
                <w:strike/>
                <w:rPrChange w:id="3865" w:author="Dmitry Petrov" w:date="2021-04-02T23:12:00Z">
                  <w:rPr/>
                </w:rPrChange>
              </w:rPr>
              <w:t>1</w:t>
            </w:r>
          </w:p>
        </w:tc>
        <w:tc>
          <w:tcPr>
            <w:tcW w:w="1088" w:type="dxa"/>
            <w:vAlign w:val="center"/>
          </w:tcPr>
          <w:p w14:paraId="2B6DABD5" w14:textId="77777777" w:rsidR="00D42B0E" w:rsidRPr="00417391" w:rsidRDefault="00D42B0E" w:rsidP="00D42B0E">
            <w:pPr>
              <w:pStyle w:val="TAC"/>
              <w:rPr>
                <w:strike/>
                <w:rPrChange w:id="3866" w:author="Dmitry Petrov" w:date="2021-04-02T23:12:00Z">
                  <w:rPr/>
                </w:rPrChange>
              </w:rPr>
            </w:pPr>
            <w:r w:rsidRPr="00417391">
              <w:rPr>
                <w:strike/>
                <w:rPrChange w:id="3867" w:author="Dmitry Petrov" w:date="2021-04-02T23:12:00Z">
                  <w:rPr/>
                </w:rPrChange>
              </w:rPr>
              <w:t>2</w:t>
            </w:r>
          </w:p>
        </w:tc>
        <w:tc>
          <w:tcPr>
            <w:tcW w:w="888" w:type="dxa"/>
            <w:vAlign w:val="center"/>
          </w:tcPr>
          <w:p w14:paraId="2965CE44" w14:textId="77777777" w:rsidR="00D42B0E" w:rsidRPr="00417391" w:rsidRDefault="00D42B0E" w:rsidP="00D42B0E">
            <w:pPr>
              <w:pStyle w:val="TAC"/>
              <w:rPr>
                <w:strike/>
                <w:rPrChange w:id="3868" w:author="Dmitry Petrov" w:date="2021-04-02T23:12:00Z">
                  <w:rPr/>
                </w:rPrChange>
              </w:rPr>
            </w:pPr>
            <w:r w:rsidRPr="00417391">
              <w:rPr>
                <w:strike/>
                <w:rPrChange w:id="3869" w:author="Dmitry Petrov" w:date="2021-04-02T23:12:00Z">
                  <w:rPr/>
                </w:rPrChange>
              </w:rPr>
              <w:t>Normal</w:t>
            </w:r>
          </w:p>
        </w:tc>
        <w:tc>
          <w:tcPr>
            <w:tcW w:w="1880" w:type="dxa"/>
            <w:vAlign w:val="center"/>
          </w:tcPr>
          <w:p w14:paraId="41A6CFE9" w14:textId="77777777" w:rsidR="00D42B0E" w:rsidRPr="00417391" w:rsidRDefault="00D42B0E" w:rsidP="00D42B0E">
            <w:pPr>
              <w:pStyle w:val="TAC"/>
              <w:rPr>
                <w:strike/>
                <w:rPrChange w:id="3870" w:author="Dmitry Petrov" w:date="2021-04-02T23:12:00Z">
                  <w:rPr/>
                </w:rPrChange>
              </w:rPr>
            </w:pPr>
            <w:r w:rsidRPr="00417391">
              <w:rPr>
                <w:strike/>
                <w:rPrChange w:id="3871" w:author="Dmitry Petrov" w:date="2021-04-02T23:12:00Z">
                  <w:rPr/>
                </w:rPrChange>
              </w:rPr>
              <w:t>TDLB100-400 Low</w:t>
            </w:r>
          </w:p>
        </w:tc>
        <w:tc>
          <w:tcPr>
            <w:tcW w:w="1199" w:type="dxa"/>
            <w:vAlign w:val="center"/>
          </w:tcPr>
          <w:p w14:paraId="3782E2E1" w14:textId="77777777" w:rsidR="00D42B0E" w:rsidRPr="00417391" w:rsidRDefault="00D42B0E" w:rsidP="00D42B0E">
            <w:pPr>
              <w:pStyle w:val="TAC"/>
              <w:rPr>
                <w:strike/>
                <w:rPrChange w:id="3872" w:author="Dmitry Petrov" w:date="2021-04-02T23:12:00Z">
                  <w:rPr/>
                </w:rPrChange>
              </w:rPr>
            </w:pPr>
            <w:r w:rsidRPr="00417391">
              <w:rPr>
                <w:strike/>
                <w:rPrChange w:id="3873" w:author="Dmitry Petrov" w:date="2021-04-02T23:12:00Z">
                  <w:rPr/>
                </w:rPrChange>
              </w:rPr>
              <w:t>1% (Note 1)</w:t>
            </w:r>
          </w:p>
        </w:tc>
        <w:tc>
          <w:tcPr>
            <w:tcW w:w="1568" w:type="dxa"/>
            <w:vAlign w:val="center"/>
          </w:tcPr>
          <w:p w14:paraId="3346A549" w14:textId="77777777" w:rsidR="00D42B0E" w:rsidRPr="00417391" w:rsidRDefault="00D42B0E" w:rsidP="00D42B0E">
            <w:pPr>
              <w:pStyle w:val="TAC"/>
              <w:rPr>
                <w:strike/>
                <w:rPrChange w:id="3874" w:author="Dmitry Petrov" w:date="2021-04-02T23:12:00Z">
                  <w:rPr/>
                </w:rPrChange>
              </w:rPr>
            </w:pPr>
            <w:r w:rsidRPr="00417391">
              <w:rPr>
                <w:strike/>
                <w:lang w:eastAsia="zh-CN"/>
                <w:rPrChange w:id="3875" w:author="Dmitry Petrov" w:date="2021-04-02T23:12:00Z">
                  <w:rPr>
                    <w:lang w:eastAsia="zh-CN"/>
                  </w:rPr>
                </w:rPrChange>
              </w:rPr>
              <w:t>G-FR1- A3A -2</w:t>
            </w:r>
          </w:p>
        </w:tc>
        <w:tc>
          <w:tcPr>
            <w:tcW w:w="1151" w:type="dxa"/>
          </w:tcPr>
          <w:p w14:paraId="383FA94D" w14:textId="77777777" w:rsidR="00D42B0E" w:rsidRPr="00417391" w:rsidRDefault="00D42B0E" w:rsidP="00D42B0E">
            <w:pPr>
              <w:pStyle w:val="TAC"/>
              <w:rPr>
                <w:strike/>
                <w:rPrChange w:id="3876" w:author="Dmitry Petrov" w:date="2021-04-02T23:12:00Z">
                  <w:rPr/>
                </w:rPrChange>
              </w:rPr>
            </w:pPr>
            <w:r w:rsidRPr="00417391">
              <w:rPr>
                <w:strike/>
                <w:rPrChange w:id="3877" w:author="Dmitry Petrov" w:date="2021-04-02T23:12:00Z">
                  <w:rPr/>
                </w:rPrChange>
              </w:rPr>
              <w:t>pos1</w:t>
            </w:r>
          </w:p>
        </w:tc>
        <w:tc>
          <w:tcPr>
            <w:tcW w:w="974" w:type="dxa"/>
          </w:tcPr>
          <w:p w14:paraId="7D4EC942" w14:textId="77777777" w:rsidR="00D42B0E" w:rsidRPr="00417391" w:rsidRDefault="00D42B0E" w:rsidP="00D42B0E">
            <w:pPr>
              <w:pStyle w:val="TAC"/>
              <w:rPr>
                <w:strike/>
                <w:lang w:eastAsia="zh-CN"/>
                <w:rPrChange w:id="3878" w:author="Dmitry Petrov" w:date="2021-04-02T23:12:00Z">
                  <w:rPr>
                    <w:lang w:eastAsia="zh-CN"/>
                  </w:rPr>
                </w:rPrChange>
              </w:rPr>
            </w:pPr>
            <w:r w:rsidRPr="00417391">
              <w:rPr>
                <w:strike/>
                <w:lang w:eastAsia="zh-CN"/>
                <w:rPrChange w:id="3879" w:author="Dmitry Petrov" w:date="2021-04-02T23:12:00Z">
                  <w:rPr>
                    <w:lang w:eastAsia="zh-CN"/>
                  </w:rPr>
                </w:rPrChange>
              </w:rPr>
              <w:t>[-8.7]</w:t>
            </w:r>
          </w:p>
        </w:tc>
      </w:tr>
      <w:tr w:rsidR="00D42B0E" w:rsidRPr="00417391" w14:paraId="2CD388E1" w14:textId="77777777" w:rsidTr="00D42B0E">
        <w:trPr>
          <w:trHeight w:val="105"/>
        </w:trPr>
        <w:tc>
          <w:tcPr>
            <w:tcW w:w="9775" w:type="dxa"/>
            <w:gridSpan w:val="8"/>
            <w:vAlign w:val="center"/>
          </w:tcPr>
          <w:p w14:paraId="5BC84387" w14:textId="77777777" w:rsidR="00D42B0E" w:rsidRPr="00417391" w:rsidRDefault="00D42B0E" w:rsidP="00D42B0E">
            <w:pPr>
              <w:pStyle w:val="TAC"/>
              <w:jc w:val="left"/>
              <w:rPr>
                <w:strike/>
                <w:lang w:eastAsia="zh-CN"/>
                <w:rPrChange w:id="3880" w:author="Dmitry Petrov" w:date="2021-04-02T23:12:00Z">
                  <w:rPr>
                    <w:lang w:eastAsia="zh-CN"/>
                  </w:rPr>
                </w:rPrChange>
              </w:rPr>
            </w:pPr>
            <w:r w:rsidRPr="00417391">
              <w:rPr>
                <w:rFonts w:hint="eastAsia"/>
                <w:strike/>
                <w:lang w:eastAsia="zh-CN"/>
                <w:rPrChange w:id="3881" w:author="Dmitry Petrov" w:date="2021-04-02T23:12:00Z">
                  <w:rPr>
                    <w:rFonts w:hint="eastAsia"/>
                    <w:lang w:eastAsia="zh-CN"/>
                  </w:rPr>
                </w:rPrChange>
              </w:rPr>
              <w:t>N</w:t>
            </w:r>
            <w:r w:rsidRPr="00417391">
              <w:rPr>
                <w:strike/>
                <w:lang w:eastAsia="zh-CN"/>
                <w:rPrChange w:id="3882" w:author="Dmitry Petrov" w:date="2021-04-02T23:12:00Z">
                  <w:rPr>
                    <w:lang w:eastAsia="zh-CN"/>
                  </w:rPr>
                </w:rPrChange>
              </w:rPr>
              <w:t xml:space="preserve">ote 1: </w:t>
            </w:r>
            <w:r w:rsidRPr="00417391">
              <w:rPr>
                <w:strike/>
                <w:lang w:val="en-US" w:eastAsia="zh-CN"/>
                <w:rPrChange w:id="3883" w:author="Dmitry Petrov" w:date="2021-04-02T23:12:00Z">
                  <w:rPr>
                    <w:lang w:val="en-US" w:eastAsia="zh-CN"/>
                  </w:rPr>
                </w:rPrChange>
              </w:rPr>
              <w:t xml:space="preserve">BLER is defined as residual </w:t>
            </w:r>
            <w:proofErr w:type="gramStart"/>
            <w:r w:rsidRPr="00417391">
              <w:rPr>
                <w:strike/>
                <w:lang w:val="en-US" w:eastAsia="zh-CN"/>
                <w:rPrChange w:id="3884" w:author="Dmitry Petrov" w:date="2021-04-02T23:12:00Z">
                  <w:rPr>
                    <w:lang w:val="en-US" w:eastAsia="zh-CN"/>
                  </w:rPr>
                </w:rPrChange>
              </w:rPr>
              <w:t>BLER;</w:t>
            </w:r>
            <w:proofErr w:type="gramEnd"/>
            <w:r w:rsidRPr="00417391">
              <w:rPr>
                <w:strike/>
                <w:lang w:val="en-US" w:eastAsia="zh-CN"/>
                <w:rPrChange w:id="3885"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4A36FCB9" w14:textId="77777777" w:rsidR="00D42B0E" w:rsidRPr="00417391" w:rsidRDefault="00D42B0E" w:rsidP="00D42B0E">
      <w:pPr>
        <w:rPr>
          <w:rFonts w:eastAsia="Malgun Gothic"/>
          <w:strike/>
          <w:rPrChange w:id="3886" w:author="Dmitry Petrov" w:date="2021-04-02T23:12:00Z">
            <w:rPr>
              <w:rFonts w:eastAsia="Malgun Gothic"/>
            </w:rPr>
          </w:rPrChange>
        </w:rPr>
      </w:pPr>
    </w:p>
    <w:p w14:paraId="3A8A2F02" w14:textId="77777777" w:rsidR="00D42B0E" w:rsidRPr="00417391" w:rsidRDefault="00D42B0E" w:rsidP="00D42B0E">
      <w:pPr>
        <w:pStyle w:val="TH"/>
        <w:rPr>
          <w:rFonts w:eastAsia="Malgun Gothic"/>
          <w:strike/>
          <w:lang w:eastAsia="zh-CN"/>
          <w:rPrChange w:id="3887" w:author="Dmitry Petrov" w:date="2021-04-02T23:12:00Z">
            <w:rPr>
              <w:rFonts w:eastAsia="Malgun Gothic"/>
              <w:lang w:eastAsia="zh-CN"/>
            </w:rPr>
          </w:rPrChange>
        </w:rPr>
      </w:pPr>
      <w:r w:rsidRPr="00417391">
        <w:rPr>
          <w:rFonts w:eastAsia="Malgun Gothic"/>
          <w:strike/>
          <w:rPrChange w:id="3888" w:author="Dmitry Petrov" w:date="2021-04-02T23:12:00Z">
            <w:rPr>
              <w:rFonts w:eastAsia="Malgun Gothic"/>
            </w:rPr>
          </w:rPrChange>
        </w:rPr>
        <w:t>Table 8.2.7.5-3: Minimum requirements for PUSCH, Type A, 10 MHz channel bandwidth</w:t>
      </w:r>
      <w:r w:rsidRPr="00417391">
        <w:rPr>
          <w:rFonts w:eastAsia="Malgun Gothic"/>
          <w:strike/>
          <w:lang w:eastAsia="zh-CN"/>
          <w:rPrChange w:id="3889" w:author="Dmitry Petrov" w:date="2021-04-02T23:12:00Z">
            <w:rPr>
              <w:rFonts w:eastAsia="Malgun Gothic"/>
              <w:lang w:eastAsia="zh-CN"/>
            </w:rPr>
          </w:rPrChange>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16B03939" w14:textId="77777777" w:rsidTr="00D42B0E">
        <w:tc>
          <w:tcPr>
            <w:tcW w:w="1027" w:type="dxa"/>
          </w:tcPr>
          <w:p w14:paraId="623A257C" w14:textId="77777777" w:rsidR="00D42B0E" w:rsidRPr="00417391" w:rsidRDefault="00D42B0E" w:rsidP="00D42B0E">
            <w:pPr>
              <w:pStyle w:val="TAH"/>
              <w:rPr>
                <w:strike/>
                <w:rPrChange w:id="3890" w:author="Dmitry Petrov" w:date="2021-04-02T23:12:00Z">
                  <w:rPr/>
                </w:rPrChange>
              </w:rPr>
            </w:pPr>
            <w:r w:rsidRPr="00417391">
              <w:rPr>
                <w:strike/>
                <w:rPrChange w:id="3891" w:author="Dmitry Petrov" w:date="2021-04-02T23:12:00Z">
                  <w:rPr/>
                </w:rPrChange>
              </w:rPr>
              <w:t xml:space="preserve">Number of </w:t>
            </w:r>
            <w:r w:rsidRPr="00417391">
              <w:rPr>
                <w:strike/>
                <w:lang w:eastAsia="zh-CN"/>
                <w:rPrChange w:id="3892" w:author="Dmitry Petrov" w:date="2021-04-02T23:12:00Z">
                  <w:rPr>
                    <w:lang w:eastAsia="zh-CN"/>
                  </w:rPr>
                </w:rPrChange>
              </w:rPr>
              <w:t>T</w:t>
            </w:r>
            <w:r w:rsidRPr="00417391">
              <w:rPr>
                <w:strike/>
                <w:rPrChange w:id="3893" w:author="Dmitry Petrov" w:date="2021-04-02T23:12:00Z">
                  <w:rPr/>
                </w:rPrChange>
              </w:rPr>
              <w:t>X antennas</w:t>
            </w:r>
          </w:p>
        </w:tc>
        <w:tc>
          <w:tcPr>
            <w:tcW w:w="1088" w:type="dxa"/>
          </w:tcPr>
          <w:p w14:paraId="6BBCE401" w14:textId="77777777" w:rsidR="00D42B0E" w:rsidRPr="00417391" w:rsidRDefault="00D42B0E" w:rsidP="00D42B0E">
            <w:pPr>
              <w:pStyle w:val="TAH"/>
              <w:rPr>
                <w:strike/>
                <w:rPrChange w:id="3894" w:author="Dmitry Petrov" w:date="2021-04-02T23:12:00Z">
                  <w:rPr/>
                </w:rPrChange>
              </w:rPr>
            </w:pPr>
            <w:r w:rsidRPr="00417391">
              <w:rPr>
                <w:strike/>
                <w:rPrChange w:id="3895" w:author="Dmitry Petrov" w:date="2021-04-02T23:12:00Z">
                  <w:rPr/>
                </w:rPrChange>
              </w:rPr>
              <w:t>Number of RX antennas</w:t>
            </w:r>
          </w:p>
        </w:tc>
        <w:tc>
          <w:tcPr>
            <w:tcW w:w="888" w:type="dxa"/>
          </w:tcPr>
          <w:p w14:paraId="4883F206" w14:textId="77777777" w:rsidR="00D42B0E" w:rsidRPr="00417391" w:rsidRDefault="00D42B0E" w:rsidP="00D42B0E">
            <w:pPr>
              <w:pStyle w:val="TAH"/>
              <w:rPr>
                <w:strike/>
                <w:rPrChange w:id="3896" w:author="Dmitry Petrov" w:date="2021-04-02T23:12:00Z">
                  <w:rPr/>
                </w:rPrChange>
              </w:rPr>
            </w:pPr>
            <w:r w:rsidRPr="00417391">
              <w:rPr>
                <w:strike/>
                <w:rPrChange w:id="3897" w:author="Dmitry Petrov" w:date="2021-04-02T23:12:00Z">
                  <w:rPr/>
                </w:rPrChange>
              </w:rPr>
              <w:t>Cyclic prefix</w:t>
            </w:r>
          </w:p>
        </w:tc>
        <w:tc>
          <w:tcPr>
            <w:tcW w:w="1880" w:type="dxa"/>
          </w:tcPr>
          <w:p w14:paraId="08E8AD2B" w14:textId="77777777" w:rsidR="00D42B0E" w:rsidRPr="00417391" w:rsidRDefault="00D42B0E" w:rsidP="00D42B0E">
            <w:pPr>
              <w:pStyle w:val="TAH"/>
              <w:rPr>
                <w:strike/>
                <w:lang w:val="fr-FR"/>
                <w:rPrChange w:id="3898" w:author="Dmitry Petrov" w:date="2021-04-02T23:12:00Z">
                  <w:rPr>
                    <w:lang w:val="fr-FR"/>
                  </w:rPr>
                </w:rPrChange>
              </w:rPr>
            </w:pPr>
            <w:r w:rsidRPr="00417391">
              <w:rPr>
                <w:strike/>
                <w:lang w:val="fr-FR"/>
                <w:rPrChange w:id="3899" w:author="Dmitry Petrov" w:date="2021-04-02T23:12:00Z">
                  <w:rPr>
                    <w:lang w:val="fr-FR"/>
                  </w:rPr>
                </w:rPrChange>
              </w:rPr>
              <w:t>Propagation conditions</w:t>
            </w:r>
            <w:r w:rsidRPr="00417391">
              <w:rPr>
                <w:strike/>
                <w:lang w:val="fr-FR" w:eastAsia="zh-CN"/>
                <w:rPrChange w:id="3900" w:author="Dmitry Petrov" w:date="2021-04-02T23:12:00Z">
                  <w:rPr>
                    <w:lang w:val="fr-FR" w:eastAsia="zh-CN"/>
                  </w:rPr>
                </w:rPrChange>
              </w:rPr>
              <w:t xml:space="preserve"> </w:t>
            </w:r>
            <w:r w:rsidRPr="00417391">
              <w:rPr>
                <w:strike/>
                <w:lang w:val="fr-FR"/>
                <w:rPrChange w:id="3901" w:author="Dmitry Petrov" w:date="2021-04-02T23:12:00Z">
                  <w:rPr>
                    <w:lang w:val="fr-FR"/>
                  </w:rPr>
                </w:rPrChange>
              </w:rPr>
              <w:t xml:space="preserve">and </w:t>
            </w:r>
            <w:proofErr w:type="spellStart"/>
            <w:r w:rsidRPr="00417391">
              <w:rPr>
                <w:strike/>
                <w:lang w:val="fr-FR" w:eastAsia="zh-CN"/>
                <w:rPrChange w:id="3902" w:author="Dmitry Petrov" w:date="2021-04-02T23:12:00Z">
                  <w:rPr>
                    <w:lang w:val="fr-FR" w:eastAsia="zh-CN"/>
                  </w:rPr>
                </w:rPrChange>
              </w:rPr>
              <w:t>c</w:t>
            </w:r>
            <w:r w:rsidRPr="00417391">
              <w:rPr>
                <w:strike/>
                <w:lang w:val="fr-FR"/>
                <w:rPrChange w:id="3903" w:author="Dmitry Petrov" w:date="2021-04-02T23:12:00Z">
                  <w:rPr>
                    <w:lang w:val="fr-FR"/>
                  </w:rPr>
                </w:rPrChange>
              </w:rPr>
              <w:t>orrelation</w:t>
            </w:r>
            <w:proofErr w:type="spellEnd"/>
            <w:r w:rsidRPr="00417391">
              <w:rPr>
                <w:strike/>
                <w:lang w:val="fr-FR"/>
                <w:rPrChange w:id="3904" w:author="Dmitry Petrov" w:date="2021-04-02T23:12:00Z">
                  <w:rPr>
                    <w:lang w:val="fr-FR"/>
                  </w:rPr>
                </w:rPrChange>
              </w:rPr>
              <w:t xml:space="preserve"> </w:t>
            </w:r>
            <w:r w:rsidRPr="00417391">
              <w:rPr>
                <w:strike/>
                <w:lang w:val="fr-FR" w:eastAsia="zh-CN"/>
                <w:rPrChange w:id="3905" w:author="Dmitry Petrov" w:date="2021-04-02T23:12:00Z">
                  <w:rPr>
                    <w:lang w:val="fr-FR" w:eastAsia="zh-CN"/>
                  </w:rPr>
                </w:rPrChange>
              </w:rPr>
              <w:t>m</w:t>
            </w:r>
            <w:r w:rsidRPr="00417391">
              <w:rPr>
                <w:strike/>
                <w:lang w:val="fr-FR"/>
                <w:rPrChange w:id="3906" w:author="Dmitry Petrov" w:date="2021-04-02T23:12:00Z">
                  <w:rPr>
                    <w:lang w:val="fr-FR"/>
                  </w:rPr>
                </w:rPrChange>
              </w:rPr>
              <w:t>atrix (Annex G)</w:t>
            </w:r>
          </w:p>
        </w:tc>
        <w:tc>
          <w:tcPr>
            <w:tcW w:w="1199" w:type="dxa"/>
          </w:tcPr>
          <w:p w14:paraId="61480E0E" w14:textId="77777777" w:rsidR="00D42B0E" w:rsidRPr="00417391" w:rsidRDefault="00D42B0E" w:rsidP="00D42B0E">
            <w:pPr>
              <w:pStyle w:val="TAH"/>
              <w:rPr>
                <w:strike/>
                <w:rPrChange w:id="3907" w:author="Dmitry Petrov" w:date="2021-04-02T23:12:00Z">
                  <w:rPr/>
                </w:rPrChange>
              </w:rPr>
            </w:pPr>
            <w:r w:rsidRPr="00417391">
              <w:rPr>
                <w:strike/>
                <w:rPrChange w:id="3908" w:author="Dmitry Petrov" w:date="2021-04-02T23:12:00Z">
                  <w:rPr/>
                </w:rPrChange>
              </w:rPr>
              <w:t>Target BLER</w:t>
            </w:r>
          </w:p>
        </w:tc>
        <w:tc>
          <w:tcPr>
            <w:tcW w:w="1568" w:type="dxa"/>
          </w:tcPr>
          <w:p w14:paraId="24501B36" w14:textId="77777777" w:rsidR="00D42B0E" w:rsidRPr="00417391" w:rsidRDefault="00D42B0E" w:rsidP="00D42B0E">
            <w:pPr>
              <w:pStyle w:val="TAH"/>
              <w:rPr>
                <w:strike/>
                <w:rPrChange w:id="3909" w:author="Dmitry Petrov" w:date="2021-04-02T23:12:00Z">
                  <w:rPr/>
                </w:rPrChange>
              </w:rPr>
            </w:pPr>
            <w:r w:rsidRPr="00417391">
              <w:rPr>
                <w:strike/>
                <w:rPrChange w:id="3910" w:author="Dmitry Petrov" w:date="2021-04-02T23:12:00Z">
                  <w:rPr/>
                </w:rPrChange>
              </w:rPr>
              <w:t>FRC</w:t>
            </w:r>
            <w:r w:rsidRPr="00417391">
              <w:rPr>
                <w:strike/>
                <w:rPrChange w:id="3911" w:author="Dmitry Petrov" w:date="2021-04-02T23:12:00Z">
                  <w:rPr/>
                </w:rPrChange>
              </w:rPr>
              <w:br/>
              <w:t>(Annex A)</w:t>
            </w:r>
          </w:p>
        </w:tc>
        <w:tc>
          <w:tcPr>
            <w:tcW w:w="1151" w:type="dxa"/>
          </w:tcPr>
          <w:p w14:paraId="30309E37" w14:textId="77777777" w:rsidR="00D42B0E" w:rsidRPr="00417391" w:rsidRDefault="00D42B0E" w:rsidP="00D42B0E">
            <w:pPr>
              <w:pStyle w:val="TAH"/>
              <w:rPr>
                <w:strike/>
                <w:rPrChange w:id="3912" w:author="Dmitry Petrov" w:date="2021-04-02T23:12:00Z">
                  <w:rPr/>
                </w:rPrChange>
              </w:rPr>
            </w:pPr>
            <w:r w:rsidRPr="00417391">
              <w:rPr>
                <w:strike/>
                <w:rPrChange w:id="3913" w:author="Dmitry Petrov" w:date="2021-04-02T23:12:00Z">
                  <w:rPr/>
                </w:rPrChange>
              </w:rPr>
              <w:t>Additional DM-RS position</w:t>
            </w:r>
          </w:p>
        </w:tc>
        <w:tc>
          <w:tcPr>
            <w:tcW w:w="974" w:type="dxa"/>
          </w:tcPr>
          <w:p w14:paraId="54327547" w14:textId="77777777" w:rsidR="00D42B0E" w:rsidRPr="00417391" w:rsidRDefault="00D42B0E" w:rsidP="00D42B0E">
            <w:pPr>
              <w:pStyle w:val="TAH"/>
              <w:rPr>
                <w:strike/>
                <w:rPrChange w:id="3914" w:author="Dmitry Petrov" w:date="2021-04-02T23:12:00Z">
                  <w:rPr/>
                </w:rPrChange>
              </w:rPr>
            </w:pPr>
            <w:r w:rsidRPr="00417391">
              <w:rPr>
                <w:strike/>
                <w:rPrChange w:id="3915" w:author="Dmitry Petrov" w:date="2021-04-02T23:12:00Z">
                  <w:rPr/>
                </w:rPrChange>
              </w:rPr>
              <w:t>SNR</w:t>
            </w:r>
          </w:p>
          <w:p w14:paraId="2ECA01B5" w14:textId="77777777" w:rsidR="00D42B0E" w:rsidRPr="00417391" w:rsidRDefault="00D42B0E" w:rsidP="00D42B0E">
            <w:pPr>
              <w:pStyle w:val="TAH"/>
              <w:rPr>
                <w:strike/>
                <w:rPrChange w:id="3916" w:author="Dmitry Petrov" w:date="2021-04-02T23:12:00Z">
                  <w:rPr/>
                </w:rPrChange>
              </w:rPr>
            </w:pPr>
            <w:r w:rsidRPr="00417391">
              <w:rPr>
                <w:strike/>
                <w:rPrChange w:id="3917" w:author="Dmitry Petrov" w:date="2021-04-02T23:12:00Z">
                  <w:rPr/>
                </w:rPrChange>
              </w:rPr>
              <w:t>(dB)</w:t>
            </w:r>
          </w:p>
        </w:tc>
      </w:tr>
      <w:tr w:rsidR="00D42B0E" w:rsidRPr="00417391" w14:paraId="5F6BD760" w14:textId="77777777" w:rsidTr="00D42B0E">
        <w:trPr>
          <w:trHeight w:val="105"/>
        </w:trPr>
        <w:tc>
          <w:tcPr>
            <w:tcW w:w="1027" w:type="dxa"/>
            <w:vAlign w:val="center"/>
          </w:tcPr>
          <w:p w14:paraId="01900997" w14:textId="77777777" w:rsidR="00D42B0E" w:rsidRPr="00417391" w:rsidRDefault="00D42B0E" w:rsidP="00D42B0E">
            <w:pPr>
              <w:pStyle w:val="TAC"/>
              <w:rPr>
                <w:strike/>
                <w:rPrChange w:id="3918" w:author="Dmitry Petrov" w:date="2021-04-02T23:12:00Z">
                  <w:rPr/>
                </w:rPrChange>
              </w:rPr>
            </w:pPr>
            <w:r w:rsidRPr="00417391">
              <w:rPr>
                <w:strike/>
                <w:rPrChange w:id="3919" w:author="Dmitry Petrov" w:date="2021-04-02T23:12:00Z">
                  <w:rPr/>
                </w:rPrChange>
              </w:rPr>
              <w:t>1</w:t>
            </w:r>
          </w:p>
        </w:tc>
        <w:tc>
          <w:tcPr>
            <w:tcW w:w="1088" w:type="dxa"/>
            <w:vAlign w:val="center"/>
          </w:tcPr>
          <w:p w14:paraId="0DCC9D15" w14:textId="77777777" w:rsidR="00D42B0E" w:rsidRPr="00417391" w:rsidRDefault="00D42B0E" w:rsidP="00D42B0E">
            <w:pPr>
              <w:pStyle w:val="TAC"/>
              <w:rPr>
                <w:strike/>
                <w:rPrChange w:id="3920" w:author="Dmitry Petrov" w:date="2021-04-02T23:12:00Z">
                  <w:rPr/>
                </w:rPrChange>
              </w:rPr>
            </w:pPr>
            <w:r w:rsidRPr="00417391">
              <w:rPr>
                <w:strike/>
                <w:rPrChange w:id="3921" w:author="Dmitry Petrov" w:date="2021-04-02T23:12:00Z">
                  <w:rPr/>
                </w:rPrChange>
              </w:rPr>
              <w:t>2</w:t>
            </w:r>
          </w:p>
        </w:tc>
        <w:tc>
          <w:tcPr>
            <w:tcW w:w="888" w:type="dxa"/>
            <w:vAlign w:val="center"/>
          </w:tcPr>
          <w:p w14:paraId="7DB2DD15" w14:textId="77777777" w:rsidR="00D42B0E" w:rsidRPr="00417391" w:rsidRDefault="00D42B0E" w:rsidP="00D42B0E">
            <w:pPr>
              <w:pStyle w:val="TAC"/>
              <w:rPr>
                <w:strike/>
                <w:rPrChange w:id="3922" w:author="Dmitry Petrov" w:date="2021-04-02T23:12:00Z">
                  <w:rPr/>
                </w:rPrChange>
              </w:rPr>
            </w:pPr>
            <w:r w:rsidRPr="00417391">
              <w:rPr>
                <w:strike/>
                <w:rPrChange w:id="3923" w:author="Dmitry Petrov" w:date="2021-04-02T23:12:00Z">
                  <w:rPr/>
                </w:rPrChange>
              </w:rPr>
              <w:t>Normal</w:t>
            </w:r>
          </w:p>
        </w:tc>
        <w:tc>
          <w:tcPr>
            <w:tcW w:w="1880" w:type="dxa"/>
            <w:vAlign w:val="center"/>
          </w:tcPr>
          <w:p w14:paraId="51D86BA5" w14:textId="77777777" w:rsidR="00D42B0E" w:rsidRPr="00417391" w:rsidRDefault="00D42B0E" w:rsidP="00D42B0E">
            <w:pPr>
              <w:pStyle w:val="TAC"/>
              <w:rPr>
                <w:strike/>
                <w:rPrChange w:id="3924" w:author="Dmitry Petrov" w:date="2021-04-02T23:12:00Z">
                  <w:rPr/>
                </w:rPrChange>
              </w:rPr>
            </w:pPr>
            <w:r w:rsidRPr="00417391">
              <w:rPr>
                <w:strike/>
                <w:rPrChange w:id="3925" w:author="Dmitry Petrov" w:date="2021-04-02T23:12:00Z">
                  <w:rPr/>
                </w:rPrChange>
              </w:rPr>
              <w:t>TDLB100-400 Low</w:t>
            </w:r>
          </w:p>
        </w:tc>
        <w:tc>
          <w:tcPr>
            <w:tcW w:w="1199" w:type="dxa"/>
            <w:vAlign w:val="center"/>
          </w:tcPr>
          <w:p w14:paraId="76A688A8" w14:textId="77777777" w:rsidR="00D42B0E" w:rsidRPr="00417391" w:rsidRDefault="00D42B0E" w:rsidP="00D42B0E">
            <w:pPr>
              <w:pStyle w:val="TAC"/>
              <w:rPr>
                <w:strike/>
                <w:rPrChange w:id="3926" w:author="Dmitry Petrov" w:date="2021-04-02T23:12:00Z">
                  <w:rPr/>
                </w:rPrChange>
              </w:rPr>
            </w:pPr>
            <w:r w:rsidRPr="00417391">
              <w:rPr>
                <w:strike/>
                <w:rPrChange w:id="3927" w:author="Dmitry Petrov" w:date="2021-04-02T23:12:00Z">
                  <w:rPr/>
                </w:rPrChange>
              </w:rPr>
              <w:t>1% (Note 1)</w:t>
            </w:r>
          </w:p>
        </w:tc>
        <w:tc>
          <w:tcPr>
            <w:tcW w:w="1568" w:type="dxa"/>
            <w:vAlign w:val="center"/>
          </w:tcPr>
          <w:p w14:paraId="6DD58E90" w14:textId="77777777" w:rsidR="00D42B0E" w:rsidRPr="00417391" w:rsidRDefault="00D42B0E" w:rsidP="00D42B0E">
            <w:pPr>
              <w:pStyle w:val="TAC"/>
              <w:rPr>
                <w:strike/>
                <w:rPrChange w:id="3928" w:author="Dmitry Petrov" w:date="2021-04-02T23:12:00Z">
                  <w:rPr/>
                </w:rPrChange>
              </w:rPr>
            </w:pPr>
            <w:r w:rsidRPr="00417391">
              <w:rPr>
                <w:strike/>
                <w:lang w:eastAsia="zh-CN"/>
                <w:rPrChange w:id="3929" w:author="Dmitry Petrov" w:date="2021-04-02T23:12:00Z">
                  <w:rPr>
                    <w:lang w:eastAsia="zh-CN"/>
                  </w:rPr>
                </w:rPrChange>
              </w:rPr>
              <w:t>G-FR1- A3A -3</w:t>
            </w:r>
          </w:p>
        </w:tc>
        <w:tc>
          <w:tcPr>
            <w:tcW w:w="1151" w:type="dxa"/>
          </w:tcPr>
          <w:p w14:paraId="34CB1C21" w14:textId="77777777" w:rsidR="00D42B0E" w:rsidRPr="00417391" w:rsidRDefault="00D42B0E" w:rsidP="00D42B0E">
            <w:pPr>
              <w:pStyle w:val="TAC"/>
              <w:rPr>
                <w:strike/>
                <w:rPrChange w:id="3930" w:author="Dmitry Petrov" w:date="2021-04-02T23:12:00Z">
                  <w:rPr/>
                </w:rPrChange>
              </w:rPr>
            </w:pPr>
            <w:r w:rsidRPr="00417391">
              <w:rPr>
                <w:strike/>
                <w:rPrChange w:id="3931" w:author="Dmitry Petrov" w:date="2021-04-02T23:12:00Z">
                  <w:rPr/>
                </w:rPrChange>
              </w:rPr>
              <w:t>pos1</w:t>
            </w:r>
          </w:p>
        </w:tc>
        <w:tc>
          <w:tcPr>
            <w:tcW w:w="974" w:type="dxa"/>
          </w:tcPr>
          <w:p w14:paraId="6F02F487" w14:textId="77777777" w:rsidR="00D42B0E" w:rsidRPr="00417391" w:rsidRDefault="00D42B0E" w:rsidP="00D42B0E">
            <w:pPr>
              <w:pStyle w:val="TAC"/>
              <w:rPr>
                <w:strike/>
                <w:lang w:eastAsia="zh-CN"/>
                <w:rPrChange w:id="3932" w:author="Dmitry Petrov" w:date="2021-04-02T23:12:00Z">
                  <w:rPr>
                    <w:lang w:eastAsia="zh-CN"/>
                  </w:rPr>
                </w:rPrChange>
              </w:rPr>
            </w:pPr>
            <w:r w:rsidRPr="00417391">
              <w:rPr>
                <w:strike/>
                <w:lang w:eastAsia="zh-CN"/>
                <w:rPrChange w:id="3933" w:author="Dmitry Petrov" w:date="2021-04-02T23:12:00Z">
                  <w:rPr>
                    <w:lang w:eastAsia="zh-CN"/>
                  </w:rPr>
                </w:rPrChange>
              </w:rPr>
              <w:t>[-7.6]</w:t>
            </w:r>
          </w:p>
        </w:tc>
      </w:tr>
      <w:tr w:rsidR="00D42B0E" w:rsidRPr="00417391" w14:paraId="757DA98F" w14:textId="77777777" w:rsidTr="00D42B0E">
        <w:trPr>
          <w:trHeight w:val="105"/>
        </w:trPr>
        <w:tc>
          <w:tcPr>
            <w:tcW w:w="9775" w:type="dxa"/>
            <w:gridSpan w:val="8"/>
            <w:vAlign w:val="center"/>
          </w:tcPr>
          <w:p w14:paraId="4732734A" w14:textId="77777777" w:rsidR="00D42B0E" w:rsidRPr="00417391" w:rsidRDefault="00D42B0E" w:rsidP="00D42B0E">
            <w:pPr>
              <w:pStyle w:val="TAC"/>
              <w:jc w:val="left"/>
              <w:rPr>
                <w:strike/>
                <w:lang w:eastAsia="zh-CN"/>
                <w:rPrChange w:id="3934" w:author="Dmitry Petrov" w:date="2021-04-02T23:12:00Z">
                  <w:rPr>
                    <w:lang w:eastAsia="zh-CN"/>
                  </w:rPr>
                </w:rPrChange>
              </w:rPr>
            </w:pPr>
            <w:r w:rsidRPr="00417391">
              <w:rPr>
                <w:rFonts w:hint="eastAsia"/>
                <w:strike/>
                <w:lang w:eastAsia="zh-CN"/>
                <w:rPrChange w:id="3935" w:author="Dmitry Petrov" w:date="2021-04-02T23:12:00Z">
                  <w:rPr>
                    <w:rFonts w:hint="eastAsia"/>
                    <w:lang w:eastAsia="zh-CN"/>
                  </w:rPr>
                </w:rPrChange>
              </w:rPr>
              <w:t>N</w:t>
            </w:r>
            <w:r w:rsidRPr="00417391">
              <w:rPr>
                <w:strike/>
                <w:lang w:eastAsia="zh-CN"/>
                <w:rPrChange w:id="3936" w:author="Dmitry Petrov" w:date="2021-04-02T23:12:00Z">
                  <w:rPr>
                    <w:lang w:eastAsia="zh-CN"/>
                  </w:rPr>
                </w:rPrChange>
              </w:rPr>
              <w:t xml:space="preserve">ote 1: </w:t>
            </w:r>
            <w:r w:rsidRPr="00417391">
              <w:rPr>
                <w:strike/>
                <w:lang w:val="en-US" w:eastAsia="zh-CN"/>
                <w:rPrChange w:id="3937" w:author="Dmitry Petrov" w:date="2021-04-02T23:12:00Z">
                  <w:rPr>
                    <w:lang w:val="en-US" w:eastAsia="zh-CN"/>
                  </w:rPr>
                </w:rPrChange>
              </w:rPr>
              <w:t xml:space="preserve">BLER is defined as residual </w:t>
            </w:r>
            <w:proofErr w:type="gramStart"/>
            <w:r w:rsidRPr="00417391">
              <w:rPr>
                <w:strike/>
                <w:lang w:val="en-US" w:eastAsia="zh-CN"/>
                <w:rPrChange w:id="3938" w:author="Dmitry Petrov" w:date="2021-04-02T23:12:00Z">
                  <w:rPr>
                    <w:lang w:val="en-US" w:eastAsia="zh-CN"/>
                  </w:rPr>
                </w:rPrChange>
              </w:rPr>
              <w:t>BLER;</w:t>
            </w:r>
            <w:proofErr w:type="gramEnd"/>
            <w:r w:rsidRPr="00417391">
              <w:rPr>
                <w:strike/>
                <w:lang w:val="en-US" w:eastAsia="zh-CN"/>
                <w:rPrChange w:id="3939"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70DEBE52" w14:textId="77777777" w:rsidR="00D42B0E" w:rsidRPr="00417391" w:rsidRDefault="00D42B0E" w:rsidP="00D42B0E">
      <w:pPr>
        <w:rPr>
          <w:rFonts w:eastAsia="Malgun Gothic"/>
          <w:strike/>
          <w:rPrChange w:id="3940" w:author="Dmitry Petrov" w:date="2021-04-02T23:12:00Z">
            <w:rPr>
              <w:rFonts w:eastAsia="Malgun Gothic"/>
            </w:rPr>
          </w:rPrChange>
        </w:rPr>
      </w:pPr>
    </w:p>
    <w:p w14:paraId="2C3834DE" w14:textId="77777777" w:rsidR="00D42B0E" w:rsidRPr="00417391" w:rsidRDefault="00D42B0E" w:rsidP="00D42B0E">
      <w:pPr>
        <w:pStyle w:val="TH"/>
        <w:rPr>
          <w:rFonts w:eastAsia="Malgun Gothic"/>
          <w:strike/>
          <w:lang w:eastAsia="zh-CN"/>
          <w:rPrChange w:id="3941" w:author="Dmitry Petrov" w:date="2021-04-02T23:12:00Z">
            <w:rPr>
              <w:rFonts w:eastAsia="Malgun Gothic"/>
              <w:lang w:eastAsia="zh-CN"/>
            </w:rPr>
          </w:rPrChange>
        </w:rPr>
      </w:pPr>
      <w:r w:rsidRPr="00417391">
        <w:rPr>
          <w:rFonts w:eastAsia="Malgun Gothic"/>
          <w:strike/>
          <w:rPrChange w:id="3942" w:author="Dmitry Petrov" w:date="2021-04-02T23:12:00Z">
            <w:rPr>
              <w:rFonts w:eastAsia="Malgun Gothic"/>
            </w:rPr>
          </w:rPrChange>
        </w:rPr>
        <w:t>Table 8.2.7.5-4: Minimum requirements for PUSCH, Type A, 40 MHz channel bandwidth</w:t>
      </w:r>
      <w:r w:rsidRPr="00417391">
        <w:rPr>
          <w:rFonts w:eastAsia="Malgun Gothic"/>
          <w:strike/>
          <w:lang w:eastAsia="zh-CN"/>
          <w:rPrChange w:id="3943" w:author="Dmitry Petrov" w:date="2021-04-02T23:12:00Z">
            <w:rPr>
              <w:rFonts w:eastAsia="Malgun Gothic"/>
              <w:lang w:eastAsia="zh-CN"/>
            </w:rPr>
          </w:rPrChange>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539C93B0" w14:textId="77777777" w:rsidTr="00D42B0E">
        <w:tc>
          <w:tcPr>
            <w:tcW w:w="1027" w:type="dxa"/>
          </w:tcPr>
          <w:p w14:paraId="035103D7" w14:textId="77777777" w:rsidR="00D42B0E" w:rsidRPr="00417391" w:rsidRDefault="00D42B0E" w:rsidP="00D42B0E">
            <w:pPr>
              <w:pStyle w:val="TAH"/>
              <w:rPr>
                <w:strike/>
                <w:rPrChange w:id="3944" w:author="Dmitry Petrov" w:date="2021-04-02T23:12:00Z">
                  <w:rPr/>
                </w:rPrChange>
              </w:rPr>
            </w:pPr>
            <w:r w:rsidRPr="00417391">
              <w:rPr>
                <w:strike/>
                <w:rPrChange w:id="3945" w:author="Dmitry Petrov" w:date="2021-04-02T23:12:00Z">
                  <w:rPr/>
                </w:rPrChange>
              </w:rPr>
              <w:t xml:space="preserve">Number of </w:t>
            </w:r>
            <w:r w:rsidRPr="00417391">
              <w:rPr>
                <w:strike/>
                <w:lang w:eastAsia="zh-CN"/>
                <w:rPrChange w:id="3946" w:author="Dmitry Petrov" w:date="2021-04-02T23:12:00Z">
                  <w:rPr>
                    <w:lang w:eastAsia="zh-CN"/>
                  </w:rPr>
                </w:rPrChange>
              </w:rPr>
              <w:t>T</w:t>
            </w:r>
            <w:r w:rsidRPr="00417391">
              <w:rPr>
                <w:strike/>
                <w:rPrChange w:id="3947" w:author="Dmitry Petrov" w:date="2021-04-02T23:12:00Z">
                  <w:rPr/>
                </w:rPrChange>
              </w:rPr>
              <w:t>X antennas</w:t>
            </w:r>
          </w:p>
        </w:tc>
        <w:tc>
          <w:tcPr>
            <w:tcW w:w="1088" w:type="dxa"/>
          </w:tcPr>
          <w:p w14:paraId="560D04C1" w14:textId="77777777" w:rsidR="00D42B0E" w:rsidRPr="00417391" w:rsidRDefault="00D42B0E" w:rsidP="00D42B0E">
            <w:pPr>
              <w:pStyle w:val="TAH"/>
              <w:rPr>
                <w:strike/>
                <w:rPrChange w:id="3948" w:author="Dmitry Petrov" w:date="2021-04-02T23:12:00Z">
                  <w:rPr/>
                </w:rPrChange>
              </w:rPr>
            </w:pPr>
            <w:r w:rsidRPr="00417391">
              <w:rPr>
                <w:strike/>
                <w:rPrChange w:id="3949" w:author="Dmitry Petrov" w:date="2021-04-02T23:12:00Z">
                  <w:rPr/>
                </w:rPrChange>
              </w:rPr>
              <w:t>Number of RX antennas</w:t>
            </w:r>
          </w:p>
        </w:tc>
        <w:tc>
          <w:tcPr>
            <w:tcW w:w="888" w:type="dxa"/>
          </w:tcPr>
          <w:p w14:paraId="4C7C3C0D" w14:textId="77777777" w:rsidR="00D42B0E" w:rsidRPr="00417391" w:rsidRDefault="00D42B0E" w:rsidP="00D42B0E">
            <w:pPr>
              <w:pStyle w:val="TAH"/>
              <w:rPr>
                <w:strike/>
                <w:rPrChange w:id="3950" w:author="Dmitry Petrov" w:date="2021-04-02T23:12:00Z">
                  <w:rPr/>
                </w:rPrChange>
              </w:rPr>
            </w:pPr>
            <w:r w:rsidRPr="00417391">
              <w:rPr>
                <w:strike/>
                <w:rPrChange w:id="3951" w:author="Dmitry Petrov" w:date="2021-04-02T23:12:00Z">
                  <w:rPr/>
                </w:rPrChange>
              </w:rPr>
              <w:t>Cyclic prefix</w:t>
            </w:r>
          </w:p>
        </w:tc>
        <w:tc>
          <w:tcPr>
            <w:tcW w:w="1880" w:type="dxa"/>
          </w:tcPr>
          <w:p w14:paraId="5518AAB2" w14:textId="77777777" w:rsidR="00D42B0E" w:rsidRPr="00417391" w:rsidRDefault="00D42B0E" w:rsidP="00D42B0E">
            <w:pPr>
              <w:pStyle w:val="TAH"/>
              <w:rPr>
                <w:strike/>
                <w:lang w:val="fr-FR"/>
                <w:rPrChange w:id="3952" w:author="Dmitry Petrov" w:date="2021-04-02T23:12:00Z">
                  <w:rPr>
                    <w:lang w:val="fr-FR"/>
                  </w:rPr>
                </w:rPrChange>
              </w:rPr>
            </w:pPr>
            <w:r w:rsidRPr="00417391">
              <w:rPr>
                <w:strike/>
                <w:lang w:val="fr-FR"/>
                <w:rPrChange w:id="3953" w:author="Dmitry Petrov" w:date="2021-04-02T23:12:00Z">
                  <w:rPr>
                    <w:lang w:val="fr-FR"/>
                  </w:rPr>
                </w:rPrChange>
              </w:rPr>
              <w:t>Propagation conditions</w:t>
            </w:r>
            <w:r w:rsidRPr="00417391">
              <w:rPr>
                <w:strike/>
                <w:lang w:val="fr-FR" w:eastAsia="zh-CN"/>
                <w:rPrChange w:id="3954" w:author="Dmitry Petrov" w:date="2021-04-02T23:12:00Z">
                  <w:rPr>
                    <w:lang w:val="fr-FR" w:eastAsia="zh-CN"/>
                  </w:rPr>
                </w:rPrChange>
              </w:rPr>
              <w:t xml:space="preserve"> </w:t>
            </w:r>
            <w:r w:rsidRPr="00417391">
              <w:rPr>
                <w:strike/>
                <w:lang w:val="fr-FR"/>
                <w:rPrChange w:id="3955" w:author="Dmitry Petrov" w:date="2021-04-02T23:12:00Z">
                  <w:rPr>
                    <w:lang w:val="fr-FR"/>
                  </w:rPr>
                </w:rPrChange>
              </w:rPr>
              <w:t xml:space="preserve">and </w:t>
            </w:r>
            <w:proofErr w:type="spellStart"/>
            <w:r w:rsidRPr="00417391">
              <w:rPr>
                <w:strike/>
                <w:lang w:val="fr-FR" w:eastAsia="zh-CN"/>
                <w:rPrChange w:id="3956" w:author="Dmitry Petrov" w:date="2021-04-02T23:12:00Z">
                  <w:rPr>
                    <w:lang w:val="fr-FR" w:eastAsia="zh-CN"/>
                  </w:rPr>
                </w:rPrChange>
              </w:rPr>
              <w:t>c</w:t>
            </w:r>
            <w:r w:rsidRPr="00417391">
              <w:rPr>
                <w:strike/>
                <w:lang w:val="fr-FR"/>
                <w:rPrChange w:id="3957" w:author="Dmitry Petrov" w:date="2021-04-02T23:12:00Z">
                  <w:rPr>
                    <w:lang w:val="fr-FR"/>
                  </w:rPr>
                </w:rPrChange>
              </w:rPr>
              <w:t>orrelation</w:t>
            </w:r>
            <w:proofErr w:type="spellEnd"/>
            <w:r w:rsidRPr="00417391">
              <w:rPr>
                <w:strike/>
                <w:lang w:val="fr-FR"/>
                <w:rPrChange w:id="3958" w:author="Dmitry Petrov" w:date="2021-04-02T23:12:00Z">
                  <w:rPr>
                    <w:lang w:val="fr-FR"/>
                  </w:rPr>
                </w:rPrChange>
              </w:rPr>
              <w:t xml:space="preserve"> </w:t>
            </w:r>
            <w:r w:rsidRPr="00417391">
              <w:rPr>
                <w:strike/>
                <w:lang w:val="fr-FR" w:eastAsia="zh-CN"/>
                <w:rPrChange w:id="3959" w:author="Dmitry Petrov" w:date="2021-04-02T23:12:00Z">
                  <w:rPr>
                    <w:lang w:val="fr-FR" w:eastAsia="zh-CN"/>
                  </w:rPr>
                </w:rPrChange>
              </w:rPr>
              <w:t>m</w:t>
            </w:r>
            <w:r w:rsidRPr="00417391">
              <w:rPr>
                <w:strike/>
                <w:lang w:val="fr-FR"/>
                <w:rPrChange w:id="3960" w:author="Dmitry Petrov" w:date="2021-04-02T23:12:00Z">
                  <w:rPr>
                    <w:lang w:val="fr-FR"/>
                  </w:rPr>
                </w:rPrChange>
              </w:rPr>
              <w:t>atrix (Annex G)</w:t>
            </w:r>
          </w:p>
        </w:tc>
        <w:tc>
          <w:tcPr>
            <w:tcW w:w="1199" w:type="dxa"/>
          </w:tcPr>
          <w:p w14:paraId="2E593EB0" w14:textId="77777777" w:rsidR="00D42B0E" w:rsidRPr="00417391" w:rsidRDefault="00D42B0E" w:rsidP="00D42B0E">
            <w:pPr>
              <w:pStyle w:val="TAH"/>
              <w:rPr>
                <w:strike/>
                <w:rPrChange w:id="3961" w:author="Dmitry Petrov" w:date="2021-04-02T23:12:00Z">
                  <w:rPr/>
                </w:rPrChange>
              </w:rPr>
            </w:pPr>
            <w:r w:rsidRPr="00417391">
              <w:rPr>
                <w:strike/>
                <w:rPrChange w:id="3962" w:author="Dmitry Petrov" w:date="2021-04-02T23:12:00Z">
                  <w:rPr/>
                </w:rPrChange>
              </w:rPr>
              <w:t>Target BLER</w:t>
            </w:r>
          </w:p>
        </w:tc>
        <w:tc>
          <w:tcPr>
            <w:tcW w:w="1568" w:type="dxa"/>
          </w:tcPr>
          <w:p w14:paraId="30C6BF7A" w14:textId="77777777" w:rsidR="00D42B0E" w:rsidRPr="00417391" w:rsidRDefault="00D42B0E" w:rsidP="00D42B0E">
            <w:pPr>
              <w:pStyle w:val="TAH"/>
              <w:rPr>
                <w:strike/>
                <w:rPrChange w:id="3963" w:author="Dmitry Petrov" w:date="2021-04-02T23:12:00Z">
                  <w:rPr/>
                </w:rPrChange>
              </w:rPr>
            </w:pPr>
            <w:r w:rsidRPr="00417391">
              <w:rPr>
                <w:strike/>
                <w:rPrChange w:id="3964" w:author="Dmitry Petrov" w:date="2021-04-02T23:12:00Z">
                  <w:rPr/>
                </w:rPrChange>
              </w:rPr>
              <w:t>FRC</w:t>
            </w:r>
            <w:r w:rsidRPr="00417391">
              <w:rPr>
                <w:strike/>
                <w:rPrChange w:id="3965" w:author="Dmitry Petrov" w:date="2021-04-02T23:12:00Z">
                  <w:rPr/>
                </w:rPrChange>
              </w:rPr>
              <w:br/>
              <w:t>(Annex A)</w:t>
            </w:r>
          </w:p>
        </w:tc>
        <w:tc>
          <w:tcPr>
            <w:tcW w:w="1151" w:type="dxa"/>
          </w:tcPr>
          <w:p w14:paraId="53AC877B" w14:textId="77777777" w:rsidR="00D42B0E" w:rsidRPr="00417391" w:rsidRDefault="00D42B0E" w:rsidP="00D42B0E">
            <w:pPr>
              <w:pStyle w:val="TAH"/>
              <w:rPr>
                <w:strike/>
                <w:rPrChange w:id="3966" w:author="Dmitry Petrov" w:date="2021-04-02T23:12:00Z">
                  <w:rPr/>
                </w:rPrChange>
              </w:rPr>
            </w:pPr>
            <w:r w:rsidRPr="00417391">
              <w:rPr>
                <w:strike/>
                <w:rPrChange w:id="3967" w:author="Dmitry Petrov" w:date="2021-04-02T23:12:00Z">
                  <w:rPr/>
                </w:rPrChange>
              </w:rPr>
              <w:t>Additional DM-RS position</w:t>
            </w:r>
          </w:p>
        </w:tc>
        <w:tc>
          <w:tcPr>
            <w:tcW w:w="974" w:type="dxa"/>
          </w:tcPr>
          <w:p w14:paraId="1CD6638F" w14:textId="77777777" w:rsidR="00D42B0E" w:rsidRPr="00417391" w:rsidRDefault="00D42B0E" w:rsidP="00D42B0E">
            <w:pPr>
              <w:pStyle w:val="TAH"/>
              <w:rPr>
                <w:strike/>
                <w:rPrChange w:id="3968" w:author="Dmitry Petrov" w:date="2021-04-02T23:12:00Z">
                  <w:rPr/>
                </w:rPrChange>
              </w:rPr>
            </w:pPr>
            <w:r w:rsidRPr="00417391">
              <w:rPr>
                <w:strike/>
                <w:rPrChange w:id="3969" w:author="Dmitry Petrov" w:date="2021-04-02T23:12:00Z">
                  <w:rPr/>
                </w:rPrChange>
              </w:rPr>
              <w:t>SNR</w:t>
            </w:r>
          </w:p>
          <w:p w14:paraId="67B631AC" w14:textId="77777777" w:rsidR="00D42B0E" w:rsidRPr="00417391" w:rsidRDefault="00D42B0E" w:rsidP="00D42B0E">
            <w:pPr>
              <w:pStyle w:val="TAH"/>
              <w:rPr>
                <w:strike/>
                <w:rPrChange w:id="3970" w:author="Dmitry Petrov" w:date="2021-04-02T23:12:00Z">
                  <w:rPr/>
                </w:rPrChange>
              </w:rPr>
            </w:pPr>
            <w:r w:rsidRPr="00417391">
              <w:rPr>
                <w:strike/>
                <w:rPrChange w:id="3971" w:author="Dmitry Petrov" w:date="2021-04-02T23:12:00Z">
                  <w:rPr/>
                </w:rPrChange>
              </w:rPr>
              <w:t>(dB)</w:t>
            </w:r>
          </w:p>
        </w:tc>
      </w:tr>
      <w:tr w:rsidR="00D42B0E" w:rsidRPr="00417391" w14:paraId="45D2F19D" w14:textId="77777777" w:rsidTr="00D42B0E">
        <w:trPr>
          <w:trHeight w:val="105"/>
        </w:trPr>
        <w:tc>
          <w:tcPr>
            <w:tcW w:w="1027" w:type="dxa"/>
            <w:vAlign w:val="center"/>
          </w:tcPr>
          <w:p w14:paraId="38DA989C" w14:textId="77777777" w:rsidR="00D42B0E" w:rsidRPr="00417391" w:rsidRDefault="00D42B0E" w:rsidP="00D42B0E">
            <w:pPr>
              <w:pStyle w:val="TAC"/>
              <w:rPr>
                <w:strike/>
                <w:rPrChange w:id="3972" w:author="Dmitry Petrov" w:date="2021-04-02T23:12:00Z">
                  <w:rPr/>
                </w:rPrChange>
              </w:rPr>
            </w:pPr>
            <w:r w:rsidRPr="00417391">
              <w:rPr>
                <w:strike/>
                <w:rPrChange w:id="3973" w:author="Dmitry Petrov" w:date="2021-04-02T23:12:00Z">
                  <w:rPr/>
                </w:rPrChange>
              </w:rPr>
              <w:t>1</w:t>
            </w:r>
          </w:p>
        </w:tc>
        <w:tc>
          <w:tcPr>
            <w:tcW w:w="1088" w:type="dxa"/>
            <w:vAlign w:val="center"/>
          </w:tcPr>
          <w:p w14:paraId="351D7210" w14:textId="77777777" w:rsidR="00D42B0E" w:rsidRPr="00417391" w:rsidRDefault="00D42B0E" w:rsidP="00D42B0E">
            <w:pPr>
              <w:pStyle w:val="TAC"/>
              <w:rPr>
                <w:strike/>
                <w:rPrChange w:id="3974" w:author="Dmitry Petrov" w:date="2021-04-02T23:12:00Z">
                  <w:rPr/>
                </w:rPrChange>
              </w:rPr>
            </w:pPr>
            <w:r w:rsidRPr="00417391">
              <w:rPr>
                <w:strike/>
                <w:rPrChange w:id="3975" w:author="Dmitry Petrov" w:date="2021-04-02T23:12:00Z">
                  <w:rPr/>
                </w:rPrChange>
              </w:rPr>
              <w:t>2</w:t>
            </w:r>
          </w:p>
        </w:tc>
        <w:tc>
          <w:tcPr>
            <w:tcW w:w="888" w:type="dxa"/>
            <w:vAlign w:val="center"/>
          </w:tcPr>
          <w:p w14:paraId="45AD9E0A" w14:textId="77777777" w:rsidR="00D42B0E" w:rsidRPr="00417391" w:rsidRDefault="00D42B0E" w:rsidP="00D42B0E">
            <w:pPr>
              <w:pStyle w:val="TAC"/>
              <w:rPr>
                <w:strike/>
                <w:rPrChange w:id="3976" w:author="Dmitry Petrov" w:date="2021-04-02T23:12:00Z">
                  <w:rPr/>
                </w:rPrChange>
              </w:rPr>
            </w:pPr>
            <w:r w:rsidRPr="00417391">
              <w:rPr>
                <w:strike/>
                <w:rPrChange w:id="3977" w:author="Dmitry Petrov" w:date="2021-04-02T23:12:00Z">
                  <w:rPr/>
                </w:rPrChange>
              </w:rPr>
              <w:t>Normal</w:t>
            </w:r>
          </w:p>
        </w:tc>
        <w:tc>
          <w:tcPr>
            <w:tcW w:w="1880" w:type="dxa"/>
            <w:vAlign w:val="center"/>
          </w:tcPr>
          <w:p w14:paraId="3094B163" w14:textId="77777777" w:rsidR="00D42B0E" w:rsidRPr="00417391" w:rsidRDefault="00D42B0E" w:rsidP="00D42B0E">
            <w:pPr>
              <w:pStyle w:val="TAC"/>
              <w:rPr>
                <w:strike/>
                <w:rPrChange w:id="3978" w:author="Dmitry Petrov" w:date="2021-04-02T23:12:00Z">
                  <w:rPr/>
                </w:rPrChange>
              </w:rPr>
            </w:pPr>
            <w:r w:rsidRPr="00417391">
              <w:rPr>
                <w:strike/>
                <w:rPrChange w:id="3979" w:author="Dmitry Petrov" w:date="2021-04-02T23:12:00Z">
                  <w:rPr/>
                </w:rPrChange>
              </w:rPr>
              <w:t>TDLB100-400 Low</w:t>
            </w:r>
          </w:p>
        </w:tc>
        <w:tc>
          <w:tcPr>
            <w:tcW w:w="1199" w:type="dxa"/>
            <w:vAlign w:val="center"/>
          </w:tcPr>
          <w:p w14:paraId="5365EEF1" w14:textId="77777777" w:rsidR="00D42B0E" w:rsidRPr="00417391" w:rsidRDefault="00D42B0E" w:rsidP="00D42B0E">
            <w:pPr>
              <w:pStyle w:val="TAC"/>
              <w:rPr>
                <w:strike/>
                <w:rPrChange w:id="3980" w:author="Dmitry Petrov" w:date="2021-04-02T23:12:00Z">
                  <w:rPr/>
                </w:rPrChange>
              </w:rPr>
            </w:pPr>
            <w:r w:rsidRPr="00417391">
              <w:rPr>
                <w:strike/>
                <w:rPrChange w:id="3981" w:author="Dmitry Petrov" w:date="2021-04-02T23:12:00Z">
                  <w:rPr/>
                </w:rPrChange>
              </w:rPr>
              <w:t>1% (Note 1)</w:t>
            </w:r>
          </w:p>
        </w:tc>
        <w:tc>
          <w:tcPr>
            <w:tcW w:w="1568" w:type="dxa"/>
            <w:vAlign w:val="center"/>
          </w:tcPr>
          <w:p w14:paraId="088C7470" w14:textId="77777777" w:rsidR="00D42B0E" w:rsidRPr="00417391" w:rsidRDefault="00D42B0E" w:rsidP="00D42B0E">
            <w:pPr>
              <w:pStyle w:val="TAC"/>
              <w:rPr>
                <w:strike/>
                <w:rPrChange w:id="3982" w:author="Dmitry Petrov" w:date="2021-04-02T23:12:00Z">
                  <w:rPr/>
                </w:rPrChange>
              </w:rPr>
            </w:pPr>
            <w:r w:rsidRPr="00417391">
              <w:rPr>
                <w:strike/>
                <w:lang w:eastAsia="zh-CN"/>
                <w:rPrChange w:id="3983" w:author="Dmitry Petrov" w:date="2021-04-02T23:12:00Z">
                  <w:rPr>
                    <w:lang w:eastAsia="zh-CN"/>
                  </w:rPr>
                </w:rPrChange>
              </w:rPr>
              <w:t>G-FR1- A3A -4</w:t>
            </w:r>
          </w:p>
        </w:tc>
        <w:tc>
          <w:tcPr>
            <w:tcW w:w="1151" w:type="dxa"/>
          </w:tcPr>
          <w:p w14:paraId="0F5B9AD9" w14:textId="77777777" w:rsidR="00D42B0E" w:rsidRPr="00417391" w:rsidRDefault="00D42B0E" w:rsidP="00D42B0E">
            <w:pPr>
              <w:pStyle w:val="TAC"/>
              <w:rPr>
                <w:strike/>
                <w:rPrChange w:id="3984" w:author="Dmitry Petrov" w:date="2021-04-02T23:12:00Z">
                  <w:rPr/>
                </w:rPrChange>
              </w:rPr>
            </w:pPr>
            <w:r w:rsidRPr="00417391">
              <w:rPr>
                <w:strike/>
                <w:rPrChange w:id="3985" w:author="Dmitry Petrov" w:date="2021-04-02T23:12:00Z">
                  <w:rPr/>
                </w:rPrChange>
              </w:rPr>
              <w:t>pos1</w:t>
            </w:r>
          </w:p>
        </w:tc>
        <w:tc>
          <w:tcPr>
            <w:tcW w:w="974" w:type="dxa"/>
          </w:tcPr>
          <w:p w14:paraId="4850261D" w14:textId="77777777" w:rsidR="00D42B0E" w:rsidRPr="00417391" w:rsidRDefault="00D42B0E" w:rsidP="00D42B0E">
            <w:pPr>
              <w:pStyle w:val="TAC"/>
              <w:rPr>
                <w:strike/>
                <w:lang w:eastAsia="zh-CN"/>
                <w:rPrChange w:id="3986" w:author="Dmitry Petrov" w:date="2021-04-02T23:12:00Z">
                  <w:rPr>
                    <w:lang w:eastAsia="zh-CN"/>
                  </w:rPr>
                </w:rPrChange>
              </w:rPr>
            </w:pPr>
            <w:r w:rsidRPr="00417391">
              <w:rPr>
                <w:strike/>
                <w:lang w:eastAsia="zh-CN"/>
                <w:rPrChange w:id="3987" w:author="Dmitry Petrov" w:date="2021-04-02T23:12:00Z">
                  <w:rPr>
                    <w:lang w:eastAsia="zh-CN"/>
                  </w:rPr>
                </w:rPrChange>
              </w:rPr>
              <w:t>[-9.7]</w:t>
            </w:r>
          </w:p>
        </w:tc>
      </w:tr>
      <w:tr w:rsidR="00D42B0E" w:rsidRPr="00417391" w14:paraId="3B373BCA" w14:textId="77777777" w:rsidTr="00D42B0E">
        <w:trPr>
          <w:trHeight w:val="105"/>
        </w:trPr>
        <w:tc>
          <w:tcPr>
            <w:tcW w:w="9775" w:type="dxa"/>
            <w:gridSpan w:val="8"/>
            <w:vAlign w:val="center"/>
          </w:tcPr>
          <w:p w14:paraId="488BEE06" w14:textId="77777777" w:rsidR="00D42B0E" w:rsidRPr="00417391" w:rsidRDefault="00D42B0E" w:rsidP="00D42B0E">
            <w:pPr>
              <w:pStyle w:val="TAC"/>
              <w:jc w:val="left"/>
              <w:rPr>
                <w:strike/>
                <w:lang w:eastAsia="zh-CN"/>
                <w:rPrChange w:id="3988" w:author="Dmitry Petrov" w:date="2021-04-02T23:12:00Z">
                  <w:rPr>
                    <w:lang w:eastAsia="zh-CN"/>
                  </w:rPr>
                </w:rPrChange>
              </w:rPr>
            </w:pPr>
            <w:r w:rsidRPr="00417391">
              <w:rPr>
                <w:rFonts w:hint="eastAsia"/>
                <w:strike/>
                <w:lang w:eastAsia="zh-CN"/>
                <w:rPrChange w:id="3989" w:author="Dmitry Petrov" w:date="2021-04-02T23:12:00Z">
                  <w:rPr>
                    <w:rFonts w:hint="eastAsia"/>
                    <w:lang w:eastAsia="zh-CN"/>
                  </w:rPr>
                </w:rPrChange>
              </w:rPr>
              <w:t>N</w:t>
            </w:r>
            <w:r w:rsidRPr="00417391">
              <w:rPr>
                <w:strike/>
                <w:lang w:eastAsia="zh-CN"/>
                <w:rPrChange w:id="3990" w:author="Dmitry Petrov" w:date="2021-04-02T23:12:00Z">
                  <w:rPr>
                    <w:lang w:eastAsia="zh-CN"/>
                  </w:rPr>
                </w:rPrChange>
              </w:rPr>
              <w:t xml:space="preserve">ote 1: </w:t>
            </w:r>
            <w:r w:rsidRPr="00417391">
              <w:rPr>
                <w:strike/>
                <w:lang w:val="en-US" w:eastAsia="zh-CN"/>
                <w:rPrChange w:id="3991" w:author="Dmitry Petrov" w:date="2021-04-02T23:12:00Z">
                  <w:rPr>
                    <w:lang w:val="en-US" w:eastAsia="zh-CN"/>
                  </w:rPr>
                </w:rPrChange>
              </w:rPr>
              <w:t xml:space="preserve">BLER is defined as residual </w:t>
            </w:r>
            <w:proofErr w:type="gramStart"/>
            <w:r w:rsidRPr="00417391">
              <w:rPr>
                <w:strike/>
                <w:lang w:val="en-US" w:eastAsia="zh-CN"/>
                <w:rPrChange w:id="3992" w:author="Dmitry Petrov" w:date="2021-04-02T23:12:00Z">
                  <w:rPr>
                    <w:lang w:val="en-US" w:eastAsia="zh-CN"/>
                  </w:rPr>
                </w:rPrChange>
              </w:rPr>
              <w:t>BLER;</w:t>
            </w:r>
            <w:proofErr w:type="gramEnd"/>
            <w:r w:rsidRPr="00417391">
              <w:rPr>
                <w:strike/>
                <w:lang w:val="en-US" w:eastAsia="zh-CN"/>
                <w:rPrChange w:id="3993"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50FD8588" w14:textId="77777777" w:rsidR="00D42B0E" w:rsidRPr="00417391" w:rsidRDefault="00D42B0E" w:rsidP="00D42B0E">
      <w:pPr>
        <w:rPr>
          <w:rFonts w:eastAsia="Malgun Gothic"/>
          <w:strike/>
          <w:rPrChange w:id="3994" w:author="Dmitry Petrov" w:date="2021-04-02T23:12:00Z">
            <w:rPr>
              <w:rFonts w:eastAsia="Malgun Gothic"/>
            </w:rPr>
          </w:rPrChange>
        </w:rPr>
      </w:pPr>
    </w:p>
    <w:p w14:paraId="28F88162" w14:textId="77777777" w:rsidR="00D42B0E" w:rsidRPr="00417391" w:rsidRDefault="00D42B0E" w:rsidP="00D42B0E">
      <w:pPr>
        <w:pStyle w:val="TH"/>
        <w:rPr>
          <w:rFonts w:eastAsia="Malgun Gothic"/>
          <w:strike/>
          <w:lang w:eastAsia="zh-CN"/>
          <w:rPrChange w:id="3995" w:author="Dmitry Petrov" w:date="2021-04-02T23:12:00Z">
            <w:rPr>
              <w:rFonts w:eastAsia="Malgun Gothic"/>
              <w:lang w:eastAsia="zh-CN"/>
            </w:rPr>
          </w:rPrChange>
        </w:rPr>
      </w:pPr>
      <w:r w:rsidRPr="00417391">
        <w:rPr>
          <w:rFonts w:eastAsia="Malgun Gothic"/>
          <w:strike/>
          <w:rPrChange w:id="3996" w:author="Dmitry Petrov" w:date="2021-04-02T23:12:00Z">
            <w:rPr>
              <w:rFonts w:eastAsia="Malgun Gothic"/>
            </w:rPr>
          </w:rPrChange>
        </w:rPr>
        <w:t>Table 8.2.7.5-5: Minimum requirements for PUSCH, Type B, 5 MHz channel bandwidth</w:t>
      </w:r>
      <w:r w:rsidRPr="00417391">
        <w:rPr>
          <w:rFonts w:eastAsia="Malgun Gothic"/>
          <w:strike/>
          <w:lang w:eastAsia="zh-CN"/>
          <w:rPrChange w:id="3997" w:author="Dmitry Petrov" w:date="2021-04-02T23:12:00Z">
            <w:rPr>
              <w:rFonts w:eastAsia="Malgun Gothic"/>
              <w:lang w:eastAsia="zh-CN"/>
            </w:rPr>
          </w:rPrChange>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311D035C" w14:textId="77777777" w:rsidTr="00D42B0E">
        <w:tc>
          <w:tcPr>
            <w:tcW w:w="1027" w:type="dxa"/>
          </w:tcPr>
          <w:p w14:paraId="6088514F" w14:textId="77777777" w:rsidR="00D42B0E" w:rsidRPr="00417391" w:rsidRDefault="00D42B0E" w:rsidP="00D42B0E">
            <w:pPr>
              <w:pStyle w:val="TAH"/>
              <w:rPr>
                <w:strike/>
                <w:rPrChange w:id="3998" w:author="Dmitry Petrov" w:date="2021-04-02T23:12:00Z">
                  <w:rPr/>
                </w:rPrChange>
              </w:rPr>
            </w:pPr>
            <w:r w:rsidRPr="00417391">
              <w:rPr>
                <w:strike/>
                <w:rPrChange w:id="3999" w:author="Dmitry Petrov" w:date="2021-04-02T23:12:00Z">
                  <w:rPr/>
                </w:rPrChange>
              </w:rPr>
              <w:t xml:space="preserve">Number of </w:t>
            </w:r>
            <w:r w:rsidRPr="00417391">
              <w:rPr>
                <w:strike/>
                <w:lang w:eastAsia="zh-CN"/>
                <w:rPrChange w:id="4000" w:author="Dmitry Petrov" w:date="2021-04-02T23:12:00Z">
                  <w:rPr>
                    <w:lang w:eastAsia="zh-CN"/>
                  </w:rPr>
                </w:rPrChange>
              </w:rPr>
              <w:t>T</w:t>
            </w:r>
            <w:r w:rsidRPr="00417391">
              <w:rPr>
                <w:strike/>
                <w:rPrChange w:id="4001" w:author="Dmitry Petrov" w:date="2021-04-02T23:12:00Z">
                  <w:rPr/>
                </w:rPrChange>
              </w:rPr>
              <w:t>X antennas</w:t>
            </w:r>
          </w:p>
        </w:tc>
        <w:tc>
          <w:tcPr>
            <w:tcW w:w="1088" w:type="dxa"/>
          </w:tcPr>
          <w:p w14:paraId="68A43331" w14:textId="77777777" w:rsidR="00D42B0E" w:rsidRPr="00417391" w:rsidRDefault="00D42B0E" w:rsidP="00D42B0E">
            <w:pPr>
              <w:pStyle w:val="TAH"/>
              <w:rPr>
                <w:strike/>
                <w:rPrChange w:id="4002" w:author="Dmitry Petrov" w:date="2021-04-02T23:12:00Z">
                  <w:rPr/>
                </w:rPrChange>
              </w:rPr>
            </w:pPr>
            <w:r w:rsidRPr="00417391">
              <w:rPr>
                <w:strike/>
                <w:rPrChange w:id="4003" w:author="Dmitry Petrov" w:date="2021-04-02T23:12:00Z">
                  <w:rPr/>
                </w:rPrChange>
              </w:rPr>
              <w:t>Number of RX antennas</w:t>
            </w:r>
          </w:p>
        </w:tc>
        <w:tc>
          <w:tcPr>
            <w:tcW w:w="888" w:type="dxa"/>
          </w:tcPr>
          <w:p w14:paraId="7E4CC36D" w14:textId="77777777" w:rsidR="00D42B0E" w:rsidRPr="00417391" w:rsidRDefault="00D42B0E" w:rsidP="00D42B0E">
            <w:pPr>
              <w:pStyle w:val="TAH"/>
              <w:rPr>
                <w:strike/>
                <w:rPrChange w:id="4004" w:author="Dmitry Petrov" w:date="2021-04-02T23:12:00Z">
                  <w:rPr/>
                </w:rPrChange>
              </w:rPr>
            </w:pPr>
            <w:r w:rsidRPr="00417391">
              <w:rPr>
                <w:strike/>
                <w:rPrChange w:id="4005" w:author="Dmitry Petrov" w:date="2021-04-02T23:12:00Z">
                  <w:rPr/>
                </w:rPrChange>
              </w:rPr>
              <w:t>Cyclic prefix</w:t>
            </w:r>
          </w:p>
        </w:tc>
        <w:tc>
          <w:tcPr>
            <w:tcW w:w="1880" w:type="dxa"/>
          </w:tcPr>
          <w:p w14:paraId="61F22AA0" w14:textId="77777777" w:rsidR="00D42B0E" w:rsidRPr="00417391" w:rsidRDefault="00D42B0E" w:rsidP="00D42B0E">
            <w:pPr>
              <w:pStyle w:val="TAH"/>
              <w:rPr>
                <w:strike/>
                <w:lang w:val="fr-FR"/>
                <w:rPrChange w:id="4006" w:author="Dmitry Petrov" w:date="2021-04-02T23:12:00Z">
                  <w:rPr>
                    <w:lang w:val="fr-FR"/>
                  </w:rPr>
                </w:rPrChange>
              </w:rPr>
            </w:pPr>
            <w:r w:rsidRPr="00417391">
              <w:rPr>
                <w:strike/>
                <w:lang w:val="fr-FR"/>
                <w:rPrChange w:id="4007" w:author="Dmitry Petrov" w:date="2021-04-02T23:12:00Z">
                  <w:rPr>
                    <w:lang w:val="fr-FR"/>
                  </w:rPr>
                </w:rPrChange>
              </w:rPr>
              <w:t>Propagation conditions</w:t>
            </w:r>
            <w:r w:rsidRPr="00417391">
              <w:rPr>
                <w:strike/>
                <w:lang w:val="fr-FR" w:eastAsia="zh-CN"/>
                <w:rPrChange w:id="4008" w:author="Dmitry Petrov" w:date="2021-04-02T23:12:00Z">
                  <w:rPr>
                    <w:lang w:val="fr-FR" w:eastAsia="zh-CN"/>
                  </w:rPr>
                </w:rPrChange>
              </w:rPr>
              <w:t xml:space="preserve"> </w:t>
            </w:r>
            <w:r w:rsidRPr="00417391">
              <w:rPr>
                <w:strike/>
                <w:lang w:val="fr-FR"/>
                <w:rPrChange w:id="4009" w:author="Dmitry Petrov" w:date="2021-04-02T23:12:00Z">
                  <w:rPr>
                    <w:lang w:val="fr-FR"/>
                  </w:rPr>
                </w:rPrChange>
              </w:rPr>
              <w:t xml:space="preserve">and </w:t>
            </w:r>
            <w:proofErr w:type="spellStart"/>
            <w:r w:rsidRPr="00417391">
              <w:rPr>
                <w:strike/>
                <w:lang w:val="fr-FR" w:eastAsia="zh-CN"/>
                <w:rPrChange w:id="4010" w:author="Dmitry Petrov" w:date="2021-04-02T23:12:00Z">
                  <w:rPr>
                    <w:lang w:val="fr-FR" w:eastAsia="zh-CN"/>
                  </w:rPr>
                </w:rPrChange>
              </w:rPr>
              <w:t>c</w:t>
            </w:r>
            <w:r w:rsidRPr="00417391">
              <w:rPr>
                <w:strike/>
                <w:lang w:val="fr-FR"/>
                <w:rPrChange w:id="4011" w:author="Dmitry Petrov" w:date="2021-04-02T23:12:00Z">
                  <w:rPr>
                    <w:lang w:val="fr-FR"/>
                  </w:rPr>
                </w:rPrChange>
              </w:rPr>
              <w:t>orrelation</w:t>
            </w:r>
            <w:proofErr w:type="spellEnd"/>
            <w:r w:rsidRPr="00417391">
              <w:rPr>
                <w:strike/>
                <w:lang w:val="fr-FR"/>
                <w:rPrChange w:id="4012" w:author="Dmitry Petrov" w:date="2021-04-02T23:12:00Z">
                  <w:rPr>
                    <w:lang w:val="fr-FR"/>
                  </w:rPr>
                </w:rPrChange>
              </w:rPr>
              <w:t xml:space="preserve"> </w:t>
            </w:r>
            <w:r w:rsidRPr="00417391">
              <w:rPr>
                <w:strike/>
                <w:lang w:val="fr-FR" w:eastAsia="zh-CN"/>
                <w:rPrChange w:id="4013" w:author="Dmitry Petrov" w:date="2021-04-02T23:12:00Z">
                  <w:rPr>
                    <w:lang w:val="fr-FR" w:eastAsia="zh-CN"/>
                  </w:rPr>
                </w:rPrChange>
              </w:rPr>
              <w:t>m</w:t>
            </w:r>
            <w:r w:rsidRPr="00417391">
              <w:rPr>
                <w:strike/>
                <w:lang w:val="fr-FR"/>
                <w:rPrChange w:id="4014" w:author="Dmitry Petrov" w:date="2021-04-02T23:12:00Z">
                  <w:rPr>
                    <w:lang w:val="fr-FR"/>
                  </w:rPr>
                </w:rPrChange>
              </w:rPr>
              <w:t>atrix (Annex G)</w:t>
            </w:r>
          </w:p>
        </w:tc>
        <w:tc>
          <w:tcPr>
            <w:tcW w:w="1199" w:type="dxa"/>
          </w:tcPr>
          <w:p w14:paraId="225A2A0C" w14:textId="77777777" w:rsidR="00D42B0E" w:rsidRPr="00417391" w:rsidRDefault="00D42B0E" w:rsidP="00D42B0E">
            <w:pPr>
              <w:pStyle w:val="TAH"/>
              <w:rPr>
                <w:strike/>
                <w:rPrChange w:id="4015" w:author="Dmitry Petrov" w:date="2021-04-02T23:12:00Z">
                  <w:rPr/>
                </w:rPrChange>
              </w:rPr>
            </w:pPr>
            <w:r w:rsidRPr="00417391">
              <w:rPr>
                <w:strike/>
                <w:rPrChange w:id="4016" w:author="Dmitry Petrov" w:date="2021-04-02T23:12:00Z">
                  <w:rPr/>
                </w:rPrChange>
              </w:rPr>
              <w:t>Target BLER</w:t>
            </w:r>
          </w:p>
        </w:tc>
        <w:tc>
          <w:tcPr>
            <w:tcW w:w="1568" w:type="dxa"/>
          </w:tcPr>
          <w:p w14:paraId="780BD3BD" w14:textId="77777777" w:rsidR="00D42B0E" w:rsidRPr="00417391" w:rsidRDefault="00D42B0E" w:rsidP="00D42B0E">
            <w:pPr>
              <w:pStyle w:val="TAH"/>
              <w:rPr>
                <w:strike/>
                <w:rPrChange w:id="4017" w:author="Dmitry Petrov" w:date="2021-04-02T23:12:00Z">
                  <w:rPr/>
                </w:rPrChange>
              </w:rPr>
            </w:pPr>
            <w:r w:rsidRPr="00417391">
              <w:rPr>
                <w:strike/>
                <w:rPrChange w:id="4018" w:author="Dmitry Petrov" w:date="2021-04-02T23:12:00Z">
                  <w:rPr/>
                </w:rPrChange>
              </w:rPr>
              <w:t>FRC</w:t>
            </w:r>
            <w:r w:rsidRPr="00417391">
              <w:rPr>
                <w:strike/>
                <w:rPrChange w:id="4019" w:author="Dmitry Petrov" w:date="2021-04-02T23:12:00Z">
                  <w:rPr/>
                </w:rPrChange>
              </w:rPr>
              <w:br/>
              <w:t>(Annex A)</w:t>
            </w:r>
          </w:p>
        </w:tc>
        <w:tc>
          <w:tcPr>
            <w:tcW w:w="1151" w:type="dxa"/>
          </w:tcPr>
          <w:p w14:paraId="78C70181" w14:textId="77777777" w:rsidR="00D42B0E" w:rsidRPr="00417391" w:rsidRDefault="00D42B0E" w:rsidP="00D42B0E">
            <w:pPr>
              <w:pStyle w:val="TAH"/>
              <w:rPr>
                <w:strike/>
                <w:rPrChange w:id="4020" w:author="Dmitry Petrov" w:date="2021-04-02T23:12:00Z">
                  <w:rPr/>
                </w:rPrChange>
              </w:rPr>
            </w:pPr>
            <w:r w:rsidRPr="00417391">
              <w:rPr>
                <w:strike/>
                <w:rPrChange w:id="4021" w:author="Dmitry Petrov" w:date="2021-04-02T23:12:00Z">
                  <w:rPr/>
                </w:rPrChange>
              </w:rPr>
              <w:t>Additional DM-RS position</w:t>
            </w:r>
          </w:p>
        </w:tc>
        <w:tc>
          <w:tcPr>
            <w:tcW w:w="974" w:type="dxa"/>
          </w:tcPr>
          <w:p w14:paraId="059197D8" w14:textId="77777777" w:rsidR="00D42B0E" w:rsidRPr="00417391" w:rsidRDefault="00D42B0E" w:rsidP="00D42B0E">
            <w:pPr>
              <w:pStyle w:val="TAH"/>
              <w:rPr>
                <w:strike/>
                <w:rPrChange w:id="4022" w:author="Dmitry Petrov" w:date="2021-04-02T23:12:00Z">
                  <w:rPr/>
                </w:rPrChange>
              </w:rPr>
            </w:pPr>
            <w:r w:rsidRPr="00417391">
              <w:rPr>
                <w:strike/>
                <w:rPrChange w:id="4023" w:author="Dmitry Petrov" w:date="2021-04-02T23:12:00Z">
                  <w:rPr/>
                </w:rPrChange>
              </w:rPr>
              <w:t>SNR</w:t>
            </w:r>
          </w:p>
          <w:p w14:paraId="3D7AF530" w14:textId="77777777" w:rsidR="00D42B0E" w:rsidRPr="00417391" w:rsidRDefault="00D42B0E" w:rsidP="00D42B0E">
            <w:pPr>
              <w:pStyle w:val="TAH"/>
              <w:rPr>
                <w:strike/>
                <w:rPrChange w:id="4024" w:author="Dmitry Petrov" w:date="2021-04-02T23:12:00Z">
                  <w:rPr/>
                </w:rPrChange>
              </w:rPr>
            </w:pPr>
            <w:r w:rsidRPr="00417391">
              <w:rPr>
                <w:strike/>
                <w:rPrChange w:id="4025" w:author="Dmitry Petrov" w:date="2021-04-02T23:12:00Z">
                  <w:rPr/>
                </w:rPrChange>
              </w:rPr>
              <w:t>(dB)</w:t>
            </w:r>
          </w:p>
        </w:tc>
      </w:tr>
      <w:tr w:rsidR="00D42B0E" w:rsidRPr="00417391" w14:paraId="48B86EC5" w14:textId="77777777" w:rsidTr="00D42B0E">
        <w:trPr>
          <w:trHeight w:val="105"/>
        </w:trPr>
        <w:tc>
          <w:tcPr>
            <w:tcW w:w="1027" w:type="dxa"/>
            <w:vAlign w:val="center"/>
          </w:tcPr>
          <w:p w14:paraId="4116C0DB" w14:textId="77777777" w:rsidR="00D42B0E" w:rsidRPr="00417391" w:rsidRDefault="00D42B0E" w:rsidP="00D42B0E">
            <w:pPr>
              <w:pStyle w:val="TAC"/>
              <w:rPr>
                <w:strike/>
                <w:rPrChange w:id="4026" w:author="Dmitry Petrov" w:date="2021-04-02T23:12:00Z">
                  <w:rPr/>
                </w:rPrChange>
              </w:rPr>
            </w:pPr>
            <w:r w:rsidRPr="00417391">
              <w:rPr>
                <w:strike/>
                <w:rPrChange w:id="4027" w:author="Dmitry Petrov" w:date="2021-04-02T23:12:00Z">
                  <w:rPr/>
                </w:rPrChange>
              </w:rPr>
              <w:t>1</w:t>
            </w:r>
          </w:p>
        </w:tc>
        <w:tc>
          <w:tcPr>
            <w:tcW w:w="1088" w:type="dxa"/>
            <w:vAlign w:val="center"/>
          </w:tcPr>
          <w:p w14:paraId="20F162A2" w14:textId="77777777" w:rsidR="00D42B0E" w:rsidRPr="00417391" w:rsidRDefault="00D42B0E" w:rsidP="00D42B0E">
            <w:pPr>
              <w:pStyle w:val="TAC"/>
              <w:rPr>
                <w:strike/>
                <w:rPrChange w:id="4028" w:author="Dmitry Petrov" w:date="2021-04-02T23:12:00Z">
                  <w:rPr/>
                </w:rPrChange>
              </w:rPr>
            </w:pPr>
            <w:r w:rsidRPr="00417391">
              <w:rPr>
                <w:strike/>
                <w:rPrChange w:id="4029" w:author="Dmitry Petrov" w:date="2021-04-02T23:12:00Z">
                  <w:rPr/>
                </w:rPrChange>
              </w:rPr>
              <w:t>2</w:t>
            </w:r>
          </w:p>
        </w:tc>
        <w:tc>
          <w:tcPr>
            <w:tcW w:w="888" w:type="dxa"/>
            <w:vAlign w:val="center"/>
          </w:tcPr>
          <w:p w14:paraId="6761A8DB" w14:textId="77777777" w:rsidR="00D42B0E" w:rsidRPr="00417391" w:rsidRDefault="00D42B0E" w:rsidP="00D42B0E">
            <w:pPr>
              <w:pStyle w:val="TAC"/>
              <w:rPr>
                <w:strike/>
                <w:rPrChange w:id="4030" w:author="Dmitry Petrov" w:date="2021-04-02T23:12:00Z">
                  <w:rPr/>
                </w:rPrChange>
              </w:rPr>
            </w:pPr>
            <w:r w:rsidRPr="00417391">
              <w:rPr>
                <w:strike/>
                <w:rPrChange w:id="4031" w:author="Dmitry Petrov" w:date="2021-04-02T23:12:00Z">
                  <w:rPr/>
                </w:rPrChange>
              </w:rPr>
              <w:t>Normal</w:t>
            </w:r>
          </w:p>
        </w:tc>
        <w:tc>
          <w:tcPr>
            <w:tcW w:w="1880" w:type="dxa"/>
            <w:vAlign w:val="center"/>
          </w:tcPr>
          <w:p w14:paraId="2897C8C1" w14:textId="77777777" w:rsidR="00D42B0E" w:rsidRPr="00417391" w:rsidRDefault="00D42B0E" w:rsidP="00D42B0E">
            <w:pPr>
              <w:pStyle w:val="TAC"/>
              <w:rPr>
                <w:strike/>
                <w:rPrChange w:id="4032" w:author="Dmitry Petrov" w:date="2021-04-02T23:12:00Z">
                  <w:rPr/>
                </w:rPrChange>
              </w:rPr>
            </w:pPr>
            <w:r w:rsidRPr="00417391">
              <w:rPr>
                <w:strike/>
                <w:rPrChange w:id="4033" w:author="Dmitry Petrov" w:date="2021-04-02T23:12:00Z">
                  <w:rPr/>
                </w:rPrChange>
              </w:rPr>
              <w:t>TDLB100-400 Low</w:t>
            </w:r>
          </w:p>
        </w:tc>
        <w:tc>
          <w:tcPr>
            <w:tcW w:w="1199" w:type="dxa"/>
            <w:vAlign w:val="center"/>
          </w:tcPr>
          <w:p w14:paraId="61FD5CDE" w14:textId="77777777" w:rsidR="00D42B0E" w:rsidRPr="00417391" w:rsidRDefault="00D42B0E" w:rsidP="00D42B0E">
            <w:pPr>
              <w:pStyle w:val="TAC"/>
              <w:rPr>
                <w:strike/>
                <w:rPrChange w:id="4034" w:author="Dmitry Petrov" w:date="2021-04-02T23:12:00Z">
                  <w:rPr/>
                </w:rPrChange>
              </w:rPr>
            </w:pPr>
            <w:r w:rsidRPr="00417391">
              <w:rPr>
                <w:strike/>
                <w:rPrChange w:id="4035" w:author="Dmitry Petrov" w:date="2021-04-02T23:12:00Z">
                  <w:rPr/>
                </w:rPrChange>
              </w:rPr>
              <w:t>1% (Note 1)</w:t>
            </w:r>
          </w:p>
        </w:tc>
        <w:tc>
          <w:tcPr>
            <w:tcW w:w="1568" w:type="dxa"/>
            <w:vAlign w:val="center"/>
          </w:tcPr>
          <w:p w14:paraId="4FE098CC" w14:textId="77777777" w:rsidR="00D42B0E" w:rsidRPr="00417391" w:rsidRDefault="00D42B0E" w:rsidP="00D42B0E">
            <w:pPr>
              <w:pStyle w:val="TAC"/>
              <w:rPr>
                <w:strike/>
                <w:rPrChange w:id="4036" w:author="Dmitry Petrov" w:date="2021-04-02T23:12:00Z">
                  <w:rPr/>
                </w:rPrChange>
              </w:rPr>
            </w:pPr>
            <w:r w:rsidRPr="00417391">
              <w:rPr>
                <w:strike/>
                <w:lang w:eastAsia="zh-CN"/>
                <w:rPrChange w:id="4037" w:author="Dmitry Petrov" w:date="2021-04-02T23:12:00Z">
                  <w:rPr>
                    <w:lang w:eastAsia="zh-CN"/>
                  </w:rPr>
                </w:rPrChange>
              </w:rPr>
              <w:t>G-FR1- A3A -1</w:t>
            </w:r>
          </w:p>
        </w:tc>
        <w:tc>
          <w:tcPr>
            <w:tcW w:w="1151" w:type="dxa"/>
          </w:tcPr>
          <w:p w14:paraId="7652B661" w14:textId="77777777" w:rsidR="00D42B0E" w:rsidRPr="00417391" w:rsidRDefault="00D42B0E" w:rsidP="00D42B0E">
            <w:pPr>
              <w:pStyle w:val="TAC"/>
              <w:rPr>
                <w:strike/>
                <w:rPrChange w:id="4038" w:author="Dmitry Petrov" w:date="2021-04-02T23:12:00Z">
                  <w:rPr/>
                </w:rPrChange>
              </w:rPr>
            </w:pPr>
            <w:r w:rsidRPr="00417391">
              <w:rPr>
                <w:strike/>
                <w:rPrChange w:id="4039" w:author="Dmitry Petrov" w:date="2021-04-02T23:12:00Z">
                  <w:rPr/>
                </w:rPrChange>
              </w:rPr>
              <w:t>pos1</w:t>
            </w:r>
          </w:p>
        </w:tc>
        <w:tc>
          <w:tcPr>
            <w:tcW w:w="974" w:type="dxa"/>
          </w:tcPr>
          <w:p w14:paraId="5E2B9322" w14:textId="77777777" w:rsidR="00D42B0E" w:rsidRPr="00417391" w:rsidRDefault="00D42B0E" w:rsidP="00D42B0E">
            <w:pPr>
              <w:pStyle w:val="TAC"/>
              <w:rPr>
                <w:strike/>
                <w:lang w:eastAsia="zh-CN"/>
                <w:rPrChange w:id="4040" w:author="Dmitry Petrov" w:date="2021-04-02T23:12:00Z">
                  <w:rPr>
                    <w:lang w:eastAsia="zh-CN"/>
                  </w:rPr>
                </w:rPrChange>
              </w:rPr>
            </w:pPr>
            <w:r w:rsidRPr="00417391">
              <w:rPr>
                <w:strike/>
                <w:lang w:eastAsia="zh-CN"/>
                <w:rPrChange w:id="4041" w:author="Dmitry Petrov" w:date="2021-04-02T23:12:00Z">
                  <w:rPr>
                    <w:lang w:eastAsia="zh-CN"/>
                  </w:rPr>
                </w:rPrChange>
              </w:rPr>
              <w:t>[-7.6]</w:t>
            </w:r>
          </w:p>
        </w:tc>
      </w:tr>
      <w:tr w:rsidR="00D42B0E" w:rsidRPr="00417391" w14:paraId="1831E1DC" w14:textId="77777777" w:rsidTr="00D42B0E">
        <w:trPr>
          <w:trHeight w:val="105"/>
        </w:trPr>
        <w:tc>
          <w:tcPr>
            <w:tcW w:w="9775" w:type="dxa"/>
            <w:gridSpan w:val="8"/>
            <w:vAlign w:val="center"/>
          </w:tcPr>
          <w:p w14:paraId="667E593A" w14:textId="77777777" w:rsidR="00D42B0E" w:rsidRPr="00417391" w:rsidRDefault="00D42B0E" w:rsidP="00D42B0E">
            <w:pPr>
              <w:pStyle w:val="TAC"/>
              <w:jc w:val="left"/>
              <w:rPr>
                <w:strike/>
                <w:lang w:eastAsia="zh-CN"/>
                <w:rPrChange w:id="4042" w:author="Dmitry Petrov" w:date="2021-04-02T23:12:00Z">
                  <w:rPr>
                    <w:lang w:eastAsia="zh-CN"/>
                  </w:rPr>
                </w:rPrChange>
              </w:rPr>
            </w:pPr>
            <w:r w:rsidRPr="00417391">
              <w:rPr>
                <w:rFonts w:hint="eastAsia"/>
                <w:strike/>
                <w:lang w:eastAsia="zh-CN"/>
                <w:rPrChange w:id="4043" w:author="Dmitry Petrov" w:date="2021-04-02T23:12:00Z">
                  <w:rPr>
                    <w:rFonts w:hint="eastAsia"/>
                    <w:lang w:eastAsia="zh-CN"/>
                  </w:rPr>
                </w:rPrChange>
              </w:rPr>
              <w:t>N</w:t>
            </w:r>
            <w:r w:rsidRPr="00417391">
              <w:rPr>
                <w:strike/>
                <w:lang w:eastAsia="zh-CN"/>
                <w:rPrChange w:id="4044" w:author="Dmitry Petrov" w:date="2021-04-02T23:12:00Z">
                  <w:rPr>
                    <w:lang w:eastAsia="zh-CN"/>
                  </w:rPr>
                </w:rPrChange>
              </w:rPr>
              <w:t xml:space="preserve">ote 1: </w:t>
            </w:r>
            <w:r w:rsidRPr="00417391">
              <w:rPr>
                <w:strike/>
                <w:lang w:val="en-US" w:eastAsia="zh-CN"/>
                <w:rPrChange w:id="4045" w:author="Dmitry Petrov" w:date="2021-04-02T23:12:00Z">
                  <w:rPr>
                    <w:lang w:val="en-US" w:eastAsia="zh-CN"/>
                  </w:rPr>
                </w:rPrChange>
              </w:rPr>
              <w:t xml:space="preserve">BLER is defined as residual </w:t>
            </w:r>
            <w:proofErr w:type="gramStart"/>
            <w:r w:rsidRPr="00417391">
              <w:rPr>
                <w:strike/>
                <w:lang w:val="en-US" w:eastAsia="zh-CN"/>
                <w:rPrChange w:id="4046" w:author="Dmitry Petrov" w:date="2021-04-02T23:12:00Z">
                  <w:rPr>
                    <w:lang w:val="en-US" w:eastAsia="zh-CN"/>
                  </w:rPr>
                </w:rPrChange>
              </w:rPr>
              <w:t>BLER;</w:t>
            </w:r>
            <w:proofErr w:type="gramEnd"/>
            <w:r w:rsidRPr="00417391">
              <w:rPr>
                <w:strike/>
                <w:lang w:val="en-US" w:eastAsia="zh-CN"/>
                <w:rPrChange w:id="4047"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4CB27BF4" w14:textId="77777777" w:rsidR="00D42B0E" w:rsidRPr="00417391" w:rsidRDefault="00D42B0E" w:rsidP="00D42B0E">
      <w:pPr>
        <w:rPr>
          <w:rFonts w:eastAsia="Malgun Gothic"/>
          <w:strike/>
          <w:rPrChange w:id="4048" w:author="Dmitry Petrov" w:date="2021-04-02T23:12:00Z">
            <w:rPr>
              <w:rFonts w:eastAsia="Malgun Gothic"/>
            </w:rPr>
          </w:rPrChange>
        </w:rPr>
      </w:pPr>
    </w:p>
    <w:p w14:paraId="764A20F8" w14:textId="77777777" w:rsidR="00D42B0E" w:rsidRPr="00417391" w:rsidRDefault="00D42B0E" w:rsidP="00D42B0E">
      <w:pPr>
        <w:pStyle w:val="TH"/>
        <w:rPr>
          <w:rFonts w:eastAsia="Malgun Gothic"/>
          <w:strike/>
          <w:lang w:eastAsia="zh-CN"/>
          <w:rPrChange w:id="4049" w:author="Dmitry Petrov" w:date="2021-04-02T23:12:00Z">
            <w:rPr>
              <w:rFonts w:eastAsia="Malgun Gothic"/>
              <w:lang w:eastAsia="zh-CN"/>
            </w:rPr>
          </w:rPrChange>
        </w:rPr>
      </w:pPr>
      <w:r w:rsidRPr="00417391">
        <w:rPr>
          <w:rFonts w:eastAsia="Malgun Gothic"/>
          <w:strike/>
          <w:rPrChange w:id="4050" w:author="Dmitry Petrov" w:date="2021-04-02T23:12:00Z">
            <w:rPr>
              <w:rFonts w:eastAsia="Malgun Gothic"/>
            </w:rPr>
          </w:rPrChange>
        </w:rPr>
        <w:t>Table 8.2.7.5-6: Minimum requirements for PUSCH, Type B, 10 MHz channel bandwidth</w:t>
      </w:r>
      <w:r w:rsidRPr="00417391">
        <w:rPr>
          <w:rFonts w:eastAsia="Malgun Gothic"/>
          <w:strike/>
          <w:lang w:eastAsia="zh-CN"/>
          <w:rPrChange w:id="4051" w:author="Dmitry Petrov" w:date="2021-04-02T23:12:00Z">
            <w:rPr>
              <w:rFonts w:eastAsia="Malgun Gothic"/>
              <w:lang w:eastAsia="zh-CN"/>
            </w:rPr>
          </w:rPrChange>
        </w:rPr>
        <w:t>, 15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46080F7F" w14:textId="77777777" w:rsidTr="00D42B0E">
        <w:tc>
          <w:tcPr>
            <w:tcW w:w="1027" w:type="dxa"/>
          </w:tcPr>
          <w:p w14:paraId="14DFC86D" w14:textId="77777777" w:rsidR="00D42B0E" w:rsidRPr="00417391" w:rsidRDefault="00D42B0E" w:rsidP="00D42B0E">
            <w:pPr>
              <w:pStyle w:val="TAH"/>
              <w:rPr>
                <w:strike/>
                <w:rPrChange w:id="4052" w:author="Dmitry Petrov" w:date="2021-04-02T23:12:00Z">
                  <w:rPr/>
                </w:rPrChange>
              </w:rPr>
            </w:pPr>
            <w:r w:rsidRPr="00417391">
              <w:rPr>
                <w:strike/>
                <w:rPrChange w:id="4053" w:author="Dmitry Petrov" w:date="2021-04-02T23:12:00Z">
                  <w:rPr/>
                </w:rPrChange>
              </w:rPr>
              <w:t xml:space="preserve">Number of </w:t>
            </w:r>
            <w:r w:rsidRPr="00417391">
              <w:rPr>
                <w:strike/>
                <w:lang w:eastAsia="zh-CN"/>
                <w:rPrChange w:id="4054" w:author="Dmitry Petrov" w:date="2021-04-02T23:12:00Z">
                  <w:rPr>
                    <w:lang w:eastAsia="zh-CN"/>
                  </w:rPr>
                </w:rPrChange>
              </w:rPr>
              <w:t>T</w:t>
            </w:r>
            <w:r w:rsidRPr="00417391">
              <w:rPr>
                <w:strike/>
                <w:rPrChange w:id="4055" w:author="Dmitry Petrov" w:date="2021-04-02T23:12:00Z">
                  <w:rPr/>
                </w:rPrChange>
              </w:rPr>
              <w:t>X antennas</w:t>
            </w:r>
          </w:p>
        </w:tc>
        <w:tc>
          <w:tcPr>
            <w:tcW w:w="1088" w:type="dxa"/>
          </w:tcPr>
          <w:p w14:paraId="6818BAA9" w14:textId="77777777" w:rsidR="00D42B0E" w:rsidRPr="00417391" w:rsidRDefault="00D42B0E" w:rsidP="00D42B0E">
            <w:pPr>
              <w:pStyle w:val="TAH"/>
              <w:rPr>
                <w:strike/>
                <w:rPrChange w:id="4056" w:author="Dmitry Petrov" w:date="2021-04-02T23:12:00Z">
                  <w:rPr/>
                </w:rPrChange>
              </w:rPr>
            </w:pPr>
            <w:r w:rsidRPr="00417391">
              <w:rPr>
                <w:strike/>
                <w:rPrChange w:id="4057" w:author="Dmitry Petrov" w:date="2021-04-02T23:12:00Z">
                  <w:rPr/>
                </w:rPrChange>
              </w:rPr>
              <w:t>Number of RX antennas</w:t>
            </w:r>
          </w:p>
        </w:tc>
        <w:tc>
          <w:tcPr>
            <w:tcW w:w="888" w:type="dxa"/>
          </w:tcPr>
          <w:p w14:paraId="17BDE706" w14:textId="77777777" w:rsidR="00D42B0E" w:rsidRPr="00417391" w:rsidRDefault="00D42B0E" w:rsidP="00D42B0E">
            <w:pPr>
              <w:pStyle w:val="TAH"/>
              <w:rPr>
                <w:strike/>
                <w:rPrChange w:id="4058" w:author="Dmitry Petrov" w:date="2021-04-02T23:12:00Z">
                  <w:rPr/>
                </w:rPrChange>
              </w:rPr>
            </w:pPr>
            <w:r w:rsidRPr="00417391">
              <w:rPr>
                <w:strike/>
                <w:rPrChange w:id="4059" w:author="Dmitry Petrov" w:date="2021-04-02T23:12:00Z">
                  <w:rPr/>
                </w:rPrChange>
              </w:rPr>
              <w:t>Cyclic prefix</w:t>
            </w:r>
          </w:p>
        </w:tc>
        <w:tc>
          <w:tcPr>
            <w:tcW w:w="1880" w:type="dxa"/>
          </w:tcPr>
          <w:p w14:paraId="6B548DCB" w14:textId="77777777" w:rsidR="00D42B0E" w:rsidRPr="00417391" w:rsidRDefault="00D42B0E" w:rsidP="00D42B0E">
            <w:pPr>
              <w:pStyle w:val="TAH"/>
              <w:rPr>
                <w:strike/>
                <w:lang w:val="fr-FR"/>
                <w:rPrChange w:id="4060" w:author="Dmitry Petrov" w:date="2021-04-02T23:12:00Z">
                  <w:rPr>
                    <w:lang w:val="fr-FR"/>
                  </w:rPr>
                </w:rPrChange>
              </w:rPr>
            </w:pPr>
            <w:r w:rsidRPr="00417391">
              <w:rPr>
                <w:strike/>
                <w:lang w:val="fr-FR"/>
                <w:rPrChange w:id="4061" w:author="Dmitry Petrov" w:date="2021-04-02T23:12:00Z">
                  <w:rPr>
                    <w:lang w:val="fr-FR"/>
                  </w:rPr>
                </w:rPrChange>
              </w:rPr>
              <w:t>Propagation conditions</w:t>
            </w:r>
            <w:r w:rsidRPr="00417391">
              <w:rPr>
                <w:strike/>
                <w:lang w:val="fr-FR" w:eastAsia="zh-CN"/>
                <w:rPrChange w:id="4062" w:author="Dmitry Petrov" w:date="2021-04-02T23:12:00Z">
                  <w:rPr>
                    <w:lang w:val="fr-FR" w:eastAsia="zh-CN"/>
                  </w:rPr>
                </w:rPrChange>
              </w:rPr>
              <w:t xml:space="preserve"> </w:t>
            </w:r>
            <w:r w:rsidRPr="00417391">
              <w:rPr>
                <w:strike/>
                <w:lang w:val="fr-FR"/>
                <w:rPrChange w:id="4063" w:author="Dmitry Petrov" w:date="2021-04-02T23:12:00Z">
                  <w:rPr>
                    <w:lang w:val="fr-FR"/>
                  </w:rPr>
                </w:rPrChange>
              </w:rPr>
              <w:t xml:space="preserve">and </w:t>
            </w:r>
            <w:proofErr w:type="spellStart"/>
            <w:r w:rsidRPr="00417391">
              <w:rPr>
                <w:strike/>
                <w:lang w:val="fr-FR" w:eastAsia="zh-CN"/>
                <w:rPrChange w:id="4064" w:author="Dmitry Petrov" w:date="2021-04-02T23:12:00Z">
                  <w:rPr>
                    <w:lang w:val="fr-FR" w:eastAsia="zh-CN"/>
                  </w:rPr>
                </w:rPrChange>
              </w:rPr>
              <w:t>c</w:t>
            </w:r>
            <w:r w:rsidRPr="00417391">
              <w:rPr>
                <w:strike/>
                <w:lang w:val="fr-FR"/>
                <w:rPrChange w:id="4065" w:author="Dmitry Petrov" w:date="2021-04-02T23:12:00Z">
                  <w:rPr>
                    <w:lang w:val="fr-FR"/>
                  </w:rPr>
                </w:rPrChange>
              </w:rPr>
              <w:t>orrelation</w:t>
            </w:r>
            <w:proofErr w:type="spellEnd"/>
            <w:r w:rsidRPr="00417391">
              <w:rPr>
                <w:strike/>
                <w:lang w:val="fr-FR"/>
                <w:rPrChange w:id="4066" w:author="Dmitry Petrov" w:date="2021-04-02T23:12:00Z">
                  <w:rPr>
                    <w:lang w:val="fr-FR"/>
                  </w:rPr>
                </w:rPrChange>
              </w:rPr>
              <w:t xml:space="preserve"> </w:t>
            </w:r>
            <w:r w:rsidRPr="00417391">
              <w:rPr>
                <w:strike/>
                <w:lang w:val="fr-FR" w:eastAsia="zh-CN"/>
                <w:rPrChange w:id="4067" w:author="Dmitry Petrov" w:date="2021-04-02T23:12:00Z">
                  <w:rPr>
                    <w:lang w:val="fr-FR" w:eastAsia="zh-CN"/>
                  </w:rPr>
                </w:rPrChange>
              </w:rPr>
              <w:t>m</w:t>
            </w:r>
            <w:r w:rsidRPr="00417391">
              <w:rPr>
                <w:strike/>
                <w:lang w:val="fr-FR"/>
                <w:rPrChange w:id="4068" w:author="Dmitry Petrov" w:date="2021-04-02T23:12:00Z">
                  <w:rPr>
                    <w:lang w:val="fr-FR"/>
                  </w:rPr>
                </w:rPrChange>
              </w:rPr>
              <w:t>atrix (Annex G)</w:t>
            </w:r>
          </w:p>
        </w:tc>
        <w:tc>
          <w:tcPr>
            <w:tcW w:w="1199" w:type="dxa"/>
          </w:tcPr>
          <w:p w14:paraId="25D0A2ED" w14:textId="77777777" w:rsidR="00D42B0E" w:rsidRPr="00417391" w:rsidRDefault="00D42B0E" w:rsidP="00D42B0E">
            <w:pPr>
              <w:pStyle w:val="TAH"/>
              <w:rPr>
                <w:strike/>
                <w:rPrChange w:id="4069" w:author="Dmitry Petrov" w:date="2021-04-02T23:12:00Z">
                  <w:rPr/>
                </w:rPrChange>
              </w:rPr>
            </w:pPr>
            <w:r w:rsidRPr="00417391">
              <w:rPr>
                <w:strike/>
                <w:rPrChange w:id="4070" w:author="Dmitry Petrov" w:date="2021-04-02T23:12:00Z">
                  <w:rPr/>
                </w:rPrChange>
              </w:rPr>
              <w:t>Target BLER</w:t>
            </w:r>
          </w:p>
        </w:tc>
        <w:tc>
          <w:tcPr>
            <w:tcW w:w="1568" w:type="dxa"/>
          </w:tcPr>
          <w:p w14:paraId="50073371" w14:textId="77777777" w:rsidR="00D42B0E" w:rsidRPr="00417391" w:rsidRDefault="00D42B0E" w:rsidP="00D42B0E">
            <w:pPr>
              <w:pStyle w:val="TAH"/>
              <w:rPr>
                <w:strike/>
                <w:rPrChange w:id="4071" w:author="Dmitry Petrov" w:date="2021-04-02T23:12:00Z">
                  <w:rPr/>
                </w:rPrChange>
              </w:rPr>
            </w:pPr>
            <w:r w:rsidRPr="00417391">
              <w:rPr>
                <w:strike/>
                <w:rPrChange w:id="4072" w:author="Dmitry Petrov" w:date="2021-04-02T23:12:00Z">
                  <w:rPr/>
                </w:rPrChange>
              </w:rPr>
              <w:t>FRC</w:t>
            </w:r>
            <w:r w:rsidRPr="00417391">
              <w:rPr>
                <w:strike/>
                <w:rPrChange w:id="4073" w:author="Dmitry Petrov" w:date="2021-04-02T23:12:00Z">
                  <w:rPr/>
                </w:rPrChange>
              </w:rPr>
              <w:br/>
              <w:t>(Annex A)</w:t>
            </w:r>
          </w:p>
        </w:tc>
        <w:tc>
          <w:tcPr>
            <w:tcW w:w="1151" w:type="dxa"/>
          </w:tcPr>
          <w:p w14:paraId="3F4D4B9F" w14:textId="77777777" w:rsidR="00D42B0E" w:rsidRPr="00417391" w:rsidRDefault="00D42B0E" w:rsidP="00D42B0E">
            <w:pPr>
              <w:pStyle w:val="TAH"/>
              <w:rPr>
                <w:strike/>
                <w:rPrChange w:id="4074" w:author="Dmitry Petrov" w:date="2021-04-02T23:12:00Z">
                  <w:rPr/>
                </w:rPrChange>
              </w:rPr>
            </w:pPr>
            <w:r w:rsidRPr="00417391">
              <w:rPr>
                <w:strike/>
                <w:rPrChange w:id="4075" w:author="Dmitry Petrov" w:date="2021-04-02T23:12:00Z">
                  <w:rPr/>
                </w:rPrChange>
              </w:rPr>
              <w:t>Additional DM-RS position</w:t>
            </w:r>
          </w:p>
        </w:tc>
        <w:tc>
          <w:tcPr>
            <w:tcW w:w="974" w:type="dxa"/>
          </w:tcPr>
          <w:p w14:paraId="135AD6E0" w14:textId="77777777" w:rsidR="00D42B0E" w:rsidRPr="00417391" w:rsidRDefault="00D42B0E" w:rsidP="00D42B0E">
            <w:pPr>
              <w:pStyle w:val="TAH"/>
              <w:rPr>
                <w:strike/>
                <w:rPrChange w:id="4076" w:author="Dmitry Petrov" w:date="2021-04-02T23:12:00Z">
                  <w:rPr/>
                </w:rPrChange>
              </w:rPr>
            </w:pPr>
            <w:r w:rsidRPr="00417391">
              <w:rPr>
                <w:strike/>
                <w:rPrChange w:id="4077" w:author="Dmitry Petrov" w:date="2021-04-02T23:12:00Z">
                  <w:rPr/>
                </w:rPrChange>
              </w:rPr>
              <w:t>SNR</w:t>
            </w:r>
          </w:p>
          <w:p w14:paraId="1EF20720" w14:textId="77777777" w:rsidR="00D42B0E" w:rsidRPr="00417391" w:rsidRDefault="00D42B0E" w:rsidP="00D42B0E">
            <w:pPr>
              <w:pStyle w:val="TAH"/>
              <w:rPr>
                <w:strike/>
                <w:rPrChange w:id="4078" w:author="Dmitry Petrov" w:date="2021-04-02T23:12:00Z">
                  <w:rPr/>
                </w:rPrChange>
              </w:rPr>
            </w:pPr>
            <w:r w:rsidRPr="00417391">
              <w:rPr>
                <w:strike/>
                <w:rPrChange w:id="4079" w:author="Dmitry Petrov" w:date="2021-04-02T23:12:00Z">
                  <w:rPr/>
                </w:rPrChange>
              </w:rPr>
              <w:t>(dB)</w:t>
            </w:r>
          </w:p>
        </w:tc>
      </w:tr>
      <w:tr w:rsidR="00D42B0E" w:rsidRPr="00417391" w14:paraId="6BA7E0C0" w14:textId="77777777" w:rsidTr="00D42B0E">
        <w:trPr>
          <w:trHeight w:val="105"/>
        </w:trPr>
        <w:tc>
          <w:tcPr>
            <w:tcW w:w="1027" w:type="dxa"/>
            <w:vAlign w:val="center"/>
          </w:tcPr>
          <w:p w14:paraId="3E474FCE" w14:textId="77777777" w:rsidR="00D42B0E" w:rsidRPr="00417391" w:rsidRDefault="00D42B0E" w:rsidP="00D42B0E">
            <w:pPr>
              <w:pStyle w:val="TAC"/>
              <w:rPr>
                <w:strike/>
                <w:rPrChange w:id="4080" w:author="Dmitry Petrov" w:date="2021-04-02T23:12:00Z">
                  <w:rPr/>
                </w:rPrChange>
              </w:rPr>
            </w:pPr>
            <w:r w:rsidRPr="00417391">
              <w:rPr>
                <w:strike/>
                <w:rPrChange w:id="4081" w:author="Dmitry Petrov" w:date="2021-04-02T23:12:00Z">
                  <w:rPr/>
                </w:rPrChange>
              </w:rPr>
              <w:t>1</w:t>
            </w:r>
          </w:p>
        </w:tc>
        <w:tc>
          <w:tcPr>
            <w:tcW w:w="1088" w:type="dxa"/>
            <w:vAlign w:val="center"/>
          </w:tcPr>
          <w:p w14:paraId="50CD756A" w14:textId="77777777" w:rsidR="00D42B0E" w:rsidRPr="00417391" w:rsidRDefault="00D42B0E" w:rsidP="00D42B0E">
            <w:pPr>
              <w:pStyle w:val="TAC"/>
              <w:rPr>
                <w:strike/>
                <w:rPrChange w:id="4082" w:author="Dmitry Petrov" w:date="2021-04-02T23:12:00Z">
                  <w:rPr/>
                </w:rPrChange>
              </w:rPr>
            </w:pPr>
            <w:r w:rsidRPr="00417391">
              <w:rPr>
                <w:strike/>
                <w:rPrChange w:id="4083" w:author="Dmitry Petrov" w:date="2021-04-02T23:12:00Z">
                  <w:rPr/>
                </w:rPrChange>
              </w:rPr>
              <w:t>2</w:t>
            </w:r>
          </w:p>
        </w:tc>
        <w:tc>
          <w:tcPr>
            <w:tcW w:w="888" w:type="dxa"/>
            <w:vAlign w:val="center"/>
          </w:tcPr>
          <w:p w14:paraId="751E4CB4" w14:textId="77777777" w:rsidR="00D42B0E" w:rsidRPr="00417391" w:rsidRDefault="00D42B0E" w:rsidP="00D42B0E">
            <w:pPr>
              <w:pStyle w:val="TAC"/>
              <w:rPr>
                <w:strike/>
                <w:rPrChange w:id="4084" w:author="Dmitry Petrov" w:date="2021-04-02T23:12:00Z">
                  <w:rPr/>
                </w:rPrChange>
              </w:rPr>
            </w:pPr>
            <w:r w:rsidRPr="00417391">
              <w:rPr>
                <w:strike/>
                <w:rPrChange w:id="4085" w:author="Dmitry Petrov" w:date="2021-04-02T23:12:00Z">
                  <w:rPr/>
                </w:rPrChange>
              </w:rPr>
              <w:t>Normal</w:t>
            </w:r>
          </w:p>
        </w:tc>
        <w:tc>
          <w:tcPr>
            <w:tcW w:w="1880" w:type="dxa"/>
            <w:vAlign w:val="center"/>
          </w:tcPr>
          <w:p w14:paraId="2671967E" w14:textId="77777777" w:rsidR="00D42B0E" w:rsidRPr="00417391" w:rsidRDefault="00D42B0E" w:rsidP="00D42B0E">
            <w:pPr>
              <w:pStyle w:val="TAC"/>
              <w:rPr>
                <w:strike/>
                <w:rPrChange w:id="4086" w:author="Dmitry Petrov" w:date="2021-04-02T23:12:00Z">
                  <w:rPr/>
                </w:rPrChange>
              </w:rPr>
            </w:pPr>
            <w:r w:rsidRPr="00417391">
              <w:rPr>
                <w:strike/>
                <w:rPrChange w:id="4087" w:author="Dmitry Petrov" w:date="2021-04-02T23:12:00Z">
                  <w:rPr/>
                </w:rPrChange>
              </w:rPr>
              <w:t>TDLB100-400 Low</w:t>
            </w:r>
          </w:p>
        </w:tc>
        <w:tc>
          <w:tcPr>
            <w:tcW w:w="1199" w:type="dxa"/>
            <w:vAlign w:val="center"/>
          </w:tcPr>
          <w:p w14:paraId="6EA73869" w14:textId="77777777" w:rsidR="00D42B0E" w:rsidRPr="00417391" w:rsidRDefault="00D42B0E" w:rsidP="00D42B0E">
            <w:pPr>
              <w:pStyle w:val="TAC"/>
              <w:rPr>
                <w:strike/>
                <w:rPrChange w:id="4088" w:author="Dmitry Petrov" w:date="2021-04-02T23:12:00Z">
                  <w:rPr/>
                </w:rPrChange>
              </w:rPr>
            </w:pPr>
            <w:r w:rsidRPr="00417391">
              <w:rPr>
                <w:strike/>
                <w:rPrChange w:id="4089" w:author="Dmitry Petrov" w:date="2021-04-02T23:12:00Z">
                  <w:rPr/>
                </w:rPrChange>
              </w:rPr>
              <w:t>1% (Note 1)</w:t>
            </w:r>
          </w:p>
        </w:tc>
        <w:tc>
          <w:tcPr>
            <w:tcW w:w="1568" w:type="dxa"/>
            <w:vAlign w:val="center"/>
          </w:tcPr>
          <w:p w14:paraId="202C0FC7" w14:textId="77777777" w:rsidR="00D42B0E" w:rsidRPr="00417391" w:rsidRDefault="00D42B0E" w:rsidP="00D42B0E">
            <w:pPr>
              <w:pStyle w:val="TAC"/>
              <w:rPr>
                <w:strike/>
                <w:rPrChange w:id="4090" w:author="Dmitry Petrov" w:date="2021-04-02T23:12:00Z">
                  <w:rPr/>
                </w:rPrChange>
              </w:rPr>
            </w:pPr>
            <w:r w:rsidRPr="00417391">
              <w:rPr>
                <w:strike/>
                <w:lang w:eastAsia="zh-CN"/>
                <w:rPrChange w:id="4091" w:author="Dmitry Petrov" w:date="2021-04-02T23:12:00Z">
                  <w:rPr>
                    <w:lang w:eastAsia="zh-CN"/>
                  </w:rPr>
                </w:rPrChange>
              </w:rPr>
              <w:t>G-FR1- A3A -2</w:t>
            </w:r>
          </w:p>
        </w:tc>
        <w:tc>
          <w:tcPr>
            <w:tcW w:w="1151" w:type="dxa"/>
          </w:tcPr>
          <w:p w14:paraId="5566140B" w14:textId="77777777" w:rsidR="00D42B0E" w:rsidRPr="00417391" w:rsidRDefault="00D42B0E" w:rsidP="00D42B0E">
            <w:pPr>
              <w:pStyle w:val="TAC"/>
              <w:rPr>
                <w:strike/>
                <w:rPrChange w:id="4092" w:author="Dmitry Petrov" w:date="2021-04-02T23:12:00Z">
                  <w:rPr/>
                </w:rPrChange>
              </w:rPr>
            </w:pPr>
            <w:r w:rsidRPr="00417391">
              <w:rPr>
                <w:strike/>
                <w:rPrChange w:id="4093" w:author="Dmitry Petrov" w:date="2021-04-02T23:12:00Z">
                  <w:rPr/>
                </w:rPrChange>
              </w:rPr>
              <w:t>pos1</w:t>
            </w:r>
          </w:p>
        </w:tc>
        <w:tc>
          <w:tcPr>
            <w:tcW w:w="974" w:type="dxa"/>
          </w:tcPr>
          <w:p w14:paraId="481BC02A" w14:textId="77777777" w:rsidR="00D42B0E" w:rsidRPr="00417391" w:rsidRDefault="00D42B0E" w:rsidP="00D42B0E">
            <w:pPr>
              <w:pStyle w:val="TAC"/>
              <w:rPr>
                <w:strike/>
                <w:lang w:eastAsia="zh-CN"/>
                <w:rPrChange w:id="4094" w:author="Dmitry Petrov" w:date="2021-04-02T23:12:00Z">
                  <w:rPr>
                    <w:lang w:eastAsia="zh-CN"/>
                  </w:rPr>
                </w:rPrChange>
              </w:rPr>
            </w:pPr>
            <w:r w:rsidRPr="00417391">
              <w:rPr>
                <w:strike/>
                <w:lang w:eastAsia="zh-CN"/>
                <w:rPrChange w:id="4095" w:author="Dmitry Petrov" w:date="2021-04-02T23:12:00Z">
                  <w:rPr>
                    <w:lang w:eastAsia="zh-CN"/>
                  </w:rPr>
                </w:rPrChange>
              </w:rPr>
              <w:t>[-9.2]</w:t>
            </w:r>
          </w:p>
        </w:tc>
      </w:tr>
      <w:tr w:rsidR="00D42B0E" w:rsidRPr="00417391" w14:paraId="3F7DE4D8" w14:textId="77777777" w:rsidTr="00D42B0E">
        <w:trPr>
          <w:trHeight w:val="105"/>
        </w:trPr>
        <w:tc>
          <w:tcPr>
            <w:tcW w:w="9775" w:type="dxa"/>
            <w:gridSpan w:val="8"/>
            <w:vAlign w:val="center"/>
          </w:tcPr>
          <w:p w14:paraId="22660942" w14:textId="77777777" w:rsidR="00D42B0E" w:rsidRPr="00417391" w:rsidRDefault="00D42B0E" w:rsidP="00D42B0E">
            <w:pPr>
              <w:pStyle w:val="TAC"/>
              <w:jc w:val="left"/>
              <w:rPr>
                <w:strike/>
                <w:lang w:eastAsia="zh-CN"/>
                <w:rPrChange w:id="4096" w:author="Dmitry Petrov" w:date="2021-04-02T23:12:00Z">
                  <w:rPr>
                    <w:lang w:eastAsia="zh-CN"/>
                  </w:rPr>
                </w:rPrChange>
              </w:rPr>
            </w:pPr>
            <w:r w:rsidRPr="00417391">
              <w:rPr>
                <w:rFonts w:hint="eastAsia"/>
                <w:strike/>
                <w:lang w:eastAsia="zh-CN"/>
                <w:rPrChange w:id="4097" w:author="Dmitry Petrov" w:date="2021-04-02T23:12:00Z">
                  <w:rPr>
                    <w:rFonts w:hint="eastAsia"/>
                    <w:lang w:eastAsia="zh-CN"/>
                  </w:rPr>
                </w:rPrChange>
              </w:rPr>
              <w:t>N</w:t>
            </w:r>
            <w:r w:rsidRPr="00417391">
              <w:rPr>
                <w:strike/>
                <w:lang w:eastAsia="zh-CN"/>
                <w:rPrChange w:id="4098" w:author="Dmitry Petrov" w:date="2021-04-02T23:12:00Z">
                  <w:rPr>
                    <w:lang w:eastAsia="zh-CN"/>
                  </w:rPr>
                </w:rPrChange>
              </w:rPr>
              <w:t xml:space="preserve">ote 1: </w:t>
            </w:r>
            <w:r w:rsidRPr="00417391">
              <w:rPr>
                <w:strike/>
                <w:lang w:val="en-US" w:eastAsia="zh-CN"/>
                <w:rPrChange w:id="4099" w:author="Dmitry Petrov" w:date="2021-04-02T23:12:00Z">
                  <w:rPr>
                    <w:lang w:val="en-US" w:eastAsia="zh-CN"/>
                  </w:rPr>
                </w:rPrChange>
              </w:rPr>
              <w:t xml:space="preserve">BLER is defined as residual </w:t>
            </w:r>
            <w:proofErr w:type="gramStart"/>
            <w:r w:rsidRPr="00417391">
              <w:rPr>
                <w:strike/>
                <w:lang w:val="en-US" w:eastAsia="zh-CN"/>
                <w:rPrChange w:id="4100" w:author="Dmitry Petrov" w:date="2021-04-02T23:12:00Z">
                  <w:rPr>
                    <w:lang w:val="en-US" w:eastAsia="zh-CN"/>
                  </w:rPr>
                </w:rPrChange>
              </w:rPr>
              <w:t>BLER;</w:t>
            </w:r>
            <w:proofErr w:type="gramEnd"/>
            <w:r w:rsidRPr="00417391">
              <w:rPr>
                <w:strike/>
                <w:lang w:val="en-US" w:eastAsia="zh-CN"/>
                <w:rPrChange w:id="4101"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5BC11154" w14:textId="77777777" w:rsidR="00D42B0E" w:rsidRPr="00417391" w:rsidRDefault="00D42B0E" w:rsidP="00D42B0E">
      <w:pPr>
        <w:rPr>
          <w:strike/>
          <w:rPrChange w:id="4102" w:author="Dmitry Petrov" w:date="2021-04-02T23:12:00Z">
            <w:rPr/>
          </w:rPrChange>
        </w:rPr>
      </w:pPr>
    </w:p>
    <w:p w14:paraId="18C29BB5" w14:textId="77777777" w:rsidR="00D42B0E" w:rsidRPr="00417391" w:rsidRDefault="00D42B0E" w:rsidP="00D42B0E">
      <w:pPr>
        <w:pStyle w:val="TH"/>
        <w:rPr>
          <w:rFonts w:eastAsia="Malgun Gothic"/>
          <w:strike/>
          <w:lang w:eastAsia="zh-CN"/>
          <w:rPrChange w:id="4103" w:author="Dmitry Petrov" w:date="2021-04-02T23:12:00Z">
            <w:rPr>
              <w:rFonts w:eastAsia="Malgun Gothic"/>
              <w:lang w:eastAsia="zh-CN"/>
            </w:rPr>
          </w:rPrChange>
        </w:rPr>
      </w:pPr>
      <w:r w:rsidRPr="00417391">
        <w:rPr>
          <w:rFonts w:eastAsia="Malgun Gothic"/>
          <w:strike/>
          <w:rPrChange w:id="4104" w:author="Dmitry Petrov" w:date="2021-04-02T23:12:00Z">
            <w:rPr>
              <w:rFonts w:eastAsia="Malgun Gothic"/>
            </w:rPr>
          </w:rPrChange>
        </w:rPr>
        <w:t>Table 8.2.7.5-7: Minimum requirements for PUSCH, Type B, 10 MHz channel bandwidth</w:t>
      </w:r>
      <w:r w:rsidRPr="00417391">
        <w:rPr>
          <w:rFonts w:eastAsia="Malgun Gothic"/>
          <w:strike/>
          <w:lang w:eastAsia="zh-CN"/>
          <w:rPrChange w:id="4105" w:author="Dmitry Petrov" w:date="2021-04-02T23:12:00Z">
            <w:rPr>
              <w:rFonts w:eastAsia="Malgun Gothic"/>
              <w:lang w:eastAsia="zh-CN"/>
            </w:rPr>
          </w:rPrChange>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316E6486" w14:textId="77777777" w:rsidTr="00D42B0E">
        <w:tc>
          <w:tcPr>
            <w:tcW w:w="1027" w:type="dxa"/>
          </w:tcPr>
          <w:p w14:paraId="7CDC4092" w14:textId="77777777" w:rsidR="00D42B0E" w:rsidRPr="00417391" w:rsidRDefault="00D42B0E" w:rsidP="00D42B0E">
            <w:pPr>
              <w:pStyle w:val="TAH"/>
              <w:rPr>
                <w:strike/>
                <w:rPrChange w:id="4106" w:author="Dmitry Petrov" w:date="2021-04-02T23:12:00Z">
                  <w:rPr/>
                </w:rPrChange>
              </w:rPr>
            </w:pPr>
            <w:r w:rsidRPr="00417391">
              <w:rPr>
                <w:strike/>
                <w:rPrChange w:id="4107" w:author="Dmitry Petrov" w:date="2021-04-02T23:12:00Z">
                  <w:rPr/>
                </w:rPrChange>
              </w:rPr>
              <w:t xml:space="preserve">Number of </w:t>
            </w:r>
            <w:r w:rsidRPr="00417391">
              <w:rPr>
                <w:strike/>
                <w:lang w:eastAsia="zh-CN"/>
                <w:rPrChange w:id="4108" w:author="Dmitry Petrov" w:date="2021-04-02T23:12:00Z">
                  <w:rPr>
                    <w:lang w:eastAsia="zh-CN"/>
                  </w:rPr>
                </w:rPrChange>
              </w:rPr>
              <w:t>T</w:t>
            </w:r>
            <w:r w:rsidRPr="00417391">
              <w:rPr>
                <w:strike/>
                <w:rPrChange w:id="4109" w:author="Dmitry Petrov" w:date="2021-04-02T23:12:00Z">
                  <w:rPr/>
                </w:rPrChange>
              </w:rPr>
              <w:t>X antennas</w:t>
            </w:r>
          </w:p>
        </w:tc>
        <w:tc>
          <w:tcPr>
            <w:tcW w:w="1088" w:type="dxa"/>
          </w:tcPr>
          <w:p w14:paraId="28A62EBB" w14:textId="77777777" w:rsidR="00D42B0E" w:rsidRPr="00417391" w:rsidRDefault="00D42B0E" w:rsidP="00D42B0E">
            <w:pPr>
              <w:pStyle w:val="TAH"/>
              <w:rPr>
                <w:strike/>
                <w:rPrChange w:id="4110" w:author="Dmitry Petrov" w:date="2021-04-02T23:12:00Z">
                  <w:rPr/>
                </w:rPrChange>
              </w:rPr>
            </w:pPr>
            <w:r w:rsidRPr="00417391">
              <w:rPr>
                <w:strike/>
                <w:rPrChange w:id="4111" w:author="Dmitry Petrov" w:date="2021-04-02T23:12:00Z">
                  <w:rPr/>
                </w:rPrChange>
              </w:rPr>
              <w:t>Number of RX antennas</w:t>
            </w:r>
          </w:p>
        </w:tc>
        <w:tc>
          <w:tcPr>
            <w:tcW w:w="888" w:type="dxa"/>
          </w:tcPr>
          <w:p w14:paraId="0A5B81FF" w14:textId="77777777" w:rsidR="00D42B0E" w:rsidRPr="00417391" w:rsidRDefault="00D42B0E" w:rsidP="00D42B0E">
            <w:pPr>
              <w:pStyle w:val="TAH"/>
              <w:rPr>
                <w:strike/>
                <w:rPrChange w:id="4112" w:author="Dmitry Petrov" w:date="2021-04-02T23:12:00Z">
                  <w:rPr/>
                </w:rPrChange>
              </w:rPr>
            </w:pPr>
            <w:r w:rsidRPr="00417391">
              <w:rPr>
                <w:strike/>
                <w:rPrChange w:id="4113" w:author="Dmitry Petrov" w:date="2021-04-02T23:12:00Z">
                  <w:rPr/>
                </w:rPrChange>
              </w:rPr>
              <w:t>Cyclic prefix</w:t>
            </w:r>
          </w:p>
        </w:tc>
        <w:tc>
          <w:tcPr>
            <w:tcW w:w="1880" w:type="dxa"/>
          </w:tcPr>
          <w:p w14:paraId="7396C0BE" w14:textId="77777777" w:rsidR="00D42B0E" w:rsidRPr="00417391" w:rsidRDefault="00D42B0E" w:rsidP="00D42B0E">
            <w:pPr>
              <w:pStyle w:val="TAH"/>
              <w:rPr>
                <w:strike/>
                <w:lang w:val="fr-FR"/>
                <w:rPrChange w:id="4114" w:author="Dmitry Petrov" w:date="2021-04-02T23:12:00Z">
                  <w:rPr>
                    <w:lang w:val="fr-FR"/>
                  </w:rPr>
                </w:rPrChange>
              </w:rPr>
            </w:pPr>
            <w:r w:rsidRPr="00417391">
              <w:rPr>
                <w:strike/>
                <w:lang w:val="fr-FR"/>
                <w:rPrChange w:id="4115" w:author="Dmitry Petrov" w:date="2021-04-02T23:12:00Z">
                  <w:rPr>
                    <w:lang w:val="fr-FR"/>
                  </w:rPr>
                </w:rPrChange>
              </w:rPr>
              <w:t>Propagation conditions</w:t>
            </w:r>
            <w:r w:rsidRPr="00417391">
              <w:rPr>
                <w:strike/>
                <w:lang w:val="fr-FR" w:eastAsia="zh-CN"/>
                <w:rPrChange w:id="4116" w:author="Dmitry Petrov" w:date="2021-04-02T23:12:00Z">
                  <w:rPr>
                    <w:lang w:val="fr-FR" w:eastAsia="zh-CN"/>
                  </w:rPr>
                </w:rPrChange>
              </w:rPr>
              <w:t xml:space="preserve"> </w:t>
            </w:r>
            <w:r w:rsidRPr="00417391">
              <w:rPr>
                <w:strike/>
                <w:lang w:val="fr-FR"/>
                <w:rPrChange w:id="4117" w:author="Dmitry Petrov" w:date="2021-04-02T23:12:00Z">
                  <w:rPr>
                    <w:lang w:val="fr-FR"/>
                  </w:rPr>
                </w:rPrChange>
              </w:rPr>
              <w:t xml:space="preserve">and </w:t>
            </w:r>
            <w:proofErr w:type="spellStart"/>
            <w:r w:rsidRPr="00417391">
              <w:rPr>
                <w:strike/>
                <w:lang w:val="fr-FR" w:eastAsia="zh-CN"/>
                <w:rPrChange w:id="4118" w:author="Dmitry Petrov" w:date="2021-04-02T23:12:00Z">
                  <w:rPr>
                    <w:lang w:val="fr-FR" w:eastAsia="zh-CN"/>
                  </w:rPr>
                </w:rPrChange>
              </w:rPr>
              <w:t>c</w:t>
            </w:r>
            <w:r w:rsidRPr="00417391">
              <w:rPr>
                <w:strike/>
                <w:lang w:val="fr-FR"/>
                <w:rPrChange w:id="4119" w:author="Dmitry Petrov" w:date="2021-04-02T23:12:00Z">
                  <w:rPr>
                    <w:lang w:val="fr-FR"/>
                  </w:rPr>
                </w:rPrChange>
              </w:rPr>
              <w:t>orrelation</w:t>
            </w:r>
            <w:proofErr w:type="spellEnd"/>
            <w:r w:rsidRPr="00417391">
              <w:rPr>
                <w:strike/>
                <w:lang w:val="fr-FR"/>
                <w:rPrChange w:id="4120" w:author="Dmitry Petrov" w:date="2021-04-02T23:12:00Z">
                  <w:rPr>
                    <w:lang w:val="fr-FR"/>
                  </w:rPr>
                </w:rPrChange>
              </w:rPr>
              <w:t xml:space="preserve"> </w:t>
            </w:r>
            <w:r w:rsidRPr="00417391">
              <w:rPr>
                <w:strike/>
                <w:lang w:val="fr-FR" w:eastAsia="zh-CN"/>
                <w:rPrChange w:id="4121" w:author="Dmitry Petrov" w:date="2021-04-02T23:12:00Z">
                  <w:rPr>
                    <w:lang w:val="fr-FR" w:eastAsia="zh-CN"/>
                  </w:rPr>
                </w:rPrChange>
              </w:rPr>
              <w:t>m</w:t>
            </w:r>
            <w:r w:rsidRPr="00417391">
              <w:rPr>
                <w:strike/>
                <w:lang w:val="fr-FR"/>
                <w:rPrChange w:id="4122" w:author="Dmitry Petrov" w:date="2021-04-02T23:12:00Z">
                  <w:rPr>
                    <w:lang w:val="fr-FR"/>
                  </w:rPr>
                </w:rPrChange>
              </w:rPr>
              <w:t>atrix (Annex G)</w:t>
            </w:r>
          </w:p>
        </w:tc>
        <w:tc>
          <w:tcPr>
            <w:tcW w:w="1199" w:type="dxa"/>
          </w:tcPr>
          <w:p w14:paraId="796D2032" w14:textId="77777777" w:rsidR="00D42B0E" w:rsidRPr="00417391" w:rsidRDefault="00D42B0E" w:rsidP="00D42B0E">
            <w:pPr>
              <w:pStyle w:val="TAH"/>
              <w:rPr>
                <w:strike/>
                <w:rPrChange w:id="4123" w:author="Dmitry Petrov" w:date="2021-04-02T23:12:00Z">
                  <w:rPr/>
                </w:rPrChange>
              </w:rPr>
            </w:pPr>
            <w:r w:rsidRPr="00417391">
              <w:rPr>
                <w:strike/>
                <w:rPrChange w:id="4124" w:author="Dmitry Petrov" w:date="2021-04-02T23:12:00Z">
                  <w:rPr/>
                </w:rPrChange>
              </w:rPr>
              <w:t>Target BLER</w:t>
            </w:r>
          </w:p>
        </w:tc>
        <w:tc>
          <w:tcPr>
            <w:tcW w:w="1568" w:type="dxa"/>
          </w:tcPr>
          <w:p w14:paraId="6A792302" w14:textId="77777777" w:rsidR="00D42B0E" w:rsidRPr="00417391" w:rsidRDefault="00D42B0E" w:rsidP="00D42B0E">
            <w:pPr>
              <w:pStyle w:val="TAH"/>
              <w:rPr>
                <w:strike/>
                <w:rPrChange w:id="4125" w:author="Dmitry Petrov" w:date="2021-04-02T23:12:00Z">
                  <w:rPr/>
                </w:rPrChange>
              </w:rPr>
            </w:pPr>
            <w:r w:rsidRPr="00417391">
              <w:rPr>
                <w:strike/>
                <w:rPrChange w:id="4126" w:author="Dmitry Petrov" w:date="2021-04-02T23:12:00Z">
                  <w:rPr/>
                </w:rPrChange>
              </w:rPr>
              <w:t>FRC</w:t>
            </w:r>
            <w:r w:rsidRPr="00417391">
              <w:rPr>
                <w:strike/>
                <w:rPrChange w:id="4127" w:author="Dmitry Petrov" w:date="2021-04-02T23:12:00Z">
                  <w:rPr/>
                </w:rPrChange>
              </w:rPr>
              <w:br/>
              <w:t>(Annex A)</w:t>
            </w:r>
          </w:p>
        </w:tc>
        <w:tc>
          <w:tcPr>
            <w:tcW w:w="1151" w:type="dxa"/>
          </w:tcPr>
          <w:p w14:paraId="444105E1" w14:textId="77777777" w:rsidR="00D42B0E" w:rsidRPr="00417391" w:rsidRDefault="00D42B0E" w:rsidP="00D42B0E">
            <w:pPr>
              <w:pStyle w:val="TAH"/>
              <w:rPr>
                <w:strike/>
                <w:rPrChange w:id="4128" w:author="Dmitry Petrov" w:date="2021-04-02T23:12:00Z">
                  <w:rPr/>
                </w:rPrChange>
              </w:rPr>
            </w:pPr>
            <w:r w:rsidRPr="00417391">
              <w:rPr>
                <w:strike/>
                <w:rPrChange w:id="4129" w:author="Dmitry Petrov" w:date="2021-04-02T23:12:00Z">
                  <w:rPr/>
                </w:rPrChange>
              </w:rPr>
              <w:t>Additional DM-RS position</w:t>
            </w:r>
          </w:p>
        </w:tc>
        <w:tc>
          <w:tcPr>
            <w:tcW w:w="974" w:type="dxa"/>
          </w:tcPr>
          <w:p w14:paraId="0D8B4FC6" w14:textId="77777777" w:rsidR="00D42B0E" w:rsidRPr="00417391" w:rsidRDefault="00D42B0E" w:rsidP="00D42B0E">
            <w:pPr>
              <w:pStyle w:val="TAH"/>
              <w:rPr>
                <w:strike/>
                <w:rPrChange w:id="4130" w:author="Dmitry Petrov" w:date="2021-04-02T23:12:00Z">
                  <w:rPr/>
                </w:rPrChange>
              </w:rPr>
            </w:pPr>
            <w:r w:rsidRPr="00417391">
              <w:rPr>
                <w:strike/>
                <w:rPrChange w:id="4131" w:author="Dmitry Petrov" w:date="2021-04-02T23:12:00Z">
                  <w:rPr/>
                </w:rPrChange>
              </w:rPr>
              <w:t>SNR</w:t>
            </w:r>
          </w:p>
          <w:p w14:paraId="348019E6" w14:textId="77777777" w:rsidR="00D42B0E" w:rsidRPr="00417391" w:rsidRDefault="00D42B0E" w:rsidP="00D42B0E">
            <w:pPr>
              <w:pStyle w:val="TAH"/>
              <w:rPr>
                <w:strike/>
                <w:rPrChange w:id="4132" w:author="Dmitry Petrov" w:date="2021-04-02T23:12:00Z">
                  <w:rPr/>
                </w:rPrChange>
              </w:rPr>
            </w:pPr>
            <w:r w:rsidRPr="00417391">
              <w:rPr>
                <w:strike/>
                <w:rPrChange w:id="4133" w:author="Dmitry Petrov" w:date="2021-04-02T23:12:00Z">
                  <w:rPr/>
                </w:rPrChange>
              </w:rPr>
              <w:t>(dB)</w:t>
            </w:r>
          </w:p>
        </w:tc>
      </w:tr>
      <w:tr w:rsidR="00D42B0E" w:rsidRPr="00417391" w14:paraId="0C72541C" w14:textId="77777777" w:rsidTr="00D42B0E">
        <w:trPr>
          <w:trHeight w:val="105"/>
        </w:trPr>
        <w:tc>
          <w:tcPr>
            <w:tcW w:w="1027" w:type="dxa"/>
            <w:vAlign w:val="center"/>
          </w:tcPr>
          <w:p w14:paraId="73132598" w14:textId="77777777" w:rsidR="00D42B0E" w:rsidRPr="00417391" w:rsidRDefault="00D42B0E" w:rsidP="00D42B0E">
            <w:pPr>
              <w:pStyle w:val="TAC"/>
              <w:rPr>
                <w:strike/>
                <w:rPrChange w:id="4134" w:author="Dmitry Petrov" w:date="2021-04-02T23:12:00Z">
                  <w:rPr/>
                </w:rPrChange>
              </w:rPr>
            </w:pPr>
            <w:r w:rsidRPr="00417391">
              <w:rPr>
                <w:strike/>
                <w:rPrChange w:id="4135" w:author="Dmitry Petrov" w:date="2021-04-02T23:12:00Z">
                  <w:rPr/>
                </w:rPrChange>
              </w:rPr>
              <w:t>1</w:t>
            </w:r>
          </w:p>
        </w:tc>
        <w:tc>
          <w:tcPr>
            <w:tcW w:w="1088" w:type="dxa"/>
            <w:vAlign w:val="center"/>
          </w:tcPr>
          <w:p w14:paraId="40962BE9" w14:textId="77777777" w:rsidR="00D42B0E" w:rsidRPr="00417391" w:rsidRDefault="00D42B0E" w:rsidP="00D42B0E">
            <w:pPr>
              <w:pStyle w:val="TAC"/>
              <w:rPr>
                <w:strike/>
                <w:rPrChange w:id="4136" w:author="Dmitry Petrov" w:date="2021-04-02T23:12:00Z">
                  <w:rPr/>
                </w:rPrChange>
              </w:rPr>
            </w:pPr>
            <w:r w:rsidRPr="00417391">
              <w:rPr>
                <w:strike/>
                <w:rPrChange w:id="4137" w:author="Dmitry Petrov" w:date="2021-04-02T23:12:00Z">
                  <w:rPr/>
                </w:rPrChange>
              </w:rPr>
              <w:t>2</w:t>
            </w:r>
          </w:p>
        </w:tc>
        <w:tc>
          <w:tcPr>
            <w:tcW w:w="888" w:type="dxa"/>
            <w:vAlign w:val="center"/>
          </w:tcPr>
          <w:p w14:paraId="5C1F4E81" w14:textId="77777777" w:rsidR="00D42B0E" w:rsidRPr="00417391" w:rsidRDefault="00D42B0E" w:rsidP="00D42B0E">
            <w:pPr>
              <w:pStyle w:val="TAC"/>
              <w:rPr>
                <w:strike/>
                <w:rPrChange w:id="4138" w:author="Dmitry Petrov" w:date="2021-04-02T23:12:00Z">
                  <w:rPr/>
                </w:rPrChange>
              </w:rPr>
            </w:pPr>
            <w:r w:rsidRPr="00417391">
              <w:rPr>
                <w:strike/>
                <w:rPrChange w:id="4139" w:author="Dmitry Petrov" w:date="2021-04-02T23:12:00Z">
                  <w:rPr/>
                </w:rPrChange>
              </w:rPr>
              <w:t>Normal</w:t>
            </w:r>
          </w:p>
        </w:tc>
        <w:tc>
          <w:tcPr>
            <w:tcW w:w="1880" w:type="dxa"/>
            <w:vAlign w:val="center"/>
          </w:tcPr>
          <w:p w14:paraId="381381EE" w14:textId="77777777" w:rsidR="00D42B0E" w:rsidRPr="00417391" w:rsidRDefault="00D42B0E" w:rsidP="00D42B0E">
            <w:pPr>
              <w:pStyle w:val="TAC"/>
              <w:rPr>
                <w:strike/>
                <w:rPrChange w:id="4140" w:author="Dmitry Petrov" w:date="2021-04-02T23:12:00Z">
                  <w:rPr/>
                </w:rPrChange>
              </w:rPr>
            </w:pPr>
            <w:r w:rsidRPr="00417391">
              <w:rPr>
                <w:strike/>
                <w:rPrChange w:id="4141" w:author="Dmitry Petrov" w:date="2021-04-02T23:12:00Z">
                  <w:rPr/>
                </w:rPrChange>
              </w:rPr>
              <w:t>TDLB100-400 Low</w:t>
            </w:r>
          </w:p>
        </w:tc>
        <w:tc>
          <w:tcPr>
            <w:tcW w:w="1199" w:type="dxa"/>
            <w:vAlign w:val="center"/>
          </w:tcPr>
          <w:p w14:paraId="5F6C63D9" w14:textId="77777777" w:rsidR="00D42B0E" w:rsidRPr="00417391" w:rsidRDefault="00D42B0E" w:rsidP="00D42B0E">
            <w:pPr>
              <w:pStyle w:val="TAC"/>
              <w:rPr>
                <w:strike/>
                <w:rPrChange w:id="4142" w:author="Dmitry Petrov" w:date="2021-04-02T23:12:00Z">
                  <w:rPr/>
                </w:rPrChange>
              </w:rPr>
            </w:pPr>
            <w:r w:rsidRPr="00417391">
              <w:rPr>
                <w:strike/>
                <w:rPrChange w:id="4143" w:author="Dmitry Petrov" w:date="2021-04-02T23:12:00Z">
                  <w:rPr/>
                </w:rPrChange>
              </w:rPr>
              <w:t>1% (Note 1)</w:t>
            </w:r>
          </w:p>
        </w:tc>
        <w:tc>
          <w:tcPr>
            <w:tcW w:w="1568" w:type="dxa"/>
            <w:vAlign w:val="center"/>
          </w:tcPr>
          <w:p w14:paraId="5C3F543F" w14:textId="77777777" w:rsidR="00D42B0E" w:rsidRPr="00417391" w:rsidRDefault="00D42B0E" w:rsidP="00D42B0E">
            <w:pPr>
              <w:pStyle w:val="TAC"/>
              <w:rPr>
                <w:strike/>
                <w:rPrChange w:id="4144" w:author="Dmitry Petrov" w:date="2021-04-02T23:12:00Z">
                  <w:rPr/>
                </w:rPrChange>
              </w:rPr>
            </w:pPr>
            <w:r w:rsidRPr="00417391">
              <w:rPr>
                <w:strike/>
                <w:lang w:eastAsia="zh-CN"/>
                <w:rPrChange w:id="4145" w:author="Dmitry Petrov" w:date="2021-04-02T23:12:00Z">
                  <w:rPr>
                    <w:lang w:eastAsia="zh-CN"/>
                  </w:rPr>
                </w:rPrChange>
              </w:rPr>
              <w:t>G-FR1- A3A -3</w:t>
            </w:r>
          </w:p>
        </w:tc>
        <w:tc>
          <w:tcPr>
            <w:tcW w:w="1151" w:type="dxa"/>
          </w:tcPr>
          <w:p w14:paraId="048FDB9E" w14:textId="77777777" w:rsidR="00D42B0E" w:rsidRPr="00417391" w:rsidRDefault="00D42B0E" w:rsidP="00D42B0E">
            <w:pPr>
              <w:pStyle w:val="TAC"/>
              <w:rPr>
                <w:strike/>
                <w:rPrChange w:id="4146" w:author="Dmitry Petrov" w:date="2021-04-02T23:12:00Z">
                  <w:rPr/>
                </w:rPrChange>
              </w:rPr>
            </w:pPr>
            <w:r w:rsidRPr="00417391">
              <w:rPr>
                <w:strike/>
                <w:rPrChange w:id="4147" w:author="Dmitry Petrov" w:date="2021-04-02T23:12:00Z">
                  <w:rPr/>
                </w:rPrChange>
              </w:rPr>
              <w:t>pos1</w:t>
            </w:r>
          </w:p>
        </w:tc>
        <w:tc>
          <w:tcPr>
            <w:tcW w:w="974" w:type="dxa"/>
          </w:tcPr>
          <w:p w14:paraId="1DE8F100" w14:textId="77777777" w:rsidR="00D42B0E" w:rsidRPr="00417391" w:rsidRDefault="00D42B0E" w:rsidP="00D42B0E">
            <w:pPr>
              <w:pStyle w:val="TAC"/>
              <w:rPr>
                <w:strike/>
                <w:lang w:eastAsia="zh-CN"/>
                <w:rPrChange w:id="4148" w:author="Dmitry Petrov" w:date="2021-04-02T23:12:00Z">
                  <w:rPr>
                    <w:lang w:eastAsia="zh-CN"/>
                  </w:rPr>
                </w:rPrChange>
              </w:rPr>
            </w:pPr>
            <w:r w:rsidRPr="00417391">
              <w:rPr>
                <w:strike/>
                <w:lang w:eastAsia="zh-CN"/>
                <w:rPrChange w:id="4149" w:author="Dmitry Petrov" w:date="2021-04-02T23:12:00Z">
                  <w:rPr>
                    <w:lang w:eastAsia="zh-CN"/>
                  </w:rPr>
                </w:rPrChange>
              </w:rPr>
              <w:t>[-7.6]</w:t>
            </w:r>
          </w:p>
        </w:tc>
      </w:tr>
      <w:tr w:rsidR="00D42B0E" w:rsidRPr="00417391" w14:paraId="4E399E04" w14:textId="77777777" w:rsidTr="00D42B0E">
        <w:trPr>
          <w:trHeight w:val="105"/>
        </w:trPr>
        <w:tc>
          <w:tcPr>
            <w:tcW w:w="9775" w:type="dxa"/>
            <w:gridSpan w:val="8"/>
            <w:vAlign w:val="center"/>
          </w:tcPr>
          <w:p w14:paraId="1911781D" w14:textId="77777777" w:rsidR="00D42B0E" w:rsidRPr="00417391" w:rsidRDefault="00D42B0E" w:rsidP="00D42B0E">
            <w:pPr>
              <w:pStyle w:val="TAC"/>
              <w:jc w:val="left"/>
              <w:rPr>
                <w:strike/>
                <w:lang w:eastAsia="zh-CN"/>
                <w:rPrChange w:id="4150" w:author="Dmitry Petrov" w:date="2021-04-02T23:12:00Z">
                  <w:rPr>
                    <w:lang w:eastAsia="zh-CN"/>
                  </w:rPr>
                </w:rPrChange>
              </w:rPr>
            </w:pPr>
            <w:r w:rsidRPr="00417391">
              <w:rPr>
                <w:rFonts w:hint="eastAsia"/>
                <w:strike/>
                <w:lang w:eastAsia="zh-CN"/>
                <w:rPrChange w:id="4151" w:author="Dmitry Petrov" w:date="2021-04-02T23:12:00Z">
                  <w:rPr>
                    <w:rFonts w:hint="eastAsia"/>
                    <w:lang w:eastAsia="zh-CN"/>
                  </w:rPr>
                </w:rPrChange>
              </w:rPr>
              <w:t>N</w:t>
            </w:r>
            <w:r w:rsidRPr="00417391">
              <w:rPr>
                <w:strike/>
                <w:lang w:eastAsia="zh-CN"/>
                <w:rPrChange w:id="4152" w:author="Dmitry Petrov" w:date="2021-04-02T23:12:00Z">
                  <w:rPr>
                    <w:lang w:eastAsia="zh-CN"/>
                  </w:rPr>
                </w:rPrChange>
              </w:rPr>
              <w:t xml:space="preserve">ote 1: </w:t>
            </w:r>
            <w:r w:rsidRPr="00417391">
              <w:rPr>
                <w:strike/>
                <w:lang w:val="en-US" w:eastAsia="zh-CN"/>
                <w:rPrChange w:id="4153" w:author="Dmitry Petrov" w:date="2021-04-02T23:12:00Z">
                  <w:rPr>
                    <w:lang w:val="en-US" w:eastAsia="zh-CN"/>
                  </w:rPr>
                </w:rPrChange>
              </w:rPr>
              <w:t xml:space="preserve">BLER is defined as residual </w:t>
            </w:r>
            <w:proofErr w:type="gramStart"/>
            <w:r w:rsidRPr="00417391">
              <w:rPr>
                <w:strike/>
                <w:lang w:val="en-US" w:eastAsia="zh-CN"/>
                <w:rPrChange w:id="4154" w:author="Dmitry Petrov" w:date="2021-04-02T23:12:00Z">
                  <w:rPr>
                    <w:lang w:val="en-US" w:eastAsia="zh-CN"/>
                  </w:rPr>
                </w:rPrChange>
              </w:rPr>
              <w:t>BLER;</w:t>
            </w:r>
            <w:proofErr w:type="gramEnd"/>
            <w:r w:rsidRPr="00417391">
              <w:rPr>
                <w:strike/>
                <w:lang w:val="en-US" w:eastAsia="zh-CN"/>
                <w:rPrChange w:id="4155"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136FE31C" w14:textId="77777777" w:rsidR="00D42B0E" w:rsidRPr="00417391" w:rsidRDefault="00D42B0E" w:rsidP="00D42B0E">
      <w:pPr>
        <w:rPr>
          <w:strike/>
          <w:rPrChange w:id="4156" w:author="Dmitry Petrov" w:date="2021-04-02T23:12:00Z">
            <w:rPr/>
          </w:rPrChange>
        </w:rPr>
      </w:pPr>
    </w:p>
    <w:p w14:paraId="466872FA" w14:textId="77777777" w:rsidR="00D42B0E" w:rsidRPr="00417391" w:rsidRDefault="00D42B0E" w:rsidP="00D42B0E">
      <w:pPr>
        <w:pStyle w:val="TH"/>
        <w:rPr>
          <w:rFonts w:eastAsia="Malgun Gothic"/>
          <w:strike/>
          <w:lang w:eastAsia="zh-CN"/>
          <w:rPrChange w:id="4157" w:author="Dmitry Petrov" w:date="2021-04-02T23:12:00Z">
            <w:rPr>
              <w:rFonts w:eastAsia="Malgun Gothic"/>
              <w:lang w:eastAsia="zh-CN"/>
            </w:rPr>
          </w:rPrChange>
        </w:rPr>
      </w:pPr>
      <w:r w:rsidRPr="00417391">
        <w:rPr>
          <w:rFonts w:eastAsia="Malgun Gothic"/>
          <w:strike/>
          <w:rPrChange w:id="4158" w:author="Dmitry Petrov" w:date="2021-04-02T23:12:00Z">
            <w:rPr>
              <w:rFonts w:eastAsia="Malgun Gothic"/>
            </w:rPr>
          </w:rPrChange>
        </w:rPr>
        <w:t>Table 8.2.7.5-8: Minimum requirements for PUSCH, Type B, 40 MHz channel bandwidth</w:t>
      </w:r>
      <w:r w:rsidRPr="00417391">
        <w:rPr>
          <w:rFonts w:eastAsia="Malgun Gothic"/>
          <w:strike/>
          <w:lang w:eastAsia="zh-CN"/>
          <w:rPrChange w:id="4159" w:author="Dmitry Petrov" w:date="2021-04-02T23:12:00Z">
            <w:rPr>
              <w:rFonts w:eastAsia="Malgun Gothic"/>
              <w:lang w:eastAsia="zh-CN"/>
            </w:rPr>
          </w:rPrChange>
        </w:rPr>
        <w:t>, 30 kHz SCS</w:t>
      </w:r>
    </w:p>
    <w:tbl>
      <w:tblPr>
        <w:tblStyle w:val="TableGrid7"/>
        <w:tblW w:w="5076" w:type="pct"/>
        <w:tblLook w:val="04A0" w:firstRow="1" w:lastRow="0" w:firstColumn="1" w:lastColumn="0" w:noHBand="0" w:noVBand="1"/>
      </w:tblPr>
      <w:tblGrid>
        <w:gridCol w:w="1027"/>
        <w:gridCol w:w="1088"/>
        <w:gridCol w:w="888"/>
        <w:gridCol w:w="1880"/>
        <w:gridCol w:w="1199"/>
        <w:gridCol w:w="1568"/>
        <w:gridCol w:w="1151"/>
        <w:gridCol w:w="974"/>
      </w:tblGrid>
      <w:tr w:rsidR="00D42B0E" w:rsidRPr="00417391" w14:paraId="1BB878C1" w14:textId="77777777" w:rsidTr="00D42B0E">
        <w:tc>
          <w:tcPr>
            <w:tcW w:w="1027" w:type="dxa"/>
          </w:tcPr>
          <w:p w14:paraId="300FB770" w14:textId="77777777" w:rsidR="00D42B0E" w:rsidRPr="00417391" w:rsidRDefault="00D42B0E" w:rsidP="00D42B0E">
            <w:pPr>
              <w:pStyle w:val="TAH"/>
              <w:rPr>
                <w:strike/>
                <w:rPrChange w:id="4160" w:author="Dmitry Petrov" w:date="2021-04-02T23:12:00Z">
                  <w:rPr/>
                </w:rPrChange>
              </w:rPr>
            </w:pPr>
            <w:r w:rsidRPr="00417391">
              <w:rPr>
                <w:strike/>
                <w:rPrChange w:id="4161" w:author="Dmitry Petrov" w:date="2021-04-02T23:12:00Z">
                  <w:rPr/>
                </w:rPrChange>
              </w:rPr>
              <w:t xml:space="preserve">Number of </w:t>
            </w:r>
            <w:r w:rsidRPr="00417391">
              <w:rPr>
                <w:strike/>
                <w:lang w:eastAsia="zh-CN"/>
                <w:rPrChange w:id="4162" w:author="Dmitry Petrov" w:date="2021-04-02T23:12:00Z">
                  <w:rPr>
                    <w:lang w:eastAsia="zh-CN"/>
                  </w:rPr>
                </w:rPrChange>
              </w:rPr>
              <w:t>T</w:t>
            </w:r>
            <w:r w:rsidRPr="00417391">
              <w:rPr>
                <w:strike/>
                <w:rPrChange w:id="4163" w:author="Dmitry Petrov" w:date="2021-04-02T23:12:00Z">
                  <w:rPr/>
                </w:rPrChange>
              </w:rPr>
              <w:t>X antennas</w:t>
            </w:r>
          </w:p>
        </w:tc>
        <w:tc>
          <w:tcPr>
            <w:tcW w:w="1088" w:type="dxa"/>
          </w:tcPr>
          <w:p w14:paraId="65FD1CA0" w14:textId="77777777" w:rsidR="00D42B0E" w:rsidRPr="00417391" w:rsidRDefault="00D42B0E" w:rsidP="00D42B0E">
            <w:pPr>
              <w:pStyle w:val="TAH"/>
              <w:rPr>
                <w:strike/>
                <w:rPrChange w:id="4164" w:author="Dmitry Petrov" w:date="2021-04-02T23:12:00Z">
                  <w:rPr/>
                </w:rPrChange>
              </w:rPr>
            </w:pPr>
            <w:r w:rsidRPr="00417391">
              <w:rPr>
                <w:strike/>
                <w:rPrChange w:id="4165" w:author="Dmitry Petrov" w:date="2021-04-02T23:12:00Z">
                  <w:rPr/>
                </w:rPrChange>
              </w:rPr>
              <w:t>Number of RX antennas</w:t>
            </w:r>
          </w:p>
        </w:tc>
        <w:tc>
          <w:tcPr>
            <w:tcW w:w="888" w:type="dxa"/>
          </w:tcPr>
          <w:p w14:paraId="3A401744" w14:textId="77777777" w:rsidR="00D42B0E" w:rsidRPr="00417391" w:rsidRDefault="00D42B0E" w:rsidP="00D42B0E">
            <w:pPr>
              <w:pStyle w:val="TAH"/>
              <w:rPr>
                <w:strike/>
                <w:rPrChange w:id="4166" w:author="Dmitry Petrov" w:date="2021-04-02T23:12:00Z">
                  <w:rPr/>
                </w:rPrChange>
              </w:rPr>
            </w:pPr>
            <w:r w:rsidRPr="00417391">
              <w:rPr>
                <w:strike/>
                <w:rPrChange w:id="4167" w:author="Dmitry Petrov" w:date="2021-04-02T23:12:00Z">
                  <w:rPr/>
                </w:rPrChange>
              </w:rPr>
              <w:t>Cyclic prefix</w:t>
            </w:r>
          </w:p>
        </w:tc>
        <w:tc>
          <w:tcPr>
            <w:tcW w:w="1880" w:type="dxa"/>
          </w:tcPr>
          <w:p w14:paraId="47C9702F" w14:textId="77777777" w:rsidR="00D42B0E" w:rsidRPr="00417391" w:rsidRDefault="00D42B0E" w:rsidP="00D42B0E">
            <w:pPr>
              <w:pStyle w:val="TAH"/>
              <w:rPr>
                <w:strike/>
                <w:lang w:val="fr-FR"/>
                <w:rPrChange w:id="4168" w:author="Dmitry Petrov" w:date="2021-04-02T23:12:00Z">
                  <w:rPr>
                    <w:lang w:val="fr-FR"/>
                  </w:rPr>
                </w:rPrChange>
              </w:rPr>
            </w:pPr>
            <w:r w:rsidRPr="00417391">
              <w:rPr>
                <w:strike/>
                <w:lang w:val="fr-FR"/>
                <w:rPrChange w:id="4169" w:author="Dmitry Petrov" w:date="2021-04-02T23:12:00Z">
                  <w:rPr>
                    <w:lang w:val="fr-FR"/>
                  </w:rPr>
                </w:rPrChange>
              </w:rPr>
              <w:t>Propagation conditions</w:t>
            </w:r>
            <w:r w:rsidRPr="00417391">
              <w:rPr>
                <w:strike/>
                <w:lang w:val="fr-FR" w:eastAsia="zh-CN"/>
                <w:rPrChange w:id="4170" w:author="Dmitry Petrov" w:date="2021-04-02T23:12:00Z">
                  <w:rPr>
                    <w:lang w:val="fr-FR" w:eastAsia="zh-CN"/>
                  </w:rPr>
                </w:rPrChange>
              </w:rPr>
              <w:t xml:space="preserve"> </w:t>
            </w:r>
            <w:r w:rsidRPr="00417391">
              <w:rPr>
                <w:strike/>
                <w:lang w:val="fr-FR"/>
                <w:rPrChange w:id="4171" w:author="Dmitry Petrov" w:date="2021-04-02T23:12:00Z">
                  <w:rPr>
                    <w:lang w:val="fr-FR"/>
                  </w:rPr>
                </w:rPrChange>
              </w:rPr>
              <w:t xml:space="preserve">and </w:t>
            </w:r>
            <w:proofErr w:type="spellStart"/>
            <w:r w:rsidRPr="00417391">
              <w:rPr>
                <w:strike/>
                <w:lang w:val="fr-FR" w:eastAsia="zh-CN"/>
                <w:rPrChange w:id="4172" w:author="Dmitry Petrov" w:date="2021-04-02T23:12:00Z">
                  <w:rPr>
                    <w:lang w:val="fr-FR" w:eastAsia="zh-CN"/>
                  </w:rPr>
                </w:rPrChange>
              </w:rPr>
              <w:t>c</w:t>
            </w:r>
            <w:r w:rsidRPr="00417391">
              <w:rPr>
                <w:strike/>
                <w:lang w:val="fr-FR"/>
                <w:rPrChange w:id="4173" w:author="Dmitry Petrov" w:date="2021-04-02T23:12:00Z">
                  <w:rPr>
                    <w:lang w:val="fr-FR"/>
                  </w:rPr>
                </w:rPrChange>
              </w:rPr>
              <w:t>orrelation</w:t>
            </w:r>
            <w:proofErr w:type="spellEnd"/>
            <w:r w:rsidRPr="00417391">
              <w:rPr>
                <w:strike/>
                <w:lang w:val="fr-FR"/>
                <w:rPrChange w:id="4174" w:author="Dmitry Petrov" w:date="2021-04-02T23:12:00Z">
                  <w:rPr>
                    <w:lang w:val="fr-FR"/>
                  </w:rPr>
                </w:rPrChange>
              </w:rPr>
              <w:t xml:space="preserve"> </w:t>
            </w:r>
            <w:r w:rsidRPr="00417391">
              <w:rPr>
                <w:strike/>
                <w:lang w:val="fr-FR" w:eastAsia="zh-CN"/>
                <w:rPrChange w:id="4175" w:author="Dmitry Petrov" w:date="2021-04-02T23:12:00Z">
                  <w:rPr>
                    <w:lang w:val="fr-FR" w:eastAsia="zh-CN"/>
                  </w:rPr>
                </w:rPrChange>
              </w:rPr>
              <w:t>m</w:t>
            </w:r>
            <w:r w:rsidRPr="00417391">
              <w:rPr>
                <w:strike/>
                <w:lang w:val="fr-FR"/>
                <w:rPrChange w:id="4176" w:author="Dmitry Petrov" w:date="2021-04-02T23:12:00Z">
                  <w:rPr>
                    <w:lang w:val="fr-FR"/>
                  </w:rPr>
                </w:rPrChange>
              </w:rPr>
              <w:t>atrix (Annex G)</w:t>
            </w:r>
          </w:p>
        </w:tc>
        <w:tc>
          <w:tcPr>
            <w:tcW w:w="1199" w:type="dxa"/>
          </w:tcPr>
          <w:p w14:paraId="15E184CE" w14:textId="77777777" w:rsidR="00D42B0E" w:rsidRPr="00417391" w:rsidRDefault="00D42B0E" w:rsidP="00D42B0E">
            <w:pPr>
              <w:pStyle w:val="TAH"/>
              <w:rPr>
                <w:strike/>
                <w:rPrChange w:id="4177" w:author="Dmitry Petrov" w:date="2021-04-02T23:12:00Z">
                  <w:rPr/>
                </w:rPrChange>
              </w:rPr>
            </w:pPr>
            <w:r w:rsidRPr="00417391">
              <w:rPr>
                <w:strike/>
                <w:rPrChange w:id="4178" w:author="Dmitry Petrov" w:date="2021-04-02T23:12:00Z">
                  <w:rPr/>
                </w:rPrChange>
              </w:rPr>
              <w:t>Target BLER</w:t>
            </w:r>
          </w:p>
        </w:tc>
        <w:tc>
          <w:tcPr>
            <w:tcW w:w="1568" w:type="dxa"/>
          </w:tcPr>
          <w:p w14:paraId="07B0A27D" w14:textId="77777777" w:rsidR="00D42B0E" w:rsidRPr="00417391" w:rsidRDefault="00D42B0E" w:rsidP="00D42B0E">
            <w:pPr>
              <w:pStyle w:val="TAH"/>
              <w:rPr>
                <w:strike/>
                <w:rPrChange w:id="4179" w:author="Dmitry Petrov" w:date="2021-04-02T23:12:00Z">
                  <w:rPr/>
                </w:rPrChange>
              </w:rPr>
            </w:pPr>
            <w:r w:rsidRPr="00417391">
              <w:rPr>
                <w:strike/>
                <w:rPrChange w:id="4180" w:author="Dmitry Petrov" w:date="2021-04-02T23:12:00Z">
                  <w:rPr/>
                </w:rPrChange>
              </w:rPr>
              <w:t>FRC</w:t>
            </w:r>
            <w:r w:rsidRPr="00417391">
              <w:rPr>
                <w:strike/>
                <w:rPrChange w:id="4181" w:author="Dmitry Petrov" w:date="2021-04-02T23:12:00Z">
                  <w:rPr/>
                </w:rPrChange>
              </w:rPr>
              <w:br/>
              <w:t>(Annex A)</w:t>
            </w:r>
          </w:p>
        </w:tc>
        <w:tc>
          <w:tcPr>
            <w:tcW w:w="1151" w:type="dxa"/>
          </w:tcPr>
          <w:p w14:paraId="1E564C1C" w14:textId="77777777" w:rsidR="00D42B0E" w:rsidRPr="00417391" w:rsidRDefault="00D42B0E" w:rsidP="00D42B0E">
            <w:pPr>
              <w:pStyle w:val="TAH"/>
              <w:rPr>
                <w:strike/>
                <w:rPrChange w:id="4182" w:author="Dmitry Petrov" w:date="2021-04-02T23:12:00Z">
                  <w:rPr/>
                </w:rPrChange>
              </w:rPr>
            </w:pPr>
            <w:r w:rsidRPr="00417391">
              <w:rPr>
                <w:strike/>
                <w:rPrChange w:id="4183" w:author="Dmitry Petrov" w:date="2021-04-02T23:12:00Z">
                  <w:rPr/>
                </w:rPrChange>
              </w:rPr>
              <w:t>Additional DM-RS position</w:t>
            </w:r>
          </w:p>
        </w:tc>
        <w:tc>
          <w:tcPr>
            <w:tcW w:w="974" w:type="dxa"/>
          </w:tcPr>
          <w:p w14:paraId="6FB29893" w14:textId="77777777" w:rsidR="00D42B0E" w:rsidRPr="00417391" w:rsidRDefault="00D42B0E" w:rsidP="00D42B0E">
            <w:pPr>
              <w:pStyle w:val="TAH"/>
              <w:rPr>
                <w:strike/>
                <w:rPrChange w:id="4184" w:author="Dmitry Petrov" w:date="2021-04-02T23:12:00Z">
                  <w:rPr/>
                </w:rPrChange>
              </w:rPr>
            </w:pPr>
            <w:r w:rsidRPr="00417391">
              <w:rPr>
                <w:strike/>
                <w:rPrChange w:id="4185" w:author="Dmitry Petrov" w:date="2021-04-02T23:12:00Z">
                  <w:rPr/>
                </w:rPrChange>
              </w:rPr>
              <w:t>SNR</w:t>
            </w:r>
          </w:p>
          <w:p w14:paraId="31942767" w14:textId="77777777" w:rsidR="00D42B0E" w:rsidRPr="00417391" w:rsidRDefault="00D42B0E" w:rsidP="00D42B0E">
            <w:pPr>
              <w:pStyle w:val="TAH"/>
              <w:rPr>
                <w:strike/>
                <w:rPrChange w:id="4186" w:author="Dmitry Petrov" w:date="2021-04-02T23:12:00Z">
                  <w:rPr/>
                </w:rPrChange>
              </w:rPr>
            </w:pPr>
            <w:r w:rsidRPr="00417391">
              <w:rPr>
                <w:strike/>
                <w:rPrChange w:id="4187" w:author="Dmitry Petrov" w:date="2021-04-02T23:12:00Z">
                  <w:rPr/>
                </w:rPrChange>
              </w:rPr>
              <w:t>(dB)</w:t>
            </w:r>
          </w:p>
        </w:tc>
      </w:tr>
      <w:tr w:rsidR="00D42B0E" w:rsidRPr="00417391" w14:paraId="0610356E" w14:textId="77777777" w:rsidTr="00D42B0E">
        <w:trPr>
          <w:trHeight w:val="105"/>
        </w:trPr>
        <w:tc>
          <w:tcPr>
            <w:tcW w:w="1027" w:type="dxa"/>
            <w:vAlign w:val="center"/>
          </w:tcPr>
          <w:p w14:paraId="0EFD51E4" w14:textId="77777777" w:rsidR="00D42B0E" w:rsidRPr="00417391" w:rsidRDefault="00D42B0E" w:rsidP="00D42B0E">
            <w:pPr>
              <w:pStyle w:val="TAC"/>
              <w:rPr>
                <w:strike/>
                <w:rPrChange w:id="4188" w:author="Dmitry Petrov" w:date="2021-04-02T23:12:00Z">
                  <w:rPr/>
                </w:rPrChange>
              </w:rPr>
            </w:pPr>
            <w:r w:rsidRPr="00417391">
              <w:rPr>
                <w:strike/>
                <w:rPrChange w:id="4189" w:author="Dmitry Petrov" w:date="2021-04-02T23:12:00Z">
                  <w:rPr/>
                </w:rPrChange>
              </w:rPr>
              <w:t>1</w:t>
            </w:r>
          </w:p>
        </w:tc>
        <w:tc>
          <w:tcPr>
            <w:tcW w:w="1088" w:type="dxa"/>
            <w:vAlign w:val="center"/>
          </w:tcPr>
          <w:p w14:paraId="273B6023" w14:textId="77777777" w:rsidR="00D42B0E" w:rsidRPr="00417391" w:rsidRDefault="00D42B0E" w:rsidP="00D42B0E">
            <w:pPr>
              <w:pStyle w:val="TAC"/>
              <w:rPr>
                <w:strike/>
                <w:rPrChange w:id="4190" w:author="Dmitry Petrov" w:date="2021-04-02T23:12:00Z">
                  <w:rPr/>
                </w:rPrChange>
              </w:rPr>
            </w:pPr>
            <w:r w:rsidRPr="00417391">
              <w:rPr>
                <w:strike/>
                <w:rPrChange w:id="4191" w:author="Dmitry Petrov" w:date="2021-04-02T23:12:00Z">
                  <w:rPr/>
                </w:rPrChange>
              </w:rPr>
              <w:t>2</w:t>
            </w:r>
          </w:p>
        </w:tc>
        <w:tc>
          <w:tcPr>
            <w:tcW w:w="888" w:type="dxa"/>
            <w:vAlign w:val="center"/>
          </w:tcPr>
          <w:p w14:paraId="2BE3DD0F" w14:textId="77777777" w:rsidR="00D42B0E" w:rsidRPr="00417391" w:rsidRDefault="00D42B0E" w:rsidP="00D42B0E">
            <w:pPr>
              <w:pStyle w:val="TAC"/>
              <w:rPr>
                <w:strike/>
                <w:rPrChange w:id="4192" w:author="Dmitry Petrov" w:date="2021-04-02T23:12:00Z">
                  <w:rPr/>
                </w:rPrChange>
              </w:rPr>
            </w:pPr>
            <w:r w:rsidRPr="00417391">
              <w:rPr>
                <w:strike/>
                <w:rPrChange w:id="4193" w:author="Dmitry Petrov" w:date="2021-04-02T23:12:00Z">
                  <w:rPr/>
                </w:rPrChange>
              </w:rPr>
              <w:t>Normal</w:t>
            </w:r>
          </w:p>
        </w:tc>
        <w:tc>
          <w:tcPr>
            <w:tcW w:w="1880" w:type="dxa"/>
            <w:vAlign w:val="center"/>
          </w:tcPr>
          <w:p w14:paraId="5FA440B8" w14:textId="77777777" w:rsidR="00D42B0E" w:rsidRPr="00417391" w:rsidRDefault="00D42B0E" w:rsidP="00D42B0E">
            <w:pPr>
              <w:pStyle w:val="TAC"/>
              <w:rPr>
                <w:strike/>
                <w:rPrChange w:id="4194" w:author="Dmitry Petrov" w:date="2021-04-02T23:12:00Z">
                  <w:rPr/>
                </w:rPrChange>
              </w:rPr>
            </w:pPr>
            <w:r w:rsidRPr="00417391">
              <w:rPr>
                <w:strike/>
                <w:rPrChange w:id="4195" w:author="Dmitry Petrov" w:date="2021-04-02T23:12:00Z">
                  <w:rPr/>
                </w:rPrChange>
              </w:rPr>
              <w:t>TDLB100-400 Low</w:t>
            </w:r>
          </w:p>
        </w:tc>
        <w:tc>
          <w:tcPr>
            <w:tcW w:w="1199" w:type="dxa"/>
            <w:vAlign w:val="center"/>
          </w:tcPr>
          <w:p w14:paraId="3B53BC7E" w14:textId="77777777" w:rsidR="00D42B0E" w:rsidRPr="00417391" w:rsidRDefault="00D42B0E" w:rsidP="00D42B0E">
            <w:pPr>
              <w:pStyle w:val="TAC"/>
              <w:rPr>
                <w:strike/>
                <w:rPrChange w:id="4196" w:author="Dmitry Petrov" w:date="2021-04-02T23:12:00Z">
                  <w:rPr/>
                </w:rPrChange>
              </w:rPr>
            </w:pPr>
            <w:r w:rsidRPr="00417391">
              <w:rPr>
                <w:strike/>
                <w:rPrChange w:id="4197" w:author="Dmitry Petrov" w:date="2021-04-02T23:12:00Z">
                  <w:rPr/>
                </w:rPrChange>
              </w:rPr>
              <w:t>1% (Note 1)</w:t>
            </w:r>
          </w:p>
        </w:tc>
        <w:tc>
          <w:tcPr>
            <w:tcW w:w="1568" w:type="dxa"/>
            <w:vAlign w:val="center"/>
          </w:tcPr>
          <w:p w14:paraId="16730BF6" w14:textId="77777777" w:rsidR="00D42B0E" w:rsidRPr="00417391" w:rsidRDefault="00D42B0E" w:rsidP="00D42B0E">
            <w:pPr>
              <w:pStyle w:val="TAC"/>
              <w:rPr>
                <w:strike/>
                <w:rPrChange w:id="4198" w:author="Dmitry Petrov" w:date="2021-04-02T23:12:00Z">
                  <w:rPr/>
                </w:rPrChange>
              </w:rPr>
            </w:pPr>
            <w:r w:rsidRPr="00417391">
              <w:rPr>
                <w:strike/>
                <w:lang w:eastAsia="zh-CN"/>
                <w:rPrChange w:id="4199" w:author="Dmitry Petrov" w:date="2021-04-02T23:12:00Z">
                  <w:rPr>
                    <w:lang w:eastAsia="zh-CN"/>
                  </w:rPr>
                </w:rPrChange>
              </w:rPr>
              <w:t>G-FR1- A3A -4</w:t>
            </w:r>
          </w:p>
        </w:tc>
        <w:tc>
          <w:tcPr>
            <w:tcW w:w="1151" w:type="dxa"/>
          </w:tcPr>
          <w:p w14:paraId="569E9C34" w14:textId="77777777" w:rsidR="00D42B0E" w:rsidRPr="00417391" w:rsidRDefault="00D42B0E" w:rsidP="00D42B0E">
            <w:pPr>
              <w:pStyle w:val="TAC"/>
              <w:rPr>
                <w:strike/>
                <w:rPrChange w:id="4200" w:author="Dmitry Petrov" w:date="2021-04-02T23:12:00Z">
                  <w:rPr/>
                </w:rPrChange>
              </w:rPr>
            </w:pPr>
            <w:r w:rsidRPr="00417391">
              <w:rPr>
                <w:strike/>
                <w:rPrChange w:id="4201" w:author="Dmitry Petrov" w:date="2021-04-02T23:12:00Z">
                  <w:rPr/>
                </w:rPrChange>
              </w:rPr>
              <w:t>pos1</w:t>
            </w:r>
          </w:p>
        </w:tc>
        <w:tc>
          <w:tcPr>
            <w:tcW w:w="974" w:type="dxa"/>
          </w:tcPr>
          <w:p w14:paraId="1DDB6DCE" w14:textId="77777777" w:rsidR="00D42B0E" w:rsidRPr="00417391" w:rsidRDefault="00D42B0E" w:rsidP="00D42B0E">
            <w:pPr>
              <w:pStyle w:val="TAC"/>
              <w:rPr>
                <w:strike/>
                <w:lang w:eastAsia="zh-CN"/>
                <w:rPrChange w:id="4202" w:author="Dmitry Petrov" w:date="2021-04-02T23:12:00Z">
                  <w:rPr>
                    <w:lang w:eastAsia="zh-CN"/>
                  </w:rPr>
                </w:rPrChange>
              </w:rPr>
            </w:pPr>
            <w:r w:rsidRPr="00417391">
              <w:rPr>
                <w:strike/>
                <w:lang w:eastAsia="zh-CN"/>
                <w:rPrChange w:id="4203" w:author="Dmitry Petrov" w:date="2021-04-02T23:12:00Z">
                  <w:rPr>
                    <w:lang w:eastAsia="zh-CN"/>
                  </w:rPr>
                </w:rPrChange>
              </w:rPr>
              <w:t>[-9.6]</w:t>
            </w:r>
          </w:p>
        </w:tc>
      </w:tr>
      <w:tr w:rsidR="00D42B0E" w:rsidRPr="00417391" w14:paraId="105275EE" w14:textId="77777777" w:rsidTr="00D42B0E">
        <w:trPr>
          <w:trHeight w:val="105"/>
        </w:trPr>
        <w:tc>
          <w:tcPr>
            <w:tcW w:w="9775" w:type="dxa"/>
            <w:gridSpan w:val="8"/>
            <w:vAlign w:val="center"/>
          </w:tcPr>
          <w:p w14:paraId="36DE7C47" w14:textId="77777777" w:rsidR="00D42B0E" w:rsidRPr="00417391" w:rsidRDefault="00D42B0E" w:rsidP="00D42B0E">
            <w:pPr>
              <w:pStyle w:val="TAC"/>
              <w:jc w:val="left"/>
              <w:rPr>
                <w:strike/>
                <w:lang w:eastAsia="zh-CN"/>
                <w:rPrChange w:id="4204" w:author="Dmitry Petrov" w:date="2021-04-02T23:12:00Z">
                  <w:rPr>
                    <w:lang w:eastAsia="zh-CN"/>
                  </w:rPr>
                </w:rPrChange>
              </w:rPr>
            </w:pPr>
            <w:r w:rsidRPr="00417391">
              <w:rPr>
                <w:rFonts w:hint="eastAsia"/>
                <w:strike/>
                <w:lang w:eastAsia="zh-CN"/>
                <w:rPrChange w:id="4205" w:author="Dmitry Petrov" w:date="2021-04-02T23:12:00Z">
                  <w:rPr>
                    <w:rFonts w:hint="eastAsia"/>
                    <w:lang w:eastAsia="zh-CN"/>
                  </w:rPr>
                </w:rPrChange>
              </w:rPr>
              <w:t>N</w:t>
            </w:r>
            <w:r w:rsidRPr="00417391">
              <w:rPr>
                <w:strike/>
                <w:lang w:eastAsia="zh-CN"/>
                <w:rPrChange w:id="4206" w:author="Dmitry Petrov" w:date="2021-04-02T23:12:00Z">
                  <w:rPr>
                    <w:lang w:eastAsia="zh-CN"/>
                  </w:rPr>
                </w:rPrChange>
              </w:rPr>
              <w:t xml:space="preserve">ote 1: </w:t>
            </w:r>
            <w:r w:rsidRPr="00417391">
              <w:rPr>
                <w:strike/>
                <w:lang w:val="en-US" w:eastAsia="zh-CN"/>
                <w:rPrChange w:id="4207" w:author="Dmitry Petrov" w:date="2021-04-02T23:12:00Z">
                  <w:rPr>
                    <w:lang w:val="en-US" w:eastAsia="zh-CN"/>
                  </w:rPr>
                </w:rPrChange>
              </w:rPr>
              <w:t xml:space="preserve">BLER is defined as residual </w:t>
            </w:r>
            <w:proofErr w:type="gramStart"/>
            <w:r w:rsidRPr="00417391">
              <w:rPr>
                <w:strike/>
                <w:lang w:val="en-US" w:eastAsia="zh-CN"/>
                <w:rPrChange w:id="4208" w:author="Dmitry Petrov" w:date="2021-04-02T23:12:00Z">
                  <w:rPr>
                    <w:lang w:val="en-US" w:eastAsia="zh-CN"/>
                  </w:rPr>
                </w:rPrChange>
              </w:rPr>
              <w:t>BLER;</w:t>
            </w:r>
            <w:proofErr w:type="gramEnd"/>
            <w:r w:rsidRPr="00417391">
              <w:rPr>
                <w:strike/>
                <w:lang w:val="en-US" w:eastAsia="zh-CN"/>
                <w:rPrChange w:id="4209" w:author="Dmitry Petrov" w:date="2021-04-02T23:12:00Z">
                  <w:rPr>
                    <w:lang w:val="en-US" w:eastAsia="zh-CN"/>
                  </w:rPr>
                </w:rPrChange>
              </w:rPr>
              <w:t xml:space="preserve"> i.e. ratio of incorrectly received transport blocks / sent transport blocks, independently of the number HARQ transmission(s) for each transport block.</w:t>
            </w:r>
          </w:p>
        </w:tc>
      </w:tr>
    </w:tbl>
    <w:p w14:paraId="4682DF89" w14:textId="77777777" w:rsidR="00D42B0E" w:rsidRPr="00417391" w:rsidRDefault="00D42B0E" w:rsidP="00D42B0E">
      <w:pPr>
        <w:rPr>
          <w:strike/>
          <w:lang w:eastAsia="zh-CN"/>
          <w:rPrChange w:id="4210" w:author="Dmitry Petrov" w:date="2021-04-02T23:12:00Z">
            <w:rPr>
              <w:lang w:eastAsia="zh-CN"/>
            </w:rPr>
          </w:rPrChange>
        </w:rPr>
      </w:pPr>
    </w:p>
    <w:p w14:paraId="25C66DD4" w14:textId="77777777" w:rsidR="00D42B0E" w:rsidRPr="00417391" w:rsidRDefault="00D42B0E" w:rsidP="00D42B0E">
      <w:pPr>
        <w:pStyle w:val="Heading3"/>
        <w:rPr>
          <w:strike/>
          <w:rPrChange w:id="4211" w:author="Dmitry Petrov" w:date="2021-04-02T23:12:00Z">
            <w:rPr/>
          </w:rPrChange>
        </w:rPr>
      </w:pPr>
      <w:bookmarkStart w:id="4212" w:name="_Toc58860423"/>
      <w:bookmarkStart w:id="4213" w:name="_Toc61182540"/>
      <w:r w:rsidRPr="00417391">
        <w:rPr>
          <w:strike/>
          <w:rPrChange w:id="4214" w:author="Dmitry Petrov" w:date="2021-04-02T23:12:00Z">
            <w:rPr/>
          </w:rPrChange>
        </w:rPr>
        <w:t>8.2.8</w:t>
      </w:r>
      <w:r w:rsidRPr="00417391">
        <w:rPr>
          <w:strike/>
          <w:rPrChange w:id="4215" w:author="Dmitry Petrov" w:date="2021-04-02T23:12:00Z">
            <w:rPr/>
          </w:rPrChange>
        </w:rPr>
        <w:tab/>
        <w:t>Performance requirements for PUSCH Mapping Type B with non-slot transmission</w:t>
      </w:r>
      <w:bookmarkEnd w:id="4212"/>
      <w:bookmarkEnd w:id="4213"/>
    </w:p>
    <w:p w14:paraId="48701670" w14:textId="77777777" w:rsidR="00D42B0E" w:rsidRPr="00417391" w:rsidRDefault="00D42B0E" w:rsidP="00D42B0E">
      <w:pPr>
        <w:pStyle w:val="Heading4"/>
        <w:rPr>
          <w:strike/>
          <w:rPrChange w:id="4216" w:author="Dmitry Petrov" w:date="2021-04-02T23:12:00Z">
            <w:rPr/>
          </w:rPrChange>
        </w:rPr>
      </w:pPr>
      <w:bookmarkStart w:id="4217" w:name="_Toc58860424"/>
      <w:bookmarkStart w:id="4218" w:name="_Toc61182541"/>
      <w:r w:rsidRPr="00417391">
        <w:rPr>
          <w:strike/>
          <w:rPrChange w:id="4219" w:author="Dmitry Petrov" w:date="2021-04-02T23:12:00Z">
            <w:rPr/>
          </w:rPrChange>
        </w:rPr>
        <w:t>8.2.8.1</w:t>
      </w:r>
      <w:r w:rsidRPr="00417391">
        <w:rPr>
          <w:strike/>
          <w:rPrChange w:id="4220" w:author="Dmitry Petrov" w:date="2021-04-02T23:12:00Z">
            <w:rPr/>
          </w:rPrChange>
        </w:rPr>
        <w:tab/>
        <w:t>Definition and applicability</w:t>
      </w:r>
      <w:bookmarkEnd w:id="4217"/>
      <w:bookmarkEnd w:id="4218"/>
    </w:p>
    <w:p w14:paraId="0F1997EA" w14:textId="77777777" w:rsidR="00D42B0E" w:rsidRPr="00417391" w:rsidRDefault="00D42B0E" w:rsidP="00D42B0E">
      <w:pPr>
        <w:rPr>
          <w:strike/>
          <w:rPrChange w:id="4221" w:author="Dmitry Petrov" w:date="2021-04-02T23:12:00Z">
            <w:rPr/>
          </w:rPrChange>
        </w:rPr>
      </w:pPr>
      <w:r w:rsidRPr="00417391">
        <w:rPr>
          <w:strike/>
          <w:rPrChange w:id="4222" w:author="Dmitry Petrov" w:date="2021-04-02T23:12:00Z">
            <w:rPr/>
          </w:rPrChange>
        </w:rPr>
        <w:t xml:space="preserve">The performance requirement of PUSCH mapping Type B is determined by a minimum required throughput for a given SNR. The required throughput is expressed as a fraction of maximum throughput for the FRCs listed in annex A. </w:t>
      </w:r>
    </w:p>
    <w:p w14:paraId="63E59B96" w14:textId="77777777" w:rsidR="00D42B0E" w:rsidRPr="00417391" w:rsidRDefault="00D42B0E" w:rsidP="00D42B0E">
      <w:pPr>
        <w:rPr>
          <w:i/>
          <w:strike/>
          <w:rPrChange w:id="4223" w:author="Dmitry Petrov" w:date="2021-04-02T23:12:00Z">
            <w:rPr>
              <w:i/>
            </w:rPr>
          </w:rPrChange>
        </w:rPr>
      </w:pPr>
      <w:r w:rsidRPr="00417391">
        <w:rPr>
          <w:strike/>
          <w:lang w:eastAsia="zh-CN"/>
          <w:rPrChange w:id="4224" w:author="Dmitry Petrov" w:date="2021-04-02T23:12:00Z">
            <w:rPr>
              <w:lang w:eastAsia="zh-CN"/>
            </w:rPr>
          </w:rPrChange>
        </w:rPr>
        <w:t xml:space="preserve">Which specific test(s) are applicable to BS is based on the test applicability rules defined in </w:t>
      </w:r>
      <w:proofErr w:type="gramStart"/>
      <w:r w:rsidRPr="00417391">
        <w:rPr>
          <w:strike/>
          <w:lang w:eastAsia="zh-CN"/>
          <w:rPrChange w:id="4225" w:author="Dmitry Petrov" w:date="2021-04-02T23:12:00Z">
            <w:rPr>
              <w:lang w:eastAsia="zh-CN"/>
            </w:rPr>
          </w:rPrChange>
        </w:rPr>
        <w:t>clause 8.1.2.1.</w:t>
      </w:r>
      <w:proofErr w:type="gramEnd"/>
    </w:p>
    <w:p w14:paraId="7A8EB071" w14:textId="77777777" w:rsidR="00D42B0E" w:rsidRPr="00417391" w:rsidRDefault="00D42B0E" w:rsidP="00D42B0E">
      <w:pPr>
        <w:pStyle w:val="Heading4"/>
        <w:rPr>
          <w:strike/>
          <w:rPrChange w:id="4226" w:author="Dmitry Petrov" w:date="2021-04-02T23:12:00Z">
            <w:rPr/>
          </w:rPrChange>
        </w:rPr>
      </w:pPr>
      <w:bookmarkStart w:id="4227" w:name="_Toc58860425"/>
      <w:bookmarkStart w:id="4228" w:name="_Toc61182542"/>
      <w:r w:rsidRPr="00417391">
        <w:rPr>
          <w:strike/>
          <w:rPrChange w:id="4229" w:author="Dmitry Petrov" w:date="2021-04-02T23:12:00Z">
            <w:rPr/>
          </w:rPrChange>
        </w:rPr>
        <w:t>8.2.8.2</w:t>
      </w:r>
      <w:r w:rsidRPr="00417391">
        <w:rPr>
          <w:strike/>
          <w:rPrChange w:id="4230" w:author="Dmitry Petrov" w:date="2021-04-02T23:12:00Z">
            <w:rPr/>
          </w:rPrChange>
        </w:rPr>
        <w:tab/>
        <w:t>Minimum Requirement</w:t>
      </w:r>
      <w:bookmarkEnd w:id="4227"/>
      <w:bookmarkEnd w:id="4228"/>
    </w:p>
    <w:p w14:paraId="4F13CEEB" w14:textId="77777777" w:rsidR="00D42B0E" w:rsidRPr="00417391" w:rsidRDefault="00D42B0E" w:rsidP="00D42B0E">
      <w:pPr>
        <w:rPr>
          <w:strike/>
          <w:rPrChange w:id="4231" w:author="Dmitry Petrov" w:date="2021-04-02T23:12:00Z">
            <w:rPr/>
          </w:rPrChange>
        </w:rPr>
      </w:pPr>
      <w:r w:rsidRPr="00417391">
        <w:rPr>
          <w:strike/>
          <w:rPrChange w:id="4232" w:author="Dmitry Petrov" w:date="2021-04-02T23:12:00Z">
            <w:rPr/>
          </w:rPrChange>
        </w:rPr>
        <w:t>The minimum requirement is in TS 38.104 [2] clause 8.2.8.</w:t>
      </w:r>
    </w:p>
    <w:p w14:paraId="45F5EE8E" w14:textId="77777777" w:rsidR="00D42B0E" w:rsidRPr="00417391" w:rsidRDefault="00D42B0E" w:rsidP="00D42B0E">
      <w:pPr>
        <w:pStyle w:val="Heading4"/>
        <w:rPr>
          <w:strike/>
          <w:rPrChange w:id="4233" w:author="Dmitry Petrov" w:date="2021-04-02T23:12:00Z">
            <w:rPr/>
          </w:rPrChange>
        </w:rPr>
      </w:pPr>
      <w:bookmarkStart w:id="4234" w:name="_Toc58860426"/>
      <w:bookmarkStart w:id="4235" w:name="_Toc61182543"/>
      <w:r w:rsidRPr="00417391">
        <w:rPr>
          <w:strike/>
          <w:rPrChange w:id="4236" w:author="Dmitry Petrov" w:date="2021-04-02T23:12:00Z">
            <w:rPr/>
          </w:rPrChange>
        </w:rPr>
        <w:t>8.2.8.3</w:t>
      </w:r>
      <w:r w:rsidRPr="00417391">
        <w:rPr>
          <w:strike/>
          <w:rPrChange w:id="4237" w:author="Dmitry Petrov" w:date="2021-04-02T23:12:00Z">
            <w:rPr/>
          </w:rPrChange>
        </w:rPr>
        <w:tab/>
        <w:t>Test Purpose</w:t>
      </w:r>
      <w:bookmarkEnd w:id="4234"/>
      <w:bookmarkEnd w:id="4235"/>
    </w:p>
    <w:p w14:paraId="06CD879E" w14:textId="77777777" w:rsidR="00D42B0E" w:rsidRPr="00417391" w:rsidRDefault="00D42B0E" w:rsidP="00D42B0E">
      <w:pPr>
        <w:rPr>
          <w:strike/>
          <w:rPrChange w:id="4238" w:author="Dmitry Petrov" w:date="2021-04-02T23:12:00Z">
            <w:rPr/>
          </w:rPrChange>
        </w:rPr>
      </w:pPr>
      <w:r w:rsidRPr="00417391">
        <w:rPr>
          <w:strike/>
          <w:rPrChange w:id="4239" w:author="Dmitry Petrov" w:date="2021-04-02T23:12:00Z">
            <w:rPr/>
          </w:rPrChange>
        </w:rPr>
        <w:t>The test shall verify the receiver's ability to achieve throughput for PUSCH mapping Type B with 2 symbol length allocated in time domain under multipath fading propagation conditions for a given SNR.</w:t>
      </w:r>
    </w:p>
    <w:p w14:paraId="15D87D8F" w14:textId="77777777" w:rsidR="00D42B0E" w:rsidRPr="00417391" w:rsidRDefault="00D42B0E" w:rsidP="00D42B0E">
      <w:pPr>
        <w:pStyle w:val="Heading4"/>
        <w:rPr>
          <w:strike/>
          <w:rPrChange w:id="4240" w:author="Dmitry Petrov" w:date="2021-04-02T23:12:00Z">
            <w:rPr/>
          </w:rPrChange>
        </w:rPr>
      </w:pPr>
      <w:bookmarkStart w:id="4241" w:name="_Toc58860427"/>
      <w:bookmarkStart w:id="4242" w:name="_Toc61182544"/>
      <w:r w:rsidRPr="00417391">
        <w:rPr>
          <w:strike/>
          <w:rPrChange w:id="4243" w:author="Dmitry Petrov" w:date="2021-04-02T23:12:00Z">
            <w:rPr/>
          </w:rPrChange>
        </w:rPr>
        <w:t>8.2.8.4</w:t>
      </w:r>
      <w:r w:rsidRPr="00417391">
        <w:rPr>
          <w:strike/>
          <w:rPrChange w:id="4244" w:author="Dmitry Petrov" w:date="2021-04-02T23:12:00Z">
            <w:rPr/>
          </w:rPrChange>
        </w:rPr>
        <w:tab/>
        <w:t>Method of test</w:t>
      </w:r>
      <w:bookmarkEnd w:id="4241"/>
      <w:bookmarkEnd w:id="4242"/>
    </w:p>
    <w:p w14:paraId="2D55A387" w14:textId="77777777" w:rsidR="00D42B0E" w:rsidRPr="00417391" w:rsidRDefault="00D42B0E" w:rsidP="00D42B0E">
      <w:pPr>
        <w:pStyle w:val="Heading4"/>
        <w:rPr>
          <w:strike/>
          <w:sz w:val="22"/>
          <w:rPrChange w:id="4245" w:author="Dmitry Petrov" w:date="2021-04-02T23:12:00Z">
            <w:rPr>
              <w:sz w:val="22"/>
            </w:rPr>
          </w:rPrChange>
        </w:rPr>
      </w:pPr>
      <w:bookmarkStart w:id="4246" w:name="_Toc58860428"/>
      <w:bookmarkStart w:id="4247" w:name="_Toc61182545"/>
      <w:r w:rsidRPr="00417391">
        <w:rPr>
          <w:strike/>
          <w:sz w:val="22"/>
          <w:rPrChange w:id="4248" w:author="Dmitry Petrov" w:date="2021-04-02T23:12:00Z">
            <w:rPr>
              <w:sz w:val="22"/>
            </w:rPr>
          </w:rPrChange>
        </w:rPr>
        <w:t>8.2.8.4.1</w:t>
      </w:r>
      <w:r w:rsidRPr="00417391">
        <w:rPr>
          <w:strike/>
          <w:sz w:val="22"/>
          <w:rPrChange w:id="4249" w:author="Dmitry Petrov" w:date="2021-04-02T23:12:00Z">
            <w:rPr>
              <w:sz w:val="22"/>
            </w:rPr>
          </w:rPrChange>
        </w:rPr>
        <w:tab/>
        <w:t>Initial Conditions</w:t>
      </w:r>
      <w:bookmarkEnd w:id="4246"/>
      <w:bookmarkEnd w:id="4247"/>
    </w:p>
    <w:p w14:paraId="496F3DF2" w14:textId="77777777" w:rsidR="00D42B0E" w:rsidRPr="00417391" w:rsidRDefault="00D42B0E" w:rsidP="00D42B0E">
      <w:pPr>
        <w:rPr>
          <w:strike/>
          <w:rPrChange w:id="4250" w:author="Dmitry Petrov" w:date="2021-04-02T23:12:00Z">
            <w:rPr/>
          </w:rPrChange>
        </w:rPr>
      </w:pPr>
      <w:r w:rsidRPr="00417391">
        <w:rPr>
          <w:strike/>
          <w:rPrChange w:id="4251" w:author="Dmitry Petrov" w:date="2021-04-02T23:12:00Z">
            <w:rPr/>
          </w:rPrChange>
        </w:rPr>
        <w:t>Test environment: Normal, see annex B.2.</w:t>
      </w:r>
    </w:p>
    <w:p w14:paraId="4BA846D4" w14:textId="77777777" w:rsidR="00D42B0E" w:rsidRPr="00417391" w:rsidRDefault="00D42B0E" w:rsidP="00D42B0E">
      <w:pPr>
        <w:rPr>
          <w:strike/>
          <w:rPrChange w:id="4252" w:author="Dmitry Petrov" w:date="2021-04-02T23:12:00Z">
            <w:rPr/>
          </w:rPrChange>
        </w:rPr>
      </w:pPr>
      <w:r w:rsidRPr="00417391">
        <w:rPr>
          <w:strike/>
          <w:rPrChange w:id="4253" w:author="Dmitry Petrov" w:date="2021-04-02T23:12:00Z">
            <w:rPr/>
          </w:rPrChange>
        </w:rPr>
        <w:t>RF channels to be tested for single carrier: M; see clause 4.9.1.</w:t>
      </w:r>
    </w:p>
    <w:p w14:paraId="11B20BA9" w14:textId="77777777" w:rsidR="00D42B0E" w:rsidRPr="00417391" w:rsidRDefault="00D42B0E" w:rsidP="00D42B0E">
      <w:pPr>
        <w:rPr>
          <w:strike/>
          <w:rPrChange w:id="4254" w:author="Dmitry Petrov" w:date="2021-04-02T23:12:00Z">
            <w:rPr/>
          </w:rPrChange>
        </w:rPr>
      </w:pPr>
      <w:r w:rsidRPr="00417391">
        <w:rPr>
          <w:strike/>
          <w:rPrChange w:id="4255" w:author="Dmitry Petrov" w:date="2021-04-02T23:12:00Z">
            <w:rPr/>
          </w:rPrChange>
        </w:rPr>
        <w:t>RF channels to be tested for carrier aggregation: M</w:t>
      </w:r>
      <w:r w:rsidRPr="00417391">
        <w:rPr>
          <w:strike/>
          <w:vertAlign w:val="subscript"/>
          <w:rPrChange w:id="4256" w:author="Dmitry Petrov" w:date="2021-04-02T23:12:00Z">
            <w:rPr>
              <w:vertAlign w:val="subscript"/>
            </w:rPr>
          </w:rPrChange>
        </w:rPr>
        <w:t>BW Channel CA</w:t>
      </w:r>
      <w:r w:rsidRPr="00417391">
        <w:rPr>
          <w:strike/>
          <w:rPrChange w:id="4257" w:author="Dmitry Petrov" w:date="2021-04-02T23:12:00Z">
            <w:rPr/>
          </w:rPrChange>
        </w:rPr>
        <w:t>; see clause 4.9.1.</w:t>
      </w:r>
    </w:p>
    <w:p w14:paraId="7676014C" w14:textId="77777777" w:rsidR="00D42B0E" w:rsidRPr="00417391" w:rsidRDefault="00D42B0E" w:rsidP="00D42B0E">
      <w:pPr>
        <w:pStyle w:val="Heading4"/>
        <w:rPr>
          <w:strike/>
          <w:sz w:val="22"/>
          <w:rPrChange w:id="4258" w:author="Dmitry Petrov" w:date="2021-04-02T23:12:00Z">
            <w:rPr>
              <w:sz w:val="22"/>
            </w:rPr>
          </w:rPrChange>
        </w:rPr>
      </w:pPr>
      <w:bookmarkStart w:id="4259" w:name="_Toc58860429"/>
      <w:bookmarkStart w:id="4260" w:name="_Toc61182546"/>
      <w:r w:rsidRPr="00417391">
        <w:rPr>
          <w:strike/>
          <w:sz w:val="22"/>
          <w:rPrChange w:id="4261" w:author="Dmitry Petrov" w:date="2021-04-02T23:12:00Z">
            <w:rPr>
              <w:sz w:val="22"/>
            </w:rPr>
          </w:rPrChange>
        </w:rPr>
        <w:t>8.2.8.4.2</w:t>
      </w:r>
      <w:r w:rsidRPr="00417391">
        <w:rPr>
          <w:strike/>
          <w:sz w:val="22"/>
          <w:rPrChange w:id="4262" w:author="Dmitry Petrov" w:date="2021-04-02T23:12:00Z">
            <w:rPr>
              <w:sz w:val="22"/>
            </w:rPr>
          </w:rPrChange>
        </w:rPr>
        <w:tab/>
        <w:t>Procedure</w:t>
      </w:r>
      <w:bookmarkEnd w:id="4259"/>
      <w:bookmarkEnd w:id="4260"/>
    </w:p>
    <w:p w14:paraId="281CB593" w14:textId="77777777" w:rsidR="00D42B0E" w:rsidRPr="00417391" w:rsidRDefault="00D42B0E" w:rsidP="00D42B0E">
      <w:pPr>
        <w:pStyle w:val="B10"/>
        <w:rPr>
          <w:strike/>
          <w:rPrChange w:id="4263" w:author="Dmitry Petrov" w:date="2021-04-02T23:12:00Z">
            <w:rPr/>
          </w:rPrChange>
        </w:rPr>
      </w:pPr>
      <w:r w:rsidRPr="00417391">
        <w:rPr>
          <w:strike/>
          <w:rPrChange w:id="4264" w:author="Dmitry Petrov" w:date="2021-04-02T23:12:00Z">
            <w:rPr/>
          </w:rPrChange>
        </w:rPr>
        <w:t>1)</w:t>
      </w:r>
      <w:r w:rsidRPr="00417391">
        <w:rPr>
          <w:strike/>
          <w:rPrChange w:id="4265" w:author="Dmitry Petrov" w:date="2021-04-02T23:12:00Z">
            <w:rPr/>
          </w:rPrChange>
        </w:rPr>
        <w:tab/>
        <w:t xml:space="preserve">Connect the BS tester generating the wanted signal, multipath fading simulators and AWGN generators to all BS antenna connectors for diversity reception via a combining network as shown in annex </w:t>
      </w:r>
      <w:r w:rsidRPr="00417391">
        <w:rPr>
          <w:strike/>
          <w:lang w:val="en-US" w:eastAsia="zh-CN"/>
          <w:rPrChange w:id="4266" w:author="Dmitry Petrov" w:date="2021-04-02T23:12:00Z">
            <w:rPr>
              <w:lang w:val="en-US" w:eastAsia="zh-CN"/>
            </w:rPr>
          </w:rPrChange>
        </w:rPr>
        <w:t xml:space="preserve">D.5 and D.6 for </w:t>
      </w:r>
      <w:r w:rsidRPr="00417391">
        <w:rPr>
          <w:i/>
          <w:iCs/>
          <w:strike/>
          <w:lang w:val="en-US" w:eastAsia="zh-CN"/>
          <w:rPrChange w:id="4267" w:author="Dmitry Petrov" w:date="2021-04-02T23:12:00Z">
            <w:rPr>
              <w:i/>
              <w:iCs/>
              <w:lang w:val="en-US" w:eastAsia="zh-CN"/>
            </w:rPr>
          </w:rPrChange>
        </w:rPr>
        <w:t>BS type 1-C</w:t>
      </w:r>
      <w:r w:rsidRPr="00417391">
        <w:rPr>
          <w:strike/>
          <w:lang w:val="en-US" w:eastAsia="zh-CN"/>
          <w:rPrChange w:id="4268" w:author="Dmitry Petrov" w:date="2021-04-02T23:12:00Z">
            <w:rPr>
              <w:lang w:val="en-US" w:eastAsia="zh-CN"/>
            </w:rPr>
          </w:rPrChange>
        </w:rPr>
        <w:t xml:space="preserve"> and </w:t>
      </w:r>
      <w:r w:rsidRPr="00417391">
        <w:rPr>
          <w:i/>
          <w:iCs/>
          <w:strike/>
          <w:lang w:val="en-US" w:eastAsia="zh-CN"/>
          <w:rPrChange w:id="4269" w:author="Dmitry Petrov" w:date="2021-04-02T23:12:00Z">
            <w:rPr>
              <w:i/>
              <w:iCs/>
              <w:lang w:val="en-US" w:eastAsia="zh-CN"/>
            </w:rPr>
          </w:rPrChange>
        </w:rPr>
        <w:t>type 1-H</w:t>
      </w:r>
      <w:r w:rsidRPr="00417391">
        <w:rPr>
          <w:strike/>
          <w:lang w:val="en-US" w:eastAsia="zh-CN"/>
          <w:rPrChange w:id="4270" w:author="Dmitry Petrov" w:date="2021-04-02T23:12:00Z">
            <w:rPr>
              <w:lang w:val="en-US" w:eastAsia="zh-CN"/>
            </w:rPr>
          </w:rPrChange>
        </w:rPr>
        <w:t xml:space="preserve"> respectively</w:t>
      </w:r>
      <w:r w:rsidRPr="00417391">
        <w:rPr>
          <w:strike/>
          <w:rPrChange w:id="4271" w:author="Dmitry Petrov" w:date="2021-04-02T23:12:00Z">
            <w:rPr/>
          </w:rPrChange>
        </w:rPr>
        <w:t>.</w:t>
      </w:r>
    </w:p>
    <w:p w14:paraId="706E90B5" w14:textId="77777777" w:rsidR="00D42B0E" w:rsidRPr="00417391" w:rsidRDefault="00D42B0E" w:rsidP="00D42B0E">
      <w:pPr>
        <w:pStyle w:val="B10"/>
        <w:rPr>
          <w:strike/>
          <w:rPrChange w:id="4272" w:author="Dmitry Petrov" w:date="2021-04-02T23:12:00Z">
            <w:rPr/>
          </w:rPrChange>
        </w:rPr>
      </w:pPr>
      <w:r w:rsidRPr="00417391">
        <w:rPr>
          <w:strike/>
          <w:rPrChange w:id="4273" w:author="Dmitry Petrov" w:date="2021-04-02T23:12:00Z">
            <w:rPr/>
          </w:rPrChange>
        </w:rPr>
        <w:t>2)</w:t>
      </w:r>
      <w:r w:rsidRPr="00417391">
        <w:rPr>
          <w:strike/>
          <w:rPrChange w:id="4274" w:author="Dmitry Petrov" w:date="2021-04-02T23:12:00Z">
            <w:rPr/>
          </w:rPrChange>
        </w:rPr>
        <w:tab/>
        <w:t>Adjust the AWGN generator, according to the channel bandwidth, defined in table 8.2.8.4.2-1.</w:t>
      </w:r>
    </w:p>
    <w:p w14:paraId="5CB25475" w14:textId="77777777" w:rsidR="00D42B0E" w:rsidRPr="00417391" w:rsidRDefault="00D42B0E" w:rsidP="00D42B0E">
      <w:pPr>
        <w:pStyle w:val="TH"/>
        <w:rPr>
          <w:rFonts w:eastAsia="‚c‚e‚o“Á‘¾ƒSƒVƒbƒN‘Ì"/>
          <w:strike/>
          <w:rPrChange w:id="4275" w:author="Dmitry Petrov" w:date="2021-04-02T23:12:00Z">
            <w:rPr>
              <w:rFonts w:eastAsia="‚c‚e‚o“Á‘¾ƒSƒVƒbƒN‘Ì"/>
            </w:rPr>
          </w:rPrChange>
        </w:rPr>
      </w:pPr>
      <w:r w:rsidRPr="00417391">
        <w:rPr>
          <w:rFonts w:eastAsia="‚c‚e‚o“Á‘¾ƒSƒVƒbƒN‘Ì"/>
          <w:strike/>
          <w:rPrChange w:id="4276" w:author="Dmitry Petrov" w:date="2021-04-02T23:12:00Z">
            <w:rPr>
              <w:rFonts w:eastAsia="‚c‚e‚o“Á‘¾ƒSƒVƒbƒN‘Ì"/>
            </w:rPr>
          </w:rPrChange>
        </w:rPr>
        <w:t>Table 8.2.8.4.2-1: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2B0E" w:rsidRPr="00417391" w14:paraId="0998884D" w14:textId="77777777" w:rsidTr="00D42B0E">
        <w:trPr>
          <w:cantSplit/>
          <w:jc w:val="center"/>
        </w:trPr>
        <w:tc>
          <w:tcPr>
            <w:tcW w:w="2406" w:type="dxa"/>
          </w:tcPr>
          <w:p w14:paraId="405EEB23" w14:textId="77777777" w:rsidR="00D42B0E" w:rsidRPr="00417391" w:rsidRDefault="00D42B0E" w:rsidP="00D42B0E">
            <w:pPr>
              <w:pStyle w:val="TAH"/>
              <w:rPr>
                <w:rFonts w:eastAsia="‚c‚e‚o“Á‘¾ƒSƒVƒbƒN‘Ì" w:cs="v5.0.0"/>
                <w:strike/>
                <w:rPrChange w:id="4277" w:author="Dmitry Petrov" w:date="2021-04-02T23:12:00Z">
                  <w:rPr>
                    <w:rFonts w:eastAsia="‚c‚e‚o“Á‘¾ƒSƒVƒbƒN‘Ì" w:cs="v5.0.0"/>
                  </w:rPr>
                </w:rPrChange>
              </w:rPr>
            </w:pPr>
            <w:r w:rsidRPr="00417391">
              <w:rPr>
                <w:rFonts w:eastAsia="‚c‚e‚o“Á‘¾ƒSƒVƒbƒN‘Ì" w:cs="v5.0.0"/>
                <w:strike/>
                <w:rPrChange w:id="4278" w:author="Dmitry Petrov" w:date="2021-04-02T23:12:00Z">
                  <w:rPr>
                    <w:rFonts w:eastAsia="‚c‚e‚o“Á‘¾ƒSƒVƒbƒN‘Ì" w:cs="v5.0.0"/>
                  </w:rPr>
                </w:rPrChange>
              </w:rPr>
              <w:t>Sub-carrier spacing (kHz)</w:t>
            </w:r>
          </w:p>
        </w:tc>
        <w:tc>
          <w:tcPr>
            <w:tcW w:w="2406" w:type="dxa"/>
            <w:vAlign w:val="center"/>
          </w:tcPr>
          <w:p w14:paraId="146F875E" w14:textId="77777777" w:rsidR="00D42B0E" w:rsidRPr="00417391" w:rsidRDefault="00D42B0E" w:rsidP="00D42B0E">
            <w:pPr>
              <w:pStyle w:val="TAH"/>
              <w:rPr>
                <w:rFonts w:eastAsia="‚c‚e‚o“Á‘¾ƒSƒVƒbƒN‘Ì" w:cs="v5.0.0"/>
                <w:strike/>
                <w:lang w:eastAsia="ja-JP"/>
                <w:rPrChange w:id="4279" w:author="Dmitry Petrov" w:date="2021-04-02T23:12:00Z">
                  <w:rPr>
                    <w:rFonts w:eastAsia="‚c‚e‚o“Á‘¾ƒSƒVƒbƒN‘Ì" w:cs="v5.0.0"/>
                    <w:lang w:eastAsia="ja-JP"/>
                  </w:rPr>
                </w:rPrChange>
              </w:rPr>
            </w:pPr>
            <w:r w:rsidRPr="00417391">
              <w:rPr>
                <w:rFonts w:eastAsia="‚c‚e‚o“Á‘¾ƒSƒVƒbƒN‘Ì" w:cs="v5.0.0"/>
                <w:strike/>
                <w:rPrChange w:id="4280" w:author="Dmitry Petrov" w:date="2021-04-02T23:12:00Z">
                  <w:rPr>
                    <w:rFonts w:eastAsia="‚c‚e‚o“Á‘¾ƒSƒVƒbƒN‘Ì" w:cs="v5.0.0"/>
                  </w:rPr>
                </w:rPrChange>
              </w:rPr>
              <w:t>Channel bandwidth (MHz)</w:t>
            </w:r>
          </w:p>
        </w:tc>
        <w:tc>
          <w:tcPr>
            <w:tcW w:w="2129" w:type="dxa"/>
            <w:vAlign w:val="center"/>
          </w:tcPr>
          <w:p w14:paraId="15A8D8F9" w14:textId="77777777" w:rsidR="00D42B0E" w:rsidRPr="00417391" w:rsidRDefault="00D42B0E" w:rsidP="00D42B0E">
            <w:pPr>
              <w:pStyle w:val="TAH"/>
              <w:rPr>
                <w:rFonts w:eastAsia="‚c‚e‚o“Á‘¾ƒSƒVƒbƒN‘Ì" w:cs="v5.0.0"/>
                <w:strike/>
                <w:lang w:eastAsia="ja-JP"/>
                <w:rPrChange w:id="4281" w:author="Dmitry Petrov" w:date="2021-04-02T23:12:00Z">
                  <w:rPr>
                    <w:rFonts w:eastAsia="‚c‚e‚o“Á‘¾ƒSƒVƒbƒN‘Ì" w:cs="v5.0.0"/>
                    <w:lang w:eastAsia="ja-JP"/>
                  </w:rPr>
                </w:rPrChange>
              </w:rPr>
            </w:pPr>
            <w:r w:rsidRPr="00417391">
              <w:rPr>
                <w:rFonts w:eastAsia="‚c‚e‚o“Á‘¾ƒSƒVƒbƒN‘Ì" w:cs="v5.0.0"/>
                <w:strike/>
                <w:rPrChange w:id="4282" w:author="Dmitry Petrov" w:date="2021-04-02T23:12:00Z">
                  <w:rPr>
                    <w:rFonts w:eastAsia="‚c‚e‚o“Á‘¾ƒSƒVƒbƒN‘Ì" w:cs="v5.0.0"/>
                  </w:rPr>
                </w:rPrChange>
              </w:rPr>
              <w:t>AWGN power level</w:t>
            </w:r>
          </w:p>
        </w:tc>
      </w:tr>
      <w:tr w:rsidR="00D42B0E" w:rsidRPr="00417391" w14:paraId="72B975B3" w14:textId="77777777" w:rsidTr="00D42B0E">
        <w:trPr>
          <w:cantSplit/>
          <w:trHeight w:val="197"/>
          <w:jc w:val="center"/>
        </w:trPr>
        <w:tc>
          <w:tcPr>
            <w:tcW w:w="2406" w:type="dxa"/>
            <w:vMerge w:val="restart"/>
          </w:tcPr>
          <w:p w14:paraId="3BB19C28" w14:textId="77777777" w:rsidR="00D42B0E" w:rsidRPr="00417391" w:rsidRDefault="00D42B0E" w:rsidP="00D42B0E">
            <w:pPr>
              <w:pStyle w:val="TAC"/>
              <w:rPr>
                <w:rFonts w:cs="v5.0.0"/>
                <w:strike/>
                <w:lang w:eastAsia="ja-JP"/>
                <w:rPrChange w:id="4283" w:author="Dmitry Petrov" w:date="2021-04-02T23:12:00Z">
                  <w:rPr>
                    <w:rFonts w:cs="v5.0.0"/>
                    <w:lang w:eastAsia="ja-JP"/>
                  </w:rPr>
                </w:rPrChange>
              </w:rPr>
            </w:pPr>
            <w:r w:rsidRPr="00417391">
              <w:rPr>
                <w:strike/>
                <w:lang w:eastAsia="ja-JP"/>
                <w:rPrChange w:id="4284" w:author="Dmitry Petrov" w:date="2021-04-02T23:12:00Z">
                  <w:rPr>
                    <w:lang w:eastAsia="ja-JP"/>
                  </w:rPr>
                </w:rPrChange>
              </w:rPr>
              <w:t>15 kHz</w:t>
            </w:r>
          </w:p>
        </w:tc>
        <w:tc>
          <w:tcPr>
            <w:tcW w:w="2406" w:type="dxa"/>
            <w:tcBorders>
              <w:bottom w:val="single" w:sz="4" w:space="0" w:color="auto"/>
            </w:tcBorders>
            <w:vAlign w:val="center"/>
          </w:tcPr>
          <w:p w14:paraId="27C08E7D" w14:textId="77777777" w:rsidR="00D42B0E" w:rsidRPr="00417391" w:rsidRDefault="00D42B0E" w:rsidP="00D42B0E">
            <w:pPr>
              <w:pStyle w:val="TAC"/>
              <w:rPr>
                <w:rFonts w:cs="v5.0.0"/>
                <w:strike/>
                <w:lang w:eastAsia="ja-JP"/>
                <w:rPrChange w:id="4285" w:author="Dmitry Petrov" w:date="2021-04-02T23:12:00Z">
                  <w:rPr>
                    <w:rFonts w:cs="v5.0.0"/>
                    <w:lang w:eastAsia="ja-JP"/>
                  </w:rPr>
                </w:rPrChange>
              </w:rPr>
            </w:pPr>
            <w:r w:rsidRPr="00417391">
              <w:rPr>
                <w:rFonts w:cs="v5.0.0"/>
                <w:strike/>
                <w:lang w:eastAsia="ja-JP"/>
                <w:rPrChange w:id="4286" w:author="Dmitry Petrov" w:date="2021-04-02T23:12:00Z">
                  <w:rPr>
                    <w:rFonts w:cs="v5.0.0"/>
                    <w:lang w:eastAsia="ja-JP"/>
                  </w:rPr>
                </w:rPrChange>
              </w:rPr>
              <w:t>5</w:t>
            </w:r>
          </w:p>
        </w:tc>
        <w:tc>
          <w:tcPr>
            <w:tcW w:w="2129" w:type="dxa"/>
            <w:tcBorders>
              <w:bottom w:val="single" w:sz="4" w:space="0" w:color="auto"/>
            </w:tcBorders>
            <w:vAlign w:val="center"/>
          </w:tcPr>
          <w:p w14:paraId="212710BA" w14:textId="77777777" w:rsidR="00D42B0E" w:rsidRPr="00417391" w:rsidRDefault="00D42B0E" w:rsidP="00D42B0E">
            <w:pPr>
              <w:pStyle w:val="TAC"/>
              <w:rPr>
                <w:rFonts w:cs="v5.0.0"/>
                <w:strike/>
                <w:lang w:eastAsia="ja-JP"/>
                <w:rPrChange w:id="4287" w:author="Dmitry Petrov" w:date="2021-04-02T23:12:00Z">
                  <w:rPr>
                    <w:rFonts w:cs="v5.0.0"/>
                    <w:lang w:eastAsia="ja-JP"/>
                  </w:rPr>
                </w:rPrChange>
              </w:rPr>
            </w:pPr>
            <w:r w:rsidRPr="00417391">
              <w:rPr>
                <w:rFonts w:cs="v5.0.0"/>
                <w:strike/>
                <w:lang w:eastAsia="ja-JP"/>
                <w:rPrChange w:id="4288" w:author="Dmitry Petrov" w:date="2021-04-02T23:12:00Z">
                  <w:rPr>
                    <w:rFonts w:cs="v5.0.0"/>
                    <w:lang w:eastAsia="ja-JP"/>
                  </w:rPr>
                </w:rPrChange>
              </w:rPr>
              <w:t>-86.5 dBm / 4.5MHz</w:t>
            </w:r>
          </w:p>
        </w:tc>
      </w:tr>
      <w:tr w:rsidR="00D42B0E" w:rsidRPr="00417391" w14:paraId="48BFE444" w14:textId="77777777" w:rsidTr="00D42B0E">
        <w:trPr>
          <w:cantSplit/>
          <w:trHeight w:val="129"/>
          <w:jc w:val="center"/>
        </w:trPr>
        <w:tc>
          <w:tcPr>
            <w:tcW w:w="2406" w:type="dxa"/>
            <w:vMerge/>
          </w:tcPr>
          <w:p w14:paraId="4FE554D4" w14:textId="77777777" w:rsidR="00D42B0E" w:rsidRPr="00417391" w:rsidRDefault="00D42B0E" w:rsidP="00D42B0E">
            <w:pPr>
              <w:pStyle w:val="TAC"/>
              <w:rPr>
                <w:rFonts w:cs="v5.0.0"/>
                <w:strike/>
                <w:lang w:eastAsia="ja-JP"/>
                <w:rPrChange w:id="4289" w:author="Dmitry Petrov" w:date="2021-04-02T23:12:00Z">
                  <w:rPr>
                    <w:rFonts w:cs="v5.0.0"/>
                    <w:lang w:eastAsia="ja-JP"/>
                  </w:rPr>
                </w:rPrChange>
              </w:rPr>
            </w:pPr>
          </w:p>
        </w:tc>
        <w:tc>
          <w:tcPr>
            <w:tcW w:w="2406" w:type="dxa"/>
            <w:tcBorders>
              <w:bottom w:val="single" w:sz="4" w:space="0" w:color="auto"/>
            </w:tcBorders>
            <w:vAlign w:val="center"/>
          </w:tcPr>
          <w:p w14:paraId="2BF42C26" w14:textId="77777777" w:rsidR="00D42B0E" w:rsidRPr="00417391" w:rsidRDefault="00D42B0E" w:rsidP="00D42B0E">
            <w:pPr>
              <w:pStyle w:val="TAC"/>
              <w:rPr>
                <w:rFonts w:cs="v5.0.0"/>
                <w:strike/>
                <w:lang w:eastAsia="ja-JP"/>
                <w:rPrChange w:id="4290" w:author="Dmitry Petrov" w:date="2021-04-02T23:12:00Z">
                  <w:rPr>
                    <w:rFonts w:cs="v5.0.0"/>
                    <w:lang w:eastAsia="ja-JP"/>
                  </w:rPr>
                </w:rPrChange>
              </w:rPr>
            </w:pPr>
            <w:r w:rsidRPr="00417391">
              <w:rPr>
                <w:rFonts w:cs="v5.0.0"/>
                <w:strike/>
                <w:lang w:eastAsia="ja-JP"/>
                <w:rPrChange w:id="4291" w:author="Dmitry Petrov" w:date="2021-04-02T23:12:00Z">
                  <w:rPr>
                    <w:rFonts w:cs="v5.0.0"/>
                    <w:lang w:eastAsia="ja-JP"/>
                  </w:rPr>
                </w:rPrChange>
              </w:rPr>
              <w:t>10</w:t>
            </w:r>
          </w:p>
        </w:tc>
        <w:tc>
          <w:tcPr>
            <w:tcW w:w="2129" w:type="dxa"/>
            <w:tcBorders>
              <w:bottom w:val="single" w:sz="4" w:space="0" w:color="auto"/>
            </w:tcBorders>
            <w:vAlign w:val="center"/>
          </w:tcPr>
          <w:p w14:paraId="514E6D31" w14:textId="77777777" w:rsidR="00D42B0E" w:rsidRPr="00417391" w:rsidRDefault="00D42B0E" w:rsidP="00D42B0E">
            <w:pPr>
              <w:pStyle w:val="TAC"/>
              <w:rPr>
                <w:rFonts w:cs="v5.0.0"/>
                <w:strike/>
                <w:lang w:eastAsia="ja-JP"/>
                <w:rPrChange w:id="4292" w:author="Dmitry Petrov" w:date="2021-04-02T23:12:00Z">
                  <w:rPr>
                    <w:rFonts w:cs="v5.0.0"/>
                    <w:lang w:eastAsia="ja-JP"/>
                  </w:rPr>
                </w:rPrChange>
              </w:rPr>
            </w:pPr>
            <w:r w:rsidRPr="00417391">
              <w:rPr>
                <w:rFonts w:cs="v5.0.0"/>
                <w:strike/>
                <w:lang w:eastAsia="ja-JP"/>
                <w:rPrChange w:id="4293" w:author="Dmitry Petrov" w:date="2021-04-02T23:12:00Z">
                  <w:rPr>
                    <w:rFonts w:cs="v5.0.0"/>
                    <w:lang w:eastAsia="ja-JP"/>
                  </w:rPr>
                </w:rPrChange>
              </w:rPr>
              <w:t>-83.3 dBm / 9.36MHz</w:t>
            </w:r>
          </w:p>
        </w:tc>
      </w:tr>
      <w:tr w:rsidR="00D42B0E" w:rsidRPr="00417391" w14:paraId="10D072CA" w14:textId="77777777" w:rsidTr="00D42B0E">
        <w:trPr>
          <w:cantSplit/>
          <w:trHeight w:val="70"/>
          <w:jc w:val="center"/>
        </w:trPr>
        <w:tc>
          <w:tcPr>
            <w:tcW w:w="2406" w:type="dxa"/>
            <w:vMerge w:val="restart"/>
          </w:tcPr>
          <w:p w14:paraId="04A4DB06" w14:textId="77777777" w:rsidR="00D42B0E" w:rsidRPr="00417391" w:rsidRDefault="00D42B0E" w:rsidP="00D42B0E">
            <w:pPr>
              <w:pStyle w:val="TAC"/>
              <w:rPr>
                <w:rFonts w:cs="v5.0.0"/>
                <w:strike/>
                <w:rPrChange w:id="4294" w:author="Dmitry Petrov" w:date="2021-04-02T23:12:00Z">
                  <w:rPr>
                    <w:rFonts w:cs="v5.0.0"/>
                  </w:rPr>
                </w:rPrChange>
              </w:rPr>
            </w:pPr>
            <w:r w:rsidRPr="00417391">
              <w:rPr>
                <w:strike/>
                <w:lang w:eastAsia="ja-JP"/>
                <w:rPrChange w:id="4295" w:author="Dmitry Petrov" w:date="2021-04-02T23:12:00Z">
                  <w:rPr>
                    <w:lang w:eastAsia="ja-JP"/>
                  </w:rPr>
                </w:rPrChange>
              </w:rPr>
              <w:t>30 kHz</w:t>
            </w:r>
          </w:p>
        </w:tc>
        <w:tc>
          <w:tcPr>
            <w:tcW w:w="2406" w:type="dxa"/>
            <w:tcBorders>
              <w:bottom w:val="single" w:sz="4" w:space="0" w:color="auto"/>
            </w:tcBorders>
            <w:vAlign w:val="center"/>
          </w:tcPr>
          <w:p w14:paraId="4373323F" w14:textId="77777777" w:rsidR="00D42B0E" w:rsidRPr="00417391" w:rsidRDefault="00D42B0E" w:rsidP="00D42B0E">
            <w:pPr>
              <w:pStyle w:val="TAC"/>
              <w:rPr>
                <w:rFonts w:cs="v5.0.0"/>
                <w:strike/>
                <w:rPrChange w:id="4296" w:author="Dmitry Petrov" w:date="2021-04-02T23:12:00Z">
                  <w:rPr>
                    <w:rFonts w:cs="v5.0.0"/>
                  </w:rPr>
                </w:rPrChange>
              </w:rPr>
            </w:pPr>
            <w:r w:rsidRPr="00417391">
              <w:rPr>
                <w:rFonts w:cs="v5.0.0"/>
                <w:strike/>
                <w:rPrChange w:id="4297" w:author="Dmitry Petrov" w:date="2021-04-02T23:12:00Z">
                  <w:rPr>
                    <w:rFonts w:cs="v5.0.0"/>
                  </w:rPr>
                </w:rPrChange>
              </w:rPr>
              <w:t>10</w:t>
            </w:r>
          </w:p>
        </w:tc>
        <w:tc>
          <w:tcPr>
            <w:tcW w:w="2129" w:type="dxa"/>
            <w:tcBorders>
              <w:bottom w:val="single" w:sz="4" w:space="0" w:color="auto"/>
            </w:tcBorders>
            <w:vAlign w:val="center"/>
          </w:tcPr>
          <w:p w14:paraId="355B7626" w14:textId="77777777" w:rsidR="00D42B0E" w:rsidRPr="00417391" w:rsidRDefault="00D42B0E" w:rsidP="00D42B0E">
            <w:pPr>
              <w:pStyle w:val="TAC"/>
              <w:rPr>
                <w:rFonts w:cs="v5.0.0"/>
                <w:strike/>
                <w:lang w:eastAsia="ja-JP"/>
                <w:rPrChange w:id="4298" w:author="Dmitry Petrov" w:date="2021-04-02T23:12:00Z">
                  <w:rPr>
                    <w:rFonts w:cs="v5.0.0"/>
                    <w:lang w:eastAsia="ja-JP"/>
                  </w:rPr>
                </w:rPrChange>
              </w:rPr>
            </w:pPr>
            <w:r w:rsidRPr="00417391">
              <w:rPr>
                <w:rFonts w:cs="v5.0.0"/>
                <w:strike/>
                <w:lang w:eastAsia="ja-JP"/>
                <w:rPrChange w:id="4299" w:author="Dmitry Petrov" w:date="2021-04-02T23:12:00Z">
                  <w:rPr>
                    <w:rFonts w:cs="v5.0.0"/>
                    <w:lang w:eastAsia="ja-JP"/>
                  </w:rPr>
                </w:rPrChange>
              </w:rPr>
              <w:t>-83.6 dBm / 8.64MHz</w:t>
            </w:r>
          </w:p>
        </w:tc>
      </w:tr>
      <w:tr w:rsidR="00D42B0E" w:rsidRPr="00417391" w14:paraId="5CC2946C" w14:textId="77777777" w:rsidTr="00D42B0E">
        <w:trPr>
          <w:cantSplit/>
          <w:trHeight w:val="70"/>
          <w:jc w:val="center"/>
        </w:trPr>
        <w:tc>
          <w:tcPr>
            <w:tcW w:w="2406" w:type="dxa"/>
            <w:vMerge/>
          </w:tcPr>
          <w:p w14:paraId="27D060D6" w14:textId="77777777" w:rsidR="00D42B0E" w:rsidRPr="00417391" w:rsidRDefault="00D42B0E" w:rsidP="00D42B0E">
            <w:pPr>
              <w:pStyle w:val="TAC"/>
              <w:rPr>
                <w:rFonts w:cs="v5.0.0"/>
                <w:strike/>
                <w:rPrChange w:id="4300" w:author="Dmitry Petrov" w:date="2021-04-02T23:12:00Z">
                  <w:rPr>
                    <w:rFonts w:cs="v5.0.0"/>
                  </w:rPr>
                </w:rPrChange>
              </w:rPr>
            </w:pPr>
          </w:p>
        </w:tc>
        <w:tc>
          <w:tcPr>
            <w:tcW w:w="2406" w:type="dxa"/>
            <w:tcBorders>
              <w:bottom w:val="single" w:sz="4" w:space="0" w:color="auto"/>
            </w:tcBorders>
            <w:vAlign w:val="center"/>
          </w:tcPr>
          <w:p w14:paraId="001FC717" w14:textId="77777777" w:rsidR="00D42B0E" w:rsidRPr="00417391" w:rsidRDefault="00D42B0E" w:rsidP="00D42B0E">
            <w:pPr>
              <w:pStyle w:val="TAC"/>
              <w:rPr>
                <w:rFonts w:cs="v5.0.0"/>
                <w:strike/>
                <w:rPrChange w:id="4301" w:author="Dmitry Petrov" w:date="2021-04-02T23:12:00Z">
                  <w:rPr>
                    <w:rFonts w:cs="v5.0.0"/>
                  </w:rPr>
                </w:rPrChange>
              </w:rPr>
            </w:pPr>
            <w:r w:rsidRPr="00417391">
              <w:rPr>
                <w:rFonts w:cs="v5.0.0"/>
                <w:strike/>
                <w:rPrChange w:id="4302" w:author="Dmitry Petrov" w:date="2021-04-02T23:12:00Z">
                  <w:rPr>
                    <w:rFonts w:cs="v5.0.0"/>
                  </w:rPr>
                </w:rPrChange>
              </w:rPr>
              <w:t>40</w:t>
            </w:r>
          </w:p>
        </w:tc>
        <w:tc>
          <w:tcPr>
            <w:tcW w:w="2129" w:type="dxa"/>
            <w:tcBorders>
              <w:bottom w:val="single" w:sz="4" w:space="0" w:color="auto"/>
            </w:tcBorders>
            <w:vAlign w:val="center"/>
          </w:tcPr>
          <w:p w14:paraId="5E256C8F" w14:textId="77777777" w:rsidR="00D42B0E" w:rsidRPr="00417391" w:rsidRDefault="00D42B0E" w:rsidP="00D42B0E">
            <w:pPr>
              <w:pStyle w:val="TAC"/>
              <w:rPr>
                <w:rFonts w:cs="v5.0.0"/>
                <w:strike/>
                <w:lang w:eastAsia="ja-JP"/>
                <w:rPrChange w:id="4303" w:author="Dmitry Petrov" w:date="2021-04-02T23:12:00Z">
                  <w:rPr>
                    <w:rFonts w:cs="v5.0.0"/>
                    <w:lang w:eastAsia="ja-JP"/>
                  </w:rPr>
                </w:rPrChange>
              </w:rPr>
            </w:pPr>
            <w:r w:rsidRPr="00417391">
              <w:rPr>
                <w:rFonts w:cs="v5.0.0"/>
                <w:strike/>
                <w:lang w:eastAsia="ja-JP"/>
                <w:rPrChange w:id="4304" w:author="Dmitry Petrov" w:date="2021-04-02T23:12:00Z">
                  <w:rPr>
                    <w:rFonts w:cs="v5.0.0"/>
                    <w:lang w:eastAsia="ja-JP"/>
                  </w:rPr>
                </w:rPrChange>
              </w:rPr>
              <w:t>-77.2 dBm / 38.16MHz</w:t>
            </w:r>
          </w:p>
        </w:tc>
      </w:tr>
    </w:tbl>
    <w:p w14:paraId="2FC4DFBB" w14:textId="77777777" w:rsidR="00D42B0E" w:rsidRPr="00417391" w:rsidRDefault="00D42B0E" w:rsidP="00D42B0E">
      <w:pPr>
        <w:rPr>
          <w:strike/>
          <w:rPrChange w:id="4305" w:author="Dmitry Petrov" w:date="2021-04-02T23:12:00Z">
            <w:rPr/>
          </w:rPrChange>
        </w:rPr>
      </w:pPr>
    </w:p>
    <w:p w14:paraId="2EC7E360" w14:textId="77777777" w:rsidR="00D42B0E" w:rsidRPr="00417391" w:rsidRDefault="00D42B0E" w:rsidP="00D42B0E">
      <w:pPr>
        <w:pStyle w:val="B10"/>
        <w:rPr>
          <w:strike/>
          <w:rPrChange w:id="4306" w:author="Dmitry Petrov" w:date="2021-04-02T23:12:00Z">
            <w:rPr/>
          </w:rPrChange>
        </w:rPr>
      </w:pPr>
      <w:r w:rsidRPr="00417391">
        <w:rPr>
          <w:strike/>
          <w:rPrChange w:id="4307" w:author="Dmitry Petrov" w:date="2021-04-02T23:12:00Z">
            <w:rPr/>
          </w:rPrChange>
        </w:rPr>
        <w:t>3)</w:t>
      </w:r>
      <w:r w:rsidRPr="00417391">
        <w:rPr>
          <w:strike/>
          <w:rPrChange w:id="4308" w:author="Dmitry Petrov" w:date="2021-04-02T23:12:00Z">
            <w:rPr/>
          </w:rPrChange>
        </w:rPr>
        <w:tab/>
        <w:t>The characteristics of the wanted signal shall be configured according to the corresponding UL reference measurement channel defined in annex A and the test parameters in table 8.2.8.4.2-2.</w:t>
      </w:r>
    </w:p>
    <w:p w14:paraId="456A9691" w14:textId="77777777" w:rsidR="00D42B0E" w:rsidRPr="00417391" w:rsidRDefault="00D42B0E" w:rsidP="00D42B0E">
      <w:pPr>
        <w:pStyle w:val="B10"/>
        <w:rPr>
          <w:strike/>
          <w:rPrChange w:id="4309" w:author="Dmitry Petrov" w:date="2021-04-02T23:12:00Z">
            <w:rPr/>
          </w:rPrChange>
        </w:rPr>
      </w:pPr>
    </w:p>
    <w:p w14:paraId="251F1776" w14:textId="77777777" w:rsidR="00D42B0E" w:rsidRPr="00417391" w:rsidRDefault="00D42B0E" w:rsidP="00D42B0E">
      <w:pPr>
        <w:pStyle w:val="TH"/>
        <w:rPr>
          <w:rFonts w:eastAsia="‚c‚e‚o“Á‘¾ƒSƒVƒbƒN‘Ì"/>
          <w:strike/>
          <w:rPrChange w:id="4310" w:author="Dmitry Petrov" w:date="2021-04-02T23:12:00Z">
            <w:rPr>
              <w:rFonts w:eastAsia="‚c‚e‚o“Á‘¾ƒSƒVƒbƒN‘Ì"/>
            </w:rPr>
          </w:rPrChange>
        </w:rPr>
      </w:pPr>
      <w:r w:rsidRPr="00417391">
        <w:rPr>
          <w:rFonts w:eastAsia="‚c‚e‚o“Á‘¾ƒSƒVƒbƒN‘Ì"/>
          <w:strike/>
          <w:rPrChange w:id="4311" w:author="Dmitry Petrov" w:date="2021-04-02T23:12:00Z">
            <w:rPr>
              <w:rFonts w:eastAsia="‚c‚e‚o“Á‘¾ƒSƒVƒbƒN‘Ì"/>
            </w:rPr>
          </w:rPrChange>
        </w:rPr>
        <w:t>Table 8.2.8.4.2-2: Test parameters for testing PUSCH Mapping Type B with non-slot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42B0E" w:rsidRPr="00417391" w14:paraId="22B86590" w14:textId="77777777" w:rsidTr="00D42B0E">
        <w:trPr>
          <w:jc w:val="center"/>
        </w:trPr>
        <w:tc>
          <w:tcPr>
            <w:tcW w:w="6941" w:type="dxa"/>
            <w:gridSpan w:val="2"/>
          </w:tcPr>
          <w:p w14:paraId="34D3DB17" w14:textId="77777777" w:rsidR="00D42B0E" w:rsidRPr="00417391" w:rsidRDefault="00D42B0E" w:rsidP="00D42B0E">
            <w:pPr>
              <w:pStyle w:val="TAH"/>
              <w:rPr>
                <w:rFonts w:cs="Arial"/>
                <w:strike/>
                <w:rPrChange w:id="4312" w:author="Dmitry Petrov" w:date="2021-04-02T23:12:00Z">
                  <w:rPr>
                    <w:rFonts w:cs="Arial"/>
                  </w:rPr>
                </w:rPrChange>
              </w:rPr>
            </w:pPr>
            <w:r w:rsidRPr="00417391">
              <w:rPr>
                <w:rFonts w:cs="Arial"/>
                <w:strike/>
                <w:rPrChange w:id="4313" w:author="Dmitry Petrov" w:date="2021-04-02T23:12:00Z">
                  <w:rPr>
                    <w:rFonts w:cs="Arial"/>
                  </w:rPr>
                </w:rPrChange>
              </w:rPr>
              <w:t>Parameter</w:t>
            </w:r>
          </w:p>
        </w:tc>
        <w:tc>
          <w:tcPr>
            <w:tcW w:w="2126" w:type="dxa"/>
          </w:tcPr>
          <w:p w14:paraId="3E88D74C" w14:textId="77777777" w:rsidR="00D42B0E" w:rsidRPr="00417391" w:rsidRDefault="00D42B0E" w:rsidP="00D42B0E">
            <w:pPr>
              <w:pStyle w:val="TAH"/>
              <w:rPr>
                <w:rFonts w:cs="Arial"/>
                <w:strike/>
                <w:rPrChange w:id="4314" w:author="Dmitry Petrov" w:date="2021-04-02T23:12:00Z">
                  <w:rPr>
                    <w:rFonts w:cs="Arial"/>
                  </w:rPr>
                </w:rPrChange>
              </w:rPr>
            </w:pPr>
            <w:r w:rsidRPr="00417391">
              <w:rPr>
                <w:rFonts w:cs="Arial"/>
                <w:strike/>
                <w:rPrChange w:id="4315" w:author="Dmitry Petrov" w:date="2021-04-02T23:12:00Z">
                  <w:rPr>
                    <w:rFonts w:cs="Arial"/>
                  </w:rPr>
                </w:rPrChange>
              </w:rPr>
              <w:t>Value</w:t>
            </w:r>
          </w:p>
        </w:tc>
      </w:tr>
      <w:tr w:rsidR="00D42B0E" w:rsidRPr="00417391" w14:paraId="14D4A155" w14:textId="77777777" w:rsidTr="00D42B0E">
        <w:trPr>
          <w:jc w:val="center"/>
        </w:trPr>
        <w:tc>
          <w:tcPr>
            <w:tcW w:w="6941" w:type="dxa"/>
            <w:gridSpan w:val="2"/>
          </w:tcPr>
          <w:p w14:paraId="171D0ED2" w14:textId="77777777" w:rsidR="00D42B0E" w:rsidRPr="00417391" w:rsidRDefault="00D42B0E" w:rsidP="00D42B0E">
            <w:pPr>
              <w:pStyle w:val="TAL"/>
              <w:rPr>
                <w:strike/>
                <w:rPrChange w:id="4316" w:author="Dmitry Petrov" w:date="2021-04-02T23:12:00Z">
                  <w:rPr/>
                </w:rPrChange>
              </w:rPr>
            </w:pPr>
            <w:r w:rsidRPr="00417391">
              <w:rPr>
                <w:strike/>
                <w:rPrChange w:id="4317" w:author="Dmitry Petrov" w:date="2021-04-02T23:12:00Z">
                  <w:rPr/>
                </w:rPrChange>
              </w:rPr>
              <w:t>Transform precoding</w:t>
            </w:r>
          </w:p>
        </w:tc>
        <w:tc>
          <w:tcPr>
            <w:tcW w:w="2126" w:type="dxa"/>
          </w:tcPr>
          <w:p w14:paraId="50CE4908" w14:textId="77777777" w:rsidR="00D42B0E" w:rsidRPr="00417391" w:rsidRDefault="00D42B0E" w:rsidP="00D42B0E">
            <w:pPr>
              <w:pStyle w:val="TAC"/>
              <w:rPr>
                <w:rFonts w:cs="Arial"/>
                <w:strike/>
                <w:rPrChange w:id="4318" w:author="Dmitry Petrov" w:date="2021-04-02T23:12:00Z">
                  <w:rPr>
                    <w:rFonts w:cs="Arial"/>
                  </w:rPr>
                </w:rPrChange>
              </w:rPr>
            </w:pPr>
            <w:r w:rsidRPr="00417391">
              <w:rPr>
                <w:rFonts w:cs="Arial"/>
                <w:strike/>
                <w:rPrChange w:id="4319" w:author="Dmitry Petrov" w:date="2021-04-02T23:12:00Z">
                  <w:rPr>
                    <w:rFonts w:cs="Arial"/>
                  </w:rPr>
                </w:rPrChange>
              </w:rPr>
              <w:t>Disabled</w:t>
            </w:r>
          </w:p>
        </w:tc>
      </w:tr>
      <w:tr w:rsidR="00D42B0E" w:rsidRPr="00417391" w14:paraId="58179406" w14:textId="77777777" w:rsidTr="00D42B0E">
        <w:trPr>
          <w:jc w:val="center"/>
        </w:trPr>
        <w:tc>
          <w:tcPr>
            <w:tcW w:w="6941" w:type="dxa"/>
            <w:gridSpan w:val="2"/>
          </w:tcPr>
          <w:p w14:paraId="3C3E0329" w14:textId="77777777" w:rsidR="00D42B0E" w:rsidRPr="00417391" w:rsidRDefault="00D42B0E" w:rsidP="00D42B0E">
            <w:pPr>
              <w:pStyle w:val="TAL"/>
              <w:rPr>
                <w:strike/>
                <w:rPrChange w:id="4320" w:author="Dmitry Petrov" w:date="2021-04-02T23:12:00Z">
                  <w:rPr/>
                </w:rPrChange>
              </w:rPr>
            </w:pPr>
            <w:r w:rsidRPr="00417391">
              <w:rPr>
                <w:strike/>
                <w:rPrChange w:id="4321" w:author="Dmitry Petrov" w:date="2021-04-02T23:12:00Z">
                  <w:rPr/>
                </w:rPrChange>
              </w:rPr>
              <w:t>Default TDD UL-DL pattern (Note 1)</w:t>
            </w:r>
          </w:p>
        </w:tc>
        <w:tc>
          <w:tcPr>
            <w:tcW w:w="2126" w:type="dxa"/>
          </w:tcPr>
          <w:p w14:paraId="320C0819" w14:textId="77777777" w:rsidR="00D42B0E" w:rsidRPr="00417391" w:rsidRDefault="00D42B0E" w:rsidP="00D42B0E">
            <w:pPr>
              <w:pStyle w:val="TAC"/>
              <w:rPr>
                <w:rFonts w:cs="Arial"/>
                <w:strike/>
                <w:rPrChange w:id="4322" w:author="Dmitry Petrov" w:date="2021-04-02T23:12:00Z">
                  <w:rPr>
                    <w:rFonts w:cs="Arial"/>
                  </w:rPr>
                </w:rPrChange>
              </w:rPr>
            </w:pPr>
            <w:r w:rsidRPr="00417391">
              <w:rPr>
                <w:rFonts w:cs="Arial"/>
                <w:strike/>
                <w:rPrChange w:id="4323" w:author="Dmitry Petrov" w:date="2021-04-02T23:12:00Z">
                  <w:rPr>
                    <w:rFonts w:cs="Arial"/>
                  </w:rPr>
                </w:rPrChange>
              </w:rPr>
              <w:t>15 kHz SCS:</w:t>
            </w:r>
          </w:p>
          <w:p w14:paraId="129F7682" w14:textId="77777777" w:rsidR="00D42B0E" w:rsidRPr="00417391" w:rsidRDefault="00D42B0E" w:rsidP="00D42B0E">
            <w:pPr>
              <w:pStyle w:val="TAC"/>
              <w:rPr>
                <w:rFonts w:cs="Arial"/>
                <w:strike/>
                <w:rPrChange w:id="4324" w:author="Dmitry Petrov" w:date="2021-04-02T23:12:00Z">
                  <w:rPr>
                    <w:rFonts w:cs="Arial"/>
                  </w:rPr>
                </w:rPrChange>
              </w:rPr>
            </w:pPr>
            <w:r w:rsidRPr="00417391">
              <w:rPr>
                <w:rFonts w:cs="Arial"/>
                <w:strike/>
                <w:rPrChange w:id="4325" w:author="Dmitry Petrov" w:date="2021-04-02T23:12:00Z">
                  <w:rPr>
                    <w:rFonts w:cs="Arial"/>
                  </w:rPr>
                </w:rPrChange>
              </w:rPr>
              <w:t>3D1S1U, S=10D:2G:2U</w:t>
            </w:r>
          </w:p>
          <w:p w14:paraId="0A922163" w14:textId="77777777" w:rsidR="00D42B0E" w:rsidRPr="00417391" w:rsidRDefault="00D42B0E" w:rsidP="00D42B0E">
            <w:pPr>
              <w:pStyle w:val="TAC"/>
              <w:rPr>
                <w:rFonts w:cs="Arial"/>
                <w:strike/>
                <w:rPrChange w:id="4326" w:author="Dmitry Petrov" w:date="2021-04-02T23:12:00Z">
                  <w:rPr>
                    <w:rFonts w:cs="Arial"/>
                  </w:rPr>
                </w:rPrChange>
              </w:rPr>
            </w:pPr>
            <w:r w:rsidRPr="00417391">
              <w:rPr>
                <w:rFonts w:cs="Arial"/>
                <w:strike/>
                <w:rPrChange w:id="4327" w:author="Dmitry Petrov" w:date="2021-04-02T23:12:00Z">
                  <w:rPr>
                    <w:rFonts w:cs="Arial"/>
                  </w:rPr>
                </w:rPrChange>
              </w:rPr>
              <w:t>30 kHz SCS:</w:t>
            </w:r>
          </w:p>
          <w:p w14:paraId="2317835F" w14:textId="77777777" w:rsidR="00D42B0E" w:rsidRPr="00417391" w:rsidRDefault="00D42B0E" w:rsidP="00D42B0E">
            <w:pPr>
              <w:pStyle w:val="TAC"/>
              <w:rPr>
                <w:rFonts w:cs="Arial"/>
                <w:strike/>
                <w:rPrChange w:id="4328" w:author="Dmitry Petrov" w:date="2021-04-02T23:12:00Z">
                  <w:rPr>
                    <w:rFonts w:cs="Arial"/>
                  </w:rPr>
                </w:rPrChange>
              </w:rPr>
            </w:pPr>
            <w:r w:rsidRPr="00417391">
              <w:rPr>
                <w:rFonts w:cs="Arial"/>
                <w:strike/>
                <w:rPrChange w:id="4329" w:author="Dmitry Petrov" w:date="2021-04-02T23:12:00Z">
                  <w:rPr>
                    <w:rFonts w:cs="Arial"/>
                  </w:rPr>
                </w:rPrChange>
              </w:rPr>
              <w:t>7D1S2U, S=6D:4G:4U</w:t>
            </w:r>
          </w:p>
        </w:tc>
      </w:tr>
      <w:tr w:rsidR="00D42B0E" w:rsidRPr="00417391" w14:paraId="1A4BB09B" w14:textId="77777777" w:rsidTr="00D42B0E">
        <w:trPr>
          <w:jc w:val="center"/>
        </w:trPr>
        <w:tc>
          <w:tcPr>
            <w:tcW w:w="1838" w:type="dxa"/>
            <w:vMerge w:val="restart"/>
          </w:tcPr>
          <w:p w14:paraId="1B969315" w14:textId="77777777" w:rsidR="00D42B0E" w:rsidRPr="00417391" w:rsidRDefault="00D42B0E" w:rsidP="00D42B0E">
            <w:pPr>
              <w:pStyle w:val="TAL"/>
              <w:rPr>
                <w:strike/>
                <w:rPrChange w:id="4330" w:author="Dmitry Petrov" w:date="2021-04-02T23:12:00Z">
                  <w:rPr/>
                </w:rPrChange>
              </w:rPr>
            </w:pPr>
            <w:r w:rsidRPr="00417391">
              <w:rPr>
                <w:strike/>
                <w:rPrChange w:id="4331" w:author="Dmitry Petrov" w:date="2021-04-02T23:12:00Z">
                  <w:rPr/>
                </w:rPrChange>
              </w:rPr>
              <w:t>HARQ</w:t>
            </w:r>
          </w:p>
        </w:tc>
        <w:tc>
          <w:tcPr>
            <w:tcW w:w="5103" w:type="dxa"/>
          </w:tcPr>
          <w:p w14:paraId="7A954B7E" w14:textId="77777777" w:rsidR="00D42B0E" w:rsidRPr="00417391" w:rsidRDefault="00D42B0E" w:rsidP="00D42B0E">
            <w:pPr>
              <w:pStyle w:val="TAL"/>
              <w:rPr>
                <w:strike/>
                <w:rPrChange w:id="4332" w:author="Dmitry Petrov" w:date="2021-04-02T23:12:00Z">
                  <w:rPr/>
                </w:rPrChange>
              </w:rPr>
            </w:pPr>
            <w:r w:rsidRPr="00417391">
              <w:rPr>
                <w:strike/>
                <w:rPrChange w:id="4333" w:author="Dmitry Petrov" w:date="2021-04-02T23:12:00Z">
                  <w:rPr/>
                </w:rPrChange>
              </w:rPr>
              <w:t>Maximum number of HARQ transmissions</w:t>
            </w:r>
          </w:p>
        </w:tc>
        <w:tc>
          <w:tcPr>
            <w:tcW w:w="2126" w:type="dxa"/>
          </w:tcPr>
          <w:p w14:paraId="4C7E09D3" w14:textId="77777777" w:rsidR="00D42B0E" w:rsidRPr="00417391" w:rsidRDefault="00D42B0E" w:rsidP="00D42B0E">
            <w:pPr>
              <w:pStyle w:val="TAC"/>
              <w:rPr>
                <w:rFonts w:cs="Arial"/>
                <w:strike/>
                <w:rPrChange w:id="4334" w:author="Dmitry Petrov" w:date="2021-04-02T23:12:00Z">
                  <w:rPr>
                    <w:rFonts w:cs="Arial"/>
                  </w:rPr>
                </w:rPrChange>
              </w:rPr>
            </w:pPr>
            <w:r w:rsidRPr="00417391">
              <w:rPr>
                <w:rFonts w:cs="Arial"/>
                <w:strike/>
                <w:rPrChange w:id="4335" w:author="Dmitry Petrov" w:date="2021-04-02T23:12:00Z">
                  <w:rPr>
                    <w:rFonts w:cs="Arial"/>
                  </w:rPr>
                </w:rPrChange>
              </w:rPr>
              <w:t>1</w:t>
            </w:r>
          </w:p>
        </w:tc>
      </w:tr>
      <w:tr w:rsidR="00D42B0E" w:rsidRPr="00417391" w14:paraId="5C170119" w14:textId="77777777" w:rsidTr="00D42B0E">
        <w:trPr>
          <w:jc w:val="center"/>
        </w:trPr>
        <w:tc>
          <w:tcPr>
            <w:tcW w:w="1838" w:type="dxa"/>
            <w:vMerge/>
          </w:tcPr>
          <w:p w14:paraId="64C2F2B0" w14:textId="77777777" w:rsidR="00D42B0E" w:rsidRPr="00417391" w:rsidRDefault="00D42B0E" w:rsidP="00D42B0E">
            <w:pPr>
              <w:pStyle w:val="TAL"/>
              <w:rPr>
                <w:strike/>
                <w:rPrChange w:id="4336" w:author="Dmitry Petrov" w:date="2021-04-02T23:12:00Z">
                  <w:rPr/>
                </w:rPrChange>
              </w:rPr>
            </w:pPr>
          </w:p>
        </w:tc>
        <w:tc>
          <w:tcPr>
            <w:tcW w:w="5103" w:type="dxa"/>
          </w:tcPr>
          <w:p w14:paraId="25E5359D" w14:textId="77777777" w:rsidR="00D42B0E" w:rsidRPr="00417391" w:rsidRDefault="00D42B0E" w:rsidP="00D42B0E">
            <w:pPr>
              <w:pStyle w:val="TAL"/>
              <w:rPr>
                <w:strike/>
                <w:rPrChange w:id="4337" w:author="Dmitry Petrov" w:date="2021-04-02T23:12:00Z">
                  <w:rPr/>
                </w:rPrChange>
              </w:rPr>
            </w:pPr>
            <w:r w:rsidRPr="00417391">
              <w:rPr>
                <w:strike/>
                <w:rPrChange w:id="4338" w:author="Dmitry Petrov" w:date="2021-04-02T23:12:00Z">
                  <w:rPr/>
                </w:rPrChange>
              </w:rPr>
              <w:t>RV sequence</w:t>
            </w:r>
          </w:p>
        </w:tc>
        <w:tc>
          <w:tcPr>
            <w:tcW w:w="2126" w:type="dxa"/>
          </w:tcPr>
          <w:p w14:paraId="65467C2F" w14:textId="77777777" w:rsidR="00D42B0E" w:rsidRPr="00417391" w:rsidRDefault="00D42B0E" w:rsidP="00D42B0E">
            <w:pPr>
              <w:pStyle w:val="TAC"/>
              <w:rPr>
                <w:rFonts w:cs="Arial"/>
                <w:strike/>
                <w:rPrChange w:id="4339" w:author="Dmitry Petrov" w:date="2021-04-02T23:12:00Z">
                  <w:rPr>
                    <w:rFonts w:cs="Arial"/>
                  </w:rPr>
                </w:rPrChange>
              </w:rPr>
            </w:pPr>
            <w:r w:rsidRPr="00417391">
              <w:rPr>
                <w:rFonts w:cs="Arial"/>
                <w:strike/>
                <w:lang w:val="fr-FR"/>
                <w:rPrChange w:id="4340" w:author="Dmitry Petrov" w:date="2021-04-02T23:12:00Z">
                  <w:rPr>
                    <w:rFonts w:cs="Arial"/>
                    <w:lang w:val="fr-FR"/>
                  </w:rPr>
                </w:rPrChange>
              </w:rPr>
              <w:t>0</w:t>
            </w:r>
          </w:p>
        </w:tc>
      </w:tr>
      <w:tr w:rsidR="00D42B0E" w:rsidRPr="00417391" w14:paraId="23F5BB63" w14:textId="77777777" w:rsidTr="00D42B0E">
        <w:trPr>
          <w:jc w:val="center"/>
        </w:trPr>
        <w:tc>
          <w:tcPr>
            <w:tcW w:w="1838" w:type="dxa"/>
            <w:vMerge w:val="restart"/>
          </w:tcPr>
          <w:p w14:paraId="7991F6BE" w14:textId="77777777" w:rsidR="00D42B0E" w:rsidRPr="00417391" w:rsidRDefault="00D42B0E" w:rsidP="00D42B0E">
            <w:pPr>
              <w:pStyle w:val="TAL"/>
              <w:rPr>
                <w:strike/>
                <w:rPrChange w:id="4341" w:author="Dmitry Petrov" w:date="2021-04-02T23:12:00Z">
                  <w:rPr/>
                </w:rPrChange>
              </w:rPr>
            </w:pPr>
            <w:r w:rsidRPr="00417391">
              <w:rPr>
                <w:strike/>
                <w:rPrChange w:id="4342" w:author="Dmitry Petrov" w:date="2021-04-02T23:12:00Z">
                  <w:rPr/>
                </w:rPrChange>
              </w:rPr>
              <w:t>DM-RS</w:t>
            </w:r>
          </w:p>
        </w:tc>
        <w:tc>
          <w:tcPr>
            <w:tcW w:w="5103" w:type="dxa"/>
            <w:vAlign w:val="center"/>
          </w:tcPr>
          <w:p w14:paraId="6FB3CEFB" w14:textId="77777777" w:rsidR="00D42B0E" w:rsidRPr="00417391" w:rsidRDefault="00D42B0E" w:rsidP="00D42B0E">
            <w:pPr>
              <w:pStyle w:val="TAL"/>
              <w:rPr>
                <w:strike/>
                <w:rPrChange w:id="4343" w:author="Dmitry Petrov" w:date="2021-04-02T23:12:00Z">
                  <w:rPr/>
                </w:rPrChange>
              </w:rPr>
            </w:pPr>
            <w:r w:rsidRPr="00417391">
              <w:rPr>
                <w:strike/>
                <w:rPrChange w:id="4344" w:author="Dmitry Petrov" w:date="2021-04-02T23:12:00Z">
                  <w:rPr/>
                </w:rPrChange>
              </w:rPr>
              <w:t>DM-RS configuration type</w:t>
            </w:r>
          </w:p>
        </w:tc>
        <w:tc>
          <w:tcPr>
            <w:tcW w:w="2126" w:type="dxa"/>
          </w:tcPr>
          <w:p w14:paraId="60186C0B" w14:textId="77777777" w:rsidR="00D42B0E" w:rsidRPr="00417391" w:rsidRDefault="00D42B0E" w:rsidP="00D42B0E">
            <w:pPr>
              <w:pStyle w:val="TAC"/>
              <w:rPr>
                <w:rFonts w:cs="Arial"/>
                <w:strike/>
                <w:rPrChange w:id="4345" w:author="Dmitry Petrov" w:date="2021-04-02T23:12:00Z">
                  <w:rPr>
                    <w:rFonts w:cs="Arial"/>
                  </w:rPr>
                </w:rPrChange>
              </w:rPr>
            </w:pPr>
            <w:r w:rsidRPr="00417391">
              <w:rPr>
                <w:rFonts w:cs="Arial"/>
                <w:strike/>
                <w:rPrChange w:id="4346" w:author="Dmitry Petrov" w:date="2021-04-02T23:12:00Z">
                  <w:rPr>
                    <w:rFonts w:cs="Arial"/>
                  </w:rPr>
                </w:rPrChange>
              </w:rPr>
              <w:t>1</w:t>
            </w:r>
          </w:p>
        </w:tc>
      </w:tr>
      <w:tr w:rsidR="00D42B0E" w:rsidRPr="00417391" w14:paraId="2880B632" w14:textId="77777777" w:rsidTr="00D42B0E">
        <w:trPr>
          <w:jc w:val="center"/>
        </w:trPr>
        <w:tc>
          <w:tcPr>
            <w:tcW w:w="1838" w:type="dxa"/>
            <w:vMerge/>
          </w:tcPr>
          <w:p w14:paraId="25229331" w14:textId="77777777" w:rsidR="00D42B0E" w:rsidRPr="00417391" w:rsidRDefault="00D42B0E" w:rsidP="00D42B0E">
            <w:pPr>
              <w:pStyle w:val="TAL"/>
              <w:rPr>
                <w:strike/>
                <w:lang w:eastAsia="zh-CN"/>
                <w:rPrChange w:id="4347" w:author="Dmitry Petrov" w:date="2021-04-02T23:12:00Z">
                  <w:rPr>
                    <w:lang w:eastAsia="zh-CN"/>
                  </w:rPr>
                </w:rPrChange>
              </w:rPr>
            </w:pPr>
          </w:p>
        </w:tc>
        <w:tc>
          <w:tcPr>
            <w:tcW w:w="5103" w:type="dxa"/>
            <w:vAlign w:val="center"/>
          </w:tcPr>
          <w:p w14:paraId="3A758A8E" w14:textId="77777777" w:rsidR="00D42B0E" w:rsidRPr="00417391" w:rsidRDefault="00D42B0E" w:rsidP="00D42B0E">
            <w:pPr>
              <w:pStyle w:val="TAL"/>
              <w:rPr>
                <w:strike/>
                <w:rPrChange w:id="4348" w:author="Dmitry Petrov" w:date="2021-04-02T23:12:00Z">
                  <w:rPr/>
                </w:rPrChange>
              </w:rPr>
            </w:pPr>
            <w:r w:rsidRPr="00417391">
              <w:rPr>
                <w:strike/>
                <w:rPrChange w:id="4349" w:author="Dmitry Petrov" w:date="2021-04-02T23:12:00Z">
                  <w:rPr/>
                </w:rPrChange>
              </w:rPr>
              <w:t>DM-RS duration</w:t>
            </w:r>
          </w:p>
        </w:tc>
        <w:tc>
          <w:tcPr>
            <w:tcW w:w="2126" w:type="dxa"/>
          </w:tcPr>
          <w:p w14:paraId="4A513590" w14:textId="77777777" w:rsidR="00D42B0E" w:rsidRPr="00417391" w:rsidRDefault="00D42B0E" w:rsidP="00D42B0E">
            <w:pPr>
              <w:pStyle w:val="TAC"/>
              <w:rPr>
                <w:rFonts w:cs="Arial"/>
                <w:strike/>
                <w:rPrChange w:id="4350" w:author="Dmitry Petrov" w:date="2021-04-02T23:12:00Z">
                  <w:rPr>
                    <w:rFonts w:cs="Arial"/>
                  </w:rPr>
                </w:rPrChange>
              </w:rPr>
            </w:pPr>
            <w:r w:rsidRPr="00417391">
              <w:rPr>
                <w:strike/>
                <w:rPrChange w:id="4351" w:author="Dmitry Petrov" w:date="2021-04-02T23:12:00Z">
                  <w:rPr/>
                </w:rPrChange>
              </w:rPr>
              <w:t>single-symbol DM-RS</w:t>
            </w:r>
          </w:p>
        </w:tc>
      </w:tr>
      <w:tr w:rsidR="00D42B0E" w:rsidRPr="00417391" w14:paraId="074DF319" w14:textId="77777777" w:rsidTr="00D42B0E">
        <w:trPr>
          <w:jc w:val="center"/>
        </w:trPr>
        <w:tc>
          <w:tcPr>
            <w:tcW w:w="1838" w:type="dxa"/>
            <w:vMerge/>
          </w:tcPr>
          <w:p w14:paraId="6CDA70AE" w14:textId="77777777" w:rsidR="00D42B0E" w:rsidRPr="00417391" w:rsidRDefault="00D42B0E" w:rsidP="00D42B0E">
            <w:pPr>
              <w:pStyle w:val="TAL"/>
              <w:rPr>
                <w:strike/>
                <w:lang w:eastAsia="zh-CN"/>
                <w:rPrChange w:id="4352" w:author="Dmitry Petrov" w:date="2021-04-02T23:12:00Z">
                  <w:rPr>
                    <w:lang w:eastAsia="zh-CN"/>
                  </w:rPr>
                </w:rPrChange>
              </w:rPr>
            </w:pPr>
          </w:p>
        </w:tc>
        <w:tc>
          <w:tcPr>
            <w:tcW w:w="5103" w:type="dxa"/>
            <w:vAlign w:val="center"/>
          </w:tcPr>
          <w:p w14:paraId="1321BF38" w14:textId="77777777" w:rsidR="00D42B0E" w:rsidRPr="00417391" w:rsidRDefault="00D42B0E" w:rsidP="00D42B0E">
            <w:pPr>
              <w:pStyle w:val="TAL"/>
              <w:rPr>
                <w:strike/>
                <w:rPrChange w:id="4353" w:author="Dmitry Petrov" w:date="2021-04-02T23:12:00Z">
                  <w:rPr/>
                </w:rPrChange>
              </w:rPr>
            </w:pPr>
            <w:r w:rsidRPr="00417391">
              <w:rPr>
                <w:strike/>
                <w:lang w:eastAsia="zh-CN"/>
                <w:rPrChange w:id="4354" w:author="Dmitry Petrov" w:date="2021-04-02T23:12:00Z">
                  <w:rPr>
                    <w:lang w:eastAsia="zh-CN"/>
                  </w:rPr>
                </w:rPrChange>
              </w:rPr>
              <w:t>Number of additional DM-RS</w:t>
            </w:r>
          </w:p>
        </w:tc>
        <w:tc>
          <w:tcPr>
            <w:tcW w:w="2126" w:type="dxa"/>
          </w:tcPr>
          <w:p w14:paraId="10B19280" w14:textId="77777777" w:rsidR="00D42B0E" w:rsidRPr="00417391" w:rsidRDefault="00D42B0E" w:rsidP="00D42B0E">
            <w:pPr>
              <w:pStyle w:val="TAC"/>
              <w:rPr>
                <w:rFonts w:cs="Arial"/>
                <w:strike/>
                <w:lang w:eastAsia="zh-CN"/>
                <w:rPrChange w:id="4355" w:author="Dmitry Petrov" w:date="2021-04-02T23:12:00Z">
                  <w:rPr>
                    <w:rFonts w:cs="Arial"/>
                    <w:lang w:eastAsia="zh-CN"/>
                  </w:rPr>
                </w:rPrChange>
              </w:rPr>
            </w:pPr>
            <w:r w:rsidRPr="00417391">
              <w:rPr>
                <w:rFonts w:cs="Arial" w:hint="eastAsia"/>
                <w:strike/>
                <w:lang w:eastAsia="zh-CN"/>
                <w:rPrChange w:id="4356" w:author="Dmitry Petrov" w:date="2021-04-02T23:12:00Z">
                  <w:rPr>
                    <w:rFonts w:cs="Arial" w:hint="eastAsia"/>
                    <w:lang w:eastAsia="zh-CN"/>
                  </w:rPr>
                </w:rPrChange>
              </w:rPr>
              <w:t>0</w:t>
            </w:r>
          </w:p>
        </w:tc>
      </w:tr>
      <w:tr w:rsidR="00D42B0E" w:rsidRPr="00417391" w14:paraId="52D377EE" w14:textId="77777777" w:rsidTr="00D42B0E">
        <w:trPr>
          <w:jc w:val="center"/>
        </w:trPr>
        <w:tc>
          <w:tcPr>
            <w:tcW w:w="1838" w:type="dxa"/>
            <w:vMerge/>
          </w:tcPr>
          <w:p w14:paraId="5473BB35" w14:textId="77777777" w:rsidR="00D42B0E" w:rsidRPr="00417391" w:rsidRDefault="00D42B0E" w:rsidP="00D42B0E">
            <w:pPr>
              <w:pStyle w:val="TAL"/>
              <w:rPr>
                <w:strike/>
                <w:rPrChange w:id="4357" w:author="Dmitry Petrov" w:date="2021-04-02T23:12:00Z">
                  <w:rPr/>
                </w:rPrChange>
              </w:rPr>
            </w:pPr>
          </w:p>
        </w:tc>
        <w:tc>
          <w:tcPr>
            <w:tcW w:w="5103" w:type="dxa"/>
            <w:vAlign w:val="center"/>
          </w:tcPr>
          <w:p w14:paraId="76E1B1C6" w14:textId="77777777" w:rsidR="00D42B0E" w:rsidRPr="00417391" w:rsidRDefault="00D42B0E" w:rsidP="00D42B0E">
            <w:pPr>
              <w:pStyle w:val="TAL"/>
              <w:rPr>
                <w:strike/>
                <w:rPrChange w:id="4358" w:author="Dmitry Petrov" w:date="2021-04-02T23:12:00Z">
                  <w:rPr/>
                </w:rPrChange>
              </w:rPr>
            </w:pPr>
            <w:r w:rsidRPr="00417391">
              <w:rPr>
                <w:strike/>
                <w:rPrChange w:id="4359" w:author="Dmitry Petrov" w:date="2021-04-02T23:12:00Z">
                  <w:rPr/>
                </w:rPrChange>
              </w:rPr>
              <w:t>Number of DM-RS CDM group(s) without data</w:t>
            </w:r>
          </w:p>
        </w:tc>
        <w:tc>
          <w:tcPr>
            <w:tcW w:w="2126" w:type="dxa"/>
          </w:tcPr>
          <w:p w14:paraId="4B6DEABF" w14:textId="77777777" w:rsidR="00D42B0E" w:rsidRPr="00417391" w:rsidRDefault="00D42B0E" w:rsidP="00D42B0E">
            <w:pPr>
              <w:pStyle w:val="TAC"/>
              <w:rPr>
                <w:rFonts w:cs="Arial"/>
                <w:strike/>
                <w:lang w:eastAsia="zh-CN"/>
                <w:rPrChange w:id="4360" w:author="Dmitry Petrov" w:date="2021-04-02T23:12:00Z">
                  <w:rPr>
                    <w:rFonts w:cs="Arial"/>
                    <w:lang w:eastAsia="zh-CN"/>
                  </w:rPr>
                </w:rPrChange>
              </w:rPr>
            </w:pPr>
            <w:r w:rsidRPr="00417391">
              <w:rPr>
                <w:rFonts w:cs="Arial" w:hint="eastAsia"/>
                <w:strike/>
                <w:lang w:eastAsia="zh-CN"/>
                <w:rPrChange w:id="4361" w:author="Dmitry Petrov" w:date="2021-04-02T23:12:00Z">
                  <w:rPr>
                    <w:rFonts w:cs="Arial" w:hint="eastAsia"/>
                    <w:lang w:eastAsia="zh-CN"/>
                  </w:rPr>
                </w:rPrChange>
              </w:rPr>
              <w:t>2</w:t>
            </w:r>
          </w:p>
        </w:tc>
      </w:tr>
      <w:tr w:rsidR="00D42B0E" w:rsidRPr="00417391" w14:paraId="262B3AD1" w14:textId="77777777" w:rsidTr="00D42B0E">
        <w:trPr>
          <w:jc w:val="center"/>
        </w:trPr>
        <w:tc>
          <w:tcPr>
            <w:tcW w:w="1838" w:type="dxa"/>
            <w:vMerge/>
          </w:tcPr>
          <w:p w14:paraId="15ACB76F" w14:textId="77777777" w:rsidR="00D42B0E" w:rsidRPr="00417391" w:rsidRDefault="00D42B0E" w:rsidP="00D42B0E">
            <w:pPr>
              <w:pStyle w:val="TAL"/>
              <w:rPr>
                <w:strike/>
                <w:rPrChange w:id="4362" w:author="Dmitry Petrov" w:date="2021-04-02T23:12:00Z">
                  <w:rPr/>
                </w:rPrChange>
              </w:rPr>
            </w:pPr>
          </w:p>
        </w:tc>
        <w:tc>
          <w:tcPr>
            <w:tcW w:w="5103" w:type="dxa"/>
            <w:vAlign w:val="center"/>
          </w:tcPr>
          <w:p w14:paraId="1E05EC3A" w14:textId="77777777" w:rsidR="00D42B0E" w:rsidRPr="00417391" w:rsidRDefault="00D42B0E" w:rsidP="00D42B0E">
            <w:pPr>
              <w:pStyle w:val="TAL"/>
              <w:rPr>
                <w:strike/>
                <w:rPrChange w:id="4363" w:author="Dmitry Petrov" w:date="2021-04-02T23:12:00Z">
                  <w:rPr/>
                </w:rPrChange>
              </w:rPr>
            </w:pPr>
            <w:r w:rsidRPr="00417391">
              <w:rPr>
                <w:strike/>
                <w:rPrChange w:id="4364" w:author="Dmitry Petrov" w:date="2021-04-02T23:12:00Z">
                  <w:rPr/>
                </w:rPrChange>
              </w:rPr>
              <w:t>Ratio of PUSCH EPRE to DM-RS EPRE</w:t>
            </w:r>
          </w:p>
        </w:tc>
        <w:tc>
          <w:tcPr>
            <w:tcW w:w="2126" w:type="dxa"/>
          </w:tcPr>
          <w:p w14:paraId="64442ACF" w14:textId="77777777" w:rsidR="00D42B0E" w:rsidRPr="00417391" w:rsidRDefault="00D42B0E" w:rsidP="00D42B0E">
            <w:pPr>
              <w:pStyle w:val="TAC"/>
              <w:rPr>
                <w:rFonts w:cs="Arial"/>
                <w:strike/>
                <w:lang w:eastAsia="zh-CN"/>
                <w:rPrChange w:id="4365" w:author="Dmitry Petrov" w:date="2021-04-02T23:12:00Z">
                  <w:rPr>
                    <w:rFonts w:cs="Arial"/>
                    <w:lang w:eastAsia="zh-CN"/>
                  </w:rPr>
                </w:rPrChange>
              </w:rPr>
            </w:pPr>
            <w:r w:rsidRPr="00417391">
              <w:rPr>
                <w:rFonts w:cs="Arial"/>
                <w:strike/>
                <w:lang w:eastAsia="zh-CN"/>
                <w:rPrChange w:id="4366" w:author="Dmitry Petrov" w:date="2021-04-02T23:12:00Z">
                  <w:rPr>
                    <w:rFonts w:cs="Arial"/>
                    <w:lang w:eastAsia="zh-CN"/>
                  </w:rPr>
                </w:rPrChange>
              </w:rPr>
              <w:t>-3 dB</w:t>
            </w:r>
          </w:p>
        </w:tc>
      </w:tr>
      <w:tr w:rsidR="00D42B0E" w:rsidRPr="00417391" w14:paraId="2236B4CC" w14:textId="77777777" w:rsidTr="00D42B0E">
        <w:trPr>
          <w:jc w:val="center"/>
        </w:trPr>
        <w:tc>
          <w:tcPr>
            <w:tcW w:w="1838" w:type="dxa"/>
            <w:vMerge/>
          </w:tcPr>
          <w:p w14:paraId="637C21D1" w14:textId="77777777" w:rsidR="00D42B0E" w:rsidRPr="00417391" w:rsidRDefault="00D42B0E" w:rsidP="00D42B0E">
            <w:pPr>
              <w:pStyle w:val="TAL"/>
              <w:rPr>
                <w:strike/>
                <w:rPrChange w:id="4367" w:author="Dmitry Petrov" w:date="2021-04-02T23:12:00Z">
                  <w:rPr/>
                </w:rPrChange>
              </w:rPr>
            </w:pPr>
          </w:p>
        </w:tc>
        <w:tc>
          <w:tcPr>
            <w:tcW w:w="5103" w:type="dxa"/>
            <w:vAlign w:val="center"/>
          </w:tcPr>
          <w:p w14:paraId="2C2A2A1D" w14:textId="77777777" w:rsidR="00D42B0E" w:rsidRPr="00417391" w:rsidRDefault="00D42B0E" w:rsidP="00D42B0E">
            <w:pPr>
              <w:pStyle w:val="TAL"/>
              <w:rPr>
                <w:strike/>
                <w:rPrChange w:id="4368" w:author="Dmitry Petrov" w:date="2021-04-02T23:12:00Z">
                  <w:rPr/>
                </w:rPrChange>
              </w:rPr>
            </w:pPr>
            <w:r w:rsidRPr="00417391">
              <w:rPr>
                <w:strike/>
                <w:rPrChange w:id="4369" w:author="Dmitry Petrov" w:date="2021-04-02T23:12:00Z">
                  <w:rPr/>
                </w:rPrChange>
              </w:rPr>
              <w:t>DM-RS port</w:t>
            </w:r>
          </w:p>
        </w:tc>
        <w:tc>
          <w:tcPr>
            <w:tcW w:w="2126" w:type="dxa"/>
          </w:tcPr>
          <w:p w14:paraId="689E768C" w14:textId="77777777" w:rsidR="00D42B0E" w:rsidRPr="00417391" w:rsidRDefault="00D42B0E" w:rsidP="00D42B0E">
            <w:pPr>
              <w:pStyle w:val="TAC"/>
              <w:rPr>
                <w:rFonts w:cs="Arial"/>
                <w:strike/>
                <w:rPrChange w:id="4370" w:author="Dmitry Petrov" w:date="2021-04-02T23:12:00Z">
                  <w:rPr>
                    <w:rFonts w:cs="Arial"/>
                  </w:rPr>
                </w:rPrChange>
              </w:rPr>
            </w:pPr>
            <w:r w:rsidRPr="00417391">
              <w:rPr>
                <w:rFonts w:cs="Arial"/>
                <w:strike/>
                <w:rPrChange w:id="4371" w:author="Dmitry Petrov" w:date="2021-04-02T23:12:00Z">
                  <w:rPr>
                    <w:rFonts w:cs="Arial"/>
                  </w:rPr>
                </w:rPrChange>
              </w:rPr>
              <w:t>{0}</w:t>
            </w:r>
          </w:p>
        </w:tc>
      </w:tr>
      <w:tr w:rsidR="00D42B0E" w:rsidRPr="00417391" w14:paraId="4259C62B" w14:textId="77777777" w:rsidTr="00D42B0E">
        <w:trPr>
          <w:jc w:val="center"/>
        </w:trPr>
        <w:tc>
          <w:tcPr>
            <w:tcW w:w="1838" w:type="dxa"/>
            <w:vMerge/>
          </w:tcPr>
          <w:p w14:paraId="27C2CB14" w14:textId="77777777" w:rsidR="00D42B0E" w:rsidRPr="00417391" w:rsidRDefault="00D42B0E" w:rsidP="00D42B0E">
            <w:pPr>
              <w:pStyle w:val="TAL"/>
              <w:rPr>
                <w:strike/>
                <w:rPrChange w:id="4372" w:author="Dmitry Petrov" w:date="2021-04-02T23:12:00Z">
                  <w:rPr/>
                </w:rPrChange>
              </w:rPr>
            </w:pPr>
          </w:p>
        </w:tc>
        <w:tc>
          <w:tcPr>
            <w:tcW w:w="5103" w:type="dxa"/>
            <w:vAlign w:val="center"/>
          </w:tcPr>
          <w:p w14:paraId="76F5975A" w14:textId="77777777" w:rsidR="00D42B0E" w:rsidRPr="00417391" w:rsidRDefault="00D42B0E" w:rsidP="00D42B0E">
            <w:pPr>
              <w:pStyle w:val="TAL"/>
              <w:rPr>
                <w:strike/>
                <w:rPrChange w:id="4373" w:author="Dmitry Petrov" w:date="2021-04-02T23:12:00Z">
                  <w:rPr/>
                </w:rPrChange>
              </w:rPr>
            </w:pPr>
            <w:r w:rsidRPr="00417391">
              <w:rPr>
                <w:strike/>
                <w:rPrChange w:id="4374" w:author="Dmitry Petrov" w:date="2021-04-02T23:12:00Z">
                  <w:rPr/>
                </w:rPrChange>
              </w:rPr>
              <w:t>DM-RS sequence generation</w:t>
            </w:r>
          </w:p>
        </w:tc>
        <w:tc>
          <w:tcPr>
            <w:tcW w:w="2126" w:type="dxa"/>
          </w:tcPr>
          <w:p w14:paraId="46BC56C6" w14:textId="77777777" w:rsidR="00D42B0E" w:rsidRPr="00417391" w:rsidRDefault="00D42B0E" w:rsidP="00D42B0E">
            <w:pPr>
              <w:pStyle w:val="TAC"/>
              <w:rPr>
                <w:rFonts w:cs="Arial"/>
                <w:strike/>
                <w:rPrChange w:id="4375" w:author="Dmitry Petrov" w:date="2021-04-02T23:12:00Z">
                  <w:rPr>
                    <w:rFonts w:cs="Arial"/>
                  </w:rPr>
                </w:rPrChange>
              </w:rPr>
            </w:pPr>
            <w:r w:rsidRPr="00417391">
              <w:rPr>
                <w:rFonts w:cs="Arial"/>
                <w:strike/>
                <w:rPrChange w:id="4376" w:author="Dmitry Petrov" w:date="2021-04-02T23:12:00Z">
                  <w:rPr>
                    <w:rFonts w:cs="Arial"/>
                  </w:rPr>
                </w:rPrChange>
              </w:rPr>
              <w:t>N</w:t>
            </w:r>
            <w:r w:rsidRPr="00417391">
              <w:rPr>
                <w:rFonts w:cs="Arial"/>
                <w:strike/>
                <w:vertAlign w:val="subscript"/>
                <w:rPrChange w:id="4377" w:author="Dmitry Petrov" w:date="2021-04-02T23:12:00Z">
                  <w:rPr>
                    <w:rFonts w:cs="Arial"/>
                    <w:vertAlign w:val="subscript"/>
                  </w:rPr>
                </w:rPrChange>
              </w:rPr>
              <w:t>ID</w:t>
            </w:r>
            <w:r w:rsidRPr="00417391">
              <w:rPr>
                <w:rFonts w:cs="Arial"/>
                <w:strike/>
                <w:vertAlign w:val="superscript"/>
                <w:rPrChange w:id="4378" w:author="Dmitry Petrov" w:date="2021-04-02T23:12:00Z">
                  <w:rPr>
                    <w:rFonts w:cs="Arial"/>
                    <w:vertAlign w:val="superscript"/>
                  </w:rPr>
                </w:rPrChange>
              </w:rPr>
              <w:t>0</w:t>
            </w:r>
            <w:r w:rsidRPr="00417391">
              <w:rPr>
                <w:rFonts w:cs="Arial"/>
                <w:strike/>
                <w:rPrChange w:id="4379" w:author="Dmitry Petrov" w:date="2021-04-02T23:12:00Z">
                  <w:rPr>
                    <w:rFonts w:cs="Arial"/>
                  </w:rPr>
                </w:rPrChange>
              </w:rPr>
              <w:t xml:space="preserve">=0, </w:t>
            </w:r>
            <w:proofErr w:type="spellStart"/>
            <w:r w:rsidRPr="00417391">
              <w:rPr>
                <w:rFonts w:cs="Arial"/>
                <w:strike/>
                <w:rPrChange w:id="4380" w:author="Dmitry Petrov" w:date="2021-04-02T23:12:00Z">
                  <w:rPr>
                    <w:rFonts w:cs="Arial"/>
                  </w:rPr>
                </w:rPrChange>
              </w:rPr>
              <w:t>n</w:t>
            </w:r>
            <w:r w:rsidRPr="00417391">
              <w:rPr>
                <w:rFonts w:cs="Arial"/>
                <w:strike/>
                <w:vertAlign w:val="subscript"/>
                <w:rPrChange w:id="4381" w:author="Dmitry Petrov" w:date="2021-04-02T23:12:00Z">
                  <w:rPr>
                    <w:rFonts w:cs="Arial"/>
                    <w:vertAlign w:val="subscript"/>
                  </w:rPr>
                </w:rPrChange>
              </w:rPr>
              <w:t>SCID</w:t>
            </w:r>
            <w:proofErr w:type="spellEnd"/>
            <w:r w:rsidRPr="00417391">
              <w:rPr>
                <w:rFonts w:cs="Arial"/>
                <w:strike/>
                <w:rPrChange w:id="4382" w:author="Dmitry Petrov" w:date="2021-04-02T23:12:00Z">
                  <w:rPr>
                    <w:rFonts w:cs="Arial"/>
                  </w:rPr>
                </w:rPrChange>
              </w:rPr>
              <w:t xml:space="preserve"> =0</w:t>
            </w:r>
          </w:p>
        </w:tc>
      </w:tr>
      <w:tr w:rsidR="00D42B0E" w:rsidRPr="00417391" w14:paraId="109C5157" w14:textId="77777777" w:rsidTr="00D42B0E">
        <w:trPr>
          <w:jc w:val="center"/>
        </w:trPr>
        <w:tc>
          <w:tcPr>
            <w:tcW w:w="1838" w:type="dxa"/>
            <w:vMerge w:val="restart"/>
          </w:tcPr>
          <w:p w14:paraId="09142A1A" w14:textId="77777777" w:rsidR="00D42B0E" w:rsidRPr="00417391" w:rsidRDefault="00D42B0E" w:rsidP="00D42B0E">
            <w:pPr>
              <w:pStyle w:val="TAL"/>
              <w:rPr>
                <w:strike/>
                <w:rPrChange w:id="4383" w:author="Dmitry Petrov" w:date="2021-04-02T23:12:00Z">
                  <w:rPr/>
                </w:rPrChange>
              </w:rPr>
            </w:pPr>
            <w:r w:rsidRPr="00417391">
              <w:rPr>
                <w:strike/>
                <w:rPrChange w:id="4384" w:author="Dmitry Petrov" w:date="2021-04-02T23:12:00Z">
                  <w:rPr/>
                </w:rPrChange>
              </w:rPr>
              <w:t>Time domain resource assignment</w:t>
            </w:r>
          </w:p>
        </w:tc>
        <w:tc>
          <w:tcPr>
            <w:tcW w:w="5103" w:type="dxa"/>
          </w:tcPr>
          <w:p w14:paraId="659FF00D" w14:textId="77777777" w:rsidR="00D42B0E" w:rsidRPr="00417391" w:rsidRDefault="00D42B0E" w:rsidP="00D42B0E">
            <w:pPr>
              <w:pStyle w:val="TAL"/>
              <w:rPr>
                <w:strike/>
                <w:rPrChange w:id="4385" w:author="Dmitry Petrov" w:date="2021-04-02T23:12:00Z">
                  <w:rPr/>
                </w:rPrChange>
              </w:rPr>
            </w:pPr>
            <w:r w:rsidRPr="00417391">
              <w:rPr>
                <w:rFonts w:eastAsia="Batang"/>
                <w:strike/>
                <w:rPrChange w:id="4386" w:author="Dmitry Petrov" w:date="2021-04-02T23:12:00Z">
                  <w:rPr>
                    <w:rFonts w:eastAsia="Batang"/>
                  </w:rPr>
                </w:rPrChange>
              </w:rPr>
              <w:t>PUSCH mapping type</w:t>
            </w:r>
          </w:p>
        </w:tc>
        <w:tc>
          <w:tcPr>
            <w:tcW w:w="2126" w:type="dxa"/>
          </w:tcPr>
          <w:p w14:paraId="43C8FCF0" w14:textId="77777777" w:rsidR="00D42B0E" w:rsidRPr="00417391" w:rsidRDefault="00D42B0E" w:rsidP="00D42B0E">
            <w:pPr>
              <w:pStyle w:val="TAC"/>
              <w:rPr>
                <w:rFonts w:cs="Arial"/>
                <w:strike/>
                <w:rPrChange w:id="4387" w:author="Dmitry Petrov" w:date="2021-04-02T23:12:00Z">
                  <w:rPr>
                    <w:rFonts w:cs="Arial"/>
                  </w:rPr>
                </w:rPrChange>
              </w:rPr>
            </w:pPr>
            <w:r w:rsidRPr="00417391">
              <w:rPr>
                <w:rFonts w:cs="Arial"/>
                <w:strike/>
                <w:rPrChange w:id="4388" w:author="Dmitry Petrov" w:date="2021-04-02T23:12:00Z">
                  <w:rPr>
                    <w:rFonts w:cs="Arial"/>
                  </w:rPr>
                </w:rPrChange>
              </w:rPr>
              <w:t>B</w:t>
            </w:r>
          </w:p>
        </w:tc>
      </w:tr>
      <w:tr w:rsidR="00D42B0E" w:rsidRPr="00417391" w14:paraId="5BC6D4D9" w14:textId="77777777" w:rsidTr="00D42B0E">
        <w:trPr>
          <w:jc w:val="center"/>
        </w:trPr>
        <w:tc>
          <w:tcPr>
            <w:tcW w:w="1838" w:type="dxa"/>
            <w:vMerge/>
          </w:tcPr>
          <w:p w14:paraId="57E93B63" w14:textId="77777777" w:rsidR="00D42B0E" w:rsidRPr="00417391" w:rsidRDefault="00D42B0E" w:rsidP="00D42B0E">
            <w:pPr>
              <w:pStyle w:val="TAL"/>
              <w:rPr>
                <w:strike/>
                <w:rPrChange w:id="4389" w:author="Dmitry Petrov" w:date="2021-04-02T23:12:00Z">
                  <w:rPr/>
                </w:rPrChange>
              </w:rPr>
            </w:pPr>
          </w:p>
        </w:tc>
        <w:tc>
          <w:tcPr>
            <w:tcW w:w="5103" w:type="dxa"/>
          </w:tcPr>
          <w:p w14:paraId="29983B6E" w14:textId="77777777" w:rsidR="00D42B0E" w:rsidRPr="00417391" w:rsidRDefault="00D42B0E" w:rsidP="00D42B0E">
            <w:pPr>
              <w:pStyle w:val="TAL"/>
              <w:rPr>
                <w:strike/>
                <w:rPrChange w:id="4390" w:author="Dmitry Petrov" w:date="2021-04-02T23:12:00Z">
                  <w:rPr/>
                </w:rPrChange>
              </w:rPr>
            </w:pPr>
            <w:r w:rsidRPr="00417391">
              <w:rPr>
                <w:strike/>
                <w:rPrChange w:id="4391" w:author="Dmitry Petrov" w:date="2021-04-02T23:12:00Z">
                  <w:rPr/>
                </w:rPrChange>
              </w:rPr>
              <w:t>Start symbol</w:t>
            </w:r>
          </w:p>
        </w:tc>
        <w:tc>
          <w:tcPr>
            <w:tcW w:w="2126" w:type="dxa"/>
          </w:tcPr>
          <w:p w14:paraId="502CA51B" w14:textId="77777777" w:rsidR="00D42B0E" w:rsidRPr="00417391" w:rsidRDefault="00D42B0E" w:rsidP="00D42B0E">
            <w:pPr>
              <w:pStyle w:val="TAC"/>
              <w:rPr>
                <w:rFonts w:cs="Arial"/>
                <w:strike/>
                <w:rPrChange w:id="4392" w:author="Dmitry Petrov" w:date="2021-04-02T23:12:00Z">
                  <w:rPr>
                    <w:rFonts w:cs="Arial"/>
                  </w:rPr>
                </w:rPrChange>
              </w:rPr>
            </w:pPr>
            <w:r w:rsidRPr="00417391">
              <w:rPr>
                <w:rFonts w:cs="Arial"/>
                <w:strike/>
                <w:rPrChange w:id="4393" w:author="Dmitry Petrov" w:date="2021-04-02T23:12:00Z">
                  <w:rPr>
                    <w:rFonts w:cs="Arial"/>
                  </w:rPr>
                </w:rPrChange>
              </w:rPr>
              <w:t xml:space="preserve">0 </w:t>
            </w:r>
          </w:p>
        </w:tc>
      </w:tr>
      <w:tr w:rsidR="00D42B0E" w:rsidRPr="00417391" w14:paraId="26B5053D" w14:textId="77777777" w:rsidTr="00D42B0E">
        <w:trPr>
          <w:jc w:val="center"/>
        </w:trPr>
        <w:tc>
          <w:tcPr>
            <w:tcW w:w="1838" w:type="dxa"/>
            <w:vMerge/>
          </w:tcPr>
          <w:p w14:paraId="75E07314" w14:textId="77777777" w:rsidR="00D42B0E" w:rsidRPr="00417391" w:rsidRDefault="00D42B0E" w:rsidP="00D42B0E">
            <w:pPr>
              <w:pStyle w:val="TAL"/>
              <w:rPr>
                <w:strike/>
                <w:rPrChange w:id="4394" w:author="Dmitry Petrov" w:date="2021-04-02T23:12:00Z">
                  <w:rPr/>
                </w:rPrChange>
              </w:rPr>
            </w:pPr>
          </w:p>
        </w:tc>
        <w:tc>
          <w:tcPr>
            <w:tcW w:w="5103" w:type="dxa"/>
          </w:tcPr>
          <w:p w14:paraId="3EABB5D6" w14:textId="77777777" w:rsidR="00D42B0E" w:rsidRPr="00417391" w:rsidRDefault="00D42B0E" w:rsidP="00D42B0E">
            <w:pPr>
              <w:pStyle w:val="TAL"/>
              <w:rPr>
                <w:strike/>
                <w:rPrChange w:id="4395" w:author="Dmitry Petrov" w:date="2021-04-02T23:12:00Z">
                  <w:rPr/>
                </w:rPrChange>
              </w:rPr>
            </w:pPr>
            <w:r w:rsidRPr="00417391">
              <w:rPr>
                <w:strike/>
                <w:rPrChange w:id="4396" w:author="Dmitry Petrov" w:date="2021-04-02T23:12:00Z">
                  <w:rPr/>
                </w:rPrChange>
              </w:rPr>
              <w:t>Allocation length</w:t>
            </w:r>
          </w:p>
        </w:tc>
        <w:tc>
          <w:tcPr>
            <w:tcW w:w="2126" w:type="dxa"/>
          </w:tcPr>
          <w:p w14:paraId="5C6B980D" w14:textId="77777777" w:rsidR="00D42B0E" w:rsidRPr="00417391" w:rsidRDefault="00D42B0E" w:rsidP="00D42B0E">
            <w:pPr>
              <w:pStyle w:val="TAC"/>
              <w:rPr>
                <w:rFonts w:cs="Arial"/>
                <w:strike/>
                <w:rPrChange w:id="4397" w:author="Dmitry Petrov" w:date="2021-04-02T23:12:00Z">
                  <w:rPr>
                    <w:rFonts w:cs="Arial"/>
                  </w:rPr>
                </w:rPrChange>
              </w:rPr>
            </w:pPr>
            <w:r w:rsidRPr="00417391">
              <w:rPr>
                <w:rFonts w:cs="Arial"/>
                <w:strike/>
                <w:rPrChange w:id="4398" w:author="Dmitry Petrov" w:date="2021-04-02T23:12:00Z">
                  <w:rPr>
                    <w:rFonts w:cs="Arial"/>
                  </w:rPr>
                </w:rPrChange>
              </w:rPr>
              <w:t xml:space="preserve">2 </w:t>
            </w:r>
          </w:p>
        </w:tc>
      </w:tr>
      <w:tr w:rsidR="00D42B0E" w:rsidRPr="00417391" w14:paraId="249A8AA9" w14:textId="77777777" w:rsidTr="00D42B0E">
        <w:trPr>
          <w:jc w:val="center"/>
        </w:trPr>
        <w:tc>
          <w:tcPr>
            <w:tcW w:w="1838" w:type="dxa"/>
            <w:vMerge/>
          </w:tcPr>
          <w:p w14:paraId="0996B8D3" w14:textId="77777777" w:rsidR="00D42B0E" w:rsidRPr="00417391" w:rsidRDefault="00D42B0E" w:rsidP="00D42B0E">
            <w:pPr>
              <w:pStyle w:val="TAL"/>
              <w:rPr>
                <w:strike/>
                <w:rPrChange w:id="4399" w:author="Dmitry Petrov" w:date="2021-04-02T23:12:00Z">
                  <w:rPr/>
                </w:rPrChange>
              </w:rPr>
            </w:pPr>
          </w:p>
        </w:tc>
        <w:tc>
          <w:tcPr>
            <w:tcW w:w="5103" w:type="dxa"/>
          </w:tcPr>
          <w:p w14:paraId="763D2AF3" w14:textId="77777777" w:rsidR="00D42B0E" w:rsidRPr="00417391" w:rsidRDefault="00D42B0E" w:rsidP="00D42B0E">
            <w:pPr>
              <w:pStyle w:val="TAL"/>
              <w:rPr>
                <w:strike/>
                <w:lang w:eastAsia="zh-CN"/>
                <w:rPrChange w:id="4400" w:author="Dmitry Petrov" w:date="2021-04-02T23:12:00Z">
                  <w:rPr>
                    <w:lang w:eastAsia="zh-CN"/>
                  </w:rPr>
                </w:rPrChange>
              </w:rPr>
            </w:pPr>
            <w:r w:rsidRPr="00417391">
              <w:rPr>
                <w:rFonts w:hint="eastAsia"/>
                <w:strike/>
                <w:lang w:eastAsia="zh-CN"/>
                <w:rPrChange w:id="4401" w:author="Dmitry Petrov" w:date="2021-04-02T23:12:00Z">
                  <w:rPr>
                    <w:rFonts w:hint="eastAsia"/>
                    <w:lang w:eastAsia="zh-CN"/>
                  </w:rPr>
                </w:rPrChange>
              </w:rPr>
              <w:t>PU</w:t>
            </w:r>
            <w:r w:rsidRPr="00417391">
              <w:rPr>
                <w:strike/>
                <w:lang w:eastAsia="zh-CN"/>
                <w:rPrChange w:id="4402" w:author="Dmitry Petrov" w:date="2021-04-02T23:12:00Z">
                  <w:rPr>
                    <w:lang w:eastAsia="zh-CN"/>
                  </w:rPr>
                </w:rPrChange>
              </w:rPr>
              <w:t>SCH aggregation factor</w:t>
            </w:r>
          </w:p>
        </w:tc>
        <w:tc>
          <w:tcPr>
            <w:tcW w:w="2126" w:type="dxa"/>
          </w:tcPr>
          <w:p w14:paraId="23A5A43D" w14:textId="77777777" w:rsidR="00D42B0E" w:rsidRPr="00417391" w:rsidRDefault="00D42B0E" w:rsidP="00D42B0E">
            <w:pPr>
              <w:pStyle w:val="TAC"/>
              <w:rPr>
                <w:rFonts w:cs="Arial"/>
                <w:strike/>
                <w:lang w:eastAsia="zh-CN"/>
                <w:rPrChange w:id="4403" w:author="Dmitry Petrov" w:date="2021-04-02T23:12:00Z">
                  <w:rPr>
                    <w:rFonts w:cs="Arial"/>
                    <w:lang w:eastAsia="zh-CN"/>
                  </w:rPr>
                </w:rPrChange>
              </w:rPr>
            </w:pPr>
            <w:r w:rsidRPr="00417391">
              <w:rPr>
                <w:rFonts w:cs="Arial"/>
                <w:strike/>
                <w:lang w:eastAsia="zh-CN"/>
                <w:rPrChange w:id="4404" w:author="Dmitry Petrov" w:date="2021-04-02T23:12:00Z">
                  <w:rPr>
                    <w:rFonts w:cs="Arial"/>
                    <w:lang w:eastAsia="zh-CN"/>
                  </w:rPr>
                </w:rPrChange>
              </w:rPr>
              <w:t>1</w:t>
            </w:r>
          </w:p>
        </w:tc>
      </w:tr>
      <w:tr w:rsidR="00D42B0E" w:rsidRPr="00417391" w14:paraId="69B10E89" w14:textId="77777777" w:rsidTr="00D42B0E">
        <w:trPr>
          <w:jc w:val="center"/>
        </w:trPr>
        <w:tc>
          <w:tcPr>
            <w:tcW w:w="1838" w:type="dxa"/>
            <w:vMerge w:val="restart"/>
          </w:tcPr>
          <w:p w14:paraId="57C62858" w14:textId="77777777" w:rsidR="00D42B0E" w:rsidRPr="00417391" w:rsidRDefault="00D42B0E" w:rsidP="00D42B0E">
            <w:pPr>
              <w:pStyle w:val="TAL"/>
              <w:rPr>
                <w:strike/>
                <w:rPrChange w:id="4405" w:author="Dmitry Petrov" w:date="2021-04-02T23:12:00Z">
                  <w:rPr/>
                </w:rPrChange>
              </w:rPr>
            </w:pPr>
            <w:r w:rsidRPr="00417391">
              <w:rPr>
                <w:strike/>
                <w:rPrChange w:id="4406" w:author="Dmitry Petrov" w:date="2021-04-02T23:12:00Z">
                  <w:rPr/>
                </w:rPrChange>
              </w:rPr>
              <w:t>Frequency domain resource assignment</w:t>
            </w:r>
          </w:p>
        </w:tc>
        <w:tc>
          <w:tcPr>
            <w:tcW w:w="5103" w:type="dxa"/>
          </w:tcPr>
          <w:p w14:paraId="6806A596" w14:textId="77777777" w:rsidR="00D42B0E" w:rsidRPr="00417391" w:rsidRDefault="00D42B0E" w:rsidP="00D42B0E">
            <w:pPr>
              <w:pStyle w:val="TAL"/>
              <w:rPr>
                <w:strike/>
                <w:rPrChange w:id="4407" w:author="Dmitry Petrov" w:date="2021-04-02T23:12:00Z">
                  <w:rPr/>
                </w:rPrChange>
              </w:rPr>
            </w:pPr>
            <w:r w:rsidRPr="00417391">
              <w:rPr>
                <w:strike/>
                <w:rPrChange w:id="4408" w:author="Dmitry Petrov" w:date="2021-04-02T23:12:00Z">
                  <w:rPr/>
                </w:rPrChange>
              </w:rPr>
              <w:t>RB assignment</w:t>
            </w:r>
          </w:p>
        </w:tc>
        <w:tc>
          <w:tcPr>
            <w:tcW w:w="2126" w:type="dxa"/>
          </w:tcPr>
          <w:p w14:paraId="620B61BA" w14:textId="77777777" w:rsidR="00D42B0E" w:rsidRPr="00417391" w:rsidRDefault="00D42B0E" w:rsidP="00D42B0E">
            <w:pPr>
              <w:pStyle w:val="TAC"/>
              <w:rPr>
                <w:rFonts w:cs="Arial"/>
                <w:strike/>
                <w:rPrChange w:id="4409" w:author="Dmitry Petrov" w:date="2021-04-02T23:12:00Z">
                  <w:rPr>
                    <w:rFonts w:cs="Arial"/>
                  </w:rPr>
                </w:rPrChange>
              </w:rPr>
            </w:pPr>
            <w:r w:rsidRPr="00417391">
              <w:rPr>
                <w:rFonts w:cs="Arial"/>
                <w:strike/>
                <w:rPrChange w:id="4410" w:author="Dmitry Petrov" w:date="2021-04-02T23:12:00Z">
                  <w:rPr>
                    <w:rFonts w:cs="Arial"/>
                  </w:rPr>
                </w:rPrChange>
              </w:rPr>
              <w:t>Full applicable test bandwidth</w:t>
            </w:r>
          </w:p>
        </w:tc>
      </w:tr>
      <w:tr w:rsidR="00D42B0E" w:rsidRPr="00417391" w14:paraId="4CE09E3D" w14:textId="77777777" w:rsidTr="00D42B0E">
        <w:trPr>
          <w:jc w:val="center"/>
        </w:trPr>
        <w:tc>
          <w:tcPr>
            <w:tcW w:w="1838" w:type="dxa"/>
            <w:vMerge/>
          </w:tcPr>
          <w:p w14:paraId="4887822C" w14:textId="77777777" w:rsidR="00D42B0E" w:rsidRPr="00417391" w:rsidRDefault="00D42B0E" w:rsidP="00D42B0E">
            <w:pPr>
              <w:pStyle w:val="TAL"/>
              <w:rPr>
                <w:strike/>
                <w:rPrChange w:id="4411" w:author="Dmitry Petrov" w:date="2021-04-02T23:12:00Z">
                  <w:rPr/>
                </w:rPrChange>
              </w:rPr>
            </w:pPr>
          </w:p>
        </w:tc>
        <w:tc>
          <w:tcPr>
            <w:tcW w:w="5103" w:type="dxa"/>
          </w:tcPr>
          <w:p w14:paraId="1199BB1D" w14:textId="77777777" w:rsidR="00D42B0E" w:rsidRPr="00417391" w:rsidRDefault="00D42B0E" w:rsidP="00D42B0E">
            <w:pPr>
              <w:pStyle w:val="TAL"/>
              <w:rPr>
                <w:strike/>
                <w:rPrChange w:id="4412" w:author="Dmitry Petrov" w:date="2021-04-02T23:12:00Z">
                  <w:rPr/>
                </w:rPrChange>
              </w:rPr>
            </w:pPr>
            <w:r w:rsidRPr="00417391">
              <w:rPr>
                <w:strike/>
                <w:rPrChange w:id="4413" w:author="Dmitry Petrov" w:date="2021-04-02T23:12:00Z">
                  <w:rPr/>
                </w:rPrChange>
              </w:rPr>
              <w:t>Frequency hopping</w:t>
            </w:r>
          </w:p>
        </w:tc>
        <w:tc>
          <w:tcPr>
            <w:tcW w:w="2126" w:type="dxa"/>
          </w:tcPr>
          <w:p w14:paraId="51ABF4F1" w14:textId="77777777" w:rsidR="00D42B0E" w:rsidRPr="00417391" w:rsidRDefault="00D42B0E" w:rsidP="00D42B0E">
            <w:pPr>
              <w:pStyle w:val="TAC"/>
              <w:rPr>
                <w:rFonts w:cs="Arial"/>
                <w:strike/>
                <w:rPrChange w:id="4414" w:author="Dmitry Petrov" w:date="2021-04-02T23:12:00Z">
                  <w:rPr>
                    <w:rFonts w:cs="Arial"/>
                  </w:rPr>
                </w:rPrChange>
              </w:rPr>
            </w:pPr>
            <w:r w:rsidRPr="00417391">
              <w:rPr>
                <w:rFonts w:cs="Arial"/>
                <w:strike/>
                <w:rPrChange w:id="4415" w:author="Dmitry Petrov" w:date="2021-04-02T23:12:00Z">
                  <w:rPr>
                    <w:rFonts w:cs="Arial"/>
                  </w:rPr>
                </w:rPrChange>
              </w:rPr>
              <w:t>Disabled</w:t>
            </w:r>
          </w:p>
        </w:tc>
      </w:tr>
      <w:tr w:rsidR="00D42B0E" w:rsidRPr="00417391" w14:paraId="10B64C43" w14:textId="77777777" w:rsidTr="00D42B0E">
        <w:trPr>
          <w:jc w:val="center"/>
        </w:trPr>
        <w:tc>
          <w:tcPr>
            <w:tcW w:w="6941" w:type="dxa"/>
            <w:gridSpan w:val="2"/>
            <w:vAlign w:val="center"/>
          </w:tcPr>
          <w:p w14:paraId="60235815" w14:textId="77777777" w:rsidR="00D42B0E" w:rsidRPr="00417391" w:rsidRDefault="00D42B0E" w:rsidP="00D42B0E">
            <w:pPr>
              <w:pStyle w:val="TAL"/>
              <w:rPr>
                <w:strike/>
                <w:rPrChange w:id="4416" w:author="Dmitry Petrov" w:date="2021-04-02T23:12:00Z">
                  <w:rPr/>
                </w:rPrChange>
              </w:rPr>
            </w:pPr>
            <w:r w:rsidRPr="00417391">
              <w:rPr>
                <w:strike/>
                <w:rPrChange w:id="4417" w:author="Dmitry Petrov" w:date="2021-04-02T23:12:00Z">
                  <w:rPr/>
                </w:rPrChange>
              </w:rPr>
              <w:t>Code block group based PUSCH transmission</w:t>
            </w:r>
          </w:p>
        </w:tc>
        <w:tc>
          <w:tcPr>
            <w:tcW w:w="2126" w:type="dxa"/>
            <w:vAlign w:val="center"/>
          </w:tcPr>
          <w:p w14:paraId="46F71A3C" w14:textId="77777777" w:rsidR="00D42B0E" w:rsidRPr="00417391" w:rsidRDefault="00D42B0E" w:rsidP="00D42B0E">
            <w:pPr>
              <w:pStyle w:val="TAC"/>
              <w:rPr>
                <w:rFonts w:cs="Arial"/>
                <w:strike/>
                <w:rPrChange w:id="4418" w:author="Dmitry Petrov" w:date="2021-04-02T23:12:00Z">
                  <w:rPr>
                    <w:rFonts w:cs="Arial"/>
                  </w:rPr>
                </w:rPrChange>
              </w:rPr>
            </w:pPr>
            <w:r w:rsidRPr="00417391">
              <w:rPr>
                <w:rFonts w:cs="Arial"/>
                <w:strike/>
                <w:rPrChange w:id="4419" w:author="Dmitry Petrov" w:date="2021-04-02T23:12:00Z">
                  <w:rPr>
                    <w:rFonts w:cs="Arial"/>
                  </w:rPr>
                </w:rPrChange>
              </w:rPr>
              <w:t>Disabled</w:t>
            </w:r>
          </w:p>
        </w:tc>
      </w:tr>
      <w:tr w:rsidR="00D42B0E" w:rsidRPr="00417391" w14:paraId="3C8F2F07" w14:textId="77777777" w:rsidTr="00D42B0E">
        <w:trPr>
          <w:jc w:val="center"/>
        </w:trPr>
        <w:tc>
          <w:tcPr>
            <w:tcW w:w="9067" w:type="dxa"/>
            <w:gridSpan w:val="3"/>
            <w:vAlign w:val="center"/>
          </w:tcPr>
          <w:p w14:paraId="3C985F5C" w14:textId="77777777" w:rsidR="00D42B0E" w:rsidRPr="00417391" w:rsidRDefault="00D42B0E" w:rsidP="00D42B0E">
            <w:pPr>
              <w:pStyle w:val="TAN"/>
              <w:rPr>
                <w:strike/>
                <w:rPrChange w:id="4420" w:author="Dmitry Petrov" w:date="2021-04-02T23:12:00Z">
                  <w:rPr/>
                </w:rPrChange>
              </w:rPr>
            </w:pPr>
            <w:r w:rsidRPr="00417391">
              <w:rPr>
                <w:strike/>
                <w:rPrChange w:id="4421" w:author="Dmitry Petrov" w:date="2021-04-02T23:12:00Z">
                  <w:rPr/>
                </w:rPrChange>
              </w:rPr>
              <w:t>Note 1:</w:t>
            </w:r>
            <w:r w:rsidRPr="00417391">
              <w:rPr>
                <w:strike/>
                <w:rPrChange w:id="4422" w:author="Dmitry Petrov" w:date="2021-04-02T23:12:00Z">
                  <w:rPr/>
                </w:rPrChange>
              </w:rPr>
              <w:tab/>
              <w:t>The same requirements are applicable to FDD and TDD with different UL-DL pattern.</w:t>
            </w:r>
          </w:p>
        </w:tc>
      </w:tr>
    </w:tbl>
    <w:p w14:paraId="5C0BFAE1" w14:textId="77777777" w:rsidR="00D42B0E" w:rsidRPr="00417391" w:rsidRDefault="00D42B0E" w:rsidP="00D42B0E">
      <w:pPr>
        <w:rPr>
          <w:strike/>
          <w:rPrChange w:id="4423" w:author="Dmitry Petrov" w:date="2021-04-02T23:12:00Z">
            <w:rPr/>
          </w:rPrChange>
        </w:rPr>
      </w:pPr>
    </w:p>
    <w:p w14:paraId="52A473B0" w14:textId="77777777" w:rsidR="00D42B0E" w:rsidRPr="00417391" w:rsidRDefault="00D42B0E" w:rsidP="00D42B0E">
      <w:pPr>
        <w:pStyle w:val="B10"/>
        <w:rPr>
          <w:strike/>
          <w:rPrChange w:id="4424" w:author="Dmitry Petrov" w:date="2021-04-02T23:12:00Z">
            <w:rPr/>
          </w:rPrChange>
        </w:rPr>
      </w:pPr>
      <w:r w:rsidRPr="00417391">
        <w:rPr>
          <w:strike/>
          <w:rPrChange w:id="4425" w:author="Dmitry Petrov" w:date="2021-04-02T23:12:00Z">
            <w:rPr/>
          </w:rPrChange>
        </w:rPr>
        <w:t>4)</w:t>
      </w:r>
      <w:r w:rsidRPr="00417391">
        <w:rPr>
          <w:strike/>
          <w:rPrChange w:id="4426" w:author="Dmitry Petrov" w:date="2021-04-02T23:12:00Z">
            <w:rPr/>
          </w:rPrChange>
        </w:rPr>
        <w:tab/>
        <w:t>The multipath fading emulators shall be configured according to the corresponding channel model defined in annex G.</w:t>
      </w:r>
    </w:p>
    <w:p w14:paraId="09F6FAA3" w14:textId="77777777" w:rsidR="00D42B0E" w:rsidRPr="00417391" w:rsidRDefault="00D42B0E" w:rsidP="00D42B0E">
      <w:pPr>
        <w:pStyle w:val="B10"/>
        <w:rPr>
          <w:strike/>
          <w:rPrChange w:id="4427" w:author="Dmitry Petrov" w:date="2021-04-02T23:12:00Z">
            <w:rPr/>
          </w:rPrChange>
        </w:rPr>
      </w:pPr>
      <w:r w:rsidRPr="00417391">
        <w:rPr>
          <w:strike/>
          <w:rPrChange w:id="4428" w:author="Dmitry Petrov" w:date="2021-04-02T23:12:00Z">
            <w:rPr/>
          </w:rPrChange>
        </w:rPr>
        <w:t>5)</w:t>
      </w:r>
      <w:r w:rsidRPr="00417391">
        <w:rPr>
          <w:strike/>
          <w:rPrChange w:id="4429" w:author="Dmitry Petrov" w:date="2021-04-02T23:12:00Z">
            <w:rPr/>
          </w:rPrChange>
        </w:rPr>
        <w:tab/>
        <w:t>Adjust the equipment so that required SNR specified in table 8.2.8.5-1 to 8.2.8.5-4 is achieved at the BS input.</w:t>
      </w:r>
    </w:p>
    <w:p w14:paraId="62F9EE91" w14:textId="77777777" w:rsidR="00D42B0E" w:rsidRPr="00417391" w:rsidRDefault="00D42B0E" w:rsidP="00D42B0E">
      <w:pPr>
        <w:pStyle w:val="B10"/>
        <w:rPr>
          <w:strike/>
          <w:rPrChange w:id="4430" w:author="Dmitry Petrov" w:date="2021-04-02T23:12:00Z">
            <w:rPr/>
          </w:rPrChange>
        </w:rPr>
      </w:pPr>
      <w:r w:rsidRPr="00417391">
        <w:rPr>
          <w:strike/>
          <w:rPrChange w:id="4431" w:author="Dmitry Petrov" w:date="2021-04-02T23:12:00Z">
            <w:rPr/>
          </w:rPrChange>
        </w:rPr>
        <w:t>6)</w:t>
      </w:r>
      <w:r w:rsidRPr="00417391">
        <w:rPr>
          <w:strike/>
          <w:rPrChange w:id="4432" w:author="Dmitry Petrov" w:date="2021-04-02T23:12:00Z">
            <w:rPr/>
          </w:rPrChange>
        </w:rPr>
        <w:tab/>
        <w:t>For each of the reference channels in table 8.2.8.5-1 to 8.2.8.5-8 applicable for the base station, measure the throughput.</w:t>
      </w:r>
    </w:p>
    <w:p w14:paraId="29422916" w14:textId="77777777" w:rsidR="00D42B0E" w:rsidRPr="00417391" w:rsidRDefault="00D42B0E" w:rsidP="00D42B0E">
      <w:pPr>
        <w:pStyle w:val="Heading4"/>
        <w:rPr>
          <w:strike/>
          <w:rPrChange w:id="4433" w:author="Dmitry Petrov" w:date="2021-04-02T23:12:00Z">
            <w:rPr/>
          </w:rPrChange>
        </w:rPr>
      </w:pPr>
      <w:bookmarkStart w:id="4434" w:name="_Toc58860430"/>
      <w:bookmarkStart w:id="4435" w:name="_Toc61182547"/>
      <w:r w:rsidRPr="00417391">
        <w:rPr>
          <w:strike/>
          <w:rPrChange w:id="4436" w:author="Dmitry Petrov" w:date="2021-04-02T23:12:00Z">
            <w:rPr/>
          </w:rPrChange>
        </w:rPr>
        <w:t>8.2.8.5</w:t>
      </w:r>
      <w:r w:rsidRPr="00417391">
        <w:rPr>
          <w:strike/>
          <w:rPrChange w:id="4437" w:author="Dmitry Petrov" w:date="2021-04-02T23:12:00Z">
            <w:rPr/>
          </w:rPrChange>
        </w:rPr>
        <w:tab/>
        <w:t>Test Requirement</w:t>
      </w:r>
      <w:bookmarkEnd w:id="4434"/>
      <w:bookmarkEnd w:id="4435"/>
    </w:p>
    <w:p w14:paraId="6A2F06DC" w14:textId="77777777" w:rsidR="00D42B0E" w:rsidRPr="00417391" w:rsidRDefault="00D42B0E" w:rsidP="00D42B0E">
      <w:pPr>
        <w:rPr>
          <w:strike/>
          <w:rPrChange w:id="4438" w:author="Dmitry Petrov" w:date="2021-04-02T23:12:00Z">
            <w:rPr/>
          </w:rPrChange>
        </w:rPr>
      </w:pPr>
      <w:r w:rsidRPr="00417391">
        <w:rPr>
          <w:strike/>
          <w:rPrChange w:id="4439" w:author="Dmitry Petrov" w:date="2021-04-02T23:12:00Z">
            <w:rPr/>
          </w:rPrChange>
        </w:rPr>
        <w:t>The throughput measured according to clause 8.2.8.4.2 shall not be below the limits for the SNR levels specified in table 8.2.8.5-1 to 8.2.8.5-4.</w:t>
      </w:r>
    </w:p>
    <w:p w14:paraId="292705E8" w14:textId="77777777" w:rsidR="00D42B0E" w:rsidRPr="00417391" w:rsidRDefault="00D42B0E" w:rsidP="00D42B0E">
      <w:pPr>
        <w:pStyle w:val="TH"/>
        <w:rPr>
          <w:rFonts w:eastAsia="Malgun Gothic"/>
          <w:strike/>
          <w:lang w:eastAsia="zh-CN"/>
          <w:rPrChange w:id="4440" w:author="Dmitry Petrov" w:date="2021-04-02T23:12:00Z">
            <w:rPr>
              <w:rFonts w:eastAsia="Malgun Gothic"/>
              <w:lang w:eastAsia="zh-CN"/>
            </w:rPr>
          </w:rPrChange>
        </w:rPr>
      </w:pPr>
      <w:r w:rsidRPr="00417391">
        <w:rPr>
          <w:rFonts w:eastAsia="Malgun Gothic"/>
          <w:strike/>
          <w:rPrChange w:id="4441" w:author="Dmitry Petrov" w:date="2021-04-02T23:12:00Z">
            <w:rPr>
              <w:rFonts w:eastAsia="Malgun Gothic"/>
            </w:rPr>
          </w:rPrChange>
        </w:rPr>
        <w:t>Table 8.2.8.5-1: Minimum requirements for PUSCH, Type B, 5 MHz channel bandwidth</w:t>
      </w:r>
      <w:r w:rsidRPr="00417391">
        <w:rPr>
          <w:rFonts w:eastAsia="Malgun Gothic"/>
          <w:strike/>
          <w:lang w:eastAsia="zh-CN"/>
          <w:rPrChange w:id="4442" w:author="Dmitry Petrov" w:date="2021-04-02T23:12:00Z">
            <w:rPr>
              <w:rFonts w:eastAsia="Malgun Gothic"/>
              <w:lang w:eastAsia="zh-CN"/>
            </w:rPr>
          </w:rPrChange>
        </w:rPr>
        <w:t>, 15 kHz SCS</w:t>
      </w:r>
    </w:p>
    <w:tbl>
      <w:tblPr>
        <w:tblStyle w:val="TableGrid7"/>
        <w:tblW w:w="4355" w:type="pct"/>
        <w:jc w:val="center"/>
        <w:tblLook w:val="04A0" w:firstRow="1" w:lastRow="0" w:firstColumn="1" w:lastColumn="0" w:noHBand="0" w:noVBand="1"/>
      </w:tblPr>
      <w:tblGrid>
        <w:gridCol w:w="1028"/>
        <w:gridCol w:w="1088"/>
        <w:gridCol w:w="888"/>
        <w:gridCol w:w="1880"/>
        <w:gridCol w:w="1199"/>
        <w:gridCol w:w="1567"/>
        <w:gridCol w:w="737"/>
      </w:tblGrid>
      <w:tr w:rsidR="00D42B0E" w:rsidRPr="00417391" w14:paraId="250D7DE0" w14:textId="77777777" w:rsidTr="00D42B0E">
        <w:trPr>
          <w:jc w:val="center"/>
        </w:trPr>
        <w:tc>
          <w:tcPr>
            <w:tcW w:w="1028" w:type="dxa"/>
          </w:tcPr>
          <w:p w14:paraId="591A62E8" w14:textId="77777777" w:rsidR="00D42B0E" w:rsidRPr="00417391" w:rsidRDefault="00D42B0E" w:rsidP="00D42B0E">
            <w:pPr>
              <w:pStyle w:val="TAH"/>
              <w:rPr>
                <w:strike/>
                <w:rPrChange w:id="4443" w:author="Dmitry Petrov" w:date="2021-04-02T23:12:00Z">
                  <w:rPr/>
                </w:rPrChange>
              </w:rPr>
            </w:pPr>
            <w:r w:rsidRPr="00417391">
              <w:rPr>
                <w:strike/>
                <w:rPrChange w:id="4444" w:author="Dmitry Petrov" w:date="2021-04-02T23:12:00Z">
                  <w:rPr/>
                </w:rPrChange>
              </w:rPr>
              <w:t xml:space="preserve">Number of </w:t>
            </w:r>
            <w:r w:rsidRPr="00417391">
              <w:rPr>
                <w:strike/>
                <w:lang w:eastAsia="zh-CN"/>
                <w:rPrChange w:id="4445" w:author="Dmitry Petrov" w:date="2021-04-02T23:12:00Z">
                  <w:rPr>
                    <w:lang w:eastAsia="zh-CN"/>
                  </w:rPr>
                </w:rPrChange>
              </w:rPr>
              <w:t>T</w:t>
            </w:r>
            <w:r w:rsidRPr="00417391">
              <w:rPr>
                <w:strike/>
                <w:rPrChange w:id="4446" w:author="Dmitry Petrov" w:date="2021-04-02T23:12:00Z">
                  <w:rPr/>
                </w:rPrChange>
              </w:rPr>
              <w:t>X antennas</w:t>
            </w:r>
          </w:p>
        </w:tc>
        <w:tc>
          <w:tcPr>
            <w:tcW w:w="1088" w:type="dxa"/>
          </w:tcPr>
          <w:p w14:paraId="64513F03" w14:textId="77777777" w:rsidR="00D42B0E" w:rsidRPr="00417391" w:rsidRDefault="00D42B0E" w:rsidP="00D42B0E">
            <w:pPr>
              <w:pStyle w:val="TAH"/>
              <w:rPr>
                <w:strike/>
                <w:rPrChange w:id="4447" w:author="Dmitry Petrov" w:date="2021-04-02T23:12:00Z">
                  <w:rPr/>
                </w:rPrChange>
              </w:rPr>
            </w:pPr>
            <w:r w:rsidRPr="00417391">
              <w:rPr>
                <w:strike/>
                <w:rPrChange w:id="4448" w:author="Dmitry Petrov" w:date="2021-04-02T23:12:00Z">
                  <w:rPr/>
                </w:rPrChange>
              </w:rPr>
              <w:t>Number of RX antennas</w:t>
            </w:r>
          </w:p>
        </w:tc>
        <w:tc>
          <w:tcPr>
            <w:tcW w:w="888" w:type="dxa"/>
          </w:tcPr>
          <w:p w14:paraId="1BEB430A" w14:textId="77777777" w:rsidR="00D42B0E" w:rsidRPr="00417391" w:rsidRDefault="00D42B0E" w:rsidP="00D42B0E">
            <w:pPr>
              <w:pStyle w:val="TAH"/>
              <w:rPr>
                <w:strike/>
                <w:rPrChange w:id="4449" w:author="Dmitry Petrov" w:date="2021-04-02T23:12:00Z">
                  <w:rPr/>
                </w:rPrChange>
              </w:rPr>
            </w:pPr>
            <w:r w:rsidRPr="00417391">
              <w:rPr>
                <w:strike/>
                <w:rPrChange w:id="4450" w:author="Dmitry Petrov" w:date="2021-04-02T23:12:00Z">
                  <w:rPr/>
                </w:rPrChange>
              </w:rPr>
              <w:t>Cyclic prefix</w:t>
            </w:r>
          </w:p>
        </w:tc>
        <w:tc>
          <w:tcPr>
            <w:tcW w:w="1880" w:type="dxa"/>
          </w:tcPr>
          <w:p w14:paraId="2B778E28" w14:textId="77777777" w:rsidR="00D42B0E" w:rsidRPr="00417391" w:rsidRDefault="00D42B0E" w:rsidP="00D42B0E">
            <w:pPr>
              <w:pStyle w:val="TAH"/>
              <w:rPr>
                <w:strike/>
                <w:lang w:val="fr-FR"/>
                <w:rPrChange w:id="4451" w:author="Dmitry Petrov" w:date="2021-04-02T23:12:00Z">
                  <w:rPr>
                    <w:lang w:val="fr-FR"/>
                  </w:rPr>
                </w:rPrChange>
              </w:rPr>
            </w:pPr>
            <w:r w:rsidRPr="00417391">
              <w:rPr>
                <w:strike/>
                <w:lang w:val="fr-FR"/>
                <w:rPrChange w:id="4452" w:author="Dmitry Petrov" w:date="2021-04-02T23:12:00Z">
                  <w:rPr>
                    <w:lang w:val="fr-FR"/>
                  </w:rPr>
                </w:rPrChange>
              </w:rPr>
              <w:t>Propagation conditions</w:t>
            </w:r>
            <w:r w:rsidRPr="00417391">
              <w:rPr>
                <w:strike/>
                <w:lang w:val="fr-FR" w:eastAsia="zh-CN"/>
                <w:rPrChange w:id="4453" w:author="Dmitry Petrov" w:date="2021-04-02T23:12:00Z">
                  <w:rPr>
                    <w:lang w:val="fr-FR" w:eastAsia="zh-CN"/>
                  </w:rPr>
                </w:rPrChange>
              </w:rPr>
              <w:t xml:space="preserve"> </w:t>
            </w:r>
            <w:r w:rsidRPr="00417391">
              <w:rPr>
                <w:strike/>
                <w:lang w:val="fr-FR"/>
                <w:rPrChange w:id="4454" w:author="Dmitry Petrov" w:date="2021-04-02T23:12:00Z">
                  <w:rPr>
                    <w:lang w:val="fr-FR"/>
                  </w:rPr>
                </w:rPrChange>
              </w:rPr>
              <w:t xml:space="preserve">and </w:t>
            </w:r>
            <w:proofErr w:type="spellStart"/>
            <w:r w:rsidRPr="00417391">
              <w:rPr>
                <w:strike/>
                <w:lang w:val="fr-FR" w:eastAsia="zh-CN"/>
                <w:rPrChange w:id="4455" w:author="Dmitry Petrov" w:date="2021-04-02T23:12:00Z">
                  <w:rPr>
                    <w:lang w:val="fr-FR" w:eastAsia="zh-CN"/>
                  </w:rPr>
                </w:rPrChange>
              </w:rPr>
              <w:t>c</w:t>
            </w:r>
            <w:r w:rsidRPr="00417391">
              <w:rPr>
                <w:strike/>
                <w:lang w:val="fr-FR"/>
                <w:rPrChange w:id="4456" w:author="Dmitry Petrov" w:date="2021-04-02T23:12:00Z">
                  <w:rPr>
                    <w:lang w:val="fr-FR"/>
                  </w:rPr>
                </w:rPrChange>
              </w:rPr>
              <w:t>orrelation</w:t>
            </w:r>
            <w:proofErr w:type="spellEnd"/>
            <w:r w:rsidRPr="00417391">
              <w:rPr>
                <w:strike/>
                <w:lang w:val="fr-FR"/>
                <w:rPrChange w:id="4457" w:author="Dmitry Petrov" w:date="2021-04-02T23:12:00Z">
                  <w:rPr>
                    <w:lang w:val="fr-FR"/>
                  </w:rPr>
                </w:rPrChange>
              </w:rPr>
              <w:t xml:space="preserve"> </w:t>
            </w:r>
            <w:r w:rsidRPr="00417391">
              <w:rPr>
                <w:strike/>
                <w:lang w:val="fr-FR" w:eastAsia="zh-CN"/>
                <w:rPrChange w:id="4458" w:author="Dmitry Petrov" w:date="2021-04-02T23:12:00Z">
                  <w:rPr>
                    <w:lang w:val="fr-FR" w:eastAsia="zh-CN"/>
                  </w:rPr>
                </w:rPrChange>
              </w:rPr>
              <w:t>m</w:t>
            </w:r>
            <w:r w:rsidRPr="00417391">
              <w:rPr>
                <w:strike/>
                <w:lang w:val="fr-FR"/>
                <w:rPrChange w:id="4459" w:author="Dmitry Petrov" w:date="2021-04-02T23:12:00Z">
                  <w:rPr>
                    <w:lang w:val="fr-FR"/>
                  </w:rPr>
                </w:rPrChange>
              </w:rPr>
              <w:t>atrix (Annex G)</w:t>
            </w:r>
          </w:p>
        </w:tc>
        <w:tc>
          <w:tcPr>
            <w:tcW w:w="1199" w:type="dxa"/>
          </w:tcPr>
          <w:p w14:paraId="24955EDD" w14:textId="77777777" w:rsidR="00D42B0E" w:rsidRPr="00417391" w:rsidRDefault="00D42B0E" w:rsidP="00D42B0E">
            <w:pPr>
              <w:pStyle w:val="TAH"/>
              <w:rPr>
                <w:strike/>
                <w:rPrChange w:id="4460" w:author="Dmitry Petrov" w:date="2021-04-02T23:12:00Z">
                  <w:rPr/>
                </w:rPrChange>
              </w:rPr>
            </w:pPr>
            <w:r w:rsidRPr="00417391">
              <w:rPr>
                <w:strike/>
                <w:rPrChange w:id="4461" w:author="Dmitry Petrov" w:date="2021-04-02T23:12:00Z">
                  <w:rPr/>
                </w:rPrChange>
              </w:rPr>
              <w:t>Fraction of maximum throughput</w:t>
            </w:r>
          </w:p>
        </w:tc>
        <w:tc>
          <w:tcPr>
            <w:tcW w:w="1567" w:type="dxa"/>
          </w:tcPr>
          <w:p w14:paraId="1164FEF5" w14:textId="77777777" w:rsidR="00D42B0E" w:rsidRPr="00417391" w:rsidRDefault="00D42B0E" w:rsidP="00D42B0E">
            <w:pPr>
              <w:pStyle w:val="TAH"/>
              <w:rPr>
                <w:strike/>
                <w:rPrChange w:id="4462" w:author="Dmitry Petrov" w:date="2021-04-02T23:12:00Z">
                  <w:rPr/>
                </w:rPrChange>
              </w:rPr>
            </w:pPr>
            <w:r w:rsidRPr="00417391">
              <w:rPr>
                <w:strike/>
                <w:rPrChange w:id="4463" w:author="Dmitry Petrov" w:date="2021-04-02T23:12:00Z">
                  <w:rPr/>
                </w:rPrChange>
              </w:rPr>
              <w:t>FRC</w:t>
            </w:r>
            <w:r w:rsidRPr="00417391">
              <w:rPr>
                <w:strike/>
                <w:rPrChange w:id="4464" w:author="Dmitry Petrov" w:date="2021-04-02T23:12:00Z">
                  <w:rPr/>
                </w:rPrChange>
              </w:rPr>
              <w:br/>
              <w:t>(Annex A)</w:t>
            </w:r>
          </w:p>
        </w:tc>
        <w:tc>
          <w:tcPr>
            <w:tcW w:w="737" w:type="dxa"/>
          </w:tcPr>
          <w:p w14:paraId="6A95B918" w14:textId="77777777" w:rsidR="00D42B0E" w:rsidRPr="00417391" w:rsidRDefault="00D42B0E" w:rsidP="00D42B0E">
            <w:pPr>
              <w:pStyle w:val="TAH"/>
              <w:rPr>
                <w:strike/>
                <w:rPrChange w:id="4465" w:author="Dmitry Petrov" w:date="2021-04-02T23:12:00Z">
                  <w:rPr/>
                </w:rPrChange>
              </w:rPr>
            </w:pPr>
            <w:r w:rsidRPr="00417391">
              <w:rPr>
                <w:strike/>
                <w:rPrChange w:id="4466" w:author="Dmitry Petrov" w:date="2021-04-02T23:12:00Z">
                  <w:rPr/>
                </w:rPrChange>
              </w:rPr>
              <w:t>SNR</w:t>
            </w:r>
          </w:p>
          <w:p w14:paraId="0CEAC17D" w14:textId="77777777" w:rsidR="00D42B0E" w:rsidRPr="00417391" w:rsidRDefault="00D42B0E" w:rsidP="00D42B0E">
            <w:pPr>
              <w:pStyle w:val="TAH"/>
              <w:rPr>
                <w:strike/>
                <w:rPrChange w:id="4467" w:author="Dmitry Petrov" w:date="2021-04-02T23:12:00Z">
                  <w:rPr/>
                </w:rPrChange>
              </w:rPr>
            </w:pPr>
            <w:r w:rsidRPr="00417391">
              <w:rPr>
                <w:strike/>
                <w:rPrChange w:id="4468" w:author="Dmitry Petrov" w:date="2021-04-02T23:12:00Z">
                  <w:rPr/>
                </w:rPrChange>
              </w:rPr>
              <w:t>(dB)</w:t>
            </w:r>
          </w:p>
        </w:tc>
      </w:tr>
      <w:tr w:rsidR="00D42B0E" w:rsidRPr="00417391" w14:paraId="7CAC29CE" w14:textId="77777777" w:rsidTr="00D42B0E">
        <w:trPr>
          <w:trHeight w:val="105"/>
          <w:jc w:val="center"/>
        </w:trPr>
        <w:tc>
          <w:tcPr>
            <w:tcW w:w="1028" w:type="dxa"/>
            <w:vAlign w:val="center"/>
          </w:tcPr>
          <w:p w14:paraId="11A2CD53" w14:textId="77777777" w:rsidR="00D42B0E" w:rsidRPr="00417391" w:rsidRDefault="00D42B0E" w:rsidP="00D42B0E">
            <w:pPr>
              <w:pStyle w:val="TAC"/>
              <w:rPr>
                <w:strike/>
                <w:rPrChange w:id="4469" w:author="Dmitry Petrov" w:date="2021-04-02T23:12:00Z">
                  <w:rPr/>
                </w:rPrChange>
              </w:rPr>
            </w:pPr>
            <w:r w:rsidRPr="00417391">
              <w:rPr>
                <w:strike/>
                <w:rPrChange w:id="4470" w:author="Dmitry Petrov" w:date="2021-04-02T23:12:00Z">
                  <w:rPr/>
                </w:rPrChange>
              </w:rPr>
              <w:t>1</w:t>
            </w:r>
          </w:p>
        </w:tc>
        <w:tc>
          <w:tcPr>
            <w:tcW w:w="1088" w:type="dxa"/>
            <w:vAlign w:val="center"/>
          </w:tcPr>
          <w:p w14:paraId="2DAB9F8D" w14:textId="77777777" w:rsidR="00D42B0E" w:rsidRPr="00417391" w:rsidRDefault="00D42B0E" w:rsidP="00D42B0E">
            <w:pPr>
              <w:pStyle w:val="TAC"/>
              <w:rPr>
                <w:strike/>
                <w:rPrChange w:id="4471" w:author="Dmitry Petrov" w:date="2021-04-02T23:12:00Z">
                  <w:rPr/>
                </w:rPrChange>
              </w:rPr>
            </w:pPr>
            <w:r w:rsidRPr="00417391">
              <w:rPr>
                <w:strike/>
                <w:rPrChange w:id="4472" w:author="Dmitry Petrov" w:date="2021-04-02T23:12:00Z">
                  <w:rPr/>
                </w:rPrChange>
              </w:rPr>
              <w:t>2</w:t>
            </w:r>
          </w:p>
        </w:tc>
        <w:tc>
          <w:tcPr>
            <w:tcW w:w="888" w:type="dxa"/>
            <w:vAlign w:val="center"/>
          </w:tcPr>
          <w:p w14:paraId="2C14B91E" w14:textId="77777777" w:rsidR="00D42B0E" w:rsidRPr="00417391" w:rsidRDefault="00D42B0E" w:rsidP="00D42B0E">
            <w:pPr>
              <w:pStyle w:val="TAC"/>
              <w:rPr>
                <w:strike/>
                <w:rPrChange w:id="4473" w:author="Dmitry Petrov" w:date="2021-04-02T23:12:00Z">
                  <w:rPr/>
                </w:rPrChange>
              </w:rPr>
            </w:pPr>
            <w:r w:rsidRPr="00417391">
              <w:rPr>
                <w:strike/>
                <w:rPrChange w:id="4474" w:author="Dmitry Petrov" w:date="2021-04-02T23:12:00Z">
                  <w:rPr/>
                </w:rPrChange>
              </w:rPr>
              <w:t>Normal</w:t>
            </w:r>
          </w:p>
        </w:tc>
        <w:tc>
          <w:tcPr>
            <w:tcW w:w="1880" w:type="dxa"/>
            <w:vAlign w:val="center"/>
          </w:tcPr>
          <w:p w14:paraId="320E8605" w14:textId="77777777" w:rsidR="00D42B0E" w:rsidRPr="00417391" w:rsidRDefault="00D42B0E" w:rsidP="00D42B0E">
            <w:pPr>
              <w:pStyle w:val="TAC"/>
              <w:rPr>
                <w:strike/>
                <w:rPrChange w:id="4475" w:author="Dmitry Petrov" w:date="2021-04-02T23:12:00Z">
                  <w:rPr/>
                </w:rPrChange>
              </w:rPr>
            </w:pPr>
            <w:r w:rsidRPr="00417391">
              <w:rPr>
                <w:strike/>
                <w:rPrChange w:id="4476" w:author="Dmitry Petrov" w:date="2021-04-02T23:12:00Z">
                  <w:rPr/>
                </w:rPrChange>
              </w:rPr>
              <w:t>TDLC300-100 Low</w:t>
            </w:r>
          </w:p>
        </w:tc>
        <w:tc>
          <w:tcPr>
            <w:tcW w:w="1199" w:type="dxa"/>
            <w:vAlign w:val="center"/>
          </w:tcPr>
          <w:p w14:paraId="72384AA6" w14:textId="77777777" w:rsidR="00D42B0E" w:rsidRPr="00417391" w:rsidRDefault="00D42B0E" w:rsidP="00D42B0E">
            <w:pPr>
              <w:pStyle w:val="TAC"/>
              <w:rPr>
                <w:strike/>
                <w:rPrChange w:id="4477" w:author="Dmitry Petrov" w:date="2021-04-02T23:12:00Z">
                  <w:rPr/>
                </w:rPrChange>
              </w:rPr>
            </w:pPr>
            <w:r w:rsidRPr="00417391">
              <w:rPr>
                <w:strike/>
                <w:rPrChange w:id="4478" w:author="Dmitry Petrov" w:date="2021-04-02T23:12:00Z">
                  <w:rPr/>
                </w:rPrChange>
              </w:rPr>
              <w:t>70%</w:t>
            </w:r>
          </w:p>
        </w:tc>
        <w:tc>
          <w:tcPr>
            <w:tcW w:w="1567" w:type="dxa"/>
            <w:vAlign w:val="center"/>
          </w:tcPr>
          <w:p w14:paraId="7494C487" w14:textId="77777777" w:rsidR="00D42B0E" w:rsidRPr="00417391" w:rsidRDefault="00D42B0E" w:rsidP="00D42B0E">
            <w:pPr>
              <w:pStyle w:val="TAC"/>
              <w:rPr>
                <w:strike/>
                <w:rPrChange w:id="4479" w:author="Dmitry Petrov" w:date="2021-04-02T23:12:00Z">
                  <w:rPr/>
                </w:rPrChange>
              </w:rPr>
            </w:pPr>
            <w:r w:rsidRPr="00417391">
              <w:rPr>
                <w:strike/>
                <w:lang w:eastAsia="zh-CN"/>
                <w:rPrChange w:id="4480" w:author="Dmitry Petrov" w:date="2021-04-02T23:12:00Z">
                  <w:rPr>
                    <w:lang w:eastAsia="zh-CN"/>
                  </w:rPr>
                </w:rPrChange>
              </w:rPr>
              <w:t>G-FR1-A3B-1</w:t>
            </w:r>
          </w:p>
        </w:tc>
        <w:tc>
          <w:tcPr>
            <w:tcW w:w="737" w:type="dxa"/>
          </w:tcPr>
          <w:p w14:paraId="0A44638F" w14:textId="77777777" w:rsidR="00D42B0E" w:rsidRPr="00417391" w:rsidRDefault="00D42B0E" w:rsidP="00D42B0E">
            <w:pPr>
              <w:pStyle w:val="TAC"/>
              <w:rPr>
                <w:strike/>
                <w:lang w:eastAsia="zh-CN"/>
                <w:rPrChange w:id="4481" w:author="Dmitry Petrov" w:date="2021-04-02T23:12:00Z">
                  <w:rPr>
                    <w:lang w:eastAsia="zh-CN"/>
                  </w:rPr>
                </w:rPrChange>
              </w:rPr>
            </w:pPr>
            <w:r w:rsidRPr="00417391">
              <w:rPr>
                <w:strike/>
                <w:lang w:eastAsia="zh-CN"/>
                <w:rPrChange w:id="4482" w:author="Dmitry Petrov" w:date="2021-04-02T23:12:00Z">
                  <w:rPr>
                    <w:lang w:eastAsia="zh-CN"/>
                  </w:rPr>
                </w:rPrChange>
              </w:rPr>
              <w:t>[1.2]</w:t>
            </w:r>
          </w:p>
        </w:tc>
      </w:tr>
    </w:tbl>
    <w:p w14:paraId="73CCC143" w14:textId="77777777" w:rsidR="00D42B0E" w:rsidRPr="00417391" w:rsidRDefault="00D42B0E" w:rsidP="00D42B0E">
      <w:pPr>
        <w:rPr>
          <w:rFonts w:eastAsia="Malgun Gothic"/>
          <w:strike/>
          <w:rPrChange w:id="4483" w:author="Dmitry Petrov" w:date="2021-04-02T23:12:00Z">
            <w:rPr>
              <w:rFonts w:eastAsia="Malgun Gothic"/>
            </w:rPr>
          </w:rPrChange>
        </w:rPr>
      </w:pPr>
    </w:p>
    <w:p w14:paraId="111F2A3E" w14:textId="77777777" w:rsidR="00D42B0E" w:rsidRPr="00417391" w:rsidRDefault="00D42B0E" w:rsidP="00D42B0E">
      <w:pPr>
        <w:pStyle w:val="TH"/>
        <w:rPr>
          <w:rFonts w:eastAsia="Malgun Gothic"/>
          <w:strike/>
          <w:lang w:eastAsia="zh-CN"/>
          <w:rPrChange w:id="4484" w:author="Dmitry Petrov" w:date="2021-04-02T23:12:00Z">
            <w:rPr>
              <w:rFonts w:eastAsia="Malgun Gothic"/>
              <w:lang w:eastAsia="zh-CN"/>
            </w:rPr>
          </w:rPrChange>
        </w:rPr>
      </w:pPr>
      <w:r w:rsidRPr="00417391">
        <w:rPr>
          <w:rFonts w:eastAsia="Malgun Gothic"/>
          <w:strike/>
          <w:rPrChange w:id="4485" w:author="Dmitry Petrov" w:date="2021-04-02T23:12:00Z">
            <w:rPr>
              <w:rFonts w:eastAsia="Malgun Gothic"/>
            </w:rPr>
          </w:rPrChange>
        </w:rPr>
        <w:t>Table 8.2.8.5-2: Minimum requirements for PUSCH, Type B, 10 MHz channel bandwidth</w:t>
      </w:r>
      <w:r w:rsidRPr="00417391">
        <w:rPr>
          <w:rFonts w:eastAsia="Malgun Gothic"/>
          <w:strike/>
          <w:lang w:eastAsia="zh-CN"/>
          <w:rPrChange w:id="4486" w:author="Dmitry Petrov" w:date="2021-04-02T23:12:00Z">
            <w:rPr>
              <w:rFonts w:eastAsia="Malgun Gothic"/>
              <w:lang w:eastAsia="zh-CN"/>
            </w:rPr>
          </w:rPrChange>
        </w:rPr>
        <w:t>, 15 kHz SCS</w:t>
      </w:r>
    </w:p>
    <w:tbl>
      <w:tblPr>
        <w:tblStyle w:val="TableGrid7"/>
        <w:tblW w:w="4355" w:type="pct"/>
        <w:jc w:val="center"/>
        <w:tblLook w:val="04A0" w:firstRow="1" w:lastRow="0" w:firstColumn="1" w:lastColumn="0" w:noHBand="0" w:noVBand="1"/>
      </w:tblPr>
      <w:tblGrid>
        <w:gridCol w:w="1028"/>
        <w:gridCol w:w="1088"/>
        <w:gridCol w:w="888"/>
        <w:gridCol w:w="1880"/>
        <w:gridCol w:w="1199"/>
        <w:gridCol w:w="1567"/>
        <w:gridCol w:w="737"/>
      </w:tblGrid>
      <w:tr w:rsidR="00D42B0E" w:rsidRPr="00417391" w14:paraId="380A6FC3" w14:textId="77777777" w:rsidTr="00D42B0E">
        <w:trPr>
          <w:jc w:val="center"/>
        </w:trPr>
        <w:tc>
          <w:tcPr>
            <w:tcW w:w="1028" w:type="dxa"/>
          </w:tcPr>
          <w:p w14:paraId="73A44C96" w14:textId="77777777" w:rsidR="00D42B0E" w:rsidRPr="00417391" w:rsidRDefault="00D42B0E" w:rsidP="00D42B0E">
            <w:pPr>
              <w:pStyle w:val="TAH"/>
              <w:rPr>
                <w:strike/>
                <w:rPrChange w:id="4487" w:author="Dmitry Petrov" w:date="2021-04-02T23:12:00Z">
                  <w:rPr/>
                </w:rPrChange>
              </w:rPr>
            </w:pPr>
            <w:r w:rsidRPr="00417391">
              <w:rPr>
                <w:strike/>
                <w:rPrChange w:id="4488" w:author="Dmitry Petrov" w:date="2021-04-02T23:12:00Z">
                  <w:rPr/>
                </w:rPrChange>
              </w:rPr>
              <w:t xml:space="preserve">Number of </w:t>
            </w:r>
            <w:r w:rsidRPr="00417391">
              <w:rPr>
                <w:strike/>
                <w:lang w:eastAsia="zh-CN"/>
                <w:rPrChange w:id="4489" w:author="Dmitry Petrov" w:date="2021-04-02T23:12:00Z">
                  <w:rPr>
                    <w:lang w:eastAsia="zh-CN"/>
                  </w:rPr>
                </w:rPrChange>
              </w:rPr>
              <w:t>T</w:t>
            </w:r>
            <w:r w:rsidRPr="00417391">
              <w:rPr>
                <w:strike/>
                <w:rPrChange w:id="4490" w:author="Dmitry Petrov" w:date="2021-04-02T23:12:00Z">
                  <w:rPr/>
                </w:rPrChange>
              </w:rPr>
              <w:t>X antennas</w:t>
            </w:r>
          </w:p>
        </w:tc>
        <w:tc>
          <w:tcPr>
            <w:tcW w:w="1088" w:type="dxa"/>
          </w:tcPr>
          <w:p w14:paraId="011AFBF3" w14:textId="77777777" w:rsidR="00D42B0E" w:rsidRPr="00417391" w:rsidRDefault="00D42B0E" w:rsidP="00D42B0E">
            <w:pPr>
              <w:pStyle w:val="TAH"/>
              <w:rPr>
                <w:strike/>
                <w:rPrChange w:id="4491" w:author="Dmitry Petrov" w:date="2021-04-02T23:12:00Z">
                  <w:rPr/>
                </w:rPrChange>
              </w:rPr>
            </w:pPr>
            <w:r w:rsidRPr="00417391">
              <w:rPr>
                <w:strike/>
                <w:rPrChange w:id="4492" w:author="Dmitry Petrov" w:date="2021-04-02T23:12:00Z">
                  <w:rPr/>
                </w:rPrChange>
              </w:rPr>
              <w:t>Number of RX antennas</w:t>
            </w:r>
          </w:p>
        </w:tc>
        <w:tc>
          <w:tcPr>
            <w:tcW w:w="888" w:type="dxa"/>
          </w:tcPr>
          <w:p w14:paraId="03404AA9" w14:textId="77777777" w:rsidR="00D42B0E" w:rsidRPr="00417391" w:rsidRDefault="00D42B0E" w:rsidP="00D42B0E">
            <w:pPr>
              <w:pStyle w:val="TAH"/>
              <w:rPr>
                <w:strike/>
                <w:rPrChange w:id="4493" w:author="Dmitry Petrov" w:date="2021-04-02T23:12:00Z">
                  <w:rPr/>
                </w:rPrChange>
              </w:rPr>
            </w:pPr>
            <w:r w:rsidRPr="00417391">
              <w:rPr>
                <w:strike/>
                <w:rPrChange w:id="4494" w:author="Dmitry Petrov" w:date="2021-04-02T23:12:00Z">
                  <w:rPr/>
                </w:rPrChange>
              </w:rPr>
              <w:t>Cyclic prefix</w:t>
            </w:r>
          </w:p>
        </w:tc>
        <w:tc>
          <w:tcPr>
            <w:tcW w:w="1880" w:type="dxa"/>
          </w:tcPr>
          <w:p w14:paraId="547CDD68" w14:textId="77777777" w:rsidR="00D42B0E" w:rsidRPr="00417391" w:rsidRDefault="00D42B0E" w:rsidP="00D42B0E">
            <w:pPr>
              <w:pStyle w:val="TAH"/>
              <w:rPr>
                <w:strike/>
                <w:lang w:val="fr-FR"/>
                <w:rPrChange w:id="4495" w:author="Dmitry Petrov" w:date="2021-04-02T23:12:00Z">
                  <w:rPr>
                    <w:lang w:val="fr-FR"/>
                  </w:rPr>
                </w:rPrChange>
              </w:rPr>
            </w:pPr>
            <w:r w:rsidRPr="00417391">
              <w:rPr>
                <w:strike/>
                <w:lang w:val="fr-FR"/>
                <w:rPrChange w:id="4496" w:author="Dmitry Petrov" w:date="2021-04-02T23:12:00Z">
                  <w:rPr>
                    <w:lang w:val="fr-FR"/>
                  </w:rPr>
                </w:rPrChange>
              </w:rPr>
              <w:t>Propagation conditions</w:t>
            </w:r>
            <w:r w:rsidRPr="00417391">
              <w:rPr>
                <w:strike/>
                <w:lang w:val="fr-FR" w:eastAsia="zh-CN"/>
                <w:rPrChange w:id="4497" w:author="Dmitry Petrov" w:date="2021-04-02T23:12:00Z">
                  <w:rPr>
                    <w:lang w:val="fr-FR" w:eastAsia="zh-CN"/>
                  </w:rPr>
                </w:rPrChange>
              </w:rPr>
              <w:t xml:space="preserve"> </w:t>
            </w:r>
            <w:r w:rsidRPr="00417391">
              <w:rPr>
                <w:strike/>
                <w:lang w:val="fr-FR"/>
                <w:rPrChange w:id="4498" w:author="Dmitry Petrov" w:date="2021-04-02T23:12:00Z">
                  <w:rPr>
                    <w:lang w:val="fr-FR"/>
                  </w:rPr>
                </w:rPrChange>
              </w:rPr>
              <w:t xml:space="preserve">and </w:t>
            </w:r>
            <w:proofErr w:type="spellStart"/>
            <w:r w:rsidRPr="00417391">
              <w:rPr>
                <w:strike/>
                <w:lang w:val="fr-FR" w:eastAsia="zh-CN"/>
                <w:rPrChange w:id="4499" w:author="Dmitry Petrov" w:date="2021-04-02T23:12:00Z">
                  <w:rPr>
                    <w:lang w:val="fr-FR" w:eastAsia="zh-CN"/>
                  </w:rPr>
                </w:rPrChange>
              </w:rPr>
              <w:t>c</w:t>
            </w:r>
            <w:r w:rsidRPr="00417391">
              <w:rPr>
                <w:strike/>
                <w:lang w:val="fr-FR"/>
                <w:rPrChange w:id="4500" w:author="Dmitry Petrov" w:date="2021-04-02T23:12:00Z">
                  <w:rPr>
                    <w:lang w:val="fr-FR"/>
                  </w:rPr>
                </w:rPrChange>
              </w:rPr>
              <w:t>orrelation</w:t>
            </w:r>
            <w:proofErr w:type="spellEnd"/>
            <w:r w:rsidRPr="00417391">
              <w:rPr>
                <w:strike/>
                <w:lang w:val="fr-FR"/>
                <w:rPrChange w:id="4501" w:author="Dmitry Petrov" w:date="2021-04-02T23:12:00Z">
                  <w:rPr>
                    <w:lang w:val="fr-FR"/>
                  </w:rPr>
                </w:rPrChange>
              </w:rPr>
              <w:t xml:space="preserve"> </w:t>
            </w:r>
            <w:r w:rsidRPr="00417391">
              <w:rPr>
                <w:strike/>
                <w:lang w:val="fr-FR" w:eastAsia="zh-CN"/>
                <w:rPrChange w:id="4502" w:author="Dmitry Petrov" w:date="2021-04-02T23:12:00Z">
                  <w:rPr>
                    <w:lang w:val="fr-FR" w:eastAsia="zh-CN"/>
                  </w:rPr>
                </w:rPrChange>
              </w:rPr>
              <w:t>m</w:t>
            </w:r>
            <w:r w:rsidRPr="00417391">
              <w:rPr>
                <w:strike/>
                <w:lang w:val="fr-FR"/>
                <w:rPrChange w:id="4503" w:author="Dmitry Petrov" w:date="2021-04-02T23:12:00Z">
                  <w:rPr>
                    <w:lang w:val="fr-FR"/>
                  </w:rPr>
                </w:rPrChange>
              </w:rPr>
              <w:t>atrix (Annex G)</w:t>
            </w:r>
          </w:p>
        </w:tc>
        <w:tc>
          <w:tcPr>
            <w:tcW w:w="1199" w:type="dxa"/>
          </w:tcPr>
          <w:p w14:paraId="5546C3F8" w14:textId="77777777" w:rsidR="00D42B0E" w:rsidRPr="00417391" w:rsidRDefault="00D42B0E" w:rsidP="00D42B0E">
            <w:pPr>
              <w:pStyle w:val="TAH"/>
              <w:rPr>
                <w:strike/>
                <w:rPrChange w:id="4504" w:author="Dmitry Petrov" w:date="2021-04-02T23:12:00Z">
                  <w:rPr/>
                </w:rPrChange>
              </w:rPr>
            </w:pPr>
            <w:r w:rsidRPr="00417391">
              <w:rPr>
                <w:strike/>
                <w:rPrChange w:id="4505" w:author="Dmitry Petrov" w:date="2021-04-02T23:12:00Z">
                  <w:rPr/>
                </w:rPrChange>
              </w:rPr>
              <w:t>Fraction of maximum throughput</w:t>
            </w:r>
          </w:p>
        </w:tc>
        <w:tc>
          <w:tcPr>
            <w:tcW w:w="1567" w:type="dxa"/>
          </w:tcPr>
          <w:p w14:paraId="16D8E2E1" w14:textId="77777777" w:rsidR="00D42B0E" w:rsidRPr="00417391" w:rsidRDefault="00D42B0E" w:rsidP="00D42B0E">
            <w:pPr>
              <w:pStyle w:val="TAH"/>
              <w:rPr>
                <w:strike/>
                <w:rPrChange w:id="4506" w:author="Dmitry Petrov" w:date="2021-04-02T23:12:00Z">
                  <w:rPr/>
                </w:rPrChange>
              </w:rPr>
            </w:pPr>
            <w:r w:rsidRPr="00417391">
              <w:rPr>
                <w:strike/>
                <w:rPrChange w:id="4507" w:author="Dmitry Petrov" w:date="2021-04-02T23:12:00Z">
                  <w:rPr/>
                </w:rPrChange>
              </w:rPr>
              <w:t>FRC</w:t>
            </w:r>
            <w:r w:rsidRPr="00417391">
              <w:rPr>
                <w:strike/>
                <w:rPrChange w:id="4508" w:author="Dmitry Petrov" w:date="2021-04-02T23:12:00Z">
                  <w:rPr/>
                </w:rPrChange>
              </w:rPr>
              <w:br/>
              <w:t>(Annex A)</w:t>
            </w:r>
          </w:p>
        </w:tc>
        <w:tc>
          <w:tcPr>
            <w:tcW w:w="737" w:type="dxa"/>
          </w:tcPr>
          <w:p w14:paraId="198486CA" w14:textId="77777777" w:rsidR="00D42B0E" w:rsidRPr="00417391" w:rsidRDefault="00D42B0E" w:rsidP="00D42B0E">
            <w:pPr>
              <w:pStyle w:val="TAH"/>
              <w:rPr>
                <w:strike/>
                <w:rPrChange w:id="4509" w:author="Dmitry Petrov" w:date="2021-04-02T23:12:00Z">
                  <w:rPr/>
                </w:rPrChange>
              </w:rPr>
            </w:pPr>
            <w:r w:rsidRPr="00417391">
              <w:rPr>
                <w:strike/>
                <w:rPrChange w:id="4510" w:author="Dmitry Petrov" w:date="2021-04-02T23:12:00Z">
                  <w:rPr/>
                </w:rPrChange>
              </w:rPr>
              <w:t>SNR</w:t>
            </w:r>
          </w:p>
          <w:p w14:paraId="0C33BDF1" w14:textId="77777777" w:rsidR="00D42B0E" w:rsidRPr="00417391" w:rsidRDefault="00D42B0E" w:rsidP="00D42B0E">
            <w:pPr>
              <w:pStyle w:val="TAH"/>
              <w:rPr>
                <w:strike/>
                <w:rPrChange w:id="4511" w:author="Dmitry Petrov" w:date="2021-04-02T23:12:00Z">
                  <w:rPr/>
                </w:rPrChange>
              </w:rPr>
            </w:pPr>
            <w:r w:rsidRPr="00417391">
              <w:rPr>
                <w:strike/>
                <w:rPrChange w:id="4512" w:author="Dmitry Petrov" w:date="2021-04-02T23:12:00Z">
                  <w:rPr/>
                </w:rPrChange>
              </w:rPr>
              <w:t>(dB)</w:t>
            </w:r>
          </w:p>
        </w:tc>
      </w:tr>
      <w:tr w:rsidR="00D42B0E" w:rsidRPr="00417391" w14:paraId="2D95DA6B" w14:textId="77777777" w:rsidTr="00D42B0E">
        <w:trPr>
          <w:trHeight w:val="105"/>
          <w:jc w:val="center"/>
        </w:trPr>
        <w:tc>
          <w:tcPr>
            <w:tcW w:w="1028" w:type="dxa"/>
            <w:vAlign w:val="center"/>
          </w:tcPr>
          <w:p w14:paraId="036E61F0" w14:textId="77777777" w:rsidR="00D42B0E" w:rsidRPr="00417391" w:rsidRDefault="00D42B0E" w:rsidP="00D42B0E">
            <w:pPr>
              <w:pStyle w:val="TAC"/>
              <w:rPr>
                <w:strike/>
                <w:rPrChange w:id="4513" w:author="Dmitry Petrov" w:date="2021-04-02T23:12:00Z">
                  <w:rPr/>
                </w:rPrChange>
              </w:rPr>
            </w:pPr>
            <w:r w:rsidRPr="00417391">
              <w:rPr>
                <w:strike/>
                <w:rPrChange w:id="4514" w:author="Dmitry Petrov" w:date="2021-04-02T23:12:00Z">
                  <w:rPr/>
                </w:rPrChange>
              </w:rPr>
              <w:t>1</w:t>
            </w:r>
          </w:p>
        </w:tc>
        <w:tc>
          <w:tcPr>
            <w:tcW w:w="1088" w:type="dxa"/>
            <w:vAlign w:val="center"/>
          </w:tcPr>
          <w:p w14:paraId="3CAFDC59" w14:textId="77777777" w:rsidR="00D42B0E" w:rsidRPr="00417391" w:rsidRDefault="00D42B0E" w:rsidP="00D42B0E">
            <w:pPr>
              <w:pStyle w:val="TAC"/>
              <w:rPr>
                <w:strike/>
                <w:rPrChange w:id="4515" w:author="Dmitry Petrov" w:date="2021-04-02T23:12:00Z">
                  <w:rPr/>
                </w:rPrChange>
              </w:rPr>
            </w:pPr>
            <w:r w:rsidRPr="00417391">
              <w:rPr>
                <w:strike/>
                <w:rPrChange w:id="4516" w:author="Dmitry Petrov" w:date="2021-04-02T23:12:00Z">
                  <w:rPr/>
                </w:rPrChange>
              </w:rPr>
              <w:t>2</w:t>
            </w:r>
          </w:p>
        </w:tc>
        <w:tc>
          <w:tcPr>
            <w:tcW w:w="888" w:type="dxa"/>
            <w:vAlign w:val="center"/>
          </w:tcPr>
          <w:p w14:paraId="41A529F5" w14:textId="77777777" w:rsidR="00D42B0E" w:rsidRPr="00417391" w:rsidRDefault="00D42B0E" w:rsidP="00D42B0E">
            <w:pPr>
              <w:pStyle w:val="TAC"/>
              <w:rPr>
                <w:strike/>
                <w:rPrChange w:id="4517" w:author="Dmitry Petrov" w:date="2021-04-02T23:12:00Z">
                  <w:rPr/>
                </w:rPrChange>
              </w:rPr>
            </w:pPr>
            <w:r w:rsidRPr="00417391">
              <w:rPr>
                <w:strike/>
                <w:rPrChange w:id="4518" w:author="Dmitry Petrov" w:date="2021-04-02T23:12:00Z">
                  <w:rPr/>
                </w:rPrChange>
              </w:rPr>
              <w:t>Normal</w:t>
            </w:r>
          </w:p>
        </w:tc>
        <w:tc>
          <w:tcPr>
            <w:tcW w:w="1880" w:type="dxa"/>
            <w:vAlign w:val="center"/>
          </w:tcPr>
          <w:p w14:paraId="78477DDB" w14:textId="77777777" w:rsidR="00D42B0E" w:rsidRPr="00417391" w:rsidRDefault="00D42B0E" w:rsidP="00D42B0E">
            <w:pPr>
              <w:pStyle w:val="TAC"/>
              <w:rPr>
                <w:strike/>
                <w:rPrChange w:id="4519" w:author="Dmitry Petrov" w:date="2021-04-02T23:12:00Z">
                  <w:rPr/>
                </w:rPrChange>
              </w:rPr>
            </w:pPr>
            <w:r w:rsidRPr="00417391">
              <w:rPr>
                <w:strike/>
                <w:rPrChange w:id="4520" w:author="Dmitry Petrov" w:date="2021-04-02T23:12:00Z">
                  <w:rPr/>
                </w:rPrChange>
              </w:rPr>
              <w:t>TDLC300-100 Low</w:t>
            </w:r>
          </w:p>
        </w:tc>
        <w:tc>
          <w:tcPr>
            <w:tcW w:w="1199" w:type="dxa"/>
            <w:vAlign w:val="center"/>
          </w:tcPr>
          <w:p w14:paraId="69B4434D" w14:textId="77777777" w:rsidR="00D42B0E" w:rsidRPr="00417391" w:rsidRDefault="00D42B0E" w:rsidP="00D42B0E">
            <w:pPr>
              <w:pStyle w:val="TAC"/>
              <w:rPr>
                <w:strike/>
                <w:rPrChange w:id="4521" w:author="Dmitry Petrov" w:date="2021-04-02T23:12:00Z">
                  <w:rPr/>
                </w:rPrChange>
              </w:rPr>
            </w:pPr>
            <w:r w:rsidRPr="00417391">
              <w:rPr>
                <w:strike/>
                <w:rPrChange w:id="4522" w:author="Dmitry Petrov" w:date="2021-04-02T23:12:00Z">
                  <w:rPr/>
                </w:rPrChange>
              </w:rPr>
              <w:t>70%</w:t>
            </w:r>
          </w:p>
        </w:tc>
        <w:tc>
          <w:tcPr>
            <w:tcW w:w="1567" w:type="dxa"/>
            <w:vAlign w:val="center"/>
          </w:tcPr>
          <w:p w14:paraId="4386CDD8" w14:textId="77777777" w:rsidR="00D42B0E" w:rsidRPr="00417391" w:rsidRDefault="00D42B0E" w:rsidP="00D42B0E">
            <w:pPr>
              <w:pStyle w:val="TAC"/>
              <w:rPr>
                <w:strike/>
                <w:rPrChange w:id="4523" w:author="Dmitry Petrov" w:date="2021-04-02T23:12:00Z">
                  <w:rPr/>
                </w:rPrChange>
              </w:rPr>
            </w:pPr>
            <w:r w:rsidRPr="00417391">
              <w:rPr>
                <w:strike/>
                <w:lang w:eastAsia="zh-CN"/>
                <w:rPrChange w:id="4524" w:author="Dmitry Petrov" w:date="2021-04-02T23:12:00Z">
                  <w:rPr>
                    <w:lang w:eastAsia="zh-CN"/>
                  </w:rPr>
                </w:rPrChange>
              </w:rPr>
              <w:t>G-FR1- A3B -2</w:t>
            </w:r>
          </w:p>
        </w:tc>
        <w:tc>
          <w:tcPr>
            <w:tcW w:w="737" w:type="dxa"/>
          </w:tcPr>
          <w:p w14:paraId="2593AE63" w14:textId="77777777" w:rsidR="00D42B0E" w:rsidRPr="00417391" w:rsidRDefault="00D42B0E" w:rsidP="00D42B0E">
            <w:pPr>
              <w:pStyle w:val="TAC"/>
              <w:rPr>
                <w:strike/>
                <w:lang w:eastAsia="zh-CN"/>
                <w:rPrChange w:id="4525" w:author="Dmitry Petrov" w:date="2021-04-02T23:12:00Z">
                  <w:rPr>
                    <w:lang w:eastAsia="zh-CN"/>
                  </w:rPr>
                </w:rPrChange>
              </w:rPr>
            </w:pPr>
            <w:r w:rsidRPr="00417391">
              <w:rPr>
                <w:strike/>
                <w:lang w:eastAsia="zh-CN"/>
                <w:rPrChange w:id="4526" w:author="Dmitry Petrov" w:date="2021-04-02T23:12:00Z">
                  <w:rPr>
                    <w:lang w:eastAsia="zh-CN"/>
                  </w:rPr>
                </w:rPrChange>
              </w:rPr>
              <w:t>[0.8]</w:t>
            </w:r>
          </w:p>
        </w:tc>
      </w:tr>
    </w:tbl>
    <w:p w14:paraId="68E8F52A" w14:textId="77777777" w:rsidR="00D42B0E" w:rsidRPr="00417391" w:rsidRDefault="00D42B0E" w:rsidP="00D42B0E">
      <w:pPr>
        <w:rPr>
          <w:strike/>
          <w:rPrChange w:id="4527" w:author="Dmitry Petrov" w:date="2021-04-02T23:12:00Z">
            <w:rPr/>
          </w:rPrChange>
        </w:rPr>
      </w:pPr>
    </w:p>
    <w:p w14:paraId="4C12323C" w14:textId="77777777" w:rsidR="00D42B0E" w:rsidRPr="00417391" w:rsidRDefault="00D42B0E" w:rsidP="00D42B0E">
      <w:pPr>
        <w:pStyle w:val="TH"/>
        <w:rPr>
          <w:rFonts w:eastAsia="Malgun Gothic"/>
          <w:strike/>
          <w:lang w:eastAsia="zh-CN"/>
          <w:rPrChange w:id="4528" w:author="Dmitry Petrov" w:date="2021-04-02T23:12:00Z">
            <w:rPr>
              <w:rFonts w:eastAsia="Malgun Gothic"/>
              <w:lang w:eastAsia="zh-CN"/>
            </w:rPr>
          </w:rPrChange>
        </w:rPr>
      </w:pPr>
      <w:r w:rsidRPr="00417391">
        <w:rPr>
          <w:rFonts w:eastAsia="Malgun Gothic"/>
          <w:strike/>
          <w:rPrChange w:id="4529" w:author="Dmitry Petrov" w:date="2021-04-02T23:12:00Z">
            <w:rPr>
              <w:rFonts w:eastAsia="Malgun Gothic"/>
            </w:rPr>
          </w:rPrChange>
        </w:rPr>
        <w:t>Table 8.2.8.5-3: Minimum requirements for PUSCH, Type B, 10 MHz channel bandwidth</w:t>
      </w:r>
      <w:r w:rsidRPr="00417391">
        <w:rPr>
          <w:rFonts w:eastAsia="Malgun Gothic"/>
          <w:strike/>
          <w:lang w:eastAsia="zh-CN"/>
          <w:rPrChange w:id="4530" w:author="Dmitry Petrov" w:date="2021-04-02T23:12:00Z">
            <w:rPr>
              <w:rFonts w:eastAsia="Malgun Gothic"/>
              <w:lang w:eastAsia="zh-CN"/>
            </w:rPr>
          </w:rPrChange>
        </w:rPr>
        <w:t>, 30 kHz SCS</w:t>
      </w:r>
    </w:p>
    <w:tbl>
      <w:tblPr>
        <w:tblStyle w:val="TableGrid7"/>
        <w:tblW w:w="4355" w:type="pct"/>
        <w:jc w:val="center"/>
        <w:tblLook w:val="04A0" w:firstRow="1" w:lastRow="0" w:firstColumn="1" w:lastColumn="0" w:noHBand="0" w:noVBand="1"/>
      </w:tblPr>
      <w:tblGrid>
        <w:gridCol w:w="1028"/>
        <w:gridCol w:w="1088"/>
        <w:gridCol w:w="888"/>
        <w:gridCol w:w="1880"/>
        <w:gridCol w:w="1199"/>
        <w:gridCol w:w="1567"/>
        <w:gridCol w:w="737"/>
      </w:tblGrid>
      <w:tr w:rsidR="00D42B0E" w:rsidRPr="00417391" w14:paraId="0C9BCBEE" w14:textId="77777777" w:rsidTr="00D42B0E">
        <w:trPr>
          <w:jc w:val="center"/>
        </w:trPr>
        <w:tc>
          <w:tcPr>
            <w:tcW w:w="1028" w:type="dxa"/>
          </w:tcPr>
          <w:p w14:paraId="711E09CD" w14:textId="77777777" w:rsidR="00D42B0E" w:rsidRPr="00417391" w:rsidRDefault="00D42B0E" w:rsidP="00D42B0E">
            <w:pPr>
              <w:pStyle w:val="TAH"/>
              <w:rPr>
                <w:strike/>
                <w:rPrChange w:id="4531" w:author="Dmitry Petrov" w:date="2021-04-02T23:12:00Z">
                  <w:rPr/>
                </w:rPrChange>
              </w:rPr>
            </w:pPr>
            <w:r w:rsidRPr="00417391">
              <w:rPr>
                <w:strike/>
                <w:rPrChange w:id="4532" w:author="Dmitry Petrov" w:date="2021-04-02T23:12:00Z">
                  <w:rPr/>
                </w:rPrChange>
              </w:rPr>
              <w:t xml:space="preserve">Number of </w:t>
            </w:r>
            <w:r w:rsidRPr="00417391">
              <w:rPr>
                <w:strike/>
                <w:lang w:eastAsia="zh-CN"/>
                <w:rPrChange w:id="4533" w:author="Dmitry Petrov" w:date="2021-04-02T23:12:00Z">
                  <w:rPr>
                    <w:lang w:eastAsia="zh-CN"/>
                  </w:rPr>
                </w:rPrChange>
              </w:rPr>
              <w:t>T</w:t>
            </w:r>
            <w:r w:rsidRPr="00417391">
              <w:rPr>
                <w:strike/>
                <w:rPrChange w:id="4534" w:author="Dmitry Petrov" w:date="2021-04-02T23:12:00Z">
                  <w:rPr/>
                </w:rPrChange>
              </w:rPr>
              <w:t>X antennas</w:t>
            </w:r>
          </w:p>
        </w:tc>
        <w:tc>
          <w:tcPr>
            <w:tcW w:w="1088" w:type="dxa"/>
          </w:tcPr>
          <w:p w14:paraId="286AEDCB" w14:textId="77777777" w:rsidR="00D42B0E" w:rsidRPr="00417391" w:rsidRDefault="00D42B0E" w:rsidP="00D42B0E">
            <w:pPr>
              <w:pStyle w:val="TAH"/>
              <w:rPr>
                <w:strike/>
                <w:rPrChange w:id="4535" w:author="Dmitry Petrov" w:date="2021-04-02T23:12:00Z">
                  <w:rPr/>
                </w:rPrChange>
              </w:rPr>
            </w:pPr>
            <w:r w:rsidRPr="00417391">
              <w:rPr>
                <w:strike/>
                <w:rPrChange w:id="4536" w:author="Dmitry Petrov" w:date="2021-04-02T23:12:00Z">
                  <w:rPr/>
                </w:rPrChange>
              </w:rPr>
              <w:t>Number of RX antennas</w:t>
            </w:r>
          </w:p>
        </w:tc>
        <w:tc>
          <w:tcPr>
            <w:tcW w:w="888" w:type="dxa"/>
          </w:tcPr>
          <w:p w14:paraId="29314303" w14:textId="77777777" w:rsidR="00D42B0E" w:rsidRPr="00417391" w:rsidRDefault="00D42B0E" w:rsidP="00D42B0E">
            <w:pPr>
              <w:pStyle w:val="TAH"/>
              <w:rPr>
                <w:strike/>
                <w:rPrChange w:id="4537" w:author="Dmitry Petrov" w:date="2021-04-02T23:12:00Z">
                  <w:rPr/>
                </w:rPrChange>
              </w:rPr>
            </w:pPr>
            <w:r w:rsidRPr="00417391">
              <w:rPr>
                <w:strike/>
                <w:rPrChange w:id="4538" w:author="Dmitry Petrov" w:date="2021-04-02T23:12:00Z">
                  <w:rPr/>
                </w:rPrChange>
              </w:rPr>
              <w:t>Cyclic prefix</w:t>
            </w:r>
          </w:p>
        </w:tc>
        <w:tc>
          <w:tcPr>
            <w:tcW w:w="1880" w:type="dxa"/>
          </w:tcPr>
          <w:p w14:paraId="61E4A1C1" w14:textId="77777777" w:rsidR="00D42B0E" w:rsidRPr="00417391" w:rsidRDefault="00D42B0E" w:rsidP="00D42B0E">
            <w:pPr>
              <w:pStyle w:val="TAH"/>
              <w:rPr>
                <w:strike/>
                <w:lang w:val="fr-FR"/>
                <w:rPrChange w:id="4539" w:author="Dmitry Petrov" w:date="2021-04-02T23:12:00Z">
                  <w:rPr>
                    <w:lang w:val="fr-FR"/>
                  </w:rPr>
                </w:rPrChange>
              </w:rPr>
            </w:pPr>
            <w:r w:rsidRPr="00417391">
              <w:rPr>
                <w:strike/>
                <w:lang w:val="fr-FR"/>
                <w:rPrChange w:id="4540" w:author="Dmitry Petrov" w:date="2021-04-02T23:12:00Z">
                  <w:rPr>
                    <w:lang w:val="fr-FR"/>
                  </w:rPr>
                </w:rPrChange>
              </w:rPr>
              <w:t>Propagation conditions</w:t>
            </w:r>
            <w:r w:rsidRPr="00417391">
              <w:rPr>
                <w:strike/>
                <w:lang w:val="fr-FR" w:eastAsia="zh-CN"/>
                <w:rPrChange w:id="4541" w:author="Dmitry Petrov" w:date="2021-04-02T23:12:00Z">
                  <w:rPr>
                    <w:lang w:val="fr-FR" w:eastAsia="zh-CN"/>
                  </w:rPr>
                </w:rPrChange>
              </w:rPr>
              <w:t xml:space="preserve"> </w:t>
            </w:r>
            <w:r w:rsidRPr="00417391">
              <w:rPr>
                <w:strike/>
                <w:lang w:val="fr-FR"/>
                <w:rPrChange w:id="4542" w:author="Dmitry Petrov" w:date="2021-04-02T23:12:00Z">
                  <w:rPr>
                    <w:lang w:val="fr-FR"/>
                  </w:rPr>
                </w:rPrChange>
              </w:rPr>
              <w:t xml:space="preserve">and </w:t>
            </w:r>
            <w:proofErr w:type="spellStart"/>
            <w:r w:rsidRPr="00417391">
              <w:rPr>
                <w:strike/>
                <w:lang w:val="fr-FR" w:eastAsia="zh-CN"/>
                <w:rPrChange w:id="4543" w:author="Dmitry Petrov" w:date="2021-04-02T23:12:00Z">
                  <w:rPr>
                    <w:lang w:val="fr-FR" w:eastAsia="zh-CN"/>
                  </w:rPr>
                </w:rPrChange>
              </w:rPr>
              <w:t>c</w:t>
            </w:r>
            <w:r w:rsidRPr="00417391">
              <w:rPr>
                <w:strike/>
                <w:lang w:val="fr-FR"/>
                <w:rPrChange w:id="4544" w:author="Dmitry Petrov" w:date="2021-04-02T23:12:00Z">
                  <w:rPr>
                    <w:lang w:val="fr-FR"/>
                  </w:rPr>
                </w:rPrChange>
              </w:rPr>
              <w:t>orrelation</w:t>
            </w:r>
            <w:proofErr w:type="spellEnd"/>
            <w:r w:rsidRPr="00417391">
              <w:rPr>
                <w:strike/>
                <w:lang w:val="fr-FR"/>
                <w:rPrChange w:id="4545" w:author="Dmitry Petrov" w:date="2021-04-02T23:12:00Z">
                  <w:rPr>
                    <w:lang w:val="fr-FR"/>
                  </w:rPr>
                </w:rPrChange>
              </w:rPr>
              <w:t xml:space="preserve"> </w:t>
            </w:r>
            <w:r w:rsidRPr="00417391">
              <w:rPr>
                <w:strike/>
                <w:lang w:val="fr-FR" w:eastAsia="zh-CN"/>
                <w:rPrChange w:id="4546" w:author="Dmitry Petrov" w:date="2021-04-02T23:12:00Z">
                  <w:rPr>
                    <w:lang w:val="fr-FR" w:eastAsia="zh-CN"/>
                  </w:rPr>
                </w:rPrChange>
              </w:rPr>
              <w:t>m</w:t>
            </w:r>
            <w:r w:rsidRPr="00417391">
              <w:rPr>
                <w:strike/>
                <w:lang w:val="fr-FR"/>
                <w:rPrChange w:id="4547" w:author="Dmitry Petrov" w:date="2021-04-02T23:12:00Z">
                  <w:rPr>
                    <w:lang w:val="fr-FR"/>
                  </w:rPr>
                </w:rPrChange>
              </w:rPr>
              <w:t>atrix (Annex G)</w:t>
            </w:r>
          </w:p>
        </w:tc>
        <w:tc>
          <w:tcPr>
            <w:tcW w:w="1199" w:type="dxa"/>
          </w:tcPr>
          <w:p w14:paraId="1B1E56E3" w14:textId="77777777" w:rsidR="00D42B0E" w:rsidRPr="00417391" w:rsidRDefault="00D42B0E" w:rsidP="00D42B0E">
            <w:pPr>
              <w:pStyle w:val="TAH"/>
              <w:rPr>
                <w:strike/>
                <w:rPrChange w:id="4548" w:author="Dmitry Petrov" w:date="2021-04-02T23:12:00Z">
                  <w:rPr/>
                </w:rPrChange>
              </w:rPr>
            </w:pPr>
            <w:r w:rsidRPr="00417391">
              <w:rPr>
                <w:strike/>
                <w:rPrChange w:id="4549" w:author="Dmitry Petrov" w:date="2021-04-02T23:12:00Z">
                  <w:rPr/>
                </w:rPrChange>
              </w:rPr>
              <w:t>Fraction of maximum throughput</w:t>
            </w:r>
          </w:p>
        </w:tc>
        <w:tc>
          <w:tcPr>
            <w:tcW w:w="1567" w:type="dxa"/>
          </w:tcPr>
          <w:p w14:paraId="75F7F9E9" w14:textId="77777777" w:rsidR="00D42B0E" w:rsidRPr="00417391" w:rsidRDefault="00D42B0E" w:rsidP="00D42B0E">
            <w:pPr>
              <w:pStyle w:val="TAH"/>
              <w:rPr>
                <w:strike/>
                <w:rPrChange w:id="4550" w:author="Dmitry Petrov" w:date="2021-04-02T23:12:00Z">
                  <w:rPr/>
                </w:rPrChange>
              </w:rPr>
            </w:pPr>
            <w:r w:rsidRPr="00417391">
              <w:rPr>
                <w:strike/>
                <w:rPrChange w:id="4551" w:author="Dmitry Petrov" w:date="2021-04-02T23:12:00Z">
                  <w:rPr/>
                </w:rPrChange>
              </w:rPr>
              <w:t>FRC</w:t>
            </w:r>
            <w:r w:rsidRPr="00417391">
              <w:rPr>
                <w:strike/>
                <w:rPrChange w:id="4552" w:author="Dmitry Petrov" w:date="2021-04-02T23:12:00Z">
                  <w:rPr/>
                </w:rPrChange>
              </w:rPr>
              <w:br/>
              <w:t>(Annex A)</w:t>
            </w:r>
          </w:p>
        </w:tc>
        <w:tc>
          <w:tcPr>
            <w:tcW w:w="737" w:type="dxa"/>
          </w:tcPr>
          <w:p w14:paraId="453B495E" w14:textId="77777777" w:rsidR="00D42B0E" w:rsidRPr="00417391" w:rsidRDefault="00D42B0E" w:rsidP="00D42B0E">
            <w:pPr>
              <w:pStyle w:val="TAH"/>
              <w:rPr>
                <w:strike/>
                <w:rPrChange w:id="4553" w:author="Dmitry Petrov" w:date="2021-04-02T23:12:00Z">
                  <w:rPr/>
                </w:rPrChange>
              </w:rPr>
            </w:pPr>
            <w:r w:rsidRPr="00417391">
              <w:rPr>
                <w:strike/>
                <w:rPrChange w:id="4554" w:author="Dmitry Petrov" w:date="2021-04-02T23:12:00Z">
                  <w:rPr/>
                </w:rPrChange>
              </w:rPr>
              <w:t>SNR</w:t>
            </w:r>
          </w:p>
          <w:p w14:paraId="0E7A8061" w14:textId="77777777" w:rsidR="00D42B0E" w:rsidRPr="00417391" w:rsidRDefault="00D42B0E" w:rsidP="00D42B0E">
            <w:pPr>
              <w:pStyle w:val="TAH"/>
              <w:rPr>
                <w:strike/>
                <w:rPrChange w:id="4555" w:author="Dmitry Petrov" w:date="2021-04-02T23:12:00Z">
                  <w:rPr/>
                </w:rPrChange>
              </w:rPr>
            </w:pPr>
            <w:r w:rsidRPr="00417391">
              <w:rPr>
                <w:strike/>
                <w:rPrChange w:id="4556" w:author="Dmitry Petrov" w:date="2021-04-02T23:12:00Z">
                  <w:rPr/>
                </w:rPrChange>
              </w:rPr>
              <w:t>(dB)</w:t>
            </w:r>
          </w:p>
        </w:tc>
      </w:tr>
      <w:tr w:rsidR="00D42B0E" w:rsidRPr="00417391" w14:paraId="4E5F1EC5" w14:textId="77777777" w:rsidTr="00D42B0E">
        <w:trPr>
          <w:trHeight w:val="105"/>
          <w:jc w:val="center"/>
        </w:trPr>
        <w:tc>
          <w:tcPr>
            <w:tcW w:w="1028" w:type="dxa"/>
            <w:vAlign w:val="center"/>
          </w:tcPr>
          <w:p w14:paraId="4FEB0FE6" w14:textId="77777777" w:rsidR="00D42B0E" w:rsidRPr="00417391" w:rsidRDefault="00D42B0E" w:rsidP="00D42B0E">
            <w:pPr>
              <w:pStyle w:val="TAC"/>
              <w:rPr>
                <w:strike/>
                <w:rPrChange w:id="4557" w:author="Dmitry Petrov" w:date="2021-04-02T23:12:00Z">
                  <w:rPr/>
                </w:rPrChange>
              </w:rPr>
            </w:pPr>
            <w:r w:rsidRPr="00417391">
              <w:rPr>
                <w:strike/>
                <w:rPrChange w:id="4558" w:author="Dmitry Petrov" w:date="2021-04-02T23:12:00Z">
                  <w:rPr/>
                </w:rPrChange>
              </w:rPr>
              <w:t>1</w:t>
            </w:r>
          </w:p>
        </w:tc>
        <w:tc>
          <w:tcPr>
            <w:tcW w:w="1088" w:type="dxa"/>
            <w:vAlign w:val="center"/>
          </w:tcPr>
          <w:p w14:paraId="07CDCB5E" w14:textId="77777777" w:rsidR="00D42B0E" w:rsidRPr="00417391" w:rsidRDefault="00D42B0E" w:rsidP="00D42B0E">
            <w:pPr>
              <w:pStyle w:val="TAC"/>
              <w:rPr>
                <w:strike/>
                <w:rPrChange w:id="4559" w:author="Dmitry Petrov" w:date="2021-04-02T23:12:00Z">
                  <w:rPr/>
                </w:rPrChange>
              </w:rPr>
            </w:pPr>
            <w:r w:rsidRPr="00417391">
              <w:rPr>
                <w:strike/>
                <w:rPrChange w:id="4560" w:author="Dmitry Petrov" w:date="2021-04-02T23:12:00Z">
                  <w:rPr/>
                </w:rPrChange>
              </w:rPr>
              <w:t>2</w:t>
            </w:r>
          </w:p>
        </w:tc>
        <w:tc>
          <w:tcPr>
            <w:tcW w:w="888" w:type="dxa"/>
            <w:vAlign w:val="center"/>
          </w:tcPr>
          <w:p w14:paraId="7CFF7C55" w14:textId="77777777" w:rsidR="00D42B0E" w:rsidRPr="00417391" w:rsidRDefault="00D42B0E" w:rsidP="00D42B0E">
            <w:pPr>
              <w:pStyle w:val="TAC"/>
              <w:rPr>
                <w:strike/>
                <w:rPrChange w:id="4561" w:author="Dmitry Petrov" w:date="2021-04-02T23:12:00Z">
                  <w:rPr/>
                </w:rPrChange>
              </w:rPr>
            </w:pPr>
            <w:r w:rsidRPr="00417391">
              <w:rPr>
                <w:strike/>
                <w:rPrChange w:id="4562" w:author="Dmitry Petrov" w:date="2021-04-02T23:12:00Z">
                  <w:rPr/>
                </w:rPrChange>
              </w:rPr>
              <w:t>Normal</w:t>
            </w:r>
          </w:p>
        </w:tc>
        <w:tc>
          <w:tcPr>
            <w:tcW w:w="1880" w:type="dxa"/>
            <w:vAlign w:val="center"/>
          </w:tcPr>
          <w:p w14:paraId="7051C901" w14:textId="77777777" w:rsidR="00D42B0E" w:rsidRPr="00417391" w:rsidRDefault="00D42B0E" w:rsidP="00D42B0E">
            <w:pPr>
              <w:pStyle w:val="TAC"/>
              <w:rPr>
                <w:strike/>
                <w:rPrChange w:id="4563" w:author="Dmitry Petrov" w:date="2021-04-02T23:12:00Z">
                  <w:rPr/>
                </w:rPrChange>
              </w:rPr>
            </w:pPr>
            <w:r w:rsidRPr="00417391">
              <w:rPr>
                <w:strike/>
                <w:rPrChange w:id="4564" w:author="Dmitry Petrov" w:date="2021-04-02T23:12:00Z">
                  <w:rPr/>
                </w:rPrChange>
              </w:rPr>
              <w:t>TDLC300-100 Low</w:t>
            </w:r>
          </w:p>
        </w:tc>
        <w:tc>
          <w:tcPr>
            <w:tcW w:w="1199" w:type="dxa"/>
            <w:vAlign w:val="center"/>
          </w:tcPr>
          <w:p w14:paraId="0C991C95" w14:textId="77777777" w:rsidR="00D42B0E" w:rsidRPr="00417391" w:rsidRDefault="00D42B0E" w:rsidP="00D42B0E">
            <w:pPr>
              <w:pStyle w:val="TAC"/>
              <w:rPr>
                <w:strike/>
                <w:rPrChange w:id="4565" w:author="Dmitry Petrov" w:date="2021-04-02T23:12:00Z">
                  <w:rPr/>
                </w:rPrChange>
              </w:rPr>
            </w:pPr>
            <w:r w:rsidRPr="00417391">
              <w:rPr>
                <w:strike/>
                <w:rPrChange w:id="4566" w:author="Dmitry Petrov" w:date="2021-04-02T23:12:00Z">
                  <w:rPr/>
                </w:rPrChange>
              </w:rPr>
              <w:t>70%</w:t>
            </w:r>
          </w:p>
        </w:tc>
        <w:tc>
          <w:tcPr>
            <w:tcW w:w="1567" w:type="dxa"/>
            <w:vAlign w:val="center"/>
          </w:tcPr>
          <w:p w14:paraId="68EA4549" w14:textId="77777777" w:rsidR="00D42B0E" w:rsidRPr="00417391" w:rsidRDefault="00D42B0E" w:rsidP="00D42B0E">
            <w:pPr>
              <w:pStyle w:val="TAC"/>
              <w:rPr>
                <w:strike/>
                <w:rPrChange w:id="4567" w:author="Dmitry Petrov" w:date="2021-04-02T23:12:00Z">
                  <w:rPr/>
                </w:rPrChange>
              </w:rPr>
            </w:pPr>
            <w:r w:rsidRPr="00417391">
              <w:rPr>
                <w:strike/>
                <w:lang w:eastAsia="zh-CN"/>
                <w:rPrChange w:id="4568" w:author="Dmitry Petrov" w:date="2021-04-02T23:12:00Z">
                  <w:rPr>
                    <w:lang w:eastAsia="zh-CN"/>
                  </w:rPr>
                </w:rPrChange>
              </w:rPr>
              <w:t>G-FR1- A3B -3</w:t>
            </w:r>
          </w:p>
        </w:tc>
        <w:tc>
          <w:tcPr>
            <w:tcW w:w="737" w:type="dxa"/>
          </w:tcPr>
          <w:p w14:paraId="7E70F475" w14:textId="77777777" w:rsidR="00D42B0E" w:rsidRPr="00417391" w:rsidRDefault="00D42B0E" w:rsidP="00D42B0E">
            <w:pPr>
              <w:pStyle w:val="TAC"/>
              <w:rPr>
                <w:strike/>
                <w:lang w:eastAsia="zh-CN"/>
                <w:rPrChange w:id="4569" w:author="Dmitry Petrov" w:date="2021-04-02T23:12:00Z">
                  <w:rPr>
                    <w:lang w:eastAsia="zh-CN"/>
                  </w:rPr>
                </w:rPrChange>
              </w:rPr>
            </w:pPr>
            <w:r w:rsidRPr="00417391">
              <w:rPr>
                <w:strike/>
                <w:lang w:eastAsia="zh-CN"/>
                <w:rPrChange w:id="4570" w:author="Dmitry Petrov" w:date="2021-04-02T23:12:00Z">
                  <w:rPr>
                    <w:lang w:eastAsia="zh-CN"/>
                  </w:rPr>
                </w:rPrChange>
              </w:rPr>
              <w:t>[1.0]</w:t>
            </w:r>
          </w:p>
        </w:tc>
      </w:tr>
    </w:tbl>
    <w:p w14:paraId="322C458E" w14:textId="77777777" w:rsidR="00D42B0E" w:rsidRPr="00417391" w:rsidRDefault="00D42B0E" w:rsidP="00D42B0E">
      <w:pPr>
        <w:rPr>
          <w:strike/>
          <w:rPrChange w:id="4571" w:author="Dmitry Petrov" w:date="2021-04-02T23:12:00Z">
            <w:rPr/>
          </w:rPrChange>
        </w:rPr>
      </w:pPr>
    </w:p>
    <w:p w14:paraId="67753831" w14:textId="77777777" w:rsidR="00D42B0E" w:rsidRPr="00417391" w:rsidRDefault="00D42B0E" w:rsidP="00D42B0E">
      <w:pPr>
        <w:pStyle w:val="TH"/>
        <w:rPr>
          <w:rFonts w:eastAsia="Malgun Gothic"/>
          <w:strike/>
          <w:lang w:eastAsia="zh-CN"/>
          <w:rPrChange w:id="4572" w:author="Dmitry Petrov" w:date="2021-04-02T23:12:00Z">
            <w:rPr>
              <w:rFonts w:eastAsia="Malgun Gothic"/>
              <w:lang w:eastAsia="zh-CN"/>
            </w:rPr>
          </w:rPrChange>
        </w:rPr>
      </w:pPr>
      <w:r w:rsidRPr="00417391">
        <w:rPr>
          <w:rFonts w:eastAsia="Malgun Gothic"/>
          <w:strike/>
          <w:rPrChange w:id="4573" w:author="Dmitry Petrov" w:date="2021-04-02T23:12:00Z">
            <w:rPr>
              <w:rFonts w:eastAsia="Malgun Gothic"/>
            </w:rPr>
          </w:rPrChange>
        </w:rPr>
        <w:t>Table 8.2.8.5-4: Minimum requirements for PUSCH, Type B, 40 MHz channel bandwidth</w:t>
      </w:r>
      <w:r w:rsidRPr="00417391">
        <w:rPr>
          <w:rFonts w:eastAsia="Malgun Gothic"/>
          <w:strike/>
          <w:lang w:eastAsia="zh-CN"/>
          <w:rPrChange w:id="4574" w:author="Dmitry Petrov" w:date="2021-04-02T23:12:00Z">
            <w:rPr>
              <w:rFonts w:eastAsia="Malgun Gothic"/>
              <w:lang w:eastAsia="zh-CN"/>
            </w:rPr>
          </w:rPrChange>
        </w:rPr>
        <w:t>, 30 kHz SCS</w:t>
      </w:r>
    </w:p>
    <w:tbl>
      <w:tblPr>
        <w:tblStyle w:val="TableGrid7"/>
        <w:tblW w:w="4355" w:type="pct"/>
        <w:jc w:val="center"/>
        <w:tblLook w:val="04A0" w:firstRow="1" w:lastRow="0" w:firstColumn="1" w:lastColumn="0" w:noHBand="0" w:noVBand="1"/>
      </w:tblPr>
      <w:tblGrid>
        <w:gridCol w:w="1028"/>
        <w:gridCol w:w="1088"/>
        <w:gridCol w:w="888"/>
        <w:gridCol w:w="1880"/>
        <w:gridCol w:w="1199"/>
        <w:gridCol w:w="1567"/>
        <w:gridCol w:w="737"/>
      </w:tblGrid>
      <w:tr w:rsidR="00D42B0E" w:rsidRPr="00417391" w14:paraId="3A957D3C" w14:textId="77777777" w:rsidTr="00D42B0E">
        <w:trPr>
          <w:jc w:val="center"/>
        </w:trPr>
        <w:tc>
          <w:tcPr>
            <w:tcW w:w="1028" w:type="dxa"/>
          </w:tcPr>
          <w:p w14:paraId="16F9A750" w14:textId="77777777" w:rsidR="00D42B0E" w:rsidRPr="00417391" w:rsidRDefault="00D42B0E" w:rsidP="00D42B0E">
            <w:pPr>
              <w:pStyle w:val="TAH"/>
              <w:rPr>
                <w:strike/>
                <w:rPrChange w:id="4575" w:author="Dmitry Petrov" w:date="2021-04-02T23:12:00Z">
                  <w:rPr/>
                </w:rPrChange>
              </w:rPr>
            </w:pPr>
            <w:r w:rsidRPr="00417391">
              <w:rPr>
                <w:strike/>
                <w:rPrChange w:id="4576" w:author="Dmitry Petrov" w:date="2021-04-02T23:12:00Z">
                  <w:rPr/>
                </w:rPrChange>
              </w:rPr>
              <w:t xml:space="preserve">Number of </w:t>
            </w:r>
            <w:r w:rsidRPr="00417391">
              <w:rPr>
                <w:strike/>
                <w:lang w:eastAsia="zh-CN"/>
                <w:rPrChange w:id="4577" w:author="Dmitry Petrov" w:date="2021-04-02T23:12:00Z">
                  <w:rPr>
                    <w:lang w:eastAsia="zh-CN"/>
                  </w:rPr>
                </w:rPrChange>
              </w:rPr>
              <w:t>T</w:t>
            </w:r>
            <w:r w:rsidRPr="00417391">
              <w:rPr>
                <w:strike/>
                <w:rPrChange w:id="4578" w:author="Dmitry Petrov" w:date="2021-04-02T23:12:00Z">
                  <w:rPr/>
                </w:rPrChange>
              </w:rPr>
              <w:t>X antennas</w:t>
            </w:r>
          </w:p>
        </w:tc>
        <w:tc>
          <w:tcPr>
            <w:tcW w:w="1088" w:type="dxa"/>
          </w:tcPr>
          <w:p w14:paraId="0294770A" w14:textId="77777777" w:rsidR="00D42B0E" w:rsidRPr="00417391" w:rsidRDefault="00D42B0E" w:rsidP="00D42B0E">
            <w:pPr>
              <w:pStyle w:val="TAH"/>
              <w:rPr>
                <w:strike/>
                <w:rPrChange w:id="4579" w:author="Dmitry Petrov" w:date="2021-04-02T23:12:00Z">
                  <w:rPr/>
                </w:rPrChange>
              </w:rPr>
            </w:pPr>
            <w:r w:rsidRPr="00417391">
              <w:rPr>
                <w:strike/>
                <w:rPrChange w:id="4580" w:author="Dmitry Petrov" w:date="2021-04-02T23:12:00Z">
                  <w:rPr/>
                </w:rPrChange>
              </w:rPr>
              <w:t>Number of RX antennas</w:t>
            </w:r>
          </w:p>
        </w:tc>
        <w:tc>
          <w:tcPr>
            <w:tcW w:w="888" w:type="dxa"/>
          </w:tcPr>
          <w:p w14:paraId="14A77F58" w14:textId="77777777" w:rsidR="00D42B0E" w:rsidRPr="00417391" w:rsidRDefault="00D42B0E" w:rsidP="00D42B0E">
            <w:pPr>
              <w:pStyle w:val="TAH"/>
              <w:rPr>
                <w:strike/>
                <w:rPrChange w:id="4581" w:author="Dmitry Petrov" w:date="2021-04-02T23:12:00Z">
                  <w:rPr/>
                </w:rPrChange>
              </w:rPr>
            </w:pPr>
            <w:r w:rsidRPr="00417391">
              <w:rPr>
                <w:strike/>
                <w:rPrChange w:id="4582" w:author="Dmitry Petrov" w:date="2021-04-02T23:12:00Z">
                  <w:rPr/>
                </w:rPrChange>
              </w:rPr>
              <w:t>Cyclic prefix</w:t>
            </w:r>
          </w:p>
        </w:tc>
        <w:tc>
          <w:tcPr>
            <w:tcW w:w="1880" w:type="dxa"/>
          </w:tcPr>
          <w:p w14:paraId="78CD1C19" w14:textId="77777777" w:rsidR="00D42B0E" w:rsidRPr="00417391" w:rsidRDefault="00D42B0E" w:rsidP="00D42B0E">
            <w:pPr>
              <w:pStyle w:val="TAH"/>
              <w:rPr>
                <w:strike/>
                <w:lang w:val="fr-FR"/>
                <w:rPrChange w:id="4583" w:author="Dmitry Petrov" w:date="2021-04-02T23:12:00Z">
                  <w:rPr>
                    <w:lang w:val="fr-FR"/>
                  </w:rPr>
                </w:rPrChange>
              </w:rPr>
            </w:pPr>
            <w:r w:rsidRPr="00417391">
              <w:rPr>
                <w:strike/>
                <w:lang w:val="fr-FR"/>
                <w:rPrChange w:id="4584" w:author="Dmitry Petrov" w:date="2021-04-02T23:12:00Z">
                  <w:rPr>
                    <w:lang w:val="fr-FR"/>
                  </w:rPr>
                </w:rPrChange>
              </w:rPr>
              <w:t>Propagation conditions</w:t>
            </w:r>
            <w:r w:rsidRPr="00417391">
              <w:rPr>
                <w:strike/>
                <w:lang w:val="fr-FR" w:eastAsia="zh-CN"/>
                <w:rPrChange w:id="4585" w:author="Dmitry Petrov" w:date="2021-04-02T23:12:00Z">
                  <w:rPr>
                    <w:lang w:val="fr-FR" w:eastAsia="zh-CN"/>
                  </w:rPr>
                </w:rPrChange>
              </w:rPr>
              <w:t xml:space="preserve"> </w:t>
            </w:r>
            <w:r w:rsidRPr="00417391">
              <w:rPr>
                <w:strike/>
                <w:lang w:val="fr-FR"/>
                <w:rPrChange w:id="4586" w:author="Dmitry Petrov" w:date="2021-04-02T23:12:00Z">
                  <w:rPr>
                    <w:lang w:val="fr-FR"/>
                  </w:rPr>
                </w:rPrChange>
              </w:rPr>
              <w:t xml:space="preserve">and </w:t>
            </w:r>
            <w:proofErr w:type="spellStart"/>
            <w:r w:rsidRPr="00417391">
              <w:rPr>
                <w:strike/>
                <w:lang w:val="fr-FR" w:eastAsia="zh-CN"/>
                <w:rPrChange w:id="4587" w:author="Dmitry Petrov" w:date="2021-04-02T23:12:00Z">
                  <w:rPr>
                    <w:lang w:val="fr-FR" w:eastAsia="zh-CN"/>
                  </w:rPr>
                </w:rPrChange>
              </w:rPr>
              <w:t>c</w:t>
            </w:r>
            <w:r w:rsidRPr="00417391">
              <w:rPr>
                <w:strike/>
                <w:lang w:val="fr-FR"/>
                <w:rPrChange w:id="4588" w:author="Dmitry Petrov" w:date="2021-04-02T23:12:00Z">
                  <w:rPr>
                    <w:lang w:val="fr-FR"/>
                  </w:rPr>
                </w:rPrChange>
              </w:rPr>
              <w:t>orrelation</w:t>
            </w:r>
            <w:proofErr w:type="spellEnd"/>
            <w:r w:rsidRPr="00417391">
              <w:rPr>
                <w:strike/>
                <w:lang w:val="fr-FR"/>
                <w:rPrChange w:id="4589" w:author="Dmitry Petrov" w:date="2021-04-02T23:12:00Z">
                  <w:rPr>
                    <w:lang w:val="fr-FR"/>
                  </w:rPr>
                </w:rPrChange>
              </w:rPr>
              <w:t xml:space="preserve"> </w:t>
            </w:r>
            <w:r w:rsidRPr="00417391">
              <w:rPr>
                <w:strike/>
                <w:lang w:val="fr-FR" w:eastAsia="zh-CN"/>
                <w:rPrChange w:id="4590" w:author="Dmitry Petrov" w:date="2021-04-02T23:12:00Z">
                  <w:rPr>
                    <w:lang w:val="fr-FR" w:eastAsia="zh-CN"/>
                  </w:rPr>
                </w:rPrChange>
              </w:rPr>
              <w:t>m</w:t>
            </w:r>
            <w:r w:rsidRPr="00417391">
              <w:rPr>
                <w:strike/>
                <w:lang w:val="fr-FR"/>
                <w:rPrChange w:id="4591" w:author="Dmitry Petrov" w:date="2021-04-02T23:12:00Z">
                  <w:rPr>
                    <w:lang w:val="fr-FR"/>
                  </w:rPr>
                </w:rPrChange>
              </w:rPr>
              <w:t>atrix (Annex G)</w:t>
            </w:r>
          </w:p>
        </w:tc>
        <w:tc>
          <w:tcPr>
            <w:tcW w:w="1199" w:type="dxa"/>
          </w:tcPr>
          <w:p w14:paraId="6FBBE6B6" w14:textId="77777777" w:rsidR="00D42B0E" w:rsidRPr="00417391" w:rsidRDefault="00D42B0E" w:rsidP="00D42B0E">
            <w:pPr>
              <w:pStyle w:val="TAH"/>
              <w:rPr>
                <w:strike/>
                <w:rPrChange w:id="4592" w:author="Dmitry Petrov" w:date="2021-04-02T23:12:00Z">
                  <w:rPr/>
                </w:rPrChange>
              </w:rPr>
            </w:pPr>
            <w:r w:rsidRPr="00417391">
              <w:rPr>
                <w:strike/>
                <w:rPrChange w:id="4593" w:author="Dmitry Petrov" w:date="2021-04-02T23:12:00Z">
                  <w:rPr/>
                </w:rPrChange>
              </w:rPr>
              <w:t>Fraction of maximum throughput</w:t>
            </w:r>
          </w:p>
        </w:tc>
        <w:tc>
          <w:tcPr>
            <w:tcW w:w="1567" w:type="dxa"/>
          </w:tcPr>
          <w:p w14:paraId="168EC93C" w14:textId="77777777" w:rsidR="00D42B0E" w:rsidRPr="00417391" w:rsidRDefault="00D42B0E" w:rsidP="00D42B0E">
            <w:pPr>
              <w:pStyle w:val="TAH"/>
              <w:rPr>
                <w:strike/>
                <w:rPrChange w:id="4594" w:author="Dmitry Petrov" w:date="2021-04-02T23:12:00Z">
                  <w:rPr/>
                </w:rPrChange>
              </w:rPr>
            </w:pPr>
            <w:r w:rsidRPr="00417391">
              <w:rPr>
                <w:strike/>
                <w:rPrChange w:id="4595" w:author="Dmitry Petrov" w:date="2021-04-02T23:12:00Z">
                  <w:rPr/>
                </w:rPrChange>
              </w:rPr>
              <w:t>FRC</w:t>
            </w:r>
            <w:r w:rsidRPr="00417391">
              <w:rPr>
                <w:strike/>
                <w:rPrChange w:id="4596" w:author="Dmitry Petrov" w:date="2021-04-02T23:12:00Z">
                  <w:rPr/>
                </w:rPrChange>
              </w:rPr>
              <w:br/>
              <w:t>(Annex A)</w:t>
            </w:r>
          </w:p>
        </w:tc>
        <w:tc>
          <w:tcPr>
            <w:tcW w:w="737" w:type="dxa"/>
          </w:tcPr>
          <w:p w14:paraId="7ECAB2AC" w14:textId="77777777" w:rsidR="00D42B0E" w:rsidRPr="00417391" w:rsidRDefault="00D42B0E" w:rsidP="00D42B0E">
            <w:pPr>
              <w:pStyle w:val="TAH"/>
              <w:rPr>
                <w:strike/>
                <w:rPrChange w:id="4597" w:author="Dmitry Petrov" w:date="2021-04-02T23:12:00Z">
                  <w:rPr/>
                </w:rPrChange>
              </w:rPr>
            </w:pPr>
            <w:r w:rsidRPr="00417391">
              <w:rPr>
                <w:strike/>
                <w:rPrChange w:id="4598" w:author="Dmitry Petrov" w:date="2021-04-02T23:12:00Z">
                  <w:rPr/>
                </w:rPrChange>
              </w:rPr>
              <w:t>SNR</w:t>
            </w:r>
          </w:p>
          <w:p w14:paraId="4135734F" w14:textId="77777777" w:rsidR="00D42B0E" w:rsidRPr="00417391" w:rsidRDefault="00D42B0E" w:rsidP="00D42B0E">
            <w:pPr>
              <w:pStyle w:val="TAH"/>
              <w:rPr>
                <w:strike/>
                <w:rPrChange w:id="4599" w:author="Dmitry Petrov" w:date="2021-04-02T23:12:00Z">
                  <w:rPr/>
                </w:rPrChange>
              </w:rPr>
            </w:pPr>
            <w:r w:rsidRPr="00417391">
              <w:rPr>
                <w:strike/>
                <w:rPrChange w:id="4600" w:author="Dmitry Petrov" w:date="2021-04-02T23:12:00Z">
                  <w:rPr/>
                </w:rPrChange>
              </w:rPr>
              <w:t>(dB)</w:t>
            </w:r>
          </w:p>
        </w:tc>
      </w:tr>
      <w:tr w:rsidR="00D42B0E" w:rsidRPr="00417391" w14:paraId="63759AD9" w14:textId="77777777" w:rsidTr="00D42B0E">
        <w:trPr>
          <w:trHeight w:val="105"/>
          <w:jc w:val="center"/>
        </w:trPr>
        <w:tc>
          <w:tcPr>
            <w:tcW w:w="1028" w:type="dxa"/>
            <w:vAlign w:val="center"/>
          </w:tcPr>
          <w:p w14:paraId="13F230FB" w14:textId="77777777" w:rsidR="00D42B0E" w:rsidRPr="00417391" w:rsidRDefault="00D42B0E" w:rsidP="00D42B0E">
            <w:pPr>
              <w:pStyle w:val="TAC"/>
              <w:rPr>
                <w:strike/>
                <w:rPrChange w:id="4601" w:author="Dmitry Petrov" w:date="2021-04-02T23:12:00Z">
                  <w:rPr/>
                </w:rPrChange>
              </w:rPr>
            </w:pPr>
            <w:r w:rsidRPr="00417391">
              <w:rPr>
                <w:strike/>
                <w:rPrChange w:id="4602" w:author="Dmitry Petrov" w:date="2021-04-02T23:12:00Z">
                  <w:rPr/>
                </w:rPrChange>
              </w:rPr>
              <w:t>1</w:t>
            </w:r>
          </w:p>
        </w:tc>
        <w:tc>
          <w:tcPr>
            <w:tcW w:w="1088" w:type="dxa"/>
            <w:vAlign w:val="center"/>
          </w:tcPr>
          <w:p w14:paraId="4D4DB9EA" w14:textId="77777777" w:rsidR="00D42B0E" w:rsidRPr="00417391" w:rsidRDefault="00D42B0E" w:rsidP="00D42B0E">
            <w:pPr>
              <w:pStyle w:val="TAC"/>
              <w:rPr>
                <w:strike/>
                <w:rPrChange w:id="4603" w:author="Dmitry Petrov" w:date="2021-04-02T23:12:00Z">
                  <w:rPr/>
                </w:rPrChange>
              </w:rPr>
            </w:pPr>
            <w:r w:rsidRPr="00417391">
              <w:rPr>
                <w:strike/>
                <w:rPrChange w:id="4604" w:author="Dmitry Petrov" w:date="2021-04-02T23:12:00Z">
                  <w:rPr/>
                </w:rPrChange>
              </w:rPr>
              <w:t>2</w:t>
            </w:r>
          </w:p>
        </w:tc>
        <w:tc>
          <w:tcPr>
            <w:tcW w:w="888" w:type="dxa"/>
            <w:vAlign w:val="center"/>
          </w:tcPr>
          <w:p w14:paraId="39E230B5" w14:textId="77777777" w:rsidR="00D42B0E" w:rsidRPr="00417391" w:rsidRDefault="00D42B0E" w:rsidP="00D42B0E">
            <w:pPr>
              <w:pStyle w:val="TAC"/>
              <w:rPr>
                <w:strike/>
                <w:rPrChange w:id="4605" w:author="Dmitry Petrov" w:date="2021-04-02T23:12:00Z">
                  <w:rPr/>
                </w:rPrChange>
              </w:rPr>
            </w:pPr>
            <w:r w:rsidRPr="00417391">
              <w:rPr>
                <w:strike/>
                <w:rPrChange w:id="4606" w:author="Dmitry Petrov" w:date="2021-04-02T23:12:00Z">
                  <w:rPr/>
                </w:rPrChange>
              </w:rPr>
              <w:t>Normal</w:t>
            </w:r>
          </w:p>
        </w:tc>
        <w:tc>
          <w:tcPr>
            <w:tcW w:w="1880" w:type="dxa"/>
            <w:vAlign w:val="center"/>
          </w:tcPr>
          <w:p w14:paraId="35735C68" w14:textId="77777777" w:rsidR="00D42B0E" w:rsidRPr="00417391" w:rsidRDefault="00D42B0E" w:rsidP="00D42B0E">
            <w:pPr>
              <w:pStyle w:val="TAC"/>
              <w:rPr>
                <w:strike/>
                <w:rPrChange w:id="4607" w:author="Dmitry Petrov" w:date="2021-04-02T23:12:00Z">
                  <w:rPr/>
                </w:rPrChange>
              </w:rPr>
            </w:pPr>
            <w:r w:rsidRPr="00417391">
              <w:rPr>
                <w:strike/>
                <w:rPrChange w:id="4608" w:author="Dmitry Petrov" w:date="2021-04-02T23:12:00Z">
                  <w:rPr/>
                </w:rPrChange>
              </w:rPr>
              <w:t>TDLC300-100 Low</w:t>
            </w:r>
          </w:p>
        </w:tc>
        <w:tc>
          <w:tcPr>
            <w:tcW w:w="1199" w:type="dxa"/>
            <w:vAlign w:val="center"/>
          </w:tcPr>
          <w:p w14:paraId="25ACD4A7" w14:textId="77777777" w:rsidR="00D42B0E" w:rsidRPr="00417391" w:rsidRDefault="00D42B0E" w:rsidP="00D42B0E">
            <w:pPr>
              <w:pStyle w:val="TAC"/>
              <w:rPr>
                <w:strike/>
                <w:rPrChange w:id="4609" w:author="Dmitry Petrov" w:date="2021-04-02T23:12:00Z">
                  <w:rPr/>
                </w:rPrChange>
              </w:rPr>
            </w:pPr>
            <w:r w:rsidRPr="00417391">
              <w:rPr>
                <w:strike/>
                <w:rPrChange w:id="4610" w:author="Dmitry Petrov" w:date="2021-04-02T23:12:00Z">
                  <w:rPr/>
                </w:rPrChange>
              </w:rPr>
              <w:t>70%</w:t>
            </w:r>
          </w:p>
        </w:tc>
        <w:tc>
          <w:tcPr>
            <w:tcW w:w="1567" w:type="dxa"/>
            <w:vAlign w:val="center"/>
          </w:tcPr>
          <w:p w14:paraId="7266E075" w14:textId="77777777" w:rsidR="00D42B0E" w:rsidRPr="00417391" w:rsidRDefault="00D42B0E" w:rsidP="00D42B0E">
            <w:pPr>
              <w:pStyle w:val="TAC"/>
              <w:rPr>
                <w:strike/>
                <w:rPrChange w:id="4611" w:author="Dmitry Petrov" w:date="2021-04-02T23:12:00Z">
                  <w:rPr/>
                </w:rPrChange>
              </w:rPr>
            </w:pPr>
            <w:r w:rsidRPr="00417391">
              <w:rPr>
                <w:strike/>
                <w:lang w:eastAsia="zh-CN"/>
                <w:rPrChange w:id="4612" w:author="Dmitry Petrov" w:date="2021-04-02T23:12:00Z">
                  <w:rPr>
                    <w:lang w:eastAsia="zh-CN"/>
                  </w:rPr>
                </w:rPrChange>
              </w:rPr>
              <w:t>G-FR1- A3B -4</w:t>
            </w:r>
          </w:p>
        </w:tc>
        <w:tc>
          <w:tcPr>
            <w:tcW w:w="737" w:type="dxa"/>
          </w:tcPr>
          <w:p w14:paraId="6FBDE7E1" w14:textId="77777777" w:rsidR="00D42B0E" w:rsidRPr="00417391" w:rsidRDefault="00D42B0E" w:rsidP="00D42B0E">
            <w:pPr>
              <w:pStyle w:val="TAC"/>
              <w:rPr>
                <w:strike/>
                <w:lang w:eastAsia="zh-CN"/>
                <w:rPrChange w:id="4613" w:author="Dmitry Petrov" w:date="2021-04-02T23:12:00Z">
                  <w:rPr>
                    <w:lang w:eastAsia="zh-CN"/>
                  </w:rPr>
                </w:rPrChange>
              </w:rPr>
            </w:pPr>
            <w:r w:rsidRPr="00417391">
              <w:rPr>
                <w:strike/>
                <w:lang w:eastAsia="zh-CN"/>
                <w:rPrChange w:id="4614" w:author="Dmitry Petrov" w:date="2021-04-02T23:12:00Z">
                  <w:rPr>
                    <w:lang w:eastAsia="zh-CN"/>
                  </w:rPr>
                </w:rPrChange>
              </w:rPr>
              <w:t>[0.5]</w:t>
            </w:r>
          </w:p>
        </w:tc>
      </w:tr>
    </w:tbl>
    <w:p w14:paraId="31C25744" w14:textId="77777777" w:rsidR="00D42B0E" w:rsidRPr="00417391" w:rsidRDefault="00D42B0E" w:rsidP="00D42B0E">
      <w:pPr>
        <w:rPr>
          <w:strike/>
          <w:lang w:eastAsia="zh-CN"/>
          <w:rPrChange w:id="4615" w:author="Dmitry Petrov" w:date="2021-04-02T23:12:00Z">
            <w:rPr>
              <w:lang w:eastAsia="zh-CN"/>
            </w:rPr>
          </w:rPrChange>
        </w:rPr>
      </w:pPr>
    </w:p>
    <w:p w14:paraId="079A9CC8" w14:textId="77777777" w:rsidR="00D42B0E" w:rsidRPr="00417391" w:rsidRDefault="00D42B0E" w:rsidP="00D42B0E">
      <w:pPr>
        <w:pStyle w:val="Heading3"/>
        <w:rPr>
          <w:strike/>
          <w:lang w:eastAsia="zh-CN"/>
          <w:rPrChange w:id="4616" w:author="Dmitry Petrov" w:date="2021-04-02T23:12:00Z">
            <w:rPr>
              <w:lang w:eastAsia="zh-CN"/>
            </w:rPr>
          </w:rPrChange>
        </w:rPr>
      </w:pPr>
      <w:bookmarkStart w:id="4617" w:name="_Toc58860431"/>
      <w:bookmarkStart w:id="4618" w:name="_Toc61182548"/>
      <w:r w:rsidRPr="00417391">
        <w:rPr>
          <w:strike/>
          <w:rPrChange w:id="4619" w:author="Dmitry Petrov" w:date="2021-04-02T23:12:00Z">
            <w:rPr/>
          </w:rPrChange>
        </w:rPr>
        <w:t>8.2.9</w:t>
      </w:r>
      <w:r w:rsidRPr="00417391">
        <w:rPr>
          <w:strike/>
          <w:rPrChange w:id="4620" w:author="Dmitry Petrov" w:date="2021-04-02T23:12:00Z">
            <w:rPr/>
          </w:rPrChange>
        </w:rPr>
        <w:tab/>
        <w:t xml:space="preserve">Performance requirements for PUSCH </w:t>
      </w:r>
      <w:proofErr w:type="spellStart"/>
      <w:r w:rsidRPr="00417391">
        <w:rPr>
          <w:strike/>
          <w:rPrChange w:id="4621" w:author="Dmitry Petrov" w:date="2021-04-02T23:12:00Z">
            <w:rPr/>
          </w:rPrChange>
        </w:rPr>
        <w:t>msgA</w:t>
      </w:r>
      <w:proofErr w:type="spellEnd"/>
      <w:r w:rsidRPr="00417391">
        <w:rPr>
          <w:strike/>
          <w:rPrChange w:id="4622" w:author="Dmitry Petrov" w:date="2021-04-02T23:12:00Z">
            <w:rPr/>
          </w:rPrChange>
        </w:rPr>
        <w:t xml:space="preserve"> for 2-step RA type</w:t>
      </w:r>
      <w:bookmarkEnd w:id="4617"/>
      <w:bookmarkEnd w:id="4618"/>
    </w:p>
    <w:p w14:paraId="517D464C" w14:textId="77777777" w:rsidR="00D42B0E" w:rsidRPr="00417391" w:rsidRDefault="00D42B0E" w:rsidP="00D42B0E">
      <w:pPr>
        <w:pStyle w:val="Heading4"/>
        <w:rPr>
          <w:strike/>
          <w:rPrChange w:id="4623" w:author="Dmitry Petrov" w:date="2021-04-02T23:12:00Z">
            <w:rPr/>
          </w:rPrChange>
        </w:rPr>
      </w:pPr>
      <w:bookmarkStart w:id="4624" w:name="_Toc58860432"/>
      <w:bookmarkStart w:id="4625" w:name="_Toc61182549"/>
      <w:r w:rsidRPr="00417391">
        <w:rPr>
          <w:strike/>
          <w:rPrChange w:id="4626" w:author="Dmitry Petrov" w:date="2021-04-02T23:12:00Z">
            <w:rPr/>
          </w:rPrChange>
        </w:rPr>
        <w:t>8.2.9.1</w:t>
      </w:r>
      <w:r w:rsidRPr="00417391">
        <w:rPr>
          <w:strike/>
          <w:rPrChange w:id="4627" w:author="Dmitry Petrov" w:date="2021-04-02T23:12:00Z">
            <w:rPr/>
          </w:rPrChange>
        </w:rPr>
        <w:tab/>
        <w:t>Definition and applicability</w:t>
      </w:r>
      <w:bookmarkEnd w:id="4624"/>
      <w:bookmarkEnd w:id="4625"/>
    </w:p>
    <w:p w14:paraId="4DFEC0CD" w14:textId="77777777" w:rsidR="00D42B0E" w:rsidRPr="00417391" w:rsidRDefault="00D42B0E" w:rsidP="00D42B0E">
      <w:pPr>
        <w:rPr>
          <w:strike/>
          <w:lang w:eastAsia="zh-CN"/>
          <w:rPrChange w:id="4628" w:author="Dmitry Petrov" w:date="2021-04-02T23:12:00Z">
            <w:rPr>
              <w:lang w:eastAsia="zh-CN"/>
            </w:rPr>
          </w:rPrChange>
        </w:rPr>
      </w:pPr>
      <w:r w:rsidRPr="00417391">
        <w:rPr>
          <w:strike/>
          <w:lang w:eastAsia="zh-CN"/>
          <w:rPrChange w:id="4629" w:author="Dmitry Petrov" w:date="2021-04-02T23:12:00Z">
            <w:rPr>
              <w:lang w:eastAsia="zh-CN"/>
            </w:rPr>
          </w:rPrChange>
        </w:rPr>
        <w:t xml:space="preserve">The performance requirement of </w:t>
      </w:r>
      <w:proofErr w:type="spellStart"/>
      <w:r w:rsidRPr="00417391">
        <w:rPr>
          <w:strike/>
          <w:lang w:eastAsia="zh-CN"/>
          <w:rPrChange w:id="4630" w:author="Dmitry Petrov" w:date="2021-04-02T23:12:00Z">
            <w:rPr>
              <w:lang w:eastAsia="zh-CN"/>
            </w:rPr>
          </w:rPrChange>
        </w:rPr>
        <w:t>MsgA</w:t>
      </w:r>
      <w:proofErr w:type="spellEnd"/>
      <w:r w:rsidRPr="00417391">
        <w:rPr>
          <w:strike/>
          <w:lang w:eastAsia="zh-CN"/>
          <w:rPrChange w:id="4631" w:author="Dmitry Petrov" w:date="2021-04-02T23:12:00Z">
            <w:rPr>
              <w:lang w:eastAsia="zh-CN"/>
            </w:rPr>
          </w:rPrChange>
        </w:rPr>
        <w:t xml:space="preserve"> PUSCH is determined by a minimum required block error rate of </w:t>
      </w:r>
      <w:proofErr w:type="spellStart"/>
      <w:r w:rsidRPr="00417391">
        <w:rPr>
          <w:strike/>
          <w:lang w:eastAsia="zh-CN"/>
          <w:rPrChange w:id="4632" w:author="Dmitry Petrov" w:date="2021-04-02T23:12:00Z">
            <w:rPr>
              <w:lang w:eastAsia="zh-CN"/>
            </w:rPr>
          </w:rPrChange>
        </w:rPr>
        <w:t>Msg</w:t>
      </w:r>
      <w:proofErr w:type="spellEnd"/>
      <w:r w:rsidRPr="00417391">
        <w:rPr>
          <w:strike/>
          <w:lang w:eastAsia="zh-CN"/>
          <w:rPrChange w:id="4633" w:author="Dmitry Petrov" w:date="2021-04-02T23:12:00Z">
            <w:rPr>
              <w:lang w:eastAsia="zh-CN"/>
            </w:rPr>
          </w:rPrChange>
        </w:rPr>
        <w:t xml:space="preserve"> A received by BS at given SNR for FRCs listed in annex A. The performance requirements assume that the precedent preamble of </w:t>
      </w:r>
      <w:proofErr w:type="spellStart"/>
      <w:r w:rsidRPr="00417391">
        <w:rPr>
          <w:strike/>
          <w:lang w:eastAsia="zh-CN"/>
          <w:rPrChange w:id="4634" w:author="Dmitry Petrov" w:date="2021-04-02T23:12:00Z">
            <w:rPr>
              <w:lang w:eastAsia="zh-CN"/>
            </w:rPr>
          </w:rPrChange>
        </w:rPr>
        <w:t>MsgA</w:t>
      </w:r>
      <w:proofErr w:type="spellEnd"/>
      <w:r w:rsidRPr="00417391">
        <w:rPr>
          <w:strike/>
          <w:lang w:eastAsia="zh-CN"/>
          <w:rPrChange w:id="4635" w:author="Dmitry Petrov" w:date="2021-04-02T23:12:00Z">
            <w:rPr>
              <w:lang w:eastAsia="zh-CN"/>
            </w:rPr>
          </w:rPrChange>
        </w:rPr>
        <w:t xml:space="preserve"> is correctly detected. The performance requirements of assume no HARQ retransmission.</w:t>
      </w:r>
    </w:p>
    <w:p w14:paraId="41376797" w14:textId="77777777" w:rsidR="00D42B0E" w:rsidRPr="00417391" w:rsidRDefault="00D42B0E" w:rsidP="00D42B0E">
      <w:pPr>
        <w:rPr>
          <w:strike/>
          <w:lang w:val="en-US" w:eastAsia="zh-CN"/>
          <w:rPrChange w:id="4636" w:author="Dmitry Petrov" w:date="2021-04-02T23:12:00Z">
            <w:rPr>
              <w:lang w:val="en-US" w:eastAsia="zh-CN"/>
            </w:rPr>
          </w:rPrChange>
        </w:rPr>
      </w:pPr>
      <w:r w:rsidRPr="00417391">
        <w:rPr>
          <w:strike/>
          <w:lang w:val="en-US" w:eastAsia="zh-CN"/>
          <w:rPrChange w:id="4637" w:author="Dmitry Petrov" w:date="2021-04-02T23:12:00Z">
            <w:rPr>
              <w:lang w:val="en-US" w:eastAsia="zh-CN"/>
            </w:rPr>
          </w:rPrChange>
        </w:rPr>
        <w:t>These requirements are applicable for wide area and medium range BS that support 2-step RACH. The requirements are not applied for a local area BS that supports 2-step RACH.</w:t>
      </w:r>
    </w:p>
    <w:p w14:paraId="058DF402" w14:textId="77777777" w:rsidR="00D42B0E" w:rsidRPr="00417391" w:rsidRDefault="00D42B0E" w:rsidP="00D42B0E">
      <w:pPr>
        <w:rPr>
          <w:strike/>
          <w:rPrChange w:id="4638" w:author="Dmitry Petrov" w:date="2021-04-02T23:12:00Z">
            <w:rPr/>
          </w:rPrChange>
        </w:rPr>
      </w:pPr>
      <w:r w:rsidRPr="00417391">
        <w:rPr>
          <w:strike/>
          <w:lang w:eastAsia="zh-CN"/>
          <w:rPrChange w:id="4639" w:author="Dmitry Petrov" w:date="2021-04-02T23:12:00Z">
            <w:rPr>
              <w:lang w:eastAsia="zh-CN"/>
            </w:rPr>
          </w:rPrChange>
        </w:rPr>
        <w:t xml:space="preserve">Which specific test(s) are applicable to BS is based on the test applicability rules defined in </w:t>
      </w:r>
      <w:proofErr w:type="gramStart"/>
      <w:r w:rsidRPr="00417391">
        <w:rPr>
          <w:strike/>
          <w:lang w:eastAsia="zh-CN"/>
          <w:rPrChange w:id="4640" w:author="Dmitry Petrov" w:date="2021-04-02T23:12:00Z">
            <w:rPr>
              <w:lang w:eastAsia="zh-CN"/>
            </w:rPr>
          </w:rPrChange>
        </w:rPr>
        <w:t>clause 8.1.2.1.</w:t>
      </w:r>
      <w:proofErr w:type="gramEnd"/>
      <w:r w:rsidRPr="00417391">
        <w:rPr>
          <w:strike/>
          <w:rPrChange w:id="4641" w:author="Dmitry Petrov" w:date="2021-04-02T23:12:00Z">
            <w:rPr/>
          </w:rPrChange>
        </w:rPr>
        <w:t xml:space="preserve"> </w:t>
      </w:r>
    </w:p>
    <w:p w14:paraId="31D6B6A3" w14:textId="77777777" w:rsidR="00D42B0E" w:rsidRPr="00417391" w:rsidRDefault="00D42B0E" w:rsidP="00D42B0E">
      <w:pPr>
        <w:pStyle w:val="Heading4"/>
        <w:rPr>
          <w:strike/>
          <w:rPrChange w:id="4642" w:author="Dmitry Petrov" w:date="2021-04-02T23:12:00Z">
            <w:rPr/>
          </w:rPrChange>
        </w:rPr>
      </w:pPr>
      <w:bookmarkStart w:id="4643" w:name="_Toc58860433"/>
      <w:bookmarkStart w:id="4644" w:name="_Toc61182550"/>
      <w:r w:rsidRPr="00417391">
        <w:rPr>
          <w:strike/>
          <w:rPrChange w:id="4645" w:author="Dmitry Petrov" w:date="2021-04-02T23:12:00Z">
            <w:rPr/>
          </w:rPrChange>
        </w:rPr>
        <w:t>8.2.9.2</w:t>
      </w:r>
      <w:r w:rsidRPr="00417391">
        <w:rPr>
          <w:strike/>
          <w:rPrChange w:id="4646" w:author="Dmitry Petrov" w:date="2021-04-02T23:12:00Z">
            <w:rPr/>
          </w:rPrChange>
        </w:rPr>
        <w:tab/>
        <w:t>Minimum Requirement</w:t>
      </w:r>
      <w:bookmarkEnd w:id="4643"/>
      <w:bookmarkEnd w:id="4644"/>
    </w:p>
    <w:p w14:paraId="152950C0" w14:textId="77777777" w:rsidR="00D42B0E" w:rsidRPr="00417391" w:rsidRDefault="00D42B0E" w:rsidP="00D42B0E">
      <w:pPr>
        <w:rPr>
          <w:strike/>
          <w:rPrChange w:id="4647" w:author="Dmitry Petrov" w:date="2021-04-02T23:12:00Z">
            <w:rPr/>
          </w:rPrChange>
        </w:rPr>
      </w:pPr>
      <w:r w:rsidRPr="00417391">
        <w:rPr>
          <w:strike/>
          <w:rPrChange w:id="4648" w:author="Dmitry Petrov" w:date="2021-04-02T23:12:00Z">
            <w:rPr/>
          </w:rPrChange>
        </w:rPr>
        <w:t>The minimum requirement is in TS 38.104 [2] clause 8.2.6.</w:t>
      </w:r>
    </w:p>
    <w:p w14:paraId="6D0B9ECD" w14:textId="77777777" w:rsidR="00D42B0E" w:rsidRPr="00417391" w:rsidRDefault="00D42B0E" w:rsidP="00D42B0E">
      <w:pPr>
        <w:pStyle w:val="Heading4"/>
        <w:rPr>
          <w:strike/>
          <w:rPrChange w:id="4649" w:author="Dmitry Petrov" w:date="2021-04-02T23:12:00Z">
            <w:rPr/>
          </w:rPrChange>
        </w:rPr>
      </w:pPr>
      <w:bookmarkStart w:id="4650" w:name="_Toc58860434"/>
      <w:bookmarkStart w:id="4651" w:name="_Toc61182551"/>
      <w:r w:rsidRPr="00417391">
        <w:rPr>
          <w:strike/>
          <w:rPrChange w:id="4652" w:author="Dmitry Petrov" w:date="2021-04-02T23:12:00Z">
            <w:rPr/>
          </w:rPrChange>
        </w:rPr>
        <w:t>8.2.9.3</w:t>
      </w:r>
      <w:r w:rsidRPr="00417391">
        <w:rPr>
          <w:strike/>
          <w:rPrChange w:id="4653" w:author="Dmitry Petrov" w:date="2021-04-02T23:12:00Z">
            <w:rPr/>
          </w:rPrChange>
        </w:rPr>
        <w:tab/>
        <w:t>Test Purpose</w:t>
      </w:r>
      <w:bookmarkEnd w:id="4650"/>
      <w:bookmarkEnd w:id="4651"/>
    </w:p>
    <w:p w14:paraId="71D8227E" w14:textId="77777777" w:rsidR="00D42B0E" w:rsidRPr="00417391" w:rsidRDefault="00D42B0E" w:rsidP="00D42B0E">
      <w:pPr>
        <w:rPr>
          <w:strike/>
          <w:rPrChange w:id="4654" w:author="Dmitry Petrov" w:date="2021-04-02T23:12:00Z">
            <w:rPr/>
          </w:rPrChange>
        </w:rPr>
      </w:pPr>
      <w:r w:rsidRPr="00417391">
        <w:rPr>
          <w:strike/>
          <w:rPrChange w:id="4655" w:author="Dmitry Petrov" w:date="2021-04-02T23:12:00Z">
            <w:rPr/>
          </w:rPrChange>
        </w:rPr>
        <w:t>The test shall verify the receiver's ability to achieve maximum BLER for a given SNR.</w:t>
      </w:r>
    </w:p>
    <w:p w14:paraId="0BB03E14" w14:textId="77777777" w:rsidR="00D42B0E" w:rsidRPr="00417391" w:rsidRDefault="00D42B0E" w:rsidP="00D42B0E">
      <w:pPr>
        <w:pStyle w:val="Heading4"/>
        <w:rPr>
          <w:strike/>
          <w:rPrChange w:id="4656" w:author="Dmitry Petrov" w:date="2021-04-02T23:12:00Z">
            <w:rPr/>
          </w:rPrChange>
        </w:rPr>
      </w:pPr>
      <w:bookmarkStart w:id="4657" w:name="_Toc58860435"/>
      <w:bookmarkStart w:id="4658" w:name="_Toc61182552"/>
      <w:r w:rsidRPr="00417391">
        <w:rPr>
          <w:strike/>
          <w:rPrChange w:id="4659" w:author="Dmitry Petrov" w:date="2021-04-02T23:12:00Z">
            <w:rPr/>
          </w:rPrChange>
        </w:rPr>
        <w:t>8.2.9.4</w:t>
      </w:r>
      <w:r w:rsidRPr="00417391">
        <w:rPr>
          <w:strike/>
          <w:rPrChange w:id="4660" w:author="Dmitry Petrov" w:date="2021-04-02T23:12:00Z">
            <w:rPr/>
          </w:rPrChange>
        </w:rPr>
        <w:tab/>
        <w:t>Method of test</w:t>
      </w:r>
      <w:bookmarkEnd w:id="4657"/>
      <w:bookmarkEnd w:id="4658"/>
    </w:p>
    <w:p w14:paraId="034A33F3" w14:textId="77777777" w:rsidR="00D42B0E" w:rsidRPr="00417391" w:rsidRDefault="00D42B0E" w:rsidP="00D42B0E">
      <w:pPr>
        <w:pStyle w:val="Heading5"/>
        <w:rPr>
          <w:strike/>
          <w:rPrChange w:id="4661" w:author="Dmitry Petrov" w:date="2021-04-02T23:12:00Z">
            <w:rPr/>
          </w:rPrChange>
        </w:rPr>
      </w:pPr>
      <w:bookmarkStart w:id="4662" w:name="_Toc58860436"/>
      <w:bookmarkStart w:id="4663" w:name="_Toc61182553"/>
      <w:r w:rsidRPr="00417391">
        <w:rPr>
          <w:strike/>
          <w:rPrChange w:id="4664" w:author="Dmitry Petrov" w:date="2021-04-02T23:12:00Z">
            <w:rPr/>
          </w:rPrChange>
        </w:rPr>
        <w:t>8.2.9.4.1</w:t>
      </w:r>
      <w:r w:rsidRPr="00417391">
        <w:rPr>
          <w:strike/>
          <w:rPrChange w:id="4665" w:author="Dmitry Petrov" w:date="2021-04-02T23:12:00Z">
            <w:rPr/>
          </w:rPrChange>
        </w:rPr>
        <w:tab/>
        <w:t>Initial Conditions</w:t>
      </w:r>
      <w:bookmarkEnd w:id="4662"/>
      <w:bookmarkEnd w:id="4663"/>
    </w:p>
    <w:p w14:paraId="50B7AAF9" w14:textId="77777777" w:rsidR="00D42B0E" w:rsidRPr="00417391" w:rsidRDefault="00D42B0E" w:rsidP="00D42B0E">
      <w:pPr>
        <w:rPr>
          <w:strike/>
          <w:rPrChange w:id="4666" w:author="Dmitry Petrov" w:date="2021-04-02T23:12:00Z">
            <w:rPr/>
          </w:rPrChange>
        </w:rPr>
      </w:pPr>
      <w:r w:rsidRPr="00417391">
        <w:rPr>
          <w:strike/>
          <w:rPrChange w:id="4667" w:author="Dmitry Petrov" w:date="2021-04-02T23:12:00Z">
            <w:rPr/>
          </w:rPrChange>
        </w:rPr>
        <w:t>Test environment:</w:t>
      </w:r>
      <w:r w:rsidRPr="00417391">
        <w:rPr>
          <w:strike/>
          <w:rPrChange w:id="4668" w:author="Dmitry Petrov" w:date="2021-04-02T23:12:00Z">
            <w:rPr/>
          </w:rPrChange>
        </w:rPr>
        <w:tab/>
        <w:t>Normal, see annex B.2.</w:t>
      </w:r>
    </w:p>
    <w:p w14:paraId="3126E70E" w14:textId="77777777" w:rsidR="00D42B0E" w:rsidRPr="00417391" w:rsidRDefault="00D42B0E" w:rsidP="00D42B0E">
      <w:pPr>
        <w:rPr>
          <w:strike/>
          <w:rPrChange w:id="4669" w:author="Dmitry Petrov" w:date="2021-04-02T23:12:00Z">
            <w:rPr/>
          </w:rPrChange>
        </w:rPr>
      </w:pPr>
      <w:r w:rsidRPr="00417391">
        <w:rPr>
          <w:strike/>
          <w:rPrChange w:id="4670" w:author="Dmitry Petrov" w:date="2021-04-02T23:12:00Z">
            <w:rPr/>
          </w:rPrChange>
        </w:rPr>
        <w:t>RF channels to be tested:</w:t>
      </w:r>
      <w:r w:rsidRPr="00417391">
        <w:rPr>
          <w:strike/>
          <w:rPrChange w:id="4671" w:author="Dmitry Petrov" w:date="2021-04-02T23:12:00Z">
            <w:rPr/>
          </w:rPrChange>
        </w:rPr>
        <w:tab/>
        <w:t>M; see clause 4.9.1.</w:t>
      </w:r>
    </w:p>
    <w:p w14:paraId="3C7AD156" w14:textId="77777777" w:rsidR="00D42B0E" w:rsidRPr="00417391" w:rsidRDefault="00D42B0E" w:rsidP="00D42B0E">
      <w:pPr>
        <w:rPr>
          <w:strike/>
          <w:rPrChange w:id="4672" w:author="Dmitry Petrov" w:date="2021-04-02T23:12:00Z">
            <w:rPr/>
          </w:rPrChange>
        </w:rPr>
      </w:pPr>
      <w:r w:rsidRPr="00417391">
        <w:rPr>
          <w:strike/>
          <w:rPrChange w:id="4673" w:author="Dmitry Petrov" w:date="2021-04-02T23:12:00Z">
            <w:rPr/>
          </w:rPrChange>
        </w:rPr>
        <w:t>RF channels to be tested for carrier aggregation: M</w:t>
      </w:r>
      <w:r w:rsidRPr="00417391">
        <w:rPr>
          <w:strike/>
          <w:vertAlign w:val="subscript"/>
          <w:rPrChange w:id="4674" w:author="Dmitry Petrov" w:date="2021-04-02T23:12:00Z">
            <w:rPr>
              <w:vertAlign w:val="subscript"/>
            </w:rPr>
          </w:rPrChange>
        </w:rPr>
        <w:t>BW Channel CA</w:t>
      </w:r>
      <w:r w:rsidRPr="00417391">
        <w:rPr>
          <w:strike/>
          <w:rPrChange w:id="4675" w:author="Dmitry Petrov" w:date="2021-04-02T23:12:00Z">
            <w:rPr/>
          </w:rPrChange>
        </w:rPr>
        <w:t>; see clause 4.9.1.</w:t>
      </w:r>
    </w:p>
    <w:p w14:paraId="4EBDB47F" w14:textId="77777777" w:rsidR="00D42B0E" w:rsidRPr="00417391" w:rsidRDefault="00D42B0E" w:rsidP="00D42B0E">
      <w:pPr>
        <w:pStyle w:val="Heading5"/>
        <w:rPr>
          <w:strike/>
          <w:rPrChange w:id="4676" w:author="Dmitry Petrov" w:date="2021-04-02T23:12:00Z">
            <w:rPr/>
          </w:rPrChange>
        </w:rPr>
      </w:pPr>
      <w:bookmarkStart w:id="4677" w:name="_Toc58860437"/>
      <w:bookmarkStart w:id="4678" w:name="_Toc61182554"/>
      <w:r w:rsidRPr="00417391">
        <w:rPr>
          <w:strike/>
          <w:rPrChange w:id="4679" w:author="Dmitry Petrov" w:date="2021-04-02T23:12:00Z">
            <w:rPr/>
          </w:rPrChange>
        </w:rPr>
        <w:t>8.2.9.4.2</w:t>
      </w:r>
      <w:r w:rsidRPr="00417391">
        <w:rPr>
          <w:strike/>
          <w:rPrChange w:id="4680" w:author="Dmitry Petrov" w:date="2021-04-02T23:12:00Z">
            <w:rPr/>
          </w:rPrChange>
        </w:rPr>
        <w:tab/>
        <w:t>Procedure</w:t>
      </w:r>
      <w:bookmarkEnd w:id="4677"/>
      <w:bookmarkEnd w:id="4678"/>
    </w:p>
    <w:p w14:paraId="5EC24753" w14:textId="77777777" w:rsidR="00D42B0E" w:rsidRPr="00417391" w:rsidRDefault="00D42B0E" w:rsidP="00D42B0E">
      <w:pPr>
        <w:ind w:left="284" w:hanging="284"/>
        <w:jc w:val="both"/>
        <w:rPr>
          <w:strike/>
          <w:rPrChange w:id="4681" w:author="Dmitry Petrov" w:date="2021-04-02T23:12:00Z">
            <w:rPr/>
          </w:rPrChange>
        </w:rPr>
      </w:pPr>
      <w:r w:rsidRPr="00417391">
        <w:rPr>
          <w:strike/>
          <w:rPrChange w:id="4682" w:author="Dmitry Petrov" w:date="2021-04-02T23:12:00Z">
            <w:rPr/>
          </w:rPrChange>
        </w:rPr>
        <w:t>1)</w:t>
      </w:r>
      <w:r w:rsidRPr="00417391">
        <w:rPr>
          <w:strike/>
          <w:rPrChange w:id="4683" w:author="Dmitry Petrov" w:date="2021-04-02T23:12:00Z">
            <w:rPr/>
          </w:rPrChange>
        </w:rPr>
        <w:tab/>
        <w:t xml:space="preserve">Connect the BS tester generating the wanted signal, channel simulators and AWGN generators to all BS antenna connectors for diversity reception via a combining network as shown in annex </w:t>
      </w:r>
      <w:r w:rsidRPr="00417391">
        <w:rPr>
          <w:strike/>
          <w:lang w:val="en-US" w:eastAsia="zh-CN"/>
          <w:rPrChange w:id="4684" w:author="Dmitry Petrov" w:date="2021-04-02T23:12:00Z">
            <w:rPr>
              <w:lang w:val="en-US" w:eastAsia="zh-CN"/>
            </w:rPr>
          </w:rPrChange>
        </w:rPr>
        <w:t xml:space="preserve">D.5 and D.6 for </w:t>
      </w:r>
      <w:r w:rsidRPr="00417391">
        <w:rPr>
          <w:i/>
          <w:iCs/>
          <w:strike/>
          <w:lang w:val="en-US" w:eastAsia="zh-CN"/>
          <w:rPrChange w:id="4685" w:author="Dmitry Petrov" w:date="2021-04-02T23:12:00Z">
            <w:rPr>
              <w:i/>
              <w:iCs/>
              <w:lang w:val="en-US" w:eastAsia="zh-CN"/>
            </w:rPr>
          </w:rPrChange>
        </w:rPr>
        <w:t>BS type 1-C</w:t>
      </w:r>
      <w:r w:rsidRPr="00417391">
        <w:rPr>
          <w:strike/>
          <w:lang w:val="en-US" w:eastAsia="zh-CN"/>
          <w:rPrChange w:id="4686" w:author="Dmitry Petrov" w:date="2021-04-02T23:12:00Z">
            <w:rPr>
              <w:lang w:val="en-US" w:eastAsia="zh-CN"/>
            </w:rPr>
          </w:rPrChange>
        </w:rPr>
        <w:t xml:space="preserve"> and </w:t>
      </w:r>
      <w:r w:rsidRPr="00417391">
        <w:rPr>
          <w:i/>
          <w:iCs/>
          <w:strike/>
          <w:lang w:val="en-US" w:eastAsia="zh-CN"/>
          <w:rPrChange w:id="4687" w:author="Dmitry Petrov" w:date="2021-04-02T23:12:00Z">
            <w:rPr>
              <w:i/>
              <w:iCs/>
              <w:lang w:val="en-US" w:eastAsia="zh-CN"/>
            </w:rPr>
          </w:rPrChange>
        </w:rPr>
        <w:t>type 1-H</w:t>
      </w:r>
      <w:r w:rsidRPr="00417391">
        <w:rPr>
          <w:strike/>
          <w:lang w:val="en-US" w:eastAsia="zh-CN"/>
          <w:rPrChange w:id="4688" w:author="Dmitry Petrov" w:date="2021-04-02T23:12:00Z">
            <w:rPr>
              <w:lang w:val="en-US" w:eastAsia="zh-CN"/>
            </w:rPr>
          </w:rPrChange>
        </w:rPr>
        <w:t xml:space="preserve"> respectively</w:t>
      </w:r>
      <w:r w:rsidRPr="00417391">
        <w:rPr>
          <w:strike/>
          <w:rPrChange w:id="4689" w:author="Dmitry Petrov" w:date="2021-04-02T23:12:00Z">
            <w:rPr/>
          </w:rPrChange>
        </w:rPr>
        <w:t>.</w:t>
      </w:r>
    </w:p>
    <w:p w14:paraId="5E37172A" w14:textId="77777777" w:rsidR="00D42B0E" w:rsidRPr="00417391" w:rsidRDefault="00D42B0E" w:rsidP="00D42B0E">
      <w:pPr>
        <w:rPr>
          <w:strike/>
          <w:rPrChange w:id="4690" w:author="Dmitry Petrov" w:date="2021-04-02T23:12:00Z">
            <w:rPr/>
          </w:rPrChange>
        </w:rPr>
      </w:pPr>
      <w:r w:rsidRPr="00417391">
        <w:rPr>
          <w:strike/>
          <w:rPrChange w:id="4691" w:author="Dmitry Petrov" w:date="2021-04-02T23:12:00Z">
            <w:rPr/>
          </w:rPrChange>
        </w:rPr>
        <w:t>2)</w:t>
      </w:r>
      <w:r w:rsidRPr="00417391">
        <w:rPr>
          <w:strike/>
          <w:rPrChange w:id="4692" w:author="Dmitry Petrov" w:date="2021-04-02T23:12:00Z">
            <w:rPr/>
          </w:rPrChange>
        </w:rPr>
        <w:tab/>
        <w:t>Adjust the AWGN generator, according to the channel bandwidth, defined in table 8.2.9.4.2-1.</w:t>
      </w:r>
    </w:p>
    <w:p w14:paraId="02808233" w14:textId="77777777" w:rsidR="00D42B0E" w:rsidRPr="00417391" w:rsidRDefault="00D42B0E" w:rsidP="00D42B0E">
      <w:pPr>
        <w:pStyle w:val="TH"/>
        <w:rPr>
          <w:rFonts w:eastAsia="‚c‚e‚o“Á‘¾ƒSƒVƒbƒN‘Ì"/>
          <w:strike/>
          <w:rPrChange w:id="4693" w:author="Dmitry Petrov" w:date="2021-04-02T23:12:00Z">
            <w:rPr>
              <w:rFonts w:eastAsia="‚c‚e‚o“Á‘¾ƒSƒVƒbƒN‘Ì"/>
            </w:rPr>
          </w:rPrChange>
        </w:rPr>
      </w:pPr>
      <w:r w:rsidRPr="00417391">
        <w:rPr>
          <w:rFonts w:eastAsia="‚c‚e‚o“Á‘¾ƒSƒVƒbƒN‘Ì"/>
          <w:strike/>
          <w:rPrChange w:id="4694" w:author="Dmitry Petrov" w:date="2021-04-02T23:12:00Z">
            <w:rPr>
              <w:rFonts w:eastAsia="‚c‚e‚o“Á‘¾ƒSƒVƒbƒN‘Ì"/>
            </w:rPr>
          </w:rPrChange>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42B0E" w:rsidRPr="00417391" w14:paraId="0370F8BE" w14:textId="77777777" w:rsidTr="00D42B0E">
        <w:trPr>
          <w:cantSplit/>
          <w:jc w:val="center"/>
        </w:trPr>
        <w:tc>
          <w:tcPr>
            <w:tcW w:w="2406" w:type="dxa"/>
          </w:tcPr>
          <w:p w14:paraId="170F8D23" w14:textId="77777777" w:rsidR="00D42B0E" w:rsidRPr="00417391" w:rsidRDefault="00D42B0E" w:rsidP="00D42B0E">
            <w:pPr>
              <w:pStyle w:val="TAH"/>
              <w:rPr>
                <w:rFonts w:eastAsia="‚c‚e‚o“Á‘¾ƒSƒVƒbƒN‘Ì" w:cs="v5.0.0"/>
                <w:strike/>
                <w:rPrChange w:id="4695" w:author="Dmitry Petrov" w:date="2021-04-02T23:12:00Z">
                  <w:rPr>
                    <w:rFonts w:eastAsia="‚c‚e‚o“Á‘¾ƒSƒVƒbƒN‘Ì" w:cs="v5.0.0"/>
                  </w:rPr>
                </w:rPrChange>
              </w:rPr>
            </w:pPr>
            <w:r w:rsidRPr="00417391">
              <w:rPr>
                <w:rFonts w:eastAsia="‚c‚e‚o“Á‘¾ƒSƒVƒbƒN‘Ì" w:cs="v5.0.0"/>
                <w:strike/>
                <w:rPrChange w:id="4696" w:author="Dmitry Petrov" w:date="2021-04-02T23:12:00Z">
                  <w:rPr>
                    <w:rFonts w:eastAsia="‚c‚e‚o“Á‘¾ƒSƒVƒbƒN‘Ì" w:cs="v5.0.0"/>
                  </w:rPr>
                </w:rPrChange>
              </w:rPr>
              <w:t>Sub-carrier spacing (kHz)</w:t>
            </w:r>
          </w:p>
        </w:tc>
        <w:tc>
          <w:tcPr>
            <w:tcW w:w="2406" w:type="dxa"/>
            <w:vAlign w:val="center"/>
          </w:tcPr>
          <w:p w14:paraId="4AA62A71" w14:textId="77777777" w:rsidR="00D42B0E" w:rsidRPr="00417391" w:rsidRDefault="00D42B0E" w:rsidP="00D42B0E">
            <w:pPr>
              <w:pStyle w:val="TAH"/>
              <w:rPr>
                <w:rFonts w:eastAsia="‚c‚e‚o“Á‘¾ƒSƒVƒbƒN‘Ì" w:cs="v5.0.0"/>
                <w:strike/>
                <w:lang w:eastAsia="ja-JP"/>
                <w:rPrChange w:id="4697" w:author="Dmitry Petrov" w:date="2021-04-02T23:12:00Z">
                  <w:rPr>
                    <w:rFonts w:eastAsia="‚c‚e‚o“Á‘¾ƒSƒVƒbƒN‘Ì" w:cs="v5.0.0"/>
                    <w:lang w:eastAsia="ja-JP"/>
                  </w:rPr>
                </w:rPrChange>
              </w:rPr>
            </w:pPr>
            <w:r w:rsidRPr="00417391">
              <w:rPr>
                <w:rFonts w:eastAsia="‚c‚e‚o“Á‘¾ƒSƒVƒbƒN‘Ì" w:cs="v5.0.0"/>
                <w:strike/>
                <w:rPrChange w:id="4698" w:author="Dmitry Petrov" w:date="2021-04-02T23:12:00Z">
                  <w:rPr>
                    <w:rFonts w:eastAsia="‚c‚e‚o“Á‘¾ƒSƒVƒbƒN‘Ì" w:cs="v5.0.0"/>
                  </w:rPr>
                </w:rPrChange>
              </w:rPr>
              <w:t>Channel bandwidth (MHz)</w:t>
            </w:r>
          </w:p>
        </w:tc>
        <w:tc>
          <w:tcPr>
            <w:tcW w:w="2129" w:type="dxa"/>
            <w:vAlign w:val="center"/>
          </w:tcPr>
          <w:p w14:paraId="63B720C4" w14:textId="77777777" w:rsidR="00D42B0E" w:rsidRPr="00417391" w:rsidRDefault="00D42B0E" w:rsidP="00D42B0E">
            <w:pPr>
              <w:pStyle w:val="TAH"/>
              <w:rPr>
                <w:rFonts w:eastAsia="‚c‚e‚o“Á‘¾ƒSƒVƒbƒN‘Ì" w:cs="v5.0.0"/>
                <w:strike/>
                <w:lang w:eastAsia="ja-JP"/>
                <w:rPrChange w:id="4699" w:author="Dmitry Petrov" w:date="2021-04-02T23:12:00Z">
                  <w:rPr>
                    <w:rFonts w:eastAsia="‚c‚e‚o“Á‘¾ƒSƒVƒbƒN‘Ì" w:cs="v5.0.0"/>
                    <w:lang w:eastAsia="ja-JP"/>
                  </w:rPr>
                </w:rPrChange>
              </w:rPr>
            </w:pPr>
            <w:r w:rsidRPr="00417391">
              <w:rPr>
                <w:rFonts w:eastAsia="‚c‚e‚o“Á‘¾ƒSƒVƒbƒN‘Ì" w:cs="v5.0.0"/>
                <w:strike/>
                <w:rPrChange w:id="4700" w:author="Dmitry Petrov" w:date="2021-04-02T23:12:00Z">
                  <w:rPr>
                    <w:rFonts w:eastAsia="‚c‚e‚o“Á‘¾ƒSƒVƒbƒN‘Ì" w:cs="v5.0.0"/>
                  </w:rPr>
                </w:rPrChange>
              </w:rPr>
              <w:t>AWGN power level</w:t>
            </w:r>
          </w:p>
        </w:tc>
      </w:tr>
      <w:tr w:rsidR="00D42B0E" w:rsidRPr="00417391" w14:paraId="796CCAC3" w14:textId="77777777" w:rsidTr="00D42B0E">
        <w:trPr>
          <w:cantSplit/>
          <w:trHeight w:val="197"/>
          <w:jc w:val="center"/>
        </w:trPr>
        <w:tc>
          <w:tcPr>
            <w:tcW w:w="2406" w:type="dxa"/>
          </w:tcPr>
          <w:p w14:paraId="200335F7" w14:textId="77777777" w:rsidR="00D42B0E" w:rsidRPr="00417391" w:rsidRDefault="00D42B0E" w:rsidP="00D42B0E">
            <w:pPr>
              <w:pStyle w:val="TAC"/>
              <w:rPr>
                <w:rFonts w:cs="v5.0.0"/>
                <w:strike/>
                <w:lang w:eastAsia="ja-JP"/>
                <w:rPrChange w:id="4701" w:author="Dmitry Petrov" w:date="2021-04-02T23:12:00Z">
                  <w:rPr>
                    <w:rFonts w:cs="v5.0.0"/>
                    <w:lang w:eastAsia="ja-JP"/>
                  </w:rPr>
                </w:rPrChange>
              </w:rPr>
            </w:pPr>
            <w:r w:rsidRPr="00417391">
              <w:rPr>
                <w:strike/>
                <w:lang w:eastAsia="ja-JP"/>
                <w:rPrChange w:id="4702" w:author="Dmitry Petrov" w:date="2021-04-02T23:12:00Z">
                  <w:rPr>
                    <w:lang w:eastAsia="ja-JP"/>
                  </w:rPr>
                </w:rPrChange>
              </w:rPr>
              <w:t>15 kHz</w:t>
            </w:r>
          </w:p>
        </w:tc>
        <w:tc>
          <w:tcPr>
            <w:tcW w:w="2406" w:type="dxa"/>
            <w:tcBorders>
              <w:bottom w:val="single" w:sz="4" w:space="0" w:color="auto"/>
            </w:tcBorders>
            <w:vAlign w:val="center"/>
          </w:tcPr>
          <w:p w14:paraId="363A0D43" w14:textId="77777777" w:rsidR="00D42B0E" w:rsidRPr="00417391" w:rsidRDefault="00D42B0E" w:rsidP="00D42B0E">
            <w:pPr>
              <w:pStyle w:val="TAC"/>
              <w:rPr>
                <w:rFonts w:cs="v5.0.0"/>
                <w:strike/>
                <w:lang w:eastAsia="ja-JP"/>
                <w:rPrChange w:id="4703" w:author="Dmitry Petrov" w:date="2021-04-02T23:12:00Z">
                  <w:rPr>
                    <w:rFonts w:cs="v5.0.0"/>
                    <w:lang w:eastAsia="ja-JP"/>
                  </w:rPr>
                </w:rPrChange>
              </w:rPr>
            </w:pPr>
            <w:r w:rsidRPr="00417391">
              <w:rPr>
                <w:rFonts w:cs="v5.0.0"/>
                <w:strike/>
                <w:lang w:eastAsia="ja-JP"/>
                <w:rPrChange w:id="4704" w:author="Dmitry Petrov" w:date="2021-04-02T23:12:00Z">
                  <w:rPr>
                    <w:rFonts w:cs="v5.0.0"/>
                    <w:lang w:eastAsia="ja-JP"/>
                  </w:rPr>
                </w:rPrChange>
              </w:rPr>
              <w:t>10</w:t>
            </w:r>
          </w:p>
        </w:tc>
        <w:tc>
          <w:tcPr>
            <w:tcW w:w="2129" w:type="dxa"/>
            <w:tcBorders>
              <w:bottom w:val="single" w:sz="4" w:space="0" w:color="auto"/>
            </w:tcBorders>
            <w:vAlign w:val="center"/>
          </w:tcPr>
          <w:p w14:paraId="6C1B9695" w14:textId="77777777" w:rsidR="00D42B0E" w:rsidRPr="00417391" w:rsidRDefault="00D42B0E" w:rsidP="00D42B0E">
            <w:pPr>
              <w:pStyle w:val="TAC"/>
              <w:rPr>
                <w:rFonts w:cs="v5.0.0"/>
                <w:strike/>
                <w:lang w:eastAsia="ja-JP"/>
                <w:rPrChange w:id="4705" w:author="Dmitry Petrov" w:date="2021-04-02T23:12:00Z">
                  <w:rPr>
                    <w:rFonts w:cs="v5.0.0"/>
                    <w:lang w:eastAsia="ja-JP"/>
                  </w:rPr>
                </w:rPrChange>
              </w:rPr>
            </w:pPr>
            <w:r w:rsidRPr="00417391">
              <w:rPr>
                <w:rFonts w:cs="v5.0.0"/>
                <w:strike/>
                <w:lang w:eastAsia="ja-JP"/>
                <w:rPrChange w:id="4706" w:author="Dmitry Petrov" w:date="2021-04-02T23:12:00Z">
                  <w:rPr>
                    <w:rFonts w:cs="v5.0.0"/>
                    <w:lang w:eastAsia="ja-JP"/>
                  </w:rPr>
                </w:rPrChange>
              </w:rPr>
              <w:t>-83.3 dBm / 9.36MHz</w:t>
            </w:r>
          </w:p>
        </w:tc>
      </w:tr>
      <w:tr w:rsidR="00D42B0E" w:rsidRPr="00417391" w14:paraId="4F564B1F" w14:textId="77777777" w:rsidTr="00D42B0E">
        <w:trPr>
          <w:cantSplit/>
          <w:trHeight w:val="70"/>
          <w:jc w:val="center"/>
        </w:trPr>
        <w:tc>
          <w:tcPr>
            <w:tcW w:w="2406" w:type="dxa"/>
          </w:tcPr>
          <w:p w14:paraId="5DAB85C3" w14:textId="77777777" w:rsidR="00D42B0E" w:rsidRPr="00417391" w:rsidRDefault="00D42B0E" w:rsidP="00D42B0E">
            <w:pPr>
              <w:pStyle w:val="TAC"/>
              <w:rPr>
                <w:rFonts w:cs="v5.0.0"/>
                <w:strike/>
                <w:rPrChange w:id="4707" w:author="Dmitry Petrov" w:date="2021-04-02T23:12:00Z">
                  <w:rPr>
                    <w:rFonts w:cs="v5.0.0"/>
                  </w:rPr>
                </w:rPrChange>
              </w:rPr>
            </w:pPr>
            <w:r w:rsidRPr="00417391">
              <w:rPr>
                <w:strike/>
                <w:lang w:eastAsia="ja-JP"/>
                <w:rPrChange w:id="4708" w:author="Dmitry Petrov" w:date="2021-04-02T23:12:00Z">
                  <w:rPr>
                    <w:lang w:eastAsia="ja-JP"/>
                  </w:rPr>
                </w:rPrChange>
              </w:rPr>
              <w:t>30 kHz</w:t>
            </w:r>
          </w:p>
        </w:tc>
        <w:tc>
          <w:tcPr>
            <w:tcW w:w="2406" w:type="dxa"/>
            <w:tcBorders>
              <w:bottom w:val="single" w:sz="4" w:space="0" w:color="auto"/>
            </w:tcBorders>
            <w:vAlign w:val="center"/>
          </w:tcPr>
          <w:p w14:paraId="18376B79" w14:textId="77777777" w:rsidR="00D42B0E" w:rsidRPr="00417391" w:rsidRDefault="00D42B0E" w:rsidP="00D42B0E">
            <w:pPr>
              <w:pStyle w:val="TAC"/>
              <w:rPr>
                <w:rFonts w:cs="v5.0.0"/>
                <w:strike/>
                <w:rPrChange w:id="4709" w:author="Dmitry Petrov" w:date="2021-04-02T23:12:00Z">
                  <w:rPr>
                    <w:rFonts w:cs="v5.0.0"/>
                  </w:rPr>
                </w:rPrChange>
              </w:rPr>
            </w:pPr>
            <w:r w:rsidRPr="00417391">
              <w:rPr>
                <w:rFonts w:cs="v5.0.0"/>
                <w:strike/>
                <w:rPrChange w:id="4710" w:author="Dmitry Petrov" w:date="2021-04-02T23:12:00Z">
                  <w:rPr>
                    <w:rFonts w:cs="v5.0.0"/>
                  </w:rPr>
                </w:rPrChange>
              </w:rPr>
              <w:t>40</w:t>
            </w:r>
          </w:p>
        </w:tc>
        <w:tc>
          <w:tcPr>
            <w:tcW w:w="2129" w:type="dxa"/>
            <w:tcBorders>
              <w:bottom w:val="single" w:sz="4" w:space="0" w:color="auto"/>
            </w:tcBorders>
            <w:vAlign w:val="center"/>
          </w:tcPr>
          <w:p w14:paraId="2122CE6F" w14:textId="77777777" w:rsidR="00D42B0E" w:rsidRPr="00417391" w:rsidRDefault="00D42B0E" w:rsidP="00D42B0E">
            <w:pPr>
              <w:pStyle w:val="TAC"/>
              <w:rPr>
                <w:rFonts w:cs="v5.0.0"/>
                <w:strike/>
                <w:lang w:eastAsia="ja-JP"/>
                <w:rPrChange w:id="4711" w:author="Dmitry Petrov" w:date="2021-04-02T23:12:00Z">
                  <w:rPr>
                    <w:rFonts w:cs="v5.0.0"/>
                    <w:lang w:eastAsia="ja-JP"/>
                  </w:rPr>
                </w:rPrChange>
              </w:rPr>
            </w:pPr>
            <w:r w:rsidRPr="00417391">
              <w:rPr>
                <w:rFonts w:cs="v5.0.0"/>
                <w:strike/>
                <w:lang w:eastAsia="ja-JP"/>
                <w:rPrChange w:id="4712" w:author="Dmitry Petrov" w:date="2021-04-02T23:12:00Z">
                  <w:rPr>
                    <w:rFonts w:cs="v5.0.0"/>
                    <w:lang w:eastAsia="ja-JP"/>
                  </w:rPr>
                </w:rPrChange>
              </w:rPr>
              <w:t>-77.2 dBm / 38.16MHz</w:t>
            </w:r>
          </w:p>
        </w:tc>
      </w:tr>
    </w:tbl>
    <w:p w14:paraId="3C8CB316" w14:textId="77777777" w:rsidR="00D42B0E" w:rsidRPr="00417391" w:rsidRDefault="00D42B0E" w:rsidP="00D42B0E">
      <w:pPr>
        <w:rPr>
          <w:strike/>
          <w:rPrChange w:id="4713" w:author="Dmitry Petrov" w:date="2021-04-02T23:12:00Z">
            <w:rPr/>
          </w:rPrChange>
        </w:rPr>
      </w:pPr>
    </w:p>
    <w:p w14:paraId="7CBF3020" w14:textId="77777777" w:rsidR="00D42B0E" w:rsidRPr="00417391" w:rsidRDefault="00D42B0E" w:rsidP="00D42B0E">
      <w:pPr>
        <w:tabs>
          <w:tab w:val="num" w:pos="737"/>
        </w:tabs>
        <w:ind w:left="454" w:hanging="454"/>
        <w:rPr>
          <w:strike/>
          <w:rPrChange w:id="4714" w:author="Dmitry Petrov" w:date="2021-04-02T23:12:00Z">
            <w:rPr/>
          </w:rPrChange>
        </w:rPr>
      </w:pPr>
      <w:r w:rsidRPr="00417391">
        <w:rPr>
          <w:strike/>
          <w:rPrChange w:id="4715" w:author="Dmitry Petrov" w:date="2021-04-02T23:12:00Z">
            <w:rPr/>
          </w:rPrChange>
        </w:rPr>
        <w:t>3)</w:t>
      </w:r>
      <w:r w:rsidRPr="00417391">
        <w:rPr>
          <w:strike/>
          <w:rPrChange w:id="4716" w:author="Dmitry Petrov" w:date="2021-04-02T23:12:00Z">
            <w:rPr/>
          </w:rPrChange>
        </w:rPr>
        <w:tab/>
        <w:t>The characteristics of the wanted signal shall be configured according to the corresponding UL reference measurement channel defined in annex A and the test parameters in table 8.2.9.4.2-2.</w:t>
      </w:r>
    </w:p>
    <w:p w14:paraId="4DA6335C" w14:textId="77777777" w:rsidR="00D42B0E" w:rsidRPr="00417391" w:rsidRDefault="00D42B0E" w:rsidP="00D42B0E">
      <w:pPr>
        <w:pStyle w:val="TH"/>
        <w:rPr>
          <w:strike/>
          <w:rPrChange w:id="4717" w:author="Dmitry Petrov" w:date="2021-04-02T23:12:00Z">
            <w:rPr/>
          </w:rPrChange>
        </w:rPr>
      </w:pPr>
      <w:r w:rsidRPr="00417391">
        <w:rPr>
          <w:strike/>
          <w:rPrChange w:id="4718" w:author="Dmitry Petrov" w:date="2021-04-02T23:12:00Z">
            <w:rPr/>
          </w:rPrChange>
        </w:rPr>
        <w:t xml:space="preserve">Table 8.2.9.4.2-2: Test parameters for testing </w:t>
      </w:r>
      <w:proofErr w:type="spellStart"/>
      <w:r w:rsidRPr="00417391">
        <w:rPr>
          <w:strike/>
          <w:rPrChange w:id="4719" w:author="Dmitry Petrov" w:date="2021-04-02T23:12:00Z">
            <w:rPr/>
          </w:rPrChange>
        </w:rPr>
        <w:t>msgA</w:t>
      </w:r>
      <w:proofErr w:type="spellEnd"/>
      <w:r w:rsidRPr="00417391">
        <w:rPr>
          <w:strike/>
          <w:rPrChange w:id="4720" w:author="Dmitry Petrov" w:date="2021-04-02T23:12:00Z">
            <w:rPr/>
          </w:rPrChange>
        </w:rPr>
        <w:t xml:space="preserve"> PUSCH for 2-step RACH</w:t>
      </w:r>
    </w:p>
    <w:tbl>
      <w:tblPr>
        <w:tblW w:w="7600" w:type="dxa"/>
        <w:jc w:val="center"/>
        <w:tblLook w:val="04A0" w:firstRow="1" w:lastRow="0" w:firstColumn="1" w:lastColumn="0" w:noHBand="0" w:noVBand="1"/>
      </w:tblPr>
      <w:tblGrid>
        <w:gridCol w:w="1364"/>
        <w:gridCol w:w="3399"/>
        <w:gridCol w:w="2837"/>
      </w:tblGrid>
      <w:tr w:rsidR="00D42B0E" w:rsidRPr="00417391" w14:paraId="60C373C2" w14:textId="77777777" w:rsidTr="00D42B0E">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7C0D3473" w14:textId="77777777" w:rsidR="00D42B0E" w:rsidRPr="00417391" w:rsidRDefault="00D42B0E" w:rsidP="00D42B0E">
            <w:pPr>
              <w:spacing w:after="0"/>
              <w:jc w:val="center"/>
              <w:rPr>
                <w:rFonts w:ascii="Arial" w:hAnsi="Arial" w:cs="Arial"/>
                <w:b/>
                <w:bCs/>
                <w:strike/>
                <w:color w:val="000000"/>
                <w:sz w:val="18"/>
                <w:szCs w:val="18"/>
                <w:lang w:val="en-US" w:eastAsia="zh-CN"/>
                <w:rPrChange w:id="4721" w:author="Dmitry Petrov" w:date="2021-04-02T23:12:00Z">
                  <w:rPr>
                    <w:rFonts w:ascii="Arial" w:hAnsi="Arial" w:cs="Arial"/>
                    <w:b/>
                    <w:bCs/>
                    <w:color w:val="000000"/>
                    <w:sz w:val="18"/>
                    <w:szCs w:val="18"/>
                    <w:lang w:val="en-US" w:eastAsia="zh-CN"/>
                  </w:rPr>
                </w:rPrChange>
              </w:rPr>
            </w:pPr>
            <w:r w:rsidRPr="00417391">
              <w:rPr>
                <w:rFonts w:ascii="Arial" w:hAnsi="Arial" w:cs="Arial"/>
                <w:b/>
                <w:bCs/>
                <w:strike/>
                <w:color w:val="000000"/>
                <w:sz w:val="18"/>
                <w:szCs w:val="18"/>
                <w:lang w:val="en-US" w:eastAsia="zh-CN"/>
                <w:rPrChange w:id="4722" w:author="Dmitry Petrov" w:date="2021-04-02T23:12:00Z">
                  <w:rPr>
                    <w:rFonts w:ascii="Arial" w:hAnsi="Arial" w:cs="Arial"/>
                    <w:b/>
                    <w:bCs/>
                    <w:color w:val="000000"/>
                    <w:sz w:val="18"/>
                    <w:szCs w:val="18"/>
                    <w:lang w:val="en-US" w:eastAsia="zh-CN"/>
                  </w:rPr>
                </w:rPrChange>
              </w:rPr>
              <w:t>Parameter</w:t>
            </w:r>
          </w:p>
        </w:tc>
        <w:tc>
          <w:tcPr>
            <w:tcW w:w="2837" w:type="dxa"/>
            <w:tcBorders>
              <w:top w:val="single" w:sz="8" w:space="0" w:color="auto"/>
              <w:left w:val="nil"/>
              <w:bottom w:val="single" w:sz="8" w:space="0" w:color="auto"/>
              <w:right w:val="single" w:sz="8" w:space="0" w:color="auto"/>
            </w:tcBorders>
            <w:vAlign w:val="center"/>
            <w:hideMark/>
          </w:tcPr>
          <w:p w14:paraId="21A20C6D" w14:textId="77777777" w:rsidR="00D42B0E" w:rsidRPr="00417391" w:rsidRDefault="00D42B0E" w:rsidP="00D42B0E">
            <w:pPr>
              <w:spacing w:after="0"/>
              <w:jc w:val="center"/>
              <w:rPr>
                <w:rFonts w:ascii="Arial" w:hAnsi="Arial" w:cs="Arial"/>
                <w:b/>
                <w:bCs/>
                <w:strike/>
                <w:color w:val="000000"/>
                <w:sz w:val="18"/>
                <w:szCs w:val="18"/>
                <w:lang w:val="en-US" w:eastAsia="zh-CN"/>
                <w:rPrChange w:id="4723" w:author="Dmitry Petrov" w:date="2021-04-02T23:12:00Z">
                  <w:rPr>
                    <w:rFonts w:ascii="Arial" w:hAnsi="Arial" w:cs="Arial"/>
                    <w:b/>
                    <w:bCs/>
                    <w:color w:val="000000"/>
                    <w:sz w:val="18"/>
                    <w:szCs w:val="18"/>
                    <w:lang w:val="en-US" w:eastAsia="zh-CN"/>
                  </w:rPr>
                </w:rPrChange>
              </w:rPr>
            </w:pPr>
            <w:r w:rsidRPr="00417391">
              <w:rPr>
                <w:rFonts w:ascii="Arial" w:hAnsi="Arial" w:cs="Arial"/>
                <w:b/>
                <w:bCs/>
                <w:strike/>
                <w:color w:val="000000"/>
                <w:sz w:val="18"/>
                <w:szCs w:val="18"/>
                <w:lang w:val="en-US" w:eastAsia="zh-CN"/>
                <w:rPrChange w:id="4724" w:author="Dmitry Petrov" w:date="2021-04-02T23:12:00Z">
                  <w:rPr>
                    <w:rFonts w:ascii="Arial" w:hAnsi="Arial" w:cs="Arial"/>
                    <w:b/>
                    <w:bCs/>
                    <w:color w:val="000000"/>
                    <w:sz w:val="18"/>
                    <w:szCs w:val="18"/>
                    <w:lang w:val="en-US" w:eastAsia="zh-CN"/>
                  </w:rPr>
                </w:rPrChange>
              </w:rPr>
              <w:t>Value</w:t>
            </w:r>
          </w:p>
        </w:tc>
      </w:tr>
      <w:tr w:rsidR="00D42B0E" w:rsidRPr="00417391" w14:paraId="1A0B74B7" w14:textId="77777777" w:rsidTr="00D42B0E">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453CC23A" w14:textId="77777777" w:rsidR="00D42B0E" w:rsidRPr="00417391" w:rsidRDefault="00D42B0E" w:rsidP="00D42B0E">
            <w:pPr>
              <w:spacing w:after="0"/>
              <w:rPr>
                <w:rFonts w:ascii="Arial" w:hAnsi="Arial" w:cs="Arial"/>
                <w:strike/>
                <w:color w:val="000000"/>
                <w:sz w:val="18"/>
                <w:szCs w:val="18"/>
                <w:lang w:val="en-US" w:eastAsia="zh-CN"/>
                <w:rPrChange w:id="4725"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26" w:author="Dmitry Petrov" w:date="2021-04-02T23:12:00Z">
                  <w:rPr>
                    <w:rFonts w:ascii="Arial" w:hAnsi="Arial" w:cs="Arial"/>
                    <w:color w:val="000000"/>
                    <w:sz w:val="18"/>
                    <w:szCs w:val="18"/>
                    <w:lang w:val="en-US" w:eastAsia="zh-CN"/>
                  </w:rPr>
                </w:rPrChange>
              </w:rPr>
              <w:t>Transform precoding</w:t>
            </w:r>
          </w:p>
        </w:tc>
        <w:tc>
          <w:tcPr>
            <w:tcW w:w="2837" w:type="dxa"/>
            <w:tcBorders>
              <w:top w:val="nil"/>
              <w:left w:val="nil"/>
              <w:bottom w:val="single" w:sz="8" w:space="0" w:color="auto"/>
              <w:right w:val="single" w:sz="8" w:space="0" w:color="auto"/>
            </w:tcBorders>
            <w:vAlign w:val="center"/>
            <w:hideMark/>
          </w:tcPr>
          <w:p w14:paraId="46F4025D" w14:textId="77777777" w:rsidR="00D42B0E" w:rsidRPr="00417391" w:rsidRDefault="00D42B0E" w:rsidP="00D42B0E">
            <w:pPr>
              <w:spacing w:after="0"/>
              <w:jc w:val="center"/>
              <w:rPr>
                <w:rFonts w:ascii="Arial" w:hAnsi="Arial" w:cs="Arial"/>
                <w:strike/>
                <w:color w:val="000000"/>
                <w:sz w:val="18"/>
                <w:szCs w:val="18"/>
                <w:lang w:val="en-US" w:eastAsia="zh-CN"/>
                <w:rPrChange w:id="4727"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28" w:author="Dmitry Petrov" w:date="2021-04-02T23:12:00Z">
                  <w:rPr>
                    <w:rFonts w:ascii="Arial" w:hAnsi="Arial" w:cs="Arial"/>
                    <w:color w:val="000000"/>
                    <w:sz w:val="18"/>
                    <w:szCs w:val="18"/>
                    <w:lang w:val="en-US" w:eastAsia="zh-CN"/>
                  </w:rPr>
                </w:rPrChange>
              </w:rPr>
              <w:t>Disabled</w:t>
            </w:r>
          </w:p>
        </w:tc>
      </w:tr>
      <w:tr w:rsidR="00D42B0E" w:rsidRPr="00417391" w14:paraId="43C97560" w14:textId="77777777" w:rsidTr="00D42B0E">
        <w:trPr>
          <w:trHeight w:val="60"/>
          <w:jc w:val="center"/>
        </w:trPr>
        <w:tc>
          <w:tcPr>
            <w:tcW w:w="0" w:type="auto"/>
            <w:gridSpan w:val="2"/>
            <w:tcBorders>
              <w:top w:val="single" w:sz="8" w:space="0" w:color="auto"/>
              <w:left w:val="single" w:sz="8" w:space="0" w:color="auto"/>
              <w:bottom w:val="single" w:sz="4" w:space="0" w:color="auto"/>
              <w:right w:val="single" w:sz="8" w:space="0" w:color="000000"/>
            </w:tcBorders>
            <w:vAlign w:val="center"/>
            <w:hideMark/>
          </w:tcPr>
          <w:p w14:paraId="44895C88" w14:textId="77777777" w:rsidR="00D42B0E" w:rsidRPr="00417391" w:rsidRDefault="00D42B0E" w:rsidP="00D42B0E">
            <w:pPr>
              <w:spacing w:after="0"/>
              <w:rPr>
                <w:rFonts w:ascii="Arial" w:hAnsi="Arial" w:cs="Arial"/>
                <w:strike/>
                <w:color w:val="000000"/>
                <w:sz w:val="18"/>
                <w:szCs w:val="18"/>
                <w:lang w:val="en-US" w:eastAsia="zh-CN"/>
                <w:rPrChange w:id="4729" w:author="Dmitry Petrov" w:date="2021-04-02T23:12:00Z">
                  <w:rPr>
                    <w:rFonts w:ascii="Arial" w:hAnsi="Arial" w:cs="Arial"/>
                    <w:color w:val="000000"/>
                    <w:sz w:val="18"/>
                    <w:szCs w:val="18"/>
                    <w:lang w:val="en-US" w:eastAsia="zh-CN"/>
                  </w:rPr>
                </w:rPrChange>
              </w:rPr>
            </w:pPr>
          </w:p>
        </w:tc>
        <w:tc>
          <w:tcPr>
            <w:tcW w:w="2837" w:type="dxa"/>
            <w:tcBorders>
              <w:top w:val="nil"/>
              <w:left w:val="nil"/>
              <w:bottom w:val="single" w:sz="4" w:space="0" w:color="auto"/>
              <w:right w:val="single" w:sz="8" w:space="0" w:color="auto"/>
            </w:tcBorders>
            <w:vAlign w:val="center"/>
          </w:tcPr>
          <w:p w14:paraId="64AFB541" w14:textId="77777777" w:rsidR="00D42B0E" w:rsidRPr="00417391" w:rsidRDefault="00D42B0E" w:rsidP="00D42B0E">
            <w:pPr>
              <w:spacing w:after="0"/>
              <w:rPr>
                <w:rFonts w:ascii="Arial" w:hAnsi="Arial" w:cs="Arial"/>
                <w:strike/>
                <w:color w:val="000000"/>
                <w:sz w:val="18"/>
                <w:szCs w:val="18"/>
                <w:lang w:val="en-US" w:eastAsia="zh-CN"/>
                <w:rPrChange w:id="4730" w:author="Dmitry Petrov" w:date="2021-04-02T23:12:00Z">
                  <w:rPr>
                    <w:rFonts w:ascii="Arial" w:hAnsi="Arial" w:cs="Arial"/>
                    <w:color w:val="000000"/>
                    <w:sz w:val="18"/>
                    <w:szCs w:val="18"/>
                    <w:lang w:val="en-US" w:eastAsia="zh-CN"/>
                  </w:rPr>
                </w:rPrChange>
              </w:rPr>
            </w:pPr>
          </w:p>
        </w:tc>
      </w:tr>
      <w:tr w:rsidR="00D42B0E" w:rsidRPr="00417391" w14:paraId="46E38422" w14:textId="77777777" w:rsidTr="00D42B0E">
        <w:trPr>
          <w:trHeight w:val="293"/>
          <w:jc w:val="center"/>
        </w:trPr>
        <w:tc>
          <w:tcPr>
            <w:tcW w:w="0" w:type="auto"/>
            <w:gridSpan w:val="2"/>
            <w:tcBorders>
              <w:top w:val="single" w:sz="4" w:space="0" w:color="auto"/>
              <w:left w:val="single" w:sz="8" w:space="0" w:color="auto"/>
              <w:right w:val="single" w:sz="8" w:space="0" w:color="000000"/>
            </w:tcBorders>
          </w:tcPr>
          <w:p w14:paraId="22A8B9E5" w14:textId="77777777" w:rsidR="00D42B0E" w:rsidRPr="00417391" w:rsidRDefault="00D42B0E" w:rsidP="00D42B0E">
            <w:pPr>
              <w:spacing w:after="0"/>
              <w:rPr>
                <w:rFonts w:ascii="Arial" w:hAnsi="Arial" w:cs="Arial"/>
                <w:strike/>
                <w:color w:val="000000"/>
                <w:sz w:val="18"/>
                <w:szCs w:val="18"/>
                <w:lang w:val="en-US" w:eastAsia="zh-CN"/>
                <w:rPrChange w:id="4731"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32" w:author="Dmitry Petrov" w:date="2021-04-02T23:12:00Z">
                  <w:rPr>
                    <w:rFonts w:ascii="Arial" w:hAnsi="Arial" w:cs="Arial"/>
                    <w:color w:val="000000"/>
                    <w:sz w:val="18"/>
                    <w:szCs w:val="18"/>
                    <w:lang w:val="en-US" w:eastAsia="zh-CN"/>
                  </w:rPr>
                </w:rPrChange>
              </w:rPr>
              <w:t>Channel bandwidth</w:t>
            </w:r>
          </w:p>
        </w:tc>
        <w:tc>
          <w:tcPr>
            <w:tcW w:w="2837" w:type="dxa"/>
            <w:tcBorders>
              <w:top w:val="single" w:sz="4" w:space="0" w:color="auto"/>
              <w:left w:val="nil"/>
              <w:right w:val="single" w:sz="8" w:space="0" w:color="auto"/>
            </w:tcBorders>
            <w:vAlign w:val="center"/>
          </w:tcPr>
          <w:p w14:paraId="3DF04DC0" w14:textId="77777777" w:rsidR="00D42B0E" w:rsidRPr="00417391" w:rsidRDefault="00D42B0E" w:rsidP="00D42B0E">
            <w:pPr>
              <w:spacing w:after="0"/>
              <w:rPr>
                <w:rFonts w:ascii="Arial" w:hAnsi="Arial" w:cs="Arial"/>
                <w:strike/>
                <w:color w:val="000000"/>
                <w:sz w:val="18"/>
                <w:szCs w:val="18"/>
                <w:lang w:val="en-US" w:eastAsia="zh-CN"/>
                <w:rPrChange w:id="4733"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34" w:author="Dmitry Petrov" w:date="2021-04-02T23:12:00Z">
                  <w:rPr>
                    <w:rFonts w:ascii="Arial" w:hAnsi="Arial" w:cs="Arial"/>
                    <w:color w:val="000000"/>
                    <w:sz w:val="18"/>
                    <w:szCs w:val="18"/>
                    <w:lang w:val="en-US" w:eastAsia="zh-CN"/>
                  </w:rPr>
                </w:rPrChange>
              </w:rPr>
              <w:t>15 kHz SCS: 10 MHz</w:t>
            </w:r>
          </w:p>
        </w:tc>
      </w:tr>
      <w:tr w:rsidR="00D42B0E" w:rsidRPr="00417391" w14:paraId="5BE8A731" w14:textId="77777777" w:rsidTr="00D42B0E">
        <w:trPr>
          <w:trHeight w:val="293"/>
          <w:jc w:val="center"/>
        </w:trPr>
        <w:tc>
          <w:tcPr>
            <w:tcW w:w="0" w:type="auto"/>
            <w:gridSpan w:val="2"/>
            <w:tcBorders>
              <w:left w:val="single" w:sz="8" w:space="0" w:color="auto"/>
              <w:bottom w:val="single" w:sz="4" w:space="0" w:color="auto"/>
              <w:right w:val="single" w:sz="8" w:space="0" w:color="000000"/>
            </w:tcBorders>
            <w:vAlign w:val="center"/>
          </w:tcPr>
          <w:p w14:paraId="2150EDD6" w14:textId="77777777" w:rsidR="00D42B0E" w:rsidRPr="00417391" w:rsidRDefault="00D42B0E" w:rsidP="00D42B0E">
            <w:pPr>
              <w:spacing w:after="0"/>
              <w:rPr>
                <w:rFonts w:ascii="Arial" w:hAnsi="Arial" w:cs="Arial"/>
                <w:strike/>
                <w:color w:val="000000"/>
                <w:sz w:val="18"/>
                <w:szCs w:val="18"/>
                <w:lang w:val="en-US" w:eastAsia="zh-CN"/>
                <w:rPrChange w:id="4735" w:author="Dmitry Petrov" w:date="2021-04-02T23:12:00Z">
                  <w:rPr>
                    <w:rFonts w:ascii="Arial" w:hAnsi="Arial" w:cs="Arial"/>
                    <w:color w:val="000000"/>
                    <w:sz w:val="18"/>
                    <w:szCs w:val="18"/>
                    <w:lang w:val="en-US" w:eastAsia="zh-CN"/>
                  </w:rPr>
                </w:rPrChange>
              </w:rPr>
            </w:pPr>
          </w:p>
        </w:tc>
        <w:tc>
          <w:tcPr>
            <w:tcW w:w="2837" w:type="dxa"/>
            <w:tcBorders>
              <w:left w:val="nil"/>
              <w:bottom w:val="single" w:sz="4" w:space="0" w:color="auto"/>
              <w:right w:val="single" w:sz="8" w:space="0" w:color="auto"/>
            </w:tcBorders>
            <w:vAlign w:val="center"/>
          </w:tcPr>
          <w:p w14:paraId="38C0EA48" w14:textId="77777777" w:rsidR="00D42B0E" w:rsidRPr="00417391" w:rsidRDefault="00D42B0E" w:rsidP="00D42B0E">
            <w:pPr>
              <w:spacing w:after="0"/>
              <w:rPr>
                <w:rFonts w:ascii="Arial" w:hAnsi="Arial" w:cs="Arial"/>
                <w:strike/>
                <w:color w:val="000000"/>
                <w:sz w:val="18"/>
                <w:szCs w:val="18"/>
                <w:lang w:val="en-US" w:eastAsia="zh-CN"/>
                <w:rPrChange w:id="4736"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37" w:author="Dmitry Petrov" w:date="2021-04-02T23:12:00Z">
                  <w:rPr>
                    <w:rFonts w:ascii="Arial" w:hAnsi="Arial" w:cs="Arial"/>
                    <w:color w:val="000000"/>
                    <w:sz w:val="18"/>
                    <w:szCs w:val="18"/>
                    <w:lang w:val="en-US" w:eastAsia="zh-CN"/>
                  </w:rPr>
                </w:rPrChange>
              </w:rPr>
              <w:t>30 kHz SCS: 40 MHz</w:t>
            </w:r>
          </w:p>
        </w:tc>
      </w:tr>
      <w:tr w:rsidR="00D42B0E" w:rsidRPr="00417391" w14:paraId="5D59B4D3" w14:textId="77777777" w:rsidTr="00D42B0E">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0762F73E" w14:textId="77777777" w:rsidR="00D42B0E" w:rsidRPr="00417391" w:rsidRDefault="00D42B0E" w:rsidP="00D42B0E">
            <w:pPr>
              <w:spacing w:after="0"/>
              <w:rPr>
                <w:rFonts w:ascii="Arial" w:hAnsi="Arial" w:cs="Arial"/>
                <w:strike/>
                <w:color w:val="000000"/>
                <w:sz w:val="18"/>
                <w:szCs w:val="18"/>
                <w:lang w:val="en-US" w:eastAsia="zh-CN"/>
                <w:rPrChange w:id="4738"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39" w:author="Dmitry Petrov" w:date="2021-04-02T23:12:00Z">
                  <w:rPr>
                    <w:rFonts w:ascii="Arial" w:hAnsi="Arial" w:cs="Arial"/>
                    <w:color w:val="000000"/>
                    <w:sz w:val="18"/>
                    <w:szCs w:val="18"/>
                    <w:lang w:val="en-US" w:eastAsia="zh-CN"/>
                  </w:rPr>
                </w:rPrChange>
              </w:rPr>
              <w:t>MCS</w:t>
            </w:r>
          </w:p>
        </w:tc>
        <w:tc>
          <w:tcPr>
            <w:tcW w:w="2837" w:type="dxa"/>
            <w:tcBorders>
              <w:top w:val="single" w:sz="4" w:space="0" w:color="auto"/>
              <w:left w:val="nil"/>
              <w:bottom w:val="single" w:sz="8" w:space="0" w:color="auto"/>
              <w:right w:val="single" w:sz="8" w:space="0" w:color="auto"/>
            </w:tcBorders>
            <w:vAlign w:val="center"/>
            <w:hideMark/>
          </w:tcPr>
          <w:p w14:paraId="7AB3C356" w14:textId="77777777" w:rsidR="00D42B0E" w:rsidRPr="00417391" w:rsidRDefault="00D42B0E" w:rsidP="00D42B0E">
            <w:pPr>
              <w:spacing w:after="0"/>
              <w:jc w:val="center"/>
              <w:rPr>
                <w:rFonts w:ascii="Arial" w:hAnsi="Arial" w:cs="Arial"/>
                <w:strike/>
                <w:color w:val="000000"/>
                <w:sz w:val="18"/>
                <w:szCs w:val="18"/>
                <w:lang w:val="en-US" w:eastAsia="zh-CN"/>
                <w:rPrChange w:id="4740"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41" w:author="Dmitry Petrov" w:date="2021-04-02T23:12:00Z">
                  <w:rPr>
                    <w:rFonts w:ascii="Arial" w:hAnsi="Arial" w:cs="Arial"/>
                    <w:color w:val="000000"/>
                    <w:sz w:val="18"/>
                    <w:szCs w:val="18"/>
                    <w:lang w:val="en-US" w:eastAsia="zh-CN"/>
                  </w:rPr>
                </w:rPrChange>
              </w:rPr>
              <w:t>1</w:t>
            </w:r>
          </w:p>
        </w:tc>
      </w:tr>
      <w:tr w:rsidR="00D42B0E" w:rsidRPr="00417391" w14:paraId="36BA4B18" w14:textId="77777777" w:rsidTr="00D42B0E">
        <w:trPr>
          <w:trHeight w:val="293"/>
          <w:jc w:val="center"/>
        </w:trPr>
        <w:tc>
          <w:tcPr>
            <w:tcW w:w="1364" w:type="dxa"/>
            <w:tcBorders>
              <w:top w:val="nil"/>
              <w:left w:val="single" w:sz="8" w:space="0" w:color="auto"/>
              <w:right w:val="single" w:sz="8" w:space="0" w:color="auto"/>
            </w:tcBorders>
            <w:vAlign w:val="center"/>
            <w:hideMark/>
          </w:tcPr>
          <w:p w14:paraId="557AE2C9" w14:textId="77777777" w:rsidR="00D42B0E" w:rsidRPr="00417391" w:rsidRDefault="00D42B0E" w:rsidP="00D42B0E">
            <w:pPr>
              <w:spacing w:after="0"/>
              <w:jc w:val="center"/>
              <w:rPr>
                <w:rFonts w:ascii="Arial" w:hAnsi="Arial" w:cs="Arial"/>
                <w:strike/>
                <w:color w:val="000000"/>
                <w:sz w:val="18"/>
                <w:szCs w:val="18"/>
                <w:lang w:val="en-US" w:eastAsia="zh-CN"/>
                <w:rPrChange w:id="4742"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43" w:author="Dmitry Petrov" w:date="2021-04-02T23:12:00Z">
                  <w:rPr>
                    <w:rFonts w:ascii="Arial" w:hAnsi="Arial" w:cs="Arial"/>
                    <w:color w:val="000000"/>
                    <w:sz w:val="18"/>
                    <w:szCs w:val="18"/>
                    <w:lang w:val="en-US" w:eastAsia="zh-CN"/>
                  </w:rPr>
                </w:rPrChange>
              </w:rPr>
              <w:t>DM-RS</w:t>
            </w:r>
          </w:p>
        </w:tc>
        <w:tc>
          <w:tcPr>
            <w:tcW w:w="3399" w:type="dxa"/>
            <w:tcBorders>
              <w:top w:val="nil"/>
              <w:left w:val="nil"/>
              <w:bottom w:val="single" w:sz="8" w:space="0" w:color="auto"/>
              <w:right w:val="single" w:sz="8" w:space="0" w:color="auto"/>
            </w:tcBorders>
            <w:vAlign w:val="center"/>
            <w:hideMark/>
          </w:tcPr>
          <w:p w14:paraId="665B1494" w14:textId="77777777" w:rsidR="00D42B0E" w:rsidRPr="00417391" w:rsidRDefault="00D42B0E" w:rsidP="00D42B0E">
            <w:pPr>
              <w:spacing w:after="0"/>
              <w:rPr>
                <w:rFonts w:ascii="Arial" w:hAnsi="Arial" w:cs="Arial"/>
                <w:strike/>
                <w:color w:val="000000"/>
                <w:sz w:val="18"/>
                <w:szCs w:val="18"/>
                <w:lang w:val="en-US" w:eastAsia="zh-CN"/>
                <w:rPrChange w:id="4744"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45" w:author="Dmitry Petrov" w:date="2021-04-02T23:12:00Z">
                  <w:rPr>
                    <w:rFonts w:ascii="Arial" w:hAnsi="Arial" w:cs="Arial"/>
                    <w:color w:val="000000"/>
                    <w:sz w:val="18"/>
                    <w:szCs w:val="18"/>
                    <w:lang w:val="en-US" w:eastAsia="zh-CN"/>
                  </w:rPr>
                </w:rPrChange>
              </w:rPr>
              <w:t>DM-RS configuration type</w:t>
            </w:r>
          </w:p>
        </w:tc>
        <w:tc>
          <w:tcPr>
            <w:tcW w:w="2837" w:type="dxa"/>
            <w:tcBorders>
              <w:top w:val="nil"/>
              <w:left w:val="nil"/>
              <w:bottom w:val="single" w:sz="8" w:space="0" w:color="auto"/>
              <w:right w:val="single" w:sz="8" w:space="0" w:color="auto"/>
            </w:tcBorders>
            <w:vAlign w:val="center"/>
            <w:hideMark/>
          </w:tcPr>
          <w:p w14:paraId="4F31709E" w14:textId="77777777" w:rsidR="00D42B0E" w:rsidRPr="00417391" w:rsidRDefault="00D42B0E" w:rsidP="00D42B0E">
            <w:pPr>
              <w:spacing w:after="0"/>
              <w:jc w:val="center"/>
              <w:rPr>
                <w:rFonts w:ascii="Arial" w:hAnsi="Arial" w:cs="Arial"/>
                <w:strike/>
                <w:color w:val="000000"/>
                <w:sz w:val="18"/>
                <w:szCs w:val="18"/>
                <w:lang w:val="en-US" w:eastAsia="zh-CN"/>
                <w:rPrChange w:id="4746"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47" w:author="Dmitry Petrov" w:date="2021-04-02T23:12:00Z">
                  <w:rPr>
                    <w:rFonts w:ascii="Arial" w:hAnsi="Arial" w:cs="Arial"/>
                    <w:color w:val="000000"/>
                    <w:sz w:val="18"/>
                    <w:szCs w:val="18"/>
                    <w:lang w:val="en-US" w:eastAsia="zh-CN"/>
                  </w:rPr>
                </w:rPrChange>
              </w:rPr>
              <w:t>1</w:t>
            </w:r>
          </w:p>
        </w:tc>
      </w:tr>
      <w:tr w:rsidR="00D42B0E" w:rsidRPr="00417391" w14:paraId="5533E348" w14:textId="77777777" w:rsidTr="00D42B0E">
        <w:trPr>
          <w:trHeight w:val="293"/>
          <w:jc w:val="center"/>
        </w:trPr>
        <w:tc>
          <w:tcPr>
            <w:tcW w:w="0" w:type="auto"/>
            <w:tcBorders>
              <w:left w:val="single" w:sz="8" w:space="0" w:color="auto"/>
              <w:right w:val="single" w:sz="8" w:space="0" w:color="auto"/>
            </w:tcBorders>
            <w:vAlign w:val="center"/>
            <w:hideMark/>
          </w:tcPr>
          <w:p w14:paraId="23DFAE90" w14:textId="77777777" w:rsidR="00D42B0E" w:rsidRPr="00417391" w:rsidRDefault="00D42B0E" w:rsidP="00D42B0E">
            <w:pPr>
              <w:spacing w:after="0"/>
              <w:rPr>
                <w:rFonts w:ascii="Arial" w:hAnsi="Arial" w:cs="Arial"/>
                <w:strike/>
                <w:color w:val="000000"/>
                <w:sz w:val="18"/>
                <w:szCs w:val="18"/>
                <w:lang w:val="en-US" w:eastAsia="zh-CN"/>
                <w:rPrChange w:id="4748" w:author="Dmitry Petrov" w:date="2021-04-02T23:12:00Z">
                  <w:rPr>
                    <w:rFonts w:ascii="Arial" w:hAnsi="Arial" w:cs="Arial"/>
                    <w:color w:val="000000"/>
                    <w:sz w:val="18"/>
                    <w:szCs w:val="18"/>
                    <w:lang w:val="en-US" w:eastAsia="zh-CN"/>
                  </w:rPr>
                </w:rPrChange>
              </w:rPr>
            </w:pPr>
          </w:p>
        </w:tc>
        <w:tc>
          <w:tcPr>
            <w:tcW w:w="3399" w:type="dxa"/>
            <w:tcBorders>
              <w:top w:val="nil"/>
              <w:left w:val="nil"/>
              <w:bottom w:val="single" w:sz="8" w:space="0" w:color="auto"/>
              <w:right w:val="single" w:sz="8" w:space="0" w:color="auto"/>
            </w:tcBorders>
            <w:vAlign w:val="center"/>
            <w:hideMark/>
          </w:tcPr>
          <w:p w14:paraId="573891CB" w14:textId="77777777" w:rsidR="00D42B0E" w:rsidRPr="00417391" w:rsidRDefault="00D42B0E" w:rsidP="00D42B0E">
            <w:pPr>
              <w:spacing w:after="0"/>
              <w:rPr>
                <w:rFonts w:ascii="Arial" w:hAnsi="Arial" w:cs="Arial"/>
                <w:strike/>
                <w:color w:val="000000"/>
                <w:sz w:val="18"/>
                <w:szCs w:val="18"/>
                <w:lang w:val="en-US" w:eastAsia="zh-CN"/>
                <w:rPrChange w:id="4749"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50" w:author="Dmitry Petrov" w:date="2021-04-02T23:12:00Z">
                  <w:rPr>
                    <w:rFonts w:ascii="Arial" w:hAnsi="Arial" w:cs="Arial"/>
                    <w:color w:val="000000"/>
                    <w:sz w:val="18"/>
                    <w:szCs w:val="18"/>
                    <w:lang w:val="en-US" w:eastAsia="zh-CN"/>
                  </w:rPr>
                </w:rPrChange>
              </w:rPr>
              <w:t>DM-RS duration</w:t>
            </w:r>
          </w:p>
        </w:tc>
        <w:tc>
          <w:tcPr>
            <w:tcW w:w="2837" w:type="dxa"/>
            <w:tcBorders>
              <w:top w:val="nil"/>
              <w:left w:val="nil"/>
              <w:bottom w:val="single" w:sz="8" w:space="0" w:color="auto"/>
              <w:right w:val="single" w:sz="8" w:space="0" w:color="auto"/>
            </w:tcBorders>
            <w:vAlign w:val="center"/>
            <w:hideMark/>
          </w:tcPr>
          <w:p w14:paraId="303DFD87" w14:textId="77777777" w:rsidR="00D42B0E" w:rsidRPr="00417391" w:rsidRDefault="00D42B0E" w:rsidP="00D42B0E">
            <w:pPr>
              <w:spacing w:after="0"/>
              <w:jc w:val="center"/>
              <w:rPr>
                <w:rFonts w:ascii="Arial" w:hAnsi="Arial" w:cs="Arial"/>
                <w:strike/>
                <w:color w:val="000000"/>
                <w:sz w:val="18"/>
                <w:szCs w:val="18"/>
                <w:lang w:val="en-US" w:eastAsia="zh-CN"/>
                <w:rPrChange w:id="4751"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52" w:author="Dmitry Petrov" w:date="2021-04-02T23:12:00Z">
                  <w:rPr>
                    <w:rFonts w:ascii="Arial" w:hAnsi="Arial" w:cs="Arial"/>
                    <w:color w:val="000000"/>
                    <w:sz w:val="18"/>
                    <w:szCs w:val="18"/>
                    <w:lang w:val="en-US" w:eastAsia="zh-CN"/>
                  </w:rPr>
                </w:rPrChange>
              </w:rPr>
              <w:t>single-symbol DM-RS</w:t>
            </w:r>
          </w:p>
        </w:tc>
      </w:tr>
      <w:tr w:rsidR="00D42B0E" w:rsidRPr="00417391" w14:paraId="4721DA36" w14:textId="77777777" w:rsidTr="00D42B0E">
        <w:trPr>
          <w:trHeight w:val="293"/>
          <w:jc w:val="center"/>
        </w:trPr>
        <w:tc>
          <w:tcPr>
            <w:tcW w:w="0" w:type="auto"/>
            <w:tcBorders>
              <w:left w:val="single" w:sz="4" w:space="0" w:color="auto"/>
              <w:right w:val="single" w:sz="4" w:space="0" w:color="auto"/>
            </w:tcBorders>
            <w:vAlign w:val="center"/>
            <w:hideMark/>
          </w:tcPr>
          <w:p w14:paraId="42A326AF" w14:textId="77777777" w:rsidR="00D42B0E" w:rsidRPr="00417391" w:rsidRDefault="00D42B0E" w:rsidP="00D42B0E">
            <w:pPr>
              <w:spacing w:after="0"/>
              <w:rPr>
                <w:rFonts w:ascii="Arial" w:hAnsi="Arial" w:cs="Arial"/>
                <w:strike/>
                <w:color w:val="000000"/>
                <w:sz w:val="18"/>
                <w:szCs w:val="18"/>
                <w:lang w:val="en-US" w:eastAsia="zh-CN"/>
                <w:rPrChange w:id="4753"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hideMark/>
          </w:tcPr>
          <w:p w14:paraId="080FE623" w14:textId="77777777" w:rsidR="00D42B0E" w:rsidRPr="00417391" w:rsidRDefault="00D42B0E" w:rsidP="00D42B0E">
            <w:pPr>
              <w:spacing w:after="0"/>
              <w:rPr>
                <w:rFonts w:ascii="Arial" w:hAnsi="Arial" w:cs="Arial"/>
                <w:strike/>
                <w:color w:val="000000"/>
                <w:sz w:val="18"/>
                <w:szCs w:val="18"/>
                <w:lang w:val="en-US" w:eastAsia="zh-CN"/>
                <w:rPrChange w:id="4754"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55" w:author="Dmitry Petrov" w:date="2021-04-02T23:12:00Z">
                  <w:rPr>
                    <w:rFonts w:ascii="Arial" w:hAnsi="Arial" w:cs="Arial"/>
                    <w:color w:val="000000"/>
                    <w:sz w:val="18"/>
                    <w:szCs w:val="18"/>
                    <w:lang w:val="en-US" w:eastAsia="zh-CN"/>
                  </w:rPr>
                </w:rPrChange>
              </w:rPr>
              <w:t>DM-RS position (</w:t>
            </w:r>
            <w:r w:rsidRPr="00417391">
              <w:rPr>
                <w:rFonts w:ascii="Arial" w:hAnsi="Arial" w:cs="Arial"/>
                <w:i/>
                <w:iCs/>
                <w:strike/>
                <w:color w:val="000000"/>
                <w:sz w:val="18"/>
                <w:szCs w:val="18"/>
                <w:lang w:val="en-US" w:eastAsia="zh-CN"/>
                <w:rPrChange w:id="4756" w:author="Dmitry Petrov" w:date="2021-04-02T23:12:00Z">
                  <w:rPr>
                    <w:rFonts w:ascii="Arial" w:hAnsi="Arial" w:cs="Arial"/>
                    <w:i/>
                    <w:iCs/>
                    <w:color w:val="000000"/>
                    <w:sz w:val="18"/>
                    <w:szCs w:val="18"/>
                    <w:lang w:val="en-US" w:eastAsia="zh-CN"/>
                  </w:rPr>
                </w:rPrChange>
              </w:rPr>
              <w:t>l</w:t>
            </w:r>
            <w:r w:rsidRPr="00417391">
              <w:rPr>
                <w:rFonts w:ascii="Arial" w:hAnsi="Arial" w:cs="Arial"/>
                <w:i/>
                <w:iCs/>
                <w:strike/>
                <w:color w:val="000000"/>
                <w:sz w:val="18"/>
                <w:szCs w:val="18"/>
                <w:vertAlign w:val="subscript"/>
                <w:lang w:val="en-US" w:eastAsia="zh-CN"/>
                <w:rPrChange w:id="4757" w:author="Dmitry Petrov" w:date="2021-04-02T23:12:00Z">
                  <w:rPr>
                    <w:rFonts w:ascii="Arial" w:hAnsi="Arial" w:cs="Arial"/>
                    <w:i/>
                    <w:iCs/>
                    <w:color w:val="000000"/>
                    <w:sz w:val="18"/>
                    <w:szCs w:val="18"/>
                    <w:vertAlign w:val="subscript"/>
                    <w:lang w:val="en-US" w:eastAsia="zh-CN"/>
                  </w:rPr>
                </w:rPrChange>
              </w:rPr>
              <w:t>0</w:t>
            </w:r>
            <w:r w:rsidRPr="00417391">
              <w:rPr>
                <w:rFonts w:ascii="Arial" w:hAnsi="Arial" w:cs="Arial"/>
                <w:strike/>
                <w:color w:val="000000"/>
                <w:sz w:val="18"/>
                <w:szCs w:val="18"/>
                <w:lang w:val="en-US" w:eastAsia="zh-CN"/>
                <w:rPrChange w:id="4758" w:author="Dmitry Petrov" w:date="2021-04-02T23:12:00Z">
                  <w:rPr>
                    <w:rFonts w:ascii="Arial" w:hAnsi="Arial" w:cs="Arial"/>
                    <w:color w:val="000000"/>
                    <w:sz w:val="18"/>
                    <w:szCs w:val="18"/>
                    <w:lang w:val="en-US" w:eastAsia="zh-CN"/>
                  </w:rPr>
                </w:rPrChange>
              </w:rPr>
              <w:t>)</w:t>
            </w:r>
          </w:p>
        </w:tc>
        <w:tc>
          <w:tcPr>
            <w:tcW w:w="2837" w:type="dxa"/>
            <w:tcBorders>
              <w:top w:val="nil"/>
              <w:left w:val="nil"/>
              <w:bottom w:val="single" w:sz="8" w:space="0" w:color="auto"/>
              <w:right w:val="single" w:sz="8" w:space="0" w:color="auto"/>
            </w:tcBorders>
            <w:vAlign w:val="center"/>
            <w:hideMark/>
          </w:tcPr>
          <w:p w14:paraId="64FC8908" w14:textId="77777777" w:rsidR="00D42B0E" w:rsidRPr="00417391" w:rsidRDefault="00D42B0E" w:rsidP="00D42B0E">
            <w:pPr>
              <w:spacing w:after="0"/>
              <w:jc w:val="center"/>
              <w:rPr>
                <w:rFonts w:ascii="Arial" w:hAnsi="Arial" w:cs="Arial"/>
                <w:strike/>
                <w:color w:val="000000"/>
                <w:sz w:val="18"/>
                <w:szCs w:val="18"/>
                <w:lang w:val="en-US" w:eastAsia="zh-CN"/>
                <w:rPrChange w:id="4759"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60" w:author="Dmitry Petrov" w:date="2021-04-02T23:12:00Z">
                  <w:rPr>
                    <w:rFonts w:ascii="Arial" w:hAnsi="Arial" w:cs="Arial"/>
                    <w:color w:val="000000"/>
                    <w:sz w:val="18"/>
                    <w:szCs w:val="18"/>
                    <w:lang w:val="en-US" w:eastAsia="zh-CN"/>
                  </w:rPr>
                </w:rPrChange>
              </w:rPr>
              <w:t>2</w:t>
            </w:r>
          </w:p>
        </w:tc>
      </w:tr>
      <w:tr w:rsidR="00D42B0E" w:rsidRPr="00417391" w14:paraId="3AB93512" w14:textId="77777777" w:rsidTr="00D42B0E">
        <w:trPr>
          <w:trHeight w:val="293"/>
          <w:jc w:val="center"/>
        </w:trPr>
        <w:tc>
          <w:tcPr>
            <w:tcW w:w="0" w:type="auto"/>
            <w:tcBorders>
              <w:left w:val="single" w:sz="4" w:space="0" w:color="auto"/>
              <w:right w:val="single" w:sz="4" w:space="0" w:color="auto"/>
            </w:tcBorders>
            <w:vAlign w:val="center"/>
            <w:hideMark/>
          </w:tcPr>
          <w:p w14:paraId="78BD2F71" w14:textId="77777777" w:rsidR="00D42B0E" w:rsidRPr="00417391" w:rsidRDefault="00D42B0E" w:rsidP="00D42B0E">
            <w:pPr>
              <w:spacing w:after="0"/>
              <w:rPr>
                <w:rFonts w:ascii="Arial" w:hAnsi="Arial" w:cs="Arial"/>
                <w:strike/>
                <w:color w:val="000000"/>
                <w:sz w:val="18"/>
                <w:szCs w:val="18"/>
                <w:lang w:val="en-US" w:eastAsia="zh-CN"/>
                <w:rPrChange w:id="4761"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hideMark/>
          </w:tcPr>
          <w:p w14:paraId="0CD1FC7D" w14:textId="77777777" w:rsidR="00D42B0E" w:rsidRPr="00417391" w:rsidRDefault="00D42B0E" w:rsidP="00D42B0E">
            <w:pPr>
              <w:spacing w:after="0"/>
              <w:rPr>
                <w:rFonts w:ascii="Arial" w:hAnsi="Arial" w:cs="Arial"/>
                <w:strike/>
                <w:color w:val="000000"/>
                <w:sz w:val="18"/>
                <w:szCs w:val="18"/>
                <w:lang w:val="en-US" w:eastAsia="zh-CN"/>
                <w:rPrChange w:id="4762"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63" w:author="Dmitry Petrov" w:date="2021-04-02T23:12:00Z">
                  <w:rPr>
                    <w:rFonts w:ascii="Arial" w:hAnsi="Arial" w:cs="Arial"/>
                    <w:color w:val="000000"/>
                    <w:sz w:val="18"/>
                    <w:szCs w:val="18"/>
                    <w:lang w:val="en-US" w:eastAsia="zh-CN"/>
                  </w:rPr>
                </w:rPrChange>
              </w:rPr>
              <w:t>Additional DM-RS position</w:t>
            </w:r>
          </w:p>
        </w:tc>
        <w:tc>
          <w:tcPr>
            <w:tcW w:w="2837" w:type="dxa"/>
            <w:tcBorders>
              <w:top w:val="nil"/>
              <w:left w:val="nil"/>
              <w:bottom w:val="single" w:sz="8" w:space="0" w:color="auto"/>
              <w:right w:val="single" w:sz="8" w:space="0" w:color="auto"/>
            </w:tcBorders>
            <w:vAlign w:val="center"/>
            <w:hideMark/>
          </w:tcPr>
          <w:p w14:paraId="6ECFF364" w14:textId="77777777" w:rsidR="00D42B0E" w:rsidRPr="00417391" w:rsidRDefault="00D42B0E" w:rsidP="00D42B0E">
            <w:pPr>
              <w:spacing w:after="0"/>
              <w:jc w:val="center"/>
              <w:rPr>
                <w:rFonts w:ascii="Arial" w:hAnsi="Arial" w:cs="Arial"/>
                <w:strike/>
                <w:sz w:val="18"/>
                <w:szCs w:val="18"/>
                <w:lang w:val="en-US" w:eastAsia="zh-CN"/>
                <w:rPrChange w:id="4764"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65" w:author="Dmitry Petrov" w:date="2021-04-02T23:12:00Z">
                  <w:rPr>
                    <w:rFonts w:ascii="Arial" w:hAnsi="Arial" w:cs="Arial"/>
                    <w:sz w:val="18"/>
                    <w:szCs w:val="18"/>
                    <w:lang w:val="en-US" w:eastAsia="zh-CN"/>
                  </w:rPr>
                </w:rPrChange>
              </w:rPr>
              <w:t>pos2 or pos1 (Note 2)</w:t>
            </w:r>
          </w:p>
        </w:tc>
      </w:tr>
      <w:tr w:rsidR="00D42B0E" w:rsidRPr="00417391" w14:paraId="181C2AAA" w14:textId="77777777" w:rsidTr="00D42B0E">
        <w:trPr>
          <w:trHeight w:val="473"/>
          <w:jc w:val="center"/>
        </w:trPr>
        <w:tc>
          <w:tcPr>
            <w:tcW w:w="0" w:type="auto"/>
            <w:tcBorders>
              <w:left w:val="single" w:sz="4" w:space="0" w:color="auto"/>
              <w:right w:val="single" w:sz="4" w:space="0" w:color="auto"/>
            </w:tcBorders>
            <w:vAlign w:val="center"/>
            <w:hideMark/>
          </w:tcPr>
          <w:p w14:paraId="6E35C32F" w14:textId="77777777" w:rsidR="00D42B0E" w:rsidRPr="00417391" w:rsidRDefault="00D42B0E" w:rsidP="00D42B0E">
            <w:pPr>
              <w:spacing w:after="0"/>
              <w:rPr>
                <w:rFonts w:ascii="Arial" w:hAnsi="Arial" w:cs="Arial"/>
                <w:strike/>
                <w:color w:val="000000"/>
                <w:sz w:val="18"/>
                <w:szCs w:val="18"/>
                <w:lang w:val="en-US" w:eastAsia="zh-CN"/>
                <w:rPrChange w:id="4766"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hideMark/>
          </w:tcPr>
          <w:p w14:paraId="1F8DE580" w14:textId="77777777" w:rsidR="00D42B0E" w:rsidRPr="00417391" w:rsidRDefault="00D42B0E" w:rsidP="00D42B0E">
            <w:pPr>
              <w:spacing w:after="0"/>
              <w:rPr>
                <w:rFonts w:ascii="Arial" w:hAnsi="Arial" w:cs="Arial"/>
                <w:strike/>
                <w:color w:val="000000"/>
                <w:sz w:val="18"/>
                <w:szCs w:val="18"/>
                <w:lang w:val="en-US" w:eastAsia="zh-CN"/>
                <w:rPrChange w:id="4767"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68" w:author="Dmitry Petrov" w:date="2021-04-02T23:12:00Z">
                  <w:rPr>
                    <w:rFonts w:ascii="Arial" w:hAnsi="Arial" w:cs="Arial"/>
                    <w:color w:val="000000"/>
                    <w:sz w:val="18"/>
                    <w:szCs w:val="18"/>
                    <w:lang w:val="en-US" w:eastAsia="zh-CN"/>
                  </w:rPr>
                </w:rPrChange>
              </w:rPr>
              <w:t>Number of DM-RS CDM group(s) without data</w:t>
            </w:r>
          </w:p>
        </w:tc>
        <w:tc>
          <w:tcPr>
            <w:tcW w:w="2837" w:type="dxa"/>
            <w:tcBorders>
              <w:top w:val="nil"/>
              <w:left w:val="nil"/>
              <w:bottom w:val="single" w:sz="8" w:space="0" w:color="auto"/>
              <w:right w:val="single" w:sz="8" w:space="0" w:color="auto"/>
            </w:tcBorders>
            <w:vAlign w:val="center"/>
            <w:hideMark/>
          </w:tcPr>
          <w:p w14:paraId="21AA2A0E" w14:textId="77777777" w:rsidR="00D42B0E" w:rsidRPr="00417391" w:rsidRDefault="00D42B0E" w:rsidP="00D42B0E">
            <w:pPr>
              <w:spacing w:after="0"/>
              <w:jc w:val="center"/>
              <w:rPr>
                <w:rFonts w:ascii="Arial" w:hAnsi="Arial" w:cs="Arial"/>
                <w:strike/>
                <w:sz w:val="18"/>
                <w:szCs w:val="18"/>
                <w:lang w:val="en-US" w:eastAsia="zh-CN"/>
                <w:rPrChange w:id="4769"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70" w:author="Dmitry Petrov" w:date="2021-04-02T23:12:00Z">
                  <w:rPr>
                    <w:rFonts w:ascii="Arial" w:hAnsi="Arial" w:cs="Arial"/>
                    <w:sz w:val="18"/>
                    <w:szCs w:val="18"/>
                    <w:lang w:val="en-US" w:eastAsia="zh-CN"/>
                  </w:rPr>
                </w:rPrChange>
              </w:rPr>
              <w:t>2</w:t>
            </w:r>
          </w:p>
        </w:tc>
      </w:tr>
      <w:tr w:rsidR="00D42B0E" w:rsidRPr="00417391" w14:paraId="68B39DA2" w14:textId="77777777" w:rsidTr="00D42B0E">
        <w:trPr>
          <w:trHeight w:val="473"/>
          <w:jc w:val="center"/>
        </w:trPr>
        <w:tc>
          <w:tcPr>
            <w:tcW w:w="0" w:type="auto"/>
            <w:tcBorders>
              <w:left w:val="single" w:sz="4" w:space="0" w:color="auto"/>
              <w:right w:val="single" w:sz="4" w:space="0" w:color="auto"/>
            </w:tcBorders>
            <w:vAlign w:val="center"/>
            <w:hideMark/>
          </w:tcPr>
          <w:p w14:paraId="0B9D6B7E" w14:textId="77777777" w:rsidR="00D42B0E" w:rsidRPr="00417391" w:rsidRDefault="00D42B0E" w:rsidP="00D42B0E">
            <w:pPr>
              <w:spacing w:after="0"/>
              <w:rPr>
                <w:rFonts w:ascii="Arial" w:hAnsi="Arial" w:cs="Arial"/>
                <w:strike/>
                <w:color w:val="000000"/>
                <w:sz w:val="18"/>
                <w:szCs w:val="18"/>
                <w:lang w:val="en-US" w:eastAsia="zh-CN"/>
                <w:rPrChange w:id="4771"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hideMark/>
          </w:tcPr>
          <w:p w14:paraId="313168F0" w14:textId="77777777" w:rsidR="00D42B0E" w:rsidRPr="00417391" w:rsidRDefault="00D42B0E" w:rsidP="00D42B0E">
            <w:pPr>
              <w:spacing w:after="0"/>
              <w:rPr>
                <w:rFonts w:ascii="Arial" w:hAnsi="Arial" w:cs="Arial"/>
                <w:strike/>
                <w:color w:val="000000"/>
                <w:sz w:val="18"/>
                <w:szCs w:val="18"/>
                <w:lang w:val="en-US" w:eastAsia="zh-CN"/>
                <w:rPrChange w:id="4772"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73" w:author="Dmitry Petrov" w:date="2021-04-02T23:12:00Z">
                  <w:rPr>
                    <w:rFonts w:ascii="Arial" w:hAnsi="Arial" w:cs="Arial"/>
                    <w:color w:val="000000"/>
                    <w:sz w:val="18"/>
                    <w:szCs w:val="18"/>
                    <w:lang w:val="en-US" w:eastAsia="zh-CN"/>
                  </w:rPr>
                </w:rPrChange>
              </w:rPr>
              <w:t>Ratio of PUSCH EPRE to DM-RS EPRE</w:t>
            </w:r>
          </w:p>
        </w:tc>
        <w:tc>
          <w:tcPr>
            <w:tcW w:w="2837" w:type="dxa"/>
            <w:tcBorders>
              <w:top w:val="nil"/>
              <w:left w:val="nil"/>
              <w:bottom w:val="single" w:sz="8" w:space="0" w:color="auto"/>
              <w:right w:val="single" w:sz="8" w:space="0" w:color="auto"/>
            </w:tcBorders>
            <w:vAlign w:val="center"/>
            <w:hideMark/>
          </w:tcPr>
          <w:p w14:paraId="4F938073" w14:textId="77777777" w:rsidR="00D42B0E" w:rsidRPr="00417391" w:rsidRDefault="00D42B0E" w:rsidP="00D42B0E">
            <w:pPr>
              <w:spacing w:after="0"/>
              <w:jc w:val="center"/>
              <w:rPr>
                <w:rFonts w:ascii="Arial" w:hAnsi="Arial" w:cs="Arial"/>
                <w:strike/>
                <w:sz w:val="18"/>
                <w:szCs w:val="18"/>
                <w:lang w:val="en-US" w:eastAsia="zh-CN"/>
                <w:rPrChange w:id="4774"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75" w:author="Dmitry Petrov" w:date="2021-04-02T23:12:00Z">
                  <w:rPr>
                    <w:rFonts w:ascii="Arial" w:hAnsi="Arial" w:cs="Arial"/>
                    <w:sz w:val="18"/>
                    <w:szCs w:val="18"/>
                    <w:lang w:val="en-US" w:eastAsia="zh-CN"/>
                  </w:rPr>
                </w:rPrChange>
              </w:rPr>
              <w:t>-3 dB</w:t>
            </w:r>
          </w:p>
        </w:tc>
      </w:tr>
      <w:tr w:rsidR="00D42B0E" w:rsidRPr="00417391" w14:paraId="741E0B3F" w14:textId="77777777" w:rsidTr="00D42B0E">
        <w:trPr>
          <w:trHeight w:val="293"/>
          <w:jc w:val="center"/>
        </w:trPr>
        <w:tc>
          <w:tcPr>
            <w:tcW w:w="0" w:type="auto"/>
            <w:tcBorders>
              <w:left w:val="single" w:sz="4" w:space="0" w:color="auto"/>
              <w:right w:val="single" w:sz="4" w:space="0" w:color="auto"/>
            </w:tcBorders>
            <w:vAlign w:val="center"/>
            <w:hideMark/>
          </w:tcPr>
          <w:p w14:paraId="4DB3323B" w14:textId="77777777" w:rsidR="00D42B0E" w:rsidRPr="00417391" w:rsidRDefault="00D42B0E" w:rsidP="00D42B0E">
            <w:pPr>
              <w:spacing w:after="0"/>
              <w:rPr>
                <w:rFonts w:ascii="Arial" w:hAnsi="Arial" w:cs="Arial"/>
                <w:strike/>
                <w:color w:val="000000"/>
                <w:sz w:val="18"/>
                <w:szCs w:val="18"/>
                <w:lang w:val="en-US" w:eastAsia="zh-CN"/>
                <w:rPrChange w:id="4776"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hideMark/>
          </w:tcPr>
          <w:p w14:paraId="6E9AEE3A" w14:textId="77777777" w:rsidR="00D42B0E" w:rsidRPr="00417391" w:rsidRDefault="00D42B0E" w:rsidP="00D42B0E">
            <w:pPr>
              <w:spacing w:after="0"/>
              <w:rPr>
                <w:rFonts w:ascii="Arial" w:hAnsi="Arial" w:cs="Arial"/>
                <w:strike/>
                <w:color w:val="000000"/>
                <w:sz w:val="18"/>
                <w:szCs w:val="18"/>
                <w:lang w:val="en-US" w:eastAsia="zh-CN"/>
                <w:rPrChange w:id="4777"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78" w:author="Dmitry Petrov" w:date="2021-04-02T23:12:00Z">
                  <w:rPr>
                    <w:rFonts w:ascii="Arial" w:hAnsi="Arial" w:cs="Arial"/>
                    <w:color w:val="000000"/>
                    <w:sz w:val="18"/>
                    <w:szCs w:val="18"/>
                    <w:lang w:val="en-US" w:eastAsia="zh-CN"/>
                  </w:rPr>
                </w:rPrChange>
              </w:rPr>
              <w:t>DM-RS port</w:t>
            </w:r>
          </w:p>
        </w:tc>
        <w:tc>
          <w:tcPr>
            <w:tcW w:w="2837" w:type="dxa"/>
            <w:tcBorders>
              <w:top w:val="nil"/>
              <w:left w:val="nil"/>
              <w:bottom w:val="single" w:sz="8" w:space="0" w:color="auto"/>
              <w:right w:val="single" w:sz="8" w:space="0" w:color="auto"/>
            </w:tcBorders>
            <w:vAlign w:val="center"/>
            <w:hideMark/>
          </w:tcPr>
          <w:p w14:paraId="48B21D62" w14:textId="77777777" w:rsidR="00D42B0E" w:rsidRPr="00417391" w:rsidRDefault="00D42B0E" w:rsidP="00D42B0E">
            <w:pPr>
              <w:spacing w:after="0"/>
              <w:jc w:val="center"/>
              <w:rPr>
                <w:rFonts w:ascii="Arial" w:hAnsi="Arial" w:cs="Arial"/>
                <w:strike/>
                <w:sz w:val="18"/>
                <w:szCs w:val="18"/>
                <w:lang w:val="en-US" w:eastAsia="zh-CN"/>
                <w:rPrChange w:id="4779"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80" w:author="Dmitry Petrov" w:date="2021-04-02T23:12:00Z">
                  <w:rPr>
                    <w:rFonts w:ascii="Arial" w:hAnsi="Arial" w:cs="Arial"/>
                    <w:sz w:val="18"/>
                    <w:szCs w:val="18"/>
                    <w:lang w:val="en-US" w:eastAsia="zh-CN"/>
                  </w:rPr>
                </w:rPrChange>
              </w:rPr>
              <w:t>{0}</w:t>
            </w:r>
          </w:p>
        </w:tc>
      </w:tr>
      <w:tr w:rsidR="00D42B0E" w:rsidRPr="00417391" w14:paraId="0528E450" w14:textId="77777777" w:rsidTr="00D42B0E">
        <w:trPr>
          <w:trHeight w:val="293"/>
          <w:jc w:val="center"/>
        </w:trPr>
        <w:tc>
          <w:tcPr>
            <w:tcW w:w="0" w:type="auto"/>
            <w:tcBorders>
              <w:left w:val="single" w:sz="4" w:space="0" w:color="auto"/>
              <w:right w:val="single" w:sz="4" w:space="0" w:color="auto"/>
            </w:tcBorders>
            <w:vAlign w:val="center"/>
          </w:tcPr>
          <w:p w14:paraId="3FA25723" w14:textId="77777777" w:rsidR="00D42B0E" w:rsidRPr="00417391" w:rsidRDefault="00D42B0E" w:rsidP="00D42B0E">
            <w:pPr>
              <w:spacing w:after="0"/>
              <w:rPr>
                <w:rFonts w:ascii="Arial" w:hAnsi="Arial" w:cs="Arial"/>
                <w:strike/>
                <w:color w:val="000000"/>
                <w:sz w:val="18"/>
                <w:szCs w:val="18"/>
                <w:lang w:val="en-US" w:eastAsia="zh-CN"/>
                <w:rPrChange w:id="4781" w:author="Dmitry Petrov" w:date="2021-04-02T23:12:00Z">
                  <w:rPr>
                    <w:rFonts w:ascii="Arial" w:hAnsi="Arial" w:cs="Arial"/>
                    <w:color w:val="000000"/>
                    <w:sz w:val="18"/>
                    <w:szCs w:val="18"/>
                    <w:lang w:val="en-US" w:eastAsia="zh-CN"/>
                  </w:rPr>
                </w:rPrChange>
              </w:rPr>
            </w:pPr>
          </w:p>
        </w:tc>
        <w:tc>
          <w:tcPr>
            <w:tcW w:w="3399" w:type="dxa"/>
            <w:tcBorders>
              <w:top w:val="nil"/>
              <w:left w:val="single" w:sz="4" w:space="0" w:color="auto"/>
              <w:bottom w:val="single" w:sz="8" w:space="0" w:color="auto"/>
              <w:right w:val="single" w:sz="8" w:space="0" w:color="auto"/>
            </w:tcBorders>
            <w:vAlign w:val="center"/>
          </w:tcPr>
          <w:p w14:paraId="51F5BF3E" w14:textId="77777777" w:rsidR="00D42B0E" w:rsidRPr="00417391" w:rsidRDefault="00D42B0E" w:rsidP="00D42B0E">
            <w:pPr>
              <w:spacing w:after="0"/>
              <w:rPr>
                <w:rFonts w:ascii="Arial" w:hAnsi="Arial" w:cs="Arial"/>
                <w:strike/>
                <w:color w:val="000000"/>
                <w:sz w:val="18"/>
                <w:szCs w:val="18"/>
                <w:lang w:val="en-US" w:eastAsia="zh-CN"/>
                <w:rPrChange w:id="4782"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83" w:author="Dmitry Petrov" w:date="2021-04-02T23:12:00Z">
                  <w:rPr>
                    <w:rFonts w:ascii="Arial" w:hAnsi="Arial" w:cs="Arial"/>
                    <w:color w:val="000000"/>
                    <w:sz w:val="18"/>
                    <w:szCs w:val="18"/>
                    <w:lang w:val="en-US" w:eastAsia="zh-CN"/>
                  </w:rPr>
                </w:rPrChange>
              </w:rPr>
              <w:t>DM-RS sequence generation</w:t>
            </w:r>
          </w:p>
        </w:tc>
        <w:tc>
          <w:tcPr>
            <w:tcW w:w="2837" w:type="dxa"/>
            <w:tcBorders>
              <w:top w:val="nil"/>
              <w:left w:val="nil"/>
              <w:bottom w:val="single" w:sz="8" w:space="0" w:color="auto"/>
              <w:right w:val="single" w:sz="8" w:space="0" w:color="auto"/>
            </w:tcBorders>
            <w:vAlign w:val="center"/>
          </w:tcPr>
          <w:p w14:paraId="5BB68C15" w14:textId="77777777" w:rsidR="00D42B0E" w:rsidRPr="00417391" w:rsidRDefault="00D42B0E" w:rsidP="00D42B0E">
            <w:pPr>
              <w:spacing w:after="0"/>
              <w:jc w:val="center"/>
              <w:rPr>
                <w:rFonts w:ascii="Arial" w:hAnsi="Arial" w:cs="Arial"/>
                <w:strike/>
                <w:sz w:val="18"/>
                <w:szCs w:val="18"/>
                <w:lang w:val="en-US" w:eastAsia="zh-CN"/>
                <w:rPrChange w:id="4784"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85" w:author="Dmitry Petrov" w:date="2021-04-02T23:12:00Z">
                  <w:rPr>
                    <w:rFonts w:ascii="Arial" w:hAnsi="Arial" w:cs="Arial"/>
                    <w:sz w:val="18"/>
                    <w:szCs w:val="18"/>
                    <w:lang w:val="en-US" w:eastAsia="zh-CN"/>
                  </w:rPr>
                </w:rPrChange>
              </w:rPr>
              <w:t>N</w:t>
            </w:r>
            <w:r w:rsidRPr="00417391">
              <w:rPr>
                <w:rFonts w:ascii="Arial" w:hAnsi="Arial" w:cs="Arial"/>
                <w:strike/>
                <w:sz w:val="18"/>
                <w:szCs w:val="18"/>
                <w:vertAlign w:val="subscript"/>
                <w:lang w:val="en-US" w:eastAsia="zh-CN"/>
                <w:rPrChange w:id="4786" w:author="Dmitry Petrov" w:date="2021-04-02T23:12:00Z">
                  <w:rPr>
                    <w:rFonts w:ascii="Arial" w:hAnsi="Arial" w:cs="Arial"/>
                    <w:sz w:val="18"/>
                    <w:szCs w:val="18"/>
                    <w:vertAlign w:val="subscript"/>
                    <w:lang w:val="en-US" w:eastAsia="zh-CN"/>
                  </w:rPr>
                </w:rPrChange>
              </w:rPr>
              <w:t>ID</w:t>
            </w:r>
            <w:r w:rsidRPr="00417391">
              <w:rPr>
                <w:rFonts w:ascii="Arial" w:hAnsi="Arial" w:cs="Arial"/>
                <w:strike/>
                <w:sz w:val="18"/>
                <w:szCs w:val="18"/>
                <w:vertAlign w:val="superscript"/>
                <w:lang w:val="en-US" w:eastAsia="zh-CN"/>
                <w:rPrChange w:id="4787" w:author="Dmitry Petrov" w:date="2021-04-02T23:12:00Z">
                  <w:rPr>
                    <w:rFonts w:ascii="Arial" w:hAnsi="Arial" w:cs="Arial"/>
                    <w:sz w:val="18"/>
                    <w:szCs w:val="18"/>
                    <w:vertAlign w:val="superscript"/>
                    <w:lang w:val="en-US" w:eastAsia="zh-CN"/>
                  </w:rPr>
                </w:rPrChange>
              </w:rPr>
              <w:t>0</w:t>
            </w:r>
            <w:r w:rsidRPr="00417391">
              <w:rPr>
                <w:rFonts w:ascii="Arial" w:hAnsi="Arial" w:cs="Arial"/>
                <w:strike/>
                <w:sz w:val="18"/>
                <w:szCs w:val="18"/>
                <w:lang w:val="en-US" w:eastAsia="zh-CN"/>
                <w:rPrChange w:id="4788" w:author="Dmitry Petrov" w:date="2021-04-02T23:12:00Z">
                  <w:rPr>
                    <w:rFonts w:ascii="Arial" w:hAnsi="Arial" w:cs="Arial"/>
                    <w:sz w:val="18"/>
                    <w:szCs w:val="18"/>
                    <w:lang w:val="en-US" w:eastAsia="zh-CN"/>
                  </w:rPr>
                </w:rPrChange>
              </w:rPr>
              <w:t xml:space="preserve">=0, </w:t>
            </w:r>
            <w:proofErr w:type="spellStart"/>
            <w:r w:rsidRPr="00417391">
              <w:rPr>
                <w:rFonts w:ascii="Arial" w:hAnsi="Arial" w:cs="Arial"/>
                <w:strike/>
                <w:sz w:val="18"/>
                <w:szCs w:val="18"/>
                <w:lang w:val="en-US" w:eastAsia="zh-CN"/>
                <w:rPrChange w:id="4789" w:author="Dmitry Petrov" w:date="2021-04-02T23:12:00Z">
                  <w:rPr>
                    <w:rFonts w:ascii="Arial" w:hAnsi="Arial" w:cs="Arial"/>
                    <w:sz w:val="18"/>
                    <w:szCs w:val="18"/>
                    <w:lang w:val="en-US" w:eastAsia="zh-CN"/>
                  </w:rPr>
                </w:rPrChange>
              </w:rPr>
              <w:t>n</w:t>
            </w:r>
            <w:r w:rsidRPr="00417391">
              <w:rPr>
                <w:rFonts w:ascii="Arial" w:hAnsi="Arial" w:cs="Arial"/>
                <w:strike/>
                <w:sz w:val="18"/>
                <w:szCs w:val="18"/>
                <w:vertAlign w:val="subscript"/>
                <w:lang w:val="en-US" w:eastAsia="zh-CN"/>
                <w:rPrChange w:id="4790" w:author="Dmitry Petrov" w:date="2021-04-02T23:12:00Z">
                  <w:rPr>
                    <w:rFonts w:ascii="Arial" w:hAnsi="Arial" w:cs="Arial"/>
                    <w:sz w:val="18"/>
                    <w:szCs w:val="18"/>
                    <w:vertAlign w:val="subscript"/>
                    <w:lang w:val="en-US" w:eastAsia="zh-CN"/>
                  </w:rPr>
                </w:rPrChange>
              </w:rPr>
              <w:t>SCID</w:t>
            </w:r>
            <w:proofErr w:type="spellEnd"/>
            <w:r w:rsidRPr="00417391">
              <w:rPr>
                <w:rFonts w:ascii="Arial" w:hAnsi="Arial" w:cs="Arial"/>
                <w:strike/>
                <w:sz w:val="18"/>
                <w:szCs w:val="18"/>
                <w:lang w:val="en-US" w:eastAsia="zh-CN"/>
                <w:rPrChange w:id="4791" w:author="Dmitry Petrov" w:date="2021-04-02T23:12:00Z">
                  <w:rPr>
                    <w:rFonts w:ascii="Arial" w:hAnsi="Arial" w:cs="Arial"/>
                    <w:sz w:val="18"/>
                    <w:szCs w:val="18"/>
                    <w:lang w:val="en-US" w:eastAsia="zh-CN"/>
                  </w:rPr>
                </w:rPrChange>
              </w:rPr>
              <w:t xml:space="preserve"> = 0</w:t>
            </w:r>
          </w:p>
        </w:tc>
      </w:tr>
      <w:tr w:rsidR="00D42B0E" w:rsidRPr="00417391" w14:paraId="4020095C" w14:textId="77777777" w:rsidTr="00D42B0E">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0CCB8D02" w14:textId="77777777" w:rsidR="00D42B0E" w:rsidRPr="00417391" w:rsidRDefault="00D42B0E" w:rsidP="00D42B0E">
            <w:pPr>
              <w:spacing w:after="0"/>
              <w:rPr>
                <w:rFonts w:ascii="Arial" w:hAnsi="Arial" w:cs="Arial"/>
                <w:strike/>
                <w:color w:val="000000"/>
                <w:sz w:val="18"/>
                <w:szCs w:val="18"/>
                <w:lang w:val="en-US" w:eastAsia="zh-CN"/>
                <w:rPrChange w:id="4792"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93" w:author="Dmitry Petrov" w:date="2021-04-02T23:12:00Z">
                  <w:rPr>
                    <w:rFonts w:ascii="Arial" w:hAnsi="Arial" w:cs="Arial"/>
                    <w:color w:val="000000"/>
                    <w:sz w:val="18"/>
                    <w:szCs w:val="18"/>
                    <w:lang w:val="en-US" w:eastAsia="zh-CN"/>
                  </w:rPr>
                </w:rPrChange>
              </w:rPr>
              <w:t>Time domain resource assignment</w:t>
            </w:r>
          </w:p>
        </w:tc>
        <w:tc>
          <w:tcPr>
            <w:tcW w:w="3399" w:type="dxa"/>
            <w:tcBorders>
              <w:top w:val="nil"/>
              <w:left w:val="nil"/>
              <w:bottom w:val="single" w:sz="8" w:space="0" w:color="auto"/>
              <w:right w:val="single" w:sz="8" w:space="0" w:color="auto"/>
            </w:tcBorders>
            <w:vAlign w:val="center"/>
            <w:hideMark/>
          </w:tcPr>
          <w:p w14:paraId="77ED4530" w14:textId="77777777" w:rsidR="00D42B0E" w:rsidRPr="00417391" w:rsidRDefault="00D42B0E" w:rsidP="00D42B0E">
            <w:pPr>
              <w:spacing w:after="0"/>
              <w:rPr>
                <w:rFonts w:ascii="Arial" w:hAnsi="Arial" w:cs="Arial"/>
                <w:strike/>
                <w:color w:val="000000"/>
                <w:sz w:val="18"/>
                <w:szCs w:val="18"/>
                <w:lang w:val="en-US" w:eastAsia="zh-CN"/>
                <w:rPrChange w:id="4794"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795" w:author="Dmitry Petrov" w:date="2021-04-02T23:12:00Z">
                  <w:rPr>
                    <w:rFonts w:ascii="Arial" w:hAnsi="Arial" w:cs="Arial"/>
                    <w:color w:val="000000"/>
                    <w:sz w:val="18"/>
                    <w:szCs w:val="18"/>
                    <w:lang w:val="en-US" w:eastAsia="zh-CN"/>
                  </w:rPr>
                </w:rPrChange>
              </w:rPr>
              <w:t>PUSCH mapping type</w:t>
            </w:r>
          </w:p>
        </w:tc>
        <w:tc>
          <w:tcPr>
            <w:tcW w:w="2837" w:type="dxa"/>
            <w:tcBorders>
              <w:top w:val="nil"/>
              <w:left w:val="nil"/>
              <w:bottom w:val="single" w:sz="8" w:space="0" w:color="auto"/>
              <w:right w:val="single" w:sz="8" w:space="0" w:color="auto"/>
            </w:tcBorders>
            <w:vAlign w:val="center"/>
            <w:hideMark/>
          </w:tcPr>
          <w:p w14:paraId="64843CDE" w14:textId="77777777" w:rsidR="00D42B0E" w:rsidRPr="00417391" w:rsidRDefault="00D42B0E" w:rsidP="00D42B0E">
            <w:pPr>
              <w:spacing w:after="0"/>
              <w:jc w:val="center"/>
              <w:rPr>
                <w:rFonts w:ascii="Arial" w:hAnsi="Arial" w:cs="Arial"/>
                <w:strike/>
                <w:sz w:val="18"/>
                <w:szCs w:val="18"/>
                <w:lang w:val="en-US" w:eastAsia="zh-CN"/>
                <w:rPrChange w:id="4796"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797" w:author="Dmitry Petrov" w:date="2021-04-02T23:12:00Z">
                  <w:rPr>
                    <w:rFonts w:ascii="Arial" w:hAnsi="Arial" w:cs="Arial"/>
                    <w:sz w:val="18"/>
                    <w:szCs w:val="18"/>
                    <w:lang w:val="en-US" w:eastAsia="zh-CN"/>
                  </w:rPr>
                </w:rPrChange>
              </w:rPr>
              <w:t>Both A and B</w:t>
            </w:r>
          </w:p>
        </w:tc>
      </w:tr>
      <w:tr w:rsidR="00D42B0E" w:rsidRPr="00417391" w14:paraId="42B5A5C6" w14:textId="77777777" w:rsidTr="00D42B0E">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2813D9CD" w14:textId="77777777" w:rsidR="00D42B0E" w:rsidRPr="00417391" w:rsidRDefault="00D42B0E" w:rsidP="00D42B0E">
            <w:pPr>
              <w:spacing w:after="0"/>
              <w:rPr>
                <w:rFonts w:ascii="Arial" w:hAnsi="Arial" w:cs="Arial"/>
                <w:strike/>
                <w:color w:val="000000"/>
                <w:sz w:val="18"/>
                <w:szCs w:val="18"/>
                <w:lang w:val="en-US" w:eastAsia="zh-CN"/>
                <w:rPrChange w:id="4798" w:author="Dmitry Petrov" w:date="2021-04-02T23:12:00Z">
                  <w:rPr>
                    <w:rFonts w:ascii="Arial" w:hAnsi="Arial" w:cs="Arial"/>
                    <w:color w:val="000000"/>
                    <w:sz w:val="18"/>
                    <w:szCs w:val="18"/>
                    <w:lang w:val="en-US" w:eastAsia="zh-CN"/>
                  </w:rPr>
                </w:rPrChange>
              </w:rPr>
            </w:pPr>
          </w:p>
        </w:tc>
        <w:tc>
          <w:tcPr>
            <w:tcW w:w="3399" w:type="dxa"/>
            <w:tcBorders>
              <w:top w:val="nil"/>
              <w:left w:val="nil"/>
              <w:bottom w:val="single" w:sz="8" w:space="0" w:color="auto"/>
              <w:right w:val="single" w:sz="8" w:space="0" w:color="auto"/>
            </w:tcBorders>
            <w:vAlign w:val="center"/>
            <w:hideMark/>
          </w:tcPr>
          <w:p w14:paraId="1C975CF9" w14:textId="77777777" w:rsidR="00D42B0E" w:rsidRPr="00417391" w:rsidRDefault="00D42B0E" w:rsidP="00D42B0E">
            <w:pPr>
              <w:spacing w:after="0"/>
              <w:rPr>
                <w:rFonts w:ascii="Arial" w:hAnsi="Arial" w:cs="Arial"/>
                <w:strike/>
                <w:color w:val="000000"/>
                <w:sz w:val="18"/>
                <w:szCs w:val="18"/>
                <w:lang w:val="en-US" w:eastAsia="zh-CN"/>
                <w:rPrChange w:id="4799"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00" w:author="Dmitry Petrov" w:date="2021-04-02T23:12:00Z">
                  <w:rPr>
                    <w:rFonts w:ascii="Arial" w:hAnsi="Arial" w:cs="Arial"/>
                    <w:color w:val="000000"/>
                    <w:sz w:val="18"/>
                    <w:szCs w:val="18"/>
                    <w:lang w:val="en-US" w:eastAsia="zh-CN"/>
                  </w:rPr>
                </w:rPrChange>
              </w:rPr>
              <w:t>Allocation length</w:t>
            </w:r>
          </w:p>
        </w:tc>
        <w:tc>
          <w:tcPr>
            <w:tcW w:w="2837" w:type="dxa"/>
            <w:tcBorders>
              <w:top w:val="nil"/>
              <w:left w:val="nil"/>
              <w:bottom w:val="single" w:sz="8" w:space="0" w:color="auto"/>
              <w:right w:val="single" w:sz="8" w:space="0" w:color="auto"/>
            </w:tcBorders>
            <w:vAlign w:val="center"/>
            <w:hideMark/>
          </w:tcPr>
          <w:p w14:paraId="75D68B94" w14:textId="77777777" w:rsidR="00D42B0E" w:rsidRPr="00417391" w:rsidRDefault="00D42B0E" w:rsidP="00D42B0E">
            <w:pPr>
              <w:spacing w:after="0"/>
              <w:jc w:val="center"/>
              <w:rPr>
                <w:rFonts w:ascii="Arial" w:hAnsi="Arial" w:cs="Arial"/>
                <w:strike/>
                <w:sz w:val="18"/>
                <w:szCs w:val="18"/>
                <w:lang w:val="en-US" w:eastAsia="zh-CN"/>
                <w:rPrChange w:id="4801"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02" w:author="Dmitry Petrov" w:date="2021-04-02T23:12:00Z">
                  <w:rPr>
                    <w:rFonts w:ascii="Arial" w:hAnsi="Arial" w:cs="Arial"/>
                    <w:sz w:val="18"/>
                    <w:szCs w:val="18"/>
                    <w:lang w:val="en-US" w:eastAsia="zh-CN"/>
                  </w:rPr>
                </w:rPrChange>
              </w:rPr>
              <w:t>14</w:t>
            </w:r>
          </w:p>
        </w:tc>
      </w:tr>
      <w:tr w:rsidR="00D42B0E" w:rsidRPr="00417391" w14:paraId="1139D9F3" w14:textId="77777777" w:rsidTr="00D42B0E">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4DA58441" w14:textId="77777777" w:rsidR="00D42B0E" w:rsidRPr="00417391" w:rsidRDefault="00D42B0E" w:rsidP="00D42B0E">
            <w:pPr>
              <w:spacing w:after="0"/>
              <w:rPr>
                <w:rFonts w:ascii="Arial" w:hAnsi="Arial" w:cs="Arial"/>
                <w:strike/>
                <w:color w:val="000000"/>
                <w:sz w:val="18"/>
                <w:szCs w:val="18"/>
                <w:lang w:val="en-US" w:eastAsia="zh-CN"/>
                <w:rPrChange w:id="4803"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04" w:author="Dmitry Petrov" w:date="2021-04-02T23:12:00Z">
                  <w:rPr>
                    <w:rFonts w:ascii="Arial" w:hAnsi="Arial" w:cs="Arial"/>
                    <w:color w:val="000000"/>
                    <w:sz w:val="18"/>
                    <w:szCs w:val="18"/>
                    <w:lang w:val="en-US" w:eastAsia="zh-CN"/>
                  </w:rPr>
                </w:rPrChange>
              </w:rPr>
              <w:t>Frequency domain resource assignment</w:t>
            </w:r>
          </w:p>
        </w:tc>
        <w:tc>
          <w:tcPr>
            <w:tcW w:w="3399" w:type="dxa"/>
            <w:tcBorders>
              <w:top w:val="nil"/>
              <w:left w:val="nil"/>
              <w:bottom w:val="single" w:sz="8" w:space="0" w:color="auto"/>
              <w:right w:val="single" w:sz="8" w:space="0" w:color="auto"/>
            </w:tcBorders>
            <w:vAlign w:val="center"/>
            <w:hideMark/>
          </w:tcPr>
          <w:p w14:paraId="61CF9DF5" w14:textId="77777777" w:rsidR="00D42B0E" w:rsidRPr="00417391" w:rsidRDefault="00D42B0E" w:rsidP="00D42B0E">
            <w:pPr>
              <w:spacing w:after="0"/>
              <w:rPr>
                <w:rFonts w:ascii="Arial" w:hAnsi="Arial" w:cs="Arial"/>
                <w:strike/>
                <w:color w:val="000000"/>
                <w:sz w:val="18"/>
                <w:szCs w:val="18"/>
                <w:lang w:val="en-US" w:eastAsia="zh-CN"/>
                <w:rPrChange w:id="4805"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06" w:author="Dmitry Petrov" w:date="2021-04-02T23:12:00Z">
                  <w:rPr>
                    <w:rFonts w:ascii="Arial" w:hAnsi="Arial" w:cs="Arial"/>
                    <w:color w:val="000000"/>
                    <w:sz w:val="18"/>
                    <w:szCs w:val="18"/>
                    <w:lang w:val="en-US" w:eastAsia="zh-CN"/>
                  </w:rPr>
                </w:rPrChange>
              </w:rPr>
              <w:t>RB assignment</w:t>
            </w:r>
          </w:p>
        </w:tc>
        <w:tc>
          <w:tcPr>
            <w:tcW w:w="2837" w:type="dxa"/>
            <w:tcBorders>
              <w:top w:val="nil"/>
              <w:left w:val="nil"/>
              <w:bottom w:val="single" w:sz="8" w:space="0" w:color="auto"/>
              <w:right w:val="single" w:sz="8" w:space="0" w:color="auto"/>
            </w:tcBorders>
            <w:vAlign w:val="center"/>
            <w:hideMark/>
          </w:tcPr>
          <w:p w14:paraId="74EBB2DE" w14:textId="77777777" w:rsidR="00D42B0E" w:rsidRPr="00417391" w:rsidRDefault="00D42B0E" w:rsidP="00D42B0E">
            <w:pPr>
              <w:spacing w:after="0"/>
              <w:jc w:val="center"/>
              <w:rPr>
                <w:rFonts w:ascii="Arial" w:hAnsi="Arial" w:cs="Arial"/>
                <w:strike/>
                <w:sz w:val="18"/>
                <w:szCs w:val="18"/>
                <w:lang w:val="en-US" w:eastAsia="zh-CN"/>
                <w:rPrChange w:id="4807"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08" w:author="Dmitry Petrov" w:date="2021-04-02T23:12:00Z">
                  <w:rPr>
                    <w:rFonts w:ascii="Arial" w:hAnsi="Arial" w:cs="Arial"/>
                    <w:sz w:val="18"/>
                    <w:szCs w:val="18"/>
                    <w:lang w:val="en-US" w:eastAsia="zh-CN"/>
                  </w:rPr>
                </w:rPrChange>
              </w:rPr>
              <w:t>2 PRBs</w:t>
            </w:r>
          </w:p>
        </w:tc>
      </w:tr>
      <w:tr w:rsidR="00D42B0E" w:rsidRPr="00417391" w14:paraId="7EB50C76" w14:textId="77777777" w:rsidTr="00D42B0E">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36AF6F2" w14:textId="77777777" w:rsidR="00D42B0E" w:rsidRPr="00417391" w:rsidRDefault="00D42B0E" w:rsidP="00D42B0E">
            <w:pPr>
              <w:spacing w:after="0"/>
              <w:rPr>
                <w:rFonts w:ascii="Arial" w:hAnsi="Arial" w:cs="Arial"/>
                <w:strike/>
                <w:color w:val="000000"/>
                <w:sz w:val="18"/>
                <w:szCs w:val="18"/>
                <w:lang w:val="en-US" w:eastAsia="zh-CN"/>
                <w:rPrChange w:id="4809" w:author="Dmitry Petrov" w:date="2021-04-02T23:12:00Z">
                  <w:rPr>
                    <w:rFonts w:ascii="Arial" w:hAnsi="Arial" w:cs="Arial"/>
                    <w:color w:val="000000"/>
                    <w:sz w:val="18"/>
                    <w:szCs w:val="18"/>
                    <w:lang w:val="en-US" w:eastAsia="zh-CN"/>
                  </w:rPr>
                </w:rPrChange>
              </w:rPr>
            </w:pPr>
          </w:p>
        </w:tc>
        <w:tc>
          <w:tcPr>
            <w:tcW w:w="3399" w:type="dxa"/>
            <w:tcBorders>
              <w:top w:val="nil"/>
              <w:left w:val="nil"/>
              <w:bottom w:val="single" w:sz="8" w:space="0" w:color="auto"/>
              <w:right w:val="single" w:sz="8" w:space="0" w:color="auto"/>
            </w:tcBorders>
            <w:vAlign w:val="center"/>
            <w:hideMark/>
          </w:tcPr>
          <w:p w14:paraId="6990A08A" w14:textId="77777777" w:rsidR="00D42B0E" w:rsidRPr="00417391" w:rsidRDefault="00D42B0E" w:rsidP="00D42B0E">
            <w:pPr>
              <w:spacing w:after="0"/>
              <w:rPr>
                <w:rFonts w:ascii="Arial" w:hAnsi="Arial" w:cs="Arial"/>
                <w:strike/>
                <w:color w:val="000000"/>
                <w:sz w:val="18"/>
                <w:szCs w:val="18"/>
                <w:lang w:val="en-US" w:eastAsia="zh-CN"/>
                <w:rPrChange w:id="4810"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11" w:author="Dmitry Petrov" w:date="2021-04-02T23:12:00Z">
                  <w:rPr>
                    <w:rFonts w:ascii="Arial" w:hAnsi="Arial" w:cs="Arial"/>
                    <w:color w:val="000000"/>
                    <w:sz w:val="18"/>
                    <w:szCs w:val="18"/>
                    <w:lang w:val="en-US" w:eastAsia="zh-CN"/>
                  </w:rPr>
                </w:rPrChange>
              </w:rPr>
              <w:t>Starting PRB index</w:t>
            </w:r>
          </w:p>
        </w:tc>
        <w:tc>
          <w:tcPr>
            <w:tcW w:w="2837" w:type="dxa"/>
            <w:tcBorders>
              <w:top w:val="nil"/>
              <w:left w:val="nil"/>
              <w:bottom w:val="single" w:sz="8" w:space="0" w:color="auto"/>
              <w:right w:val="single" w:sz="8" w:space="0" w:color="auto"/>
            </w:tcBorders>
            <w:vAlign w:val="center"/>
            <w:hideMark/>
          </w:tcPr>
          <w:p w14:paraId="6C6BCD6F" w14:textId="77777777" w:rsidR="00D42B0E" w:rsidRPr="00417391" w:rsidRDefault="00D42B0E" w:rsidP="00D42B0E">
            <w:pPr>
              <w:spacing w:after="0"/>
              <w:jc w:val="center"/>
              <w:rPr>
                <w:rFonts w:ascii="Arial" w:hAnsi="Arial" w:cs="Arial"/>
                <w:strike/>
                <w:sz w:val="18"/>
                <w:szCs w:val="18"/>
                <w:lang w:val="en-US" w:eastAsia="zh-CN"/>
                <w:rPrChange w:id="4812"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13" w:author="Dmitry Petrov" w:date="2021-04-02T23:12:00Z">
                  <w:rPr>
                    <w:rFonts w:ascii="Arial" w:hAnsi="Arial" w:cs="Arial"/>
                    <w:sz w:val="18"/>
                    <w:szCs w:val="18"/>
                    <w:lang w:val="en-US" w:eastAsia="zh-CN"/>
                  </w:rPr>
                </w:rPrChange>
              </w:rPr>
              <w:t>0</w:t>
            </w:r>
          </w:p>
        </w:tc>
      </w:tr>
      <w:tr w:rsidR="00D42B0E" w:rsidRPr="00417391" w14:paraId="0D39210C" w14:textId="77777777" w:rsidTr="00D42B0E">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02AC15DD" w14:textId="77777777" w:rsidR="00D42B0E" w:rsidRPr="00417391" w:rsidRDefault="00D42B0E" w:rsidP="00D42B0E">
            <w:pPr>
              <w:spacing w:after="0"/>
              <w:rPr>
                <w:rFonts w:ascii="Arial" w:hAnsi="Arial" w:cs="Arial"/>
                <w:strike/>
                <w:color w:val="000000"/>
                <w:sz w:val="18"/>
                <w:szCs w:val="18"/>
                <w:lang w:val="en-US" w:eastAsia="zh-CN"/>
                <w:rPrChange w:id="4814" w:author="Dmitry Petrov" w:date="2021-04-02T23:12:00Z">
                  <w:rPr>
                    <w:rFonts w:ascii="Arial" w:hAnsi="Arial" w:cs="Arial"/>
                    <w:color w:val="000000"/>
                    <w:sz w:val="18"/>
                    <w:szCs w:val="18"/>
                    <w:lang w:val="en-US" w:eastAsia="zh-CN"/>
                  </w:rPr>
                </w:rPrChange>
              </w:rPr>
            </w:pPr>
          </w:p>
        </w:tc>
        <w:tc>
          <w:tcPr>
            <w:tcW w:w="3399" w:type="dxa"/>
            <w:tcBorders>
              <w:top w:val="nil"/>
              <w:left w:val="nil"/>
              <w:bottom w:val="single" w:sz="8" w:space="0" w:color="auto"/>
              <w:right w:val="single" w:sz="8" w:space="0" w:color="auto"/>
            </w:tcBorders>
            <w:vAlign w:val="center"/>
            <w:hideMark/>
          </w:tcPr>
          <w:p w14:paraId="1ECF70AA" w14:textId="77777777" w:rsidR="00D42B0E" w:rsidRPr="00417391" w:rsidRDefault="00D42B0E" w:rsidP="00D42B0E">
            <w:pPr>
              <w:spacing w:after="0"/>
              <w:rPr>
                <w:rFonts w:ascii="Arial" w:hAnsi="Arial" w:cs="Arial"/>
                <w:strike/>
                <w:color w:val="000000"/>
                <w:sz w:val="18"/>
                <w:szCs w:val="18"/>
                <w:lang w:val="en-US" w:eastAsia="zh-CN"/>
                <w:rPrChange w:id="4815"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16" w:author="Dmitry Petrov" w:date="2021-04-02T23:12:00Z">
                  <w:rPr>
                    <w:rFonts w:ascii="Arial" w:hAnsi="Arial" w:cs="Arial"/>
                    <w:color w:val="000000"/>
                    <w:sz w:val="18"/>
                    <w:szCs w:val="18"/>
                    <w:lang w:val="en-US" w:eastAsia="zh-CN"/>
                  </w:rPr>
                </w:rPrChange>
              </w:rPr>
              <w:t>Frequency hopping</w:t>
            </w:r>
          </w:p>
        </w:tc>
        <w:tc>
          <w:tcPr>
            <w:tcW w:w="2837" w:type="dxa"/>
            <w:tcBorders>
              <w:top w:val="nil"/>
              <w:left w:val="nil"/>
              <w:bottom w:val="single" w:sz="8" w:space="0" w:color="auto"/>
              <w:right w:val="single" w:sz="8" w:space="0" w:color="auto"/>
            </w:tcBorders>
            <w:vAlign w:val="center"/>
            <w:hideMark/>
          </w:tcPr>
          <w:p w14:paraId="1721F823" w14:textId="77777777" w:rsidR="00D42B0E" w:rsidRPr="00417391" w:rsidRDefault="00D42B0E" w:rsidP="00D42B0E">
            <w:pPr>
              <w:spacing w:after="0"/>
              <w:jc w:val="center"/>
              <w:rPr>
                <w:rFonts w:ascii="Arial" w:hAnsi="Arial" w:cs="Arial"/>
                <w:strike/>
                <w:sz w:val="18"/>
                <w:szCs w:val="18"/>
                <w:lang w:val="en-US" w:eastAsia="zh-CN"/>
                <w:rPrChange w:id="4817"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18" w:author="Dmitry Petrov" w:date="2021-04-02T23:12:00Z">
                  <w:rPr>
                    <w:rFonts w:ascii="Arial" w:hAnsi="Arial" w:cs="Arial"/>
                    <w:sz w:val="18"/>
                    <w:szCs w:val="18"/>
                    <w:lang w:val="en-US" w:eastAsia="zh-CN"/>
                  </w:rPr>
                </w:rPrChange>
              </w:rPr>
              <w:t>Disabled</w:t>
            </w:r>
          </w:p>
        </w:tc>
      </w:tr>
      <w:tr w:rsidR="00D42B0E" w:rsidRPr="00417391" w14:paraId="3B3FEF3F" w14:textId="77777777" w:rsidTr="00D42B0E">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63B58407" w14:textId="77777777" w:rsidR="00D42B0E" w:rsidRPr="00417391" w:rsidRDefault="00D42B0E" w:rsidP="00D42B0E">
            <w:pPr>
              <w:spacing w:after="0"/>
              <w:rPr>
                <w:rFonts w:ascii="Arial" w:hAnsi="Arial" w:cs="Arial"/>
                <w:strike/>
                <w:color w:val="000000"/>
                <w:sz w:val="18"/>
                <w:szCs w:val="18"/>
                <w:lang w:val="en-US" w:eastAsia="zh-CN"/>
                <w:rPrChange w:id="4819"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20" w:author="Dmitry Petrov" w:date="2021-04-02T23:12:00Z">
                  <w:rPr>
                    <w:rFonts w:ascii="Arial" w:hAnsi="Arial" w:cs="Arial"/>
                    <w:color w:val="000000"/>
                    <w:sz w:val="18"/>
                    <w:szCs w:val="18"/>
                    <w:lang w:val="en-US" w:eastAsia="zh-CN"/>
                  </w:rPr>
                </w:rPrChange>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4596E300" w14:textId="77777777" w:rsidR="00D42B0E" w:rsidRPr="00417391" w:rsidRDefault="00D42B0E" w:rsidP="00D42B0E">
            <w:pPr>
              <w:spacing w:after="0"/>
              <w:rPr>
                <w:rFonts w:ascii="Arial" w:hAnsi="Arial" w:cs="Arial"/>
                <w:strike/>
                <w:color w:val="000000"/>
                <w:sz w:val="18"/>
                <w:szCs w:val="18"/>
                <w:lang w:val="en-US" w:eastAsia="zh-CN"/>
                <w:rPrChange w:id="4821" w:author="Dmitry Petrov" w:date="2021-04-02T23:12:00Z">
                  <w:rPr>
                    <w:rFonts w:ascii="Arial" w:hAnsi="Arial" w:cs="Arial"/>
                    <w:color w:val="000000"/>
                    <w:sz w:val="18"/>
                    <w:szCs w:val="18"/>
                    <w:lang w:val="en-US" w:eastAsia="zh-CN"/>
                  </w:rPr>
                </w:rPrChange>
              </w:rPr>
            </w:pPr>
            <w:proofErr w:type="spellStart"/>
            <w:proofErr w:type="gramStart"/>
            <w:r w:rsidRPr="00417391">
              <w:rPr>
                <w:rFonts w:ascii="Arial" w:hAnsi="Arial" w:cs="Arial"/>
                <w:strike/>
                <w:color w:val="000000"/>
                <w:sz w:val="18"/>
                <w:szCs w:val="18"/>
                <w:lang w:val="en-US" w:eastAsia="zh-CN"/>
                <w:rPrChange w:id="4822" w:author="Dmitry Petrov" w:date="2021-04-02T23:12:00Z">
                  <w:rPr>
                    <w:rFonts w:ascii="Arial" w:hAnsi="Arial" w:cs="Arial"/>
                    <w:color w:val="000000"/>
                    <w:sz w:val="18"/>
                    <w:szCs w:val="18"/>
                    <w:lang w:val="en-US" w:eastAsia="zh-CN"/>
                  </w:rPr>
                </w:rPrChange>
              </w:rPr>
              <w:t>start:step</w:t>
            </w:r>
            <w:proofErr w:type="gramEnd"/>
            <w:r w:rsidRPr="00417391">
              <w:rPr>
                <w:rFonts w:ascii="Arial" w:hAnsi="Arial" w:cs="Arial"/>
                <w:strike/>
                <w:color w:val="000000"/>
                <w:sz w:val="18"/>
                <w:szCs w:val="18"/>
                <w:lang w:val="en-US" w:eastAsia="zh-CN"/>
                <w:rPrChange w:id="4823" w:author="Dmitry Petrov" w:date="2021-04-02T23:12:00Z">
                  <w:rPr>
                    <w:rFonts w:ascii="Arial" w:hAnsi="Arial" w:cs="Arial"/>
                    <w:color w:val="000000"/>
                    <w:sz w:val="18"/>
                    <w:szCs w:val="18"/>
                    <w:lang w:val="en-US" w:eastAsia="zh-CN"/>
                  </w:rPr>
                </w:rPrChange>
              </w:rPr>
              <w:t>:end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488F4467" w14:textId="77777777" w:rsidR="00D42B0E" w:rsidRPr="00417391" w:rsidRDefault="00D42B0E" w:rsidP="00D42B0E">
            <w:pPr>
              <w:spacing w:after="0"/>
              <w:jc w:val="center"/>
              <w:rPr>
                <w:rFonts w:ascii="Arial" w:hAnsi="Arial" w:cs="Arial"/>
                <w:strike/>
                <w:sz w:val="18"/>
                <w:szCs w:val="18"/>
                <w:lang w:val="en-US" w:eastAsia="zh-CN"/>
                <w:rPrChange w:id="4824"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25" w:author="Dmitry Petrov" w:date="2021-04-02T23:12:00Z">
                  <w:rPr>
                    <w:rFonts w:ascii="Arial" w:hAnsi="Arial" w:cs="Arial"/>
                    <w:sz w:val="18"/>
                    <w:szCs w:val="18"/>
                    <w:lang w:val="en-US" w:eastAsia="zh-CN"/>
                  </w:rPr>
                </w:rPrChange>
              </w:rPr>
              <w:t>15k SCS: 0:0.2:3.8</w:t>
            </w:r>
          </w:p>
        </w:tc>
      </w:tr>
      <w:tr w:rsidR="00D42B0E" w:rsidRPr="00417391" w14:paraId="603A4D94" w14:textId="77777777" w:rsidTr="00D42B0E">
        <w:trPr>
          <w:trHeight w:val="293"/>
          <w:jc w:val="center"/>
        </w:trPr>
        <w:tc>
          <w:tcPr>
            <w:tcW w:w="0" w:type="auto"/>
            <w:vMerge/>
            <w:tcBorders>
              <w:top w:val="nil"/>
              <w:left w:val="single" w:sz="8" w:space="0" w:color="auto"/>
              <w:right w:val="single" w:sz="8" w:space="0" w:color="auto"/>
            </w:tcBorders>
            <w:vAlign w:val="center"/>
            <w:hideMark/>
          </w:tcPr>
          <w:p w14:paraId="1ECA16D6" w14:textId="77777777" w:rsidR="00D42B0E" w:rsidRPr="00417391" w:rsidRDefault="00D42B0E" w:rsidP="00D42B0E">
            <w:pPr>
              <w:spacing w:after="0"/>
              <w:rPr>
                <w:rFonts w:ascii="Arial" w:hAnsi="Arial" w:cs="Arial"/>
                <w:strike/>
                <w:color w:val="000000"/>
                <w:sz w:val="18"/>
                <w:szCs w:val="18"/>
                <w:lang w:val="en-US" w:eastAsia="zh-CN"/>
                <w:rPrChange w:id="4826" w:author="Dmitry Petrov" w:date="2021-04-02T23:12:00Z">
                  <w:rPr>
                    <w:rFonts w:ascii="Arial" w:hAnsi="Arial" w:cs="Arial"/>
                    <w:color w:val="000000"/>
                    <w:sz w:val="18"/>
                    <w:szCs w:val="18"/>
                    <w:lang w:val="en-US" w:eastAsia="zh-CN"/>
                  </w:rPr>
                </w:rPrChange>
              </w:rPr>
            </w:pPr>
          </w:p>
        </w:tc>
        <w:tc>
          <w:tcPr>
            <w:tcW w:w="0" w:type="auto"/>
            <w:vMerge/>
            <w:tcBorders>
              <w:top w:val="nil"/>
              <w:left w:val="single" w:sz="8" w:space="0" w:color="auto"/>
              <w:right w:val="single" w:sz="8" w:space="0" w:color="auto"/>
            </w:tcBorders>
            <w:vAlign w:val="center"/>
            <w:hideMark/>
          </w:tcPr>
          <w:p w14:paraId="49DAC624" w14:textId="77777777" w:rsidR="00D42B0E" w:rsidRPr="00417391" w:rsidRDefault="00D42B0E" w:rsidP="00D42B0E">
            <w:pPr>
              <w:spacing w:after="0"/>
              <w:rPr>
                <w:rFonts w:ascii="Arial" w:hAnsi="Arial" w:cs="Arial"/>
                <w:strike/>
                <w:color w:val="000000"/>
                <w:sz w:val="18"/>
                <w:szCs w:val="18"/>
                <w:lang w:val="en-US" w:eastAsia="zh-CN"/>
                <w:rPrChange w:id="4827" w:author="Dmitry Petrov" w:date="2021-04-02T23:12:00Z">
                  <w:rPr>
                    <w:rFonts w:ascii="Arial" w:hAnsi="Arial" w:cs="Arial"/>
                    <w:color w:val="000000"/>
                    <w:sz w:val="18"/>
                    <w:szCs w:val="18"/>
                    <w:lang w:val="en-US" w:eastAsia="zh-CN"/>
                  </w:rPr>
                </w:rPrChange>
              </w:rPr>
            </w:pPr>
          </w:p>
        </w:tc>
        <w:tc>
          <w:tcPr>
            <w:tcW w:w="0" w:type="auto"/>
            <w:vMerge/>
            <w:tcBorders>
              <w:top w:val="nil"/>
              <w:left w:val="single" w:sz="8" w:space="0" w:color="auto"/>
              <w:bottom w:val="single" w:sz="8" w:space="0" w:color="000000"/>
              <w:right w:val="single" w:sz="8" w:space="0" w:color="auto"/>
            </w:tcBorders>
            <w:vAlign w:val="center"/>
            <w:hideMark/>
          </w:tcPr>
          <w:p w14:paraId="68F027F8" w14:textId="77777777" w:rsidR="00D42B0E" w:rsidRPr="00417391" w:rsidRDefault="00D42B0E" w:rsidP="00D42B0E">
            <w:pPr>
              <w:spacing w:after="0"/>
              <w:rPr>
                <w:rFonts w:ascii="Arial" w:hAnsi="Arial" w:cs="Arial"/>
                <w:strike/>
                <w:sz w:val="18"/>
                <w:szCs w:val="18"/>
                <w:lang w:val="en-US" w:eastAsia="zh-CN"/>
                <w:rPrChange w:id="4828" w:author="Dmitry Petrov" w:date="2021-04-02T23:12:00Z">
                  <w:rPr>
                    <w:rFonts w:ascii="Arial" w:hAnsi="Arial" w:cs="Arial"/>
                    <w:sz w:val="18"/>
                    <w:szCs w:val="18"/>
                    <w:lang w:val="en-US" w:eastAsia="zh-CN"/>
                  </w:rPr>
                </w:rPrChange>
              </w:rPr>
            </w:pPr>
          </w:p>
        </w:tc>
      </w:tr>
      <w:tr w:rsidR="00D42B0E" w:rsidRPr="00417391" w14:paraId="6D0EDEBC" w14:textId="77777777" w:rsidTr="00D42B0E">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37BF039A" w14:textId="77777777" w:rsidR="00D42B0E" w:rsidRPr="00417391" w:rsidRDefault="00D42B0E" w:rsidP="00D42B0E">
            <w:pPr>
              <w:spacing w:after="0"/>
              <w:rPr>
                <w:rFonts w:ascii="Arial" w:hAnsi="Arial" w:cs="Arial"/>
                <w:strike/>
                <w:color w:val="000000"/>
                <w:sz w:val="18"/>
                <w:szCs w:val="18"/>
                <w:lang w:val="en-US" w:eastAsia="zh-CN"/>
                <w:rPrChange w:id="4829" w:author="Dmitry Petrov" w:date="2021-04-02T23:12:00Z">
                  <w:rPr>
                    <w:rFonts w:ascii="Arial" w:hAnsi="Arial" w:cs="Arial"/>
                    <w:color w:val="000000"/>
                    <w:sz w:val="18"/>
                    <w:szCs w:val="18"/>
                    <w:lang w:val="en-US" w:eastAsia="zh-CN"/>
                  </w:rPr>
                </w:rPrChange>
              </w:rPr>
            </w:pPr>
          </w:p>
        </w:tc>
        <w:tc>
          <w:tcPr>
            <w:tcW w:w="0" w:type="auto"/>
            <w:vMerge w:val="restart"/>
            <w:tcBorders>
              <w:left w:val="single" w:sz="8" w:space="0" w:color="auto"/>
              <w:bottom w:val="single" w:sz="4" w:space="0" w:color="auto"/>
              <w:right w:val="single" w:sz="8" w:space="0" w:color="auto"/>
            </w:tcBorders>
            <w:vAlign w:val="center"/>
            <w:hideMark/>
          </w:tcPr>
          <w:p w14:paraId="35FA06CF" w14:textId="77777777" w:rsidR="00D42B0E" w:rsidRPr="00417391" w:rsidRDefault="00D42B0E" w:rsidP="00D42B0E">
            <w:pPr>
              <w:spacing w:after="0"/>
              <w:rPr>
                <w:rFonts w:ascii="Arial" w:hAnsi="Arial" w:cs="Arial"/>
                <w:strike/>
                <w:color w:val="000000"/>
                <w:sz w:val="18"/>
                <w:szCs w:val="18"/>
                <w:lang w:val="en-US" w:eastAsia="zh-CN"/>
                <w:rPrChange w:id="4830" w:author="Dmitry Petrov" w:date="2021-04-02T23:12:00Z">
                  <w:rPr>
                    <w:rFonts w:ascii="Arial" w:hAnsi="Arial" w:cs="Arial"/>
                    <w:color w:val="000000"/>
                    <w:sz w:val="18"/>
                    <w:szCs w:val="18"/>
                    <w:lang w:val="en-US" w:eastAsia="zh-CN"/>
                  </w:rPr>
                </w:rPrChange>
              </w:rPr>
            </w:pPr>
          </w:p>
        </w:tc>
        <w:tc>
          <w:tcPr>
            <w:tcW w:w="2837" w:type="dxa"/>
            <w:vMerge w:val="restart"/>
            <w:tcBorders>
              <w:top w:val="nil"/>
              <w:left w:val="single" w:sz="8" w:space="0" w:color="auto"/>
              <w:bottom w:val="single" w:sz="8" w:space="0" w:color="000000"/>
              <w:right w:val="single" w:sz="8" w:space="0" w:color="auto"/>
            </w:tcBorders>
            <w:vAlign w:val="center"/>
            <w:hideMark/>
          </w:tcPr>
          <w:p w14:paraId="53E40133" w14:textId="77777777" w:rsidR="00D42B0E" w:rsidRPr="00417391" w:rsidRDefault="00D42B0E" w:rsidP="00D42B0E">
            <w:pPr>
              <w:spacing w:after="0"/>
              <w:jc w:val="center"/>
              <w:rPr>
                <w:rFonts w:ascii="Arial" w:hAnsi="Arial" w:cs="Arial"/>
                <w:strike/>
                <w:sz w:val="18"/>
                <w:szCs w:val="18"/>
                <w:lang w:val="en-US" w:eastAsia="zh-CN"/>
                <w:rPrChange w:id="4831" w:author="Dmitry Petrov" w:date="2021-04-02T23:12:00Z">
                  <w:rPr>
                    <w:rFonts w:ascii="Arial" w:hAnsi="Arial" w:cs="Arial"/>
                    <w:sz w:val="18"/>
                    <w:szCs w:val="18"/>
                    <w:lang w:val="en-US" w:eastAsia="zh-CN"/>
                  </w:rPr>
                </w:rPrChange>
              </w:rPr>
            </w:pPr>
            <w:r w:rsidRPr="00417391">
              <w:rPr>
                <w:rFonts w:ascii="Arial" w:hAnsi="Arial" w:cs="Arial"/>
                <w:strike/>
                <w:sz w:val="18"/>
                <w:szCs w:val="18"/>
                <w:lang w:val="en-US" w:eastAsia="zh-CN"/>
                <w:rPrChange w:id="4832" w:author="Dmitry Petrov" w:date="2021-04-02T23:12:00Z">
                  <w:rPr>
                    <w:rFonts w:ascii="Arial" w:hAnsi="Arial" w:cs="Arial"/>
                    <w:sz w:val="18"/>
                    <w:szCs w:val="18"/>
                    <w:lang w:val="en-US" w:eastAsia="zh-CN"/>
                  </w:rPr>
                </w:rPrChange>
              </w:rPr>
              <w:t>30k SCS: 0:0.1:2</w:t>
            </w:r>
          </w:p>
        </w:tc>
      </w:tr>
      <w:tr w:rsidR="00D42B0E" w:rsidRPr="00417391" w14:paraId="27075DCF" w14:textId="77777777" w:rsidTr="00D42B0E">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6E83D100" w14:textId="77777777" w:rsidR="00D42B0E" w:rsidRPr="00417391" w:rsidRDefault="00D42B0E" w:rsidP="00D42B0E">
            <w:pPr>
              <w:spacing w:after="0"/>
              <w:rPr>
                <w:rFonts w:ascii="Arial" w:hAnsi="Arial" w:cs="Arial"/>
                <w:strike/>
                <w:color w:val="000000"/>
                <w:sz w:val="18"/>
                <w:szCs w:val="18"/>
                <w:lang w:val="en-US" w:eastAsia="zh-CN"/>
                <w:rPrChange w:id="4833" w:author="Dmitry Petrov" w:date="2021-04-02T23:12:00Z">
                  <w:rPr>
                    <w:rFonts w:ascii="Arial" w:hAnsi="Arial" w:cs="Arial"/>
                    <w:color w:val="000000"/>
                    <w:sz w:val="18"/>
                    <w:szCs w:val="18"/>
                    <w:lang w:val="en-US" w:eastAsia="zh-CN"/>
                  </w:rPr>
                </w:rPrChange>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51F5CCD5" w14:textId="77777777" w:rsidR="00D42B0E" w:rsidRPr="00417391" w:rsidRDefault="00D42B0E" w:rsidP="00D42B0E">
            <w:pPr>
              <w:spacing w:after="0"/>
              <w:rPr>
                <w:rFonts w:ascii="Arial" w:hAnsi="Arial" w:cs="Arial"/>
                <w:strike/>
                <w:color w:val="000000"/>
                <w:sz w:val="18"/>
                <w:szCs w:val="18"/>
                <w:lang w:val="en-US" w:eastAsia="zh-CN"/>
                <w:rPrChange w:id="4834" w:author="Dmitry Petrov" w:date="2021-04-02T23:12:00Z">
                  <w:rPr>
                    <w:rFonts w:ascii="Arial" w:hAnsi="Arial" w:cs="Arial"/>
                    <w:color w:val="000000"/>
                    <w:sz w:val="18"/>
                    <w:szCs w:val="18"/>
                    <w:lang w:val="en-US" w:eastAsia="zh-CN"/>
                  </w:rPr>
                </w:rPrChange>
              </w:rPr>
            </w:pPr>
          </w:p>
        </w:tc>
        <w:tc>
          <w:tcPr>
            <w:tcW w:w="0" w:type="auto"/>
            <w:vMerge/>
            <w:tcBorders>
              <w:top w:val="nil"/>
              <w:left w:val="single" w:sz="8" w:space="0" w:color="auto"/>
              <w:bottom w:val="single" w:sz="8" w:space="0" w:color="000000"/>
              <w:right w:val="single" w:sz="8" w:space="0" w:color="auto"/>
            </w:tcBorders>
            <w:vAlign w:val="center"/>
            <w:hideMark/>
          </w:tcPr>
          <w:p w14:paraId="5DBFED81" w14:textId="77777777" w:rsidR="00D42B0E" w:rsidRPr="00417391" w:rsidRDefault="00D42B0E" w:rsidP="00D42B0E">
            <w:pPr>
              <w:spacing w:after="0"/>
              <w:rPr>
                <w:rFonts w:ascii="Arial" w:hAnsi="Arial" w:cs="Arial"/>
                <w:strike/>
                <w:color w:val="FF0000"/>
                <w:sz w:val="18"/>
                <w:szCs w:val="18"/>
                <w:lang w:val="en-US" w:eastAsia="zh-CN"/>
                <w:rPrChange w:id="4835" w:author="Dmitry Petrov" w:date="2021-04-02T23:12:00Z">
                  <w:rPr>
                    <w:rFonts w:ascii="Arial" w:hAnsi="Arial" w:cs="Arial"/>
                    <w:color w:val="FF0000"/>
                    <w:sz w:val="18"/>
                    <w:szCs w:val="18"/>
                    <w:lang w:val="en-US" w:eastAsia="zh-CN"/>
                  </w:rPr>
                </w:rPrChange>
              </w:rPr>
            </w:pPr>
          </w:p>
        </w:tc>
      </w:tr>
      <w:tr w:rsidR="00D42B0E" w:rsidRPr="00417391" w14:paraId="3EF77294" w14:textId="77777777" w:rsidTr="00D42B0E">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60A68FE9" w14:textId="77777777" w:rsidR="00D42B0E" w:rsidRPr="00417391" w:rsidRDefault="00D42B0E" w:rsidP="00D42B0E">
            <w:pPr>
              <w:spacing w:after="0"/>
              <w:rPr>
                <w:rFonts w:ascii="Arial" w:hAnsi="Arial" w:cs="Arial"/>
                <w:strike/>
                <w:color w:val="000000"/>
                <w:sz w:val="18"/>
                <w:szCs w:val="18"/>
                <w:lang w:val="en-US" w:eastAsia="zh-CN"/>
                <w:rPrChange w:id="4836"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37" w:author="Dmitry Petrov" w:date="2021-04-02T23:12:00Z">
                  <w:rPr>
                    <w:rFonts w:ascii="Arial" w:hAnsi="Arial" w:cs="Arial"/>
                    <w:color w:val="000000"/>
                    <w:sz w:val="18"/>
                    <w:szCs w:val="18"/>
                    <w:lang w:val="en-US" w:eastAsia="zh-CN"/>
                  </w:rPr>
                </w:rPrChange>
              </w:rPr>
              <w:t>Test Metric</w:t>
            </w:r>
          </w:p>
        </w:tc>
        <w:tc>
          <w:tcPr>
            <w:tcW w:w="3399" w:type="dxa"/>
            <w:tcBorders>
              <w:top w:val="single" w:sz="4" w:space="0" w:color="auto"/>
              <w:left w:val="nil"/>
              <w:bottom w:val="single" w:sz="8" w:space="0" w:color="auto"/>
              <w:right w:val="single" w:sz="8" w:space="0" w:color="auto"/>
            </w:tcBorders>
            <w:vAlign w:val="center"/>
            <w:hideMark/>
          </w:tcPr>
          <w:p w14:paraId="70EBC2F2" w14:textId="77777777" w:rsidR="00D42B0E" w:rsidRPr="00417391" w:rsidRDefault="00D42B0E" w:rsidP="00D42B0E">
            <w:pPr>
              <w:spacing w:after="0"/>
              <w:rPr>
                <w:rFonts w:ascii="Arial" w:hAnsi="Arial" w:cs="Arial"/>
                <w:strike/>
                <w:color w:val="000000"/>
                <w:sz w:val="18"/>
                <w:szCs w:val="18"/>
                <w:lang w:val="en-US" w:eastAsia="zh-CN"/>
                <w:rPrChange w:id="4838"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39" w:author="Dmitry Petrov" w:date="2021-04-02T23:12:00Z">
                  <w:rPr>
                    <w:rFonts w:ascii="Arial" w:hAnsi="Arial" w:cs="Arial"/>
                    <w:color w:val="000000"/>
                    <w:sz w:val="18"/>
                    <w:szCs w:val="18"/>
                    <w:lang w:val="en-US" w:eastAsia="zh-CN"/>
                  </w:rPr>
                </w:rPrChange>
              </w:rPr>
              <w:t>BLER</w:t>
            </w:r>
          </w:p>
        </w:tc>
        <w:tc>
          <w:tcPr>
            <w:tcW w:w="2837" w:type="dxa"/>
            <w:tcBorders>
              <w:top w:val="nil"/>
              <w:left w:val="nil"/>
              <w:bottom w:val="single" w:sz="8" w:space="0" w:color="auto"/>
              <w:right w:val="single" w:sz="8" w:space="0" w:color="auto"/>
            </w:tcBorders>
            <w:vAlign w:val="center"/>
            <w:hideMark/>
          </w:tcPr>
          <w:p w14:paraId="1FA2ADEF" w14:textId="77777777" w:rsidR="00D42B0E" w:rsidRPr="00417391" w:rsidRDefault="00D42B0E" w:rsidP="00D42B0E">
            <w:pPr>
              <w:spacing w:after="0"/>
              <w:jc w:val="center"/>
              <w:rPr>
                <w:rFonts w:ascii="Arial" w:hAnsi="Arial" w:cs="Arial"/>
                <w:strike/>
                <w:color w:val="000000"/>
                <w:sz w:val="18"/>
                <w:szCs w:val="18"/>
                <w:lang w:val="en-US" w:eastAsia="zh-CN"/>
                <w:rPrChange w:id="4840" w:author="Dmitry Petrov" w:date="2021-04-02T23:12:00Z">
                  <w:rPr>
                    <w:rFonts w:ascii="Arial" w:hAnsi="Arial" w:cs="Arial"/>
                    <w:color w:val="000000"/>
                    <w:sz w:val="18"/>
                    <w:szCs w:val="18"/>
                    <w:lang w:val="en-US" w:eastAsia="zh-CN"/>
                  </w:rPr>
                </w:rPrChange>
              </w:rPr>
            </w:pPr>
            <w:r w:rsidRPr="00417391">
              <w:rPr>
                <w:rFonts w:ascii="Arial" w:hAnsi="Arial" w:cs="Arial"/>
                <w:strike/>
                <w:color w:val="000000"/>
                <w:sz w:val="18"/>
                <w:szCs w:val="18"/>
                <w:lang w:val="en-US" w:eastAsia="zh-CN"/>
                <w:rPrChange w:id="4841" w:author="Dmitry Petrov" w:date="2021-04-02T23:12:00Z">
                  <w:rPr>
                    <w:rFonts w:ascii="Arial" w:hAnsi="Arial" w:cs="Arial"/>
                    <w:color w:val="000000"/>
                    <w:sz w:val="18"/>
                    <w:szCs w:val="18"/>
                    <w:lang w:val="en-US" w:eastAsia="zh-CN"/>
                  </w:rPr>
                </w:rPrChange>
              </w:rPr>
              <w:t>0.01</w:t>
            </w:r>
          </w:p>
        </w:tc>
      </w:tr>
      <w:tr w:rsidR="00D42B0E" w:rsidRPr="00417391" w14:paraId="7160625A" w14:textId="77777777" w:rsidTr="00D42B0E">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35F37FEB" w14:textId="77777777" w:rsidR="00D42B0E" w:rsidRPr="00417391" w:rsidRDefault="00D42B0E" w:rsidP="00D42B0E">
            <w:pPr>
              <w:pStyle w:val="TAN"/>
              <w:rPr>
                <w:strike/>
                <w:rPrChange w:id="4842" w:author="Dmitry Petrov" w:date="2021-04-02T23:12:00Z">
                  <w:rPr/>
                </w:rPrChange>
              </w:rPr>
            </w:pPr>
            <w:r w:rsidRPr="00417391">
              <w:rPr>
                <w:strike/>
                <w:rPrChange w:id="4843" w:author="Dmitry Petrov" w:date="2021-04-02T23:12:00Z">
                  <w:rPr/>
                </w:rPrChange>
              </w:rPr>
              <w:t>Note 1:</w:t>
            </w:r>
            <w:r w:rsidRPr="00417391">
              <w:rPr>
                <w:strike/>
                <w:rPrChange w:id="4844" w:author="Dmitry Petrov" w:date="2021-04-02T23:12:00Z">
                  <w:rPr/>
                </w:rPrChange>
              </w:rPr>
              <w:tab/>
              <w:t>The same requirements are applicable to FDD and TDD with different UL-DL patterns.</w:t>
            </w:r>
          </w:p>
          <w:p w14:paraId="597F2047" w14:textId="77777777" w:rsidR="00D42B0E" w:rsidRPr="00417391" w:rsidRDefault="00D42B0E" w:rsidP="00D42B0E">
            <w:pPr>
              <w:pStyle w:val="TAN"/>
              <w:rPr>
                <w:strike/>
                <w:rPrChange w:id="4845" w:author="Dmitry Petrov" w:date="2021-04-02T23:12:00Z">
                  <w:rPr/>
                </w:rPrChange>
              </w:rPr>
            </w:pPr>
            <w:r w:rsidRPr="00417391">
              <w:rPr>
                <w:strike/>
                <w:rPrChange w:id="4846" w:author="Dmitry Petrov" w:date="2021-04-02T23:12:00Z">
                  <w:rPr/>
                </w:rPrChange>
              </w:rPr>
              <w:t>Note 2:</w:t>
            </w:r>
            <w:r w:rsidRPr="00417391">
              <w:rPr>
                <w:strike/>
                <w:rPrChange w:id="4847" w:author="Dmitry Petrov" w:date="2021-04-02T23:12:00Z">
                  <w:rPr/>
                </w:rPrChange>
              </w:rPr>
              <w:tab/>
            </w:r>
            <w:r w:rsidRPr="00417391">
              <w:rPr>
                <w:strike/>
                <w:lang w:eastAsia="zh-CN"/>
                <w:rPrChange w:id="4848" w:author="Dmitry Petrov" w:date="2021-04-02T23:12:00Z">
                  <w:rPr>
                    <w:lang w:eastAsia="zh-CN"/>
                  </w:rPr>
                </w:rPrChange>
              </w:rPr>
              <w:t xml:space="preserve">For FR1, either </w:t>
            </w:r>
            <w:proofErr w:type="spellStart"/>
            <w:r w:rsidRPr="00417391">
              <w:rPr>
                <w:strike/>
                <w:lang w:eastAsia="zh-CN"/>
                <w:rPrChange w:id="4849" w:author="Dmitry Petrov" w:date="2021-04-02T23:12:00Z">
                  <w:rPr>
                    <w:lang w:eastAsia="zh-CN"/>
                  </w:rPr>
                </w:rPrChange>
              </w:rPr>
              <w:t>pos</w:t>
            </w:r>
            <w:proofErr w:type="spellEnd"/>
            <w:r w:rsidRPr="00417391">
              <w:rPr>
                <w:strike/>
                <w:lang w:eastAsia="zh-CN"/>
                <w:rPrChange w:id="4850" w:author="Dmitry Petrov" w:date="2021-04-02T23:12:00Z">
                  <w:rPr>
                    <w:lang w:eastAsia="zh-CN"/>
                  </w:rPr>
                </w:rPrChange>
              </w:rPr>
              <w:t xml:space="preserve"> 1 or </w:t>
            </w:r>
            <w:proofErr w:type="spellStart"/>
            <w:r w:rsidRPr="00417391">
              <w:rPr>
                <w:strike/>
                <w:lang w:eastAsia="zh-CN"/>
                <w:rPrChange w:id="4851" w:author="Dmitry Petrov" w:date="2021-04-02T23:12:00Z">
                  <w:rPr>
                    <w:lang w:eastAsia="zh-CN"/>
                  </w:rPr>
                </w:rPrChange>
              </w:rPr>
              <w:t>pos</w:t>
            </w:r>
            <w:proofErr w:type="spellEnd"/>
            <w:r w:rsidRPr="00417391">
              <w:rPr>
                <w:strike/>
                <w:lang w:eastAsia="zh-CN"/>
                <w:rPrChange w:id="4852" w:author="Dmitry Petrov" w:date="2021-04-02T23:12:00Z">
                  <w:rPr>
                    <w:lang w:eastAsia="zh-CN"/>
                  </w:rPr>
                </w:rPrChange>
              </w:rPr>
              <w:t xml:space="preserve"> 2 may be used for the test FRC. A pass with either of these possibilities is sufficient to demonstrate compliance to the core requirement.</w:t>
            </w:r>
          </w:p>
          <w:p w14:paraId="7D062FB0" w14:textId="77777777" w:rsidR="00D42B0E" w:rsidRPr="00417391" w:rsidRDefault="00D42B0E" w:rsidP="00D42B0E">
            <w:pPr>
              <w:pStyle w:val="TAN"/>
              <w:rPr>
                <w:strike/>
                <w:color w:val="000000"/>
                <w:lang w:val="en-US" w:eastAsia="zh-CN"/>
                <w:rPrChange w:id="4853" w:author="Dmitry Petrov" w:date="2021-04-02T23:12:00Z">
                  <w:rPr>
                    <w:color w:val="000000"/>
                    <w:lang w:val="en-US" w:eastAsia="zh-CN"/>
                  </w:rPr>
                </w:rPrChange>
              </w:rPr>
            </w:pPr>
            <w:r w:rsidRPr="00417391">
              <w:rPr>
                <w:strike/>
                <w:rPrChange w:id="4854" w:author="Dmitry Petrov" w:date="2021-04-02T23:12:00Z">
                  <w:rPr/>
                </w:rPrChange>
              </w:rPr>
              <w:t>Note 3:</w:t>
            </w:r>
            <w:r w:rsidRPr="00417391">
              <w:rPr>
                <w:strike/>
                <w:rPrChange w:id="4855" w:author="Dmitry Petrov" w:date="2021-04-02T23:12:00Z">
                  <w:rPr/>
                </w:rPrChange>
              </w:rPr>
              <w:tab/>
              <w:t xml:space="preserve">The power ratio between preamble and </w:t>
            </w:r>
            <w:proofErr w:type="spellStart"/>
            <w:r w:rsidRPr="00417391">
              <w:rPr>
                <w:strike/>
                <w:rPrChange w:id="4856" w:author="Dmitry Petrov" w:date="2021-04-02T23:12:00Z">
                  <w:rPr/>
                </w:rPrChange>
              </w:rPr>
              <w:t>msgA</w:t>
            </w:r>
            <w:proofErr w:type="spellEnd"/>
            <w:r w:rsidRPr="00417391">
              <w:rPr>
                <w:strike/>
                <w:rPrChange w:id="4857" w:author="Dmitry Petrov" w:date="2021-04-02T23:12:00Z">
                  <w:rPr/>
                </w:rPrChange>
              </w:rPr>
              <w:t xml:space="preserve"> (</w:t>
            </w:r>
            <w:proofErr w:type="spellStart"/>
            <w:r w:rsidRPr="00417391">
              <w:rPr>
                <w:strike/>
                <w:rPrChange w:id="4858" w:author="Dmitry Petrov" w:date="2021-04-02T23:12:00Z">
                  <w:rPr/>
                </w:rPrChange>
              </w:rPr>
              <w:t>msgA-DeltaPreamble</w:t>
            </w:r>
            <w:proofErr w:type="spellEnd"/>
            <w:r w:rsidRPr="00417391">
              <w:rPr>
                <w:strike/>
                <w:rPrChange w:id="4859" w:author="Dmitry Petrov" w:date="2021-04-02T23:12:00Z">
                  <w:rPr/>
                </w:rPrChange>
              </w:rPr>
              <w:t xml:space="preserve">) is set to be sufficient to achieve 100% preamble detection. The SNR for the requirement is defined on the </w:t>
            </w:r>
            <w:proofErr w:type="spellStart"/>
            <w:r w:rsidRPr="00417391">
              <w:rPr>
                <w:strike/>
                <w:rPrChange w:id="4860" w:author="Dmitry Petrov" w:date="2021-04-02T23:12:00Z">
                  <w:rPr/>
                </w:rPrChange>
              </w:rPr>
              <w:t>msgA</w:t>
            </w:r>
            <w:proofErr w:type="spellEnd"/>
            <w:r w:rsidRPr="00417391">
              <w:rPr>
                <w:strike/>
                <w:rPrChange w:id="4861" w:author="Dmitry Petrov" w:date="2021-04-02T23:12:00Z">
                  <w:rPr/>
                </w:rPrChange>
              </w:rPr>
              <w:t xml:space="preserve"> PUSCH.</w:t>
            </w:r>
          </w:p>
        </w:tc>
      </w:tr>
    </w:tbl>
    <w:p w14:paraId="19AA1ACC" w14:textId="77777777" w:rsidR="00D42B0E" w:rsidRPr="00417391" w:rsidRDefault="00D42B0E" w:rsidP="00D42B0E">
      <w:pPr>
        <w:rPr>
          <w:strike/>
          <w:rPrChange w:id="4862" w:author="Dmitry Petrov" w:date="2021-04-02T23:12:00Z">
            <w:rPr/>
          </w:rPrChange>
        </w:rPr>
      </w:pPr>
    </w:p>
    <w:p w14:paraId="2DD2C094" w14:textId="77777777" w:rsidR="00D42B0E" w:rsidRPr="00417391" w:rsidRDefault="00D42B0E" w:rsidP="00D42B0E">
      <w:pPr>
        <w:ind w:left="284" w:hanging="284"/>
        <w:rPr>
          <w:strike/>
          <w:rPrChange w:id="4863" w:author="Dmitry Petrov" w:date="2021-04-02T23:12:00Z">
            <w:rPr/>
          </w:rPrChange>
        </w:rPr>
      </w:pPr>
      <w:r w:rsidRPr="00417391">
        <w:rPr>
          <w:strike/>
          <w:rPrChange w:id="4864" w:author="Dmitry Petrov" w:date="2021-04-02T23:12:00Z">
            <w:rPr/>
          </w:rPrChange>
        </w:rPr>
        <w:t>4)</w:t>
      </w:r>
      <w:r w:rsidRPr="00417391">
        <w:rPr>
          <w:strike/>
          <w:rPrChange w:id="4865" w:author="Dmitry Petrov" w:date="2021-04-02T23:12:00Z">
            <w:rPr/>
          </w:rPrChange>
        </w:rPr>
        <w:tab/>
        <w:t>The channel simulators shall be configured according to the corresponding channel model defined in annex G.3.</w:t>
      </w:r>
    </w:p>
    <w:p w14:paraId="0932B7A6" w14:textId="77777777" w:rsidR="00D42B0E" w:rsidRPr="00417391" w:rsidRDefault="00D42B0E" w:rsidP="00D42B0E">
      <w:pPr>
        <w:rPr>
          <w:strike/>
          <w:rPrChange w:id="4866" w:author="Dmitry Petrov" w:date="2021-04-02T23:12:00Z">
            <w:rPr/>
          </w:rPrChange>
        </w:rPr>
      </w:pPr>
      <w:r w:rsidRPr="00417391">
        <w:rPr>
          <w:strike/>
          <w:rPrChange w:id="4867" w:author="Dmitry Petrov" w:date="2021-04-02T23:12:00Z">
            <w:rPr/>
          </w:rPrChange>
        </w:rPr>
        <w:t>5)</w:t>
      </w:r>
      <w:r w:rsidRPr="00417391">
        <w:rPr>
          <w:strike/>
          <w:rPrChange w:id="4868" w:author="Dmitry Petrov" w:date="2021-04-02T23:12:00Z">
            <w:rPr/>
          </w:rPrChange>
        </w:rPr>
        <w:tab/>
        <w:t>Adjust the equipment so that required SNR specified in table 8.2.9.5-1 to 8.2.9.5-4 is achieved at the BS input.</w:t>
      </w:r>
    </w:p>
    <w:p w14:paraId="79BC1286" w14:textId="77777777" w:rsidR="00D42B0E" w:rsidRPr="00417391" w:rsidRDefault="00D42B0E" w:rsidP="00D42B0E">
      <w:pPr>
        <w:rPr>
          <w:strike/>
          <w:rPrChange w:id="4869" w:author="Dmitry Petrov" w:date="2021-04-02T23:12:00Z">
            <w:rPr/>
          </w:rPrChange>
        </w:rPr>
      </w:pPr>
      <w:r w:rsidRPr="00417391">
        <w:rPr>
          <w:strike/>
          <w:rPrChange w:id="4870" w:author="Dmitry Petrov" w:date="2021-04-02T23:12:00Z">
            <w:rPr/>
          </w:rPrChange>
        </w:rPr>
        <w:t xml:space="preserve">6)  The test signal </w:t>
      </w:r>
      <w:proofErr w:type="spellStart"/>
      <w:r w:rsidRPr="00417391">
        <w:rPr>
          <w:strike/>
          <w:rPrChange w:id="4871" w:author="Dmitry Petrov" w:date="2021-04-02T23:12:00Z">
            <w:rPr/>
          </w:rPrChange>
        </w:rPr>
        <w:t>genentor</w:t>
      </w:r>
      <w:proofErr w:type="spellEnd"/>
      <w:r w:rsidRPr="00417391">
        <w:rPr>
          <w:strike/>
          <w:rPrChange w:id="4872" w:author="Dmitry Petrov" w:date="2021-04-02T23:12:00Z">
            <w:rPr/>
          </w:rPrChange>
        </w:rPr>
        <w:t xml:space="preserve"> send a </w:t>
      </w:r>
      <w:proofErr w:type="spellStart"/>
      <w:r w:rsidRPr="00417391">
        <w:rPr>
          <w:strike/>
          <w:rPrChange w:id="4873" w:author="Dmitry Petrov" w:date="2021-04-02T23:12:00Z">
            <w:rPr/>
          </w:rPrChange>
        </w:rPr>
        <w:t>MsgA</w:t>
      </w:r>
      <w:proofErr w:type="spellEnd"/>
      <w:r w:rsidRPr="00417391">
        <w:rPr>
          <w:strike/>
          <w:rPrChange w:id="4874" w:author="Dmitry Petrov" w:date="2021-04-02T23:12:00Z">
            <w:rPr/>
          </w:rPrChange>
        </w:rPr>
        <w:t xml:space="preserve"> including a preamble and PUSCH signal and the receiver tries to detect the </w:t>
      </w:r>
      <w:proofErr w:type="spellStart"/>
      <w:r w:rsidRPr="00417391">
        <w:rPr>
          <w:strike/>
          <w:rPrChange w:id="4875" w:author="Dmitry Petrov" w:date="2021-04-02T23:12:00Z">
            <w:rPr/>
          </w:rPrChange>
        </w:rPr>
        <w:t>MsgA</w:t>
      </w:r>
      <w:proofErr w:type="spellEnd"/>
      <w:r w:rsidRPr="00417391">
        <w:rPr>
          <w:strike/>
          <w:rPrChange w:id="4876" w:author="Dmitry Petrov" w:date="2021-04-02T23:12:00Z">
            <w:rPr/>
          </w:rPrChange>
        </w:rPr>
        <w:t xml:space="preserve"> signal. The </w:t>
      </w:r>
      <w:proofErr w:type="spellStart"/>
      <w:r w:rsidRPr="00417391">
        <w:rPr>
          <w:strike/>
          <w:rPrChange w:id="4877" w:author="Dmitry Petrov" w:date="2021-04-02T23:12:00Z">
            <w:rPr/>
          </w:rPrChange>
        </w:rPr>
        <w:t>MsgA</w:t>
      </w:r>
      <w:proofErr w:type="spellEnd"/>
      <w:r w:rsidRPr="00417391">
        <w:rPr>
          <w:strike/>
          <w:rPrChange w:id="4878" w:author="Dmitry Petrov" w:date="2021-04-02T23:12:00Z">
            <w:rPr/>
          </w:rPrChange>
        </w:rPr>
        <w:t xml:space="preserve"> signal is sent with a timing offset as described below. </w:t>
      </w:r>
    </w:p>
    <w:p w14:paraId="3F1F99DD" w14:textId="77777777" w:rsidR="00D42B0E" w:rsidRPr="00417391" w:rsidRDefault="00D42B0E" w:rsidP="00D42B0E">
      <w:pPr>
        <w:pStyle w:val="B10"/>
        <w:ind w:left="0" w:firstLine="0"/>
        <w:rPr>
          <w:strike/>
          <w:lang w:eastAsia="zh-CN"/>
          <w:rPrChange w:id="4879" w:author="Dmitry Petrov" w:date="2021-04-02T23:12:00Z">
            <w:rPr>
              <w:lang w:eastAsia="zh-CN"/>
            </w:rPr>
          </w:rPrChange>
        </w:rPr>
      </w:pPr>
      <w:r w:rsidRPr="00417391">
        <w:rPr>
          <w:strike/>
          <w:rPrChange w:id="4880" w:author="Dmitry Petrov" w:date="2021-04-02T23:12:00Z">
            <w:rPr/>
          </w:rPrChange>
        </w:rPr>
        <w:t xml:space="preserve">The timing offset base value for </w:t>
      </w:r>
      <w:proofErr w:type="spellStart"/>
      <w:r w:rsidRPr="00417391">
        <w:rPr>
          <w:strike/>
          <w:rPrChange w:id="4881" w:author="Dmitry Petrov" w:date="2021-04-02T23:12:00Z">
            <w:rPr/>
          </w:rPrChange>
        </w:rPr>
        <w:t>MsgA</w:t>
      </w:r>
      <w:proofErr w:type="spellEnd"/>
      <w:r w:rsidRPr="00417391">
        <w:rPr>
          <w:strike/>
          <w:rPrChange w:id="4882" w:author="Dmitry Petrov" w:date="2021-04-02T23:12:00Z">
            <w:rPr/>
          </w:rPrChange>
        </w:rPr>
        <w:t xml:space="preserve"> signal is set to 0. For each newly transmitted 2-step RACH, this offset is increased within the loop, by adding in each step a value of 0.2 us</w:t>
      </w:r>
      <w:r w:rsidRPr="00417391">
        <w:rPr>
          <w:strike/>
          <w:lang w:eastAsia="zh-CN"/>
          <w:rPrChange w:id="4883" w:author="Dmitry Petrov" w:date="2021-04-02T23:12:00Z">
            <w:rPr>
              <w:lang w:eastAsia="zh-CN"/>
            </w:rPr>
          </w:rPrChange>
        </w:rPr>
        <w:t xml:space="preserve">, until the end of the tested range, which is 3.8 us for 15kHz SCS or 2 us for 30kHz SCS. At the end of the testing range, the offset is reset to zero. An example of the timing offset scheme for </w:t>
      </w:r>
      <w:proofErr w:type="spellStart"/>
      <w:r w:rsidRPr="00417391">
        <w:rPr>
          <w:strike/>
          <w:lang w:eastAsia="zh-CN"/>
          <w:rPrChange w:id="4884" w:author="Dmitry Petrov" w:date="2021-04-02T23:12:00Z">
            <w:rPr>
              <w:lang w:eastAsia="zh-CN"/>
            </w:rPr>
          </w:rPrChange>
        </w:rPr>
        <w:t>MsgA</w:t>
      </w:r>
      <w:proofErr w:type="spellEnd"/>
      <w:r w:rsidRPr="00417391">
        <w:rPr>
          <w:strike/>
          <w:lang w:eastAsia="zh-CN"/>
          <w:rPrChange w:id="4885" w:author="Dmitry Petrov" w:date="2021-04-02T23:12:00Z">
            <w:rPr>
              <w:lang w:eastAsia="zh-CN"/>
            </w:rPr>
          </w:rPrChange>
        </w:rPr>
        <w:t xml:space="preserve"> transmission is presented in Figure 8.2.9.4.2-1.</w:t>
      </w:r>
    </w:p>
    <w:p w14:paraId="3A5E7E70" w14:textId="77777777" w:rsidR="00D42B0E" w:rsidRPr="00417391" w:rsidRDefault="00D42B0E" w:rsidP="00D42B0E">
      <w:pPr>
        <w:pStyle w:val="B10"/>
        <w:ind w:left="0"/>
        <w:rPr>
          <w:strike/>
          <w:lang w:eastAsia="zh-CN"/>
          <w:rPrChange w:id="4886" w:author="Dmitry Petrov" w:date="2021-04-02T23:12:00Z">
            <w:rPr>
              <w:lang w:eastAsia="zh-CN"/>
            </w:rPr>
          </w:rPrChange>
        </w:rPr>
      </w:pPr>
    </w:p>
    <w:p w14:paraId="56256FA5" w14:textId="77777777" w:rsidR="00D42B0E" w:rsidRPr="00417391" w:rsidRDefault="00D42B0E" w:rsidP="00D42B0E">
      <w:pPr>
        <w:pStyle w:val="TH"/>
        <w:rPr>
          <w:strike/>
          <w:rPrChange w:id="4887" w:author="Dmitry Petrov" w:date="2021-04-02T23:12:00Z">
            <w:rPr/>
          </w:rPrChange>
        </w:rPr>
      </w:pPr>
      <w:r w:rsidRPr="00417391">
        <w:rPr>
          <w:strike/>
          <w:rPrChange w:id="4888" w:author="Dmitry Petrov" w:date="2021-04-02T23:12:00Z">
            <w:rPr/>
          </w:rPrChange>
        </w:rPr>
        <w:object w:dxaOrig="9331" w:dyaOrig="3420" w14:anchorId="572A1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6.8pt;height:171pt" o:ole="">
            <v:imagedata r:id="rId18" o:title=""/>
          </v:shape>
          <o:OLEObject Type="Embed" ProgID="Visio.Drawing.15" ShapeID="_x0000_i1035" DrawAspect="Content" ObjectID="_1678913166" r:id="rId19"/>
        </w:object>
      </w:r>
    </w:p>
    <w:p w14:paraId="7538E86D" w14:textId="77777777" w:rsidR="00D42B0E" w:rsidRPr="00417391" w:rsidRDefault="00D42B0E" w:rsidP="00D42B0E">
      <w:pPr>
        <w:pStyle w:val="TF"/>
        <w:rPr>
          <w:rFonts w:cs="Arial"/>
          <w:strike/>
          <w:lang w:eastAsia="zh-CN"/>
          <w:rPrChange w:id="4889" w:author="Dmitry Petrov" w:date="2021-04-02T23:12:00Z">
            <w:rPr>
              <w:rFonts w:cs="Arial"/>
              <w:lang w:eastAsia="zh-CN"/>
            </w:rPr>
          </w:rPrChange>
        </w:rPr>
      </w:pPr>
      <w:r w:rsidRPr="00417391">
        <w:rPr>
          <w:strike/>
          <w:rPrChange w:id="4890" w:author="Dmitry Petrov" w:date="2021-04-02T23:12:00Z">
            <w:rPr/>
          </w:rPrChange>
        </w:rPr>
        <w:t>Figure 8.2.9.4.2-1: Timing offset scheme</w:t>
      </w:r>
      <w:r w:rsidRPr="00417391">
        <w:rPr>
          <w:rFonts w:hint="eastAsia"/>
          <w:strike/>
          <w:lang w:eastAsia="zh-CN"/>
          <w:rPrChange w:id="4891" w:author="Dmitry Petrov" w:date="2021-04-02T23:12:00Z">
            <w:rPr>
              <w:rFonts w:hint="eastAsia"/>
              <w:lang w:eastAsia="zh-CN"/>
            </w:rPr>
          </w:rPrChange>
        </w:rPr>
        <w:t xml:space="preserve"> for </w:t>
      </w:r>
      <w:proofErr w:type="spellStart"/>
      <w:r w:rsidRPr="00417391">
        <w:rPr>
          <w:strike/>
          <w:lang w:eastAsia="zh-CN"/>
          <w:rPrChange w:id="4892" w:author="Dmitry Petrov" w:date="2021-04-02T23:12:00Z">
            <w:rPr>
              <w:lang w:eastAsia="zh-CN"/>
            </w:rPr>
          </w:rPrChange>
        </w:rPr>
        <w:t>MsgA</w:t>
      </w:r>
      <w:proofErr w:type="spellEnd"/>
      <w:r w:rsidRPr="00417391">
        <w:rPr>
          <w:strike/>
          <w:lang w:eastAsia="zh-CN"/>
          <w:rPrChange w:id="4893" w:author="Dmitry Petrov" w:date="2021-04-02T23:12:00Z">
            <w:rPr>
              <w:lang w:eastAsia="zh-CN"/>
            </w:rPr>
          </w:rPrChange>
        </w:rPr>
        <w:t xml:space="preserve"> transmission for BS type 1-O with 30 kHz SCS</w:t>
      </w:r>
    </w:p>
    <w:p w14:paraId="2339957C" w14:textId="77777777" w:rsidR="00D42B0E" w:rsidRPr="00417391" w:rsidRDefault="00D42B0E" w:rsidP="00D42B0E">
      <w:pPr>
        <w:ind w:left="284" w:hanging="284"/>
        <w:rPr>
          <w:strike/>
          <w:rPrChange w:id="4894" w:author="Dmitry Petrov" w:date="2021-04-02T23:12:00Z">
            <w:rPr/>
          </w:rPrChange>
        </w:rPr>
      </w:pPr>
      <w:r w:rsidRPr="00417391">
        <w:rPr>
          <w:strike/>
          <w:rPrChange w:id="4895" w:author="Dmitry Petrov" w:date="2021-04-02T23:12:00Z">
            <w:rPr/>
          </w:rPrChange>
        </w:rPr>
        <w:t>7)</w:t>
      </w:r>
      <w:r w:rsidRPr="00417391">
        <w:rPr>
          <w:strike/>
          <w:rPrChange w:id="4896" w:author="Dmitry Petrov" w:date="2021-04-02T23:12:00Z">
            <w:rPr/>
          </w:rPrChange>
        </w:rPr>
        <w:tab/>
        <w:t>For each of the reference channels in table 8.2.9.5-1 to 8.2.9.5-4 applicable for the base station, measure the BLER.</w:t>
      </w:r>
    </w:p>
    <w:p w14:paraId="7328817F" w14:textId="77777777" w:rsidR="00D42B0E" w:rsidRPr="00417391" w:rsidRDefault="00D42B0E" w:rsidP="00D42B0E">
      <w:pPr>
        <w:pStyle w:val="Heading4"/>
        <w:rPr>
          <w:strike/>
          <w:rPrChange w:id="4897" w:author="Dmitry Petrov" w:date="2021-04-02T23:12:00Z">
            <w:rPr/>
          </w:rPrChange>
        </w:rPr>
      </w:pPr>
      <w:bookmarkStart w:id="4898" w:name="_Toc58860438"/>
      <w:bookmarkStart w:id="4899" w:name="_Toc61182555"/>
      <w:r w:rsidRPr="00417391">
        <w:rPr>
          <w:strike/>
          <w:rPrChange w:id="4900" w:author="Dmitry Petrov" w:date="2021-04-02T23:12:00Z">
            <w:rPr/>
          </w:rPrChange>
        </w:rPr>
        <w:t>8.2.9.5</w:t>
      </w:r>
      <w:r w:rsidRPr="00417391">
        <w:rPr>
          <w:strike/>
          <w:rPrChange w:id="4901" w:author="Dmitry Petrov" w:date="2021-04-02T23:12:00Z">
            <w:rPr/>
          </w:rPrChange>
        </w:rPr>
        <w:tab/>
        <w:t>Test Requirement</w:t>
      </w:r>
      <w:bookmarkEnd w:id="4898"/>
      <w:bookmarkEnd w:id="4899"/>
    </w:p>
    <w:p w14:paraId="73FCE1F7" w14:textId="77777777" w:rsidR="00D42B0E" w:rsidRPr="00417391" w:rsidRDefault="00D42B0E" w:rsidP="00D42B0E">
      <w:pPr>
        <w:rPr>
          <w:strike/>
          <w:rPrChange w:id="4902" w:author="Dmitry Petrov" w:date="2021-04-02T23:12:00Z">
            <w:rPr/>
          </w:rPrChange>
        </w:rPr>
      </w:pPr>
      <w:r w:rsidRPr="00417391">
        <w:rPr>
          <w:strike/>
          <w:rPrChange w:id="4903" w:author="Dmitry Petrov" w:date="2021-04-02T23:12:00Z">
            <w:rPr/>
          </w:rPrChange>
        </w:rPr>
        <w:t xml:space="preserve">The BLER measured according to clause 8.2.9.4.2 shall not be below the limits for the SNR levels specified in table 8.2.9.5-1 to 8.2.9.5-4. Unless stated otherwise, the MIMO correlation metrics for the </w:t>
      </w:r>
      <w:proofErr w:type="spellStart"/>
      <w:r w:rsidRPr="00417391">
        <w:rPr>
          <w:strike/>
          <w:rPrChange w:id="4904" w:author="Dmitry Petrov" w:date="2021-04-02T23:12:00Z">
            <w:rPr/>
          </w:rPrChange>
        </w:rPr>
        <w:t>gNB</w:t>
      </w:r>
      <w:proofErr w:type="spellEnd"/>
      <w:r w:rsidRPr="00417391">
        <w:rPr>
          <w:strike/>
          <w:rPrChange w:id="4905" w:author="Dmitry Petrov" w:date="2021-04-02T23:12:00Z">
            <w:rPr/>
          </w:rPrChange>
        </w:rPr>
        <w:t xml:space="preserve"> are defined in annex G for low correlation. </w:t>
      </w:r>
    </w:p>
    <w:p w14:paraId="4775B23F" w14:textId="77777777" w:rsidR="00D42B0E" w:rsidRPr="00417391" w:rsidRDefault="00D42B0E" w:rsidP="00D42B0E">
      <w:pPr>
        <w:pStyle w:val="TH"/>
        <w:rPr>
          <w:rFonts w:eastAsia="Malgun Gothic"/>
          <w:strike/>
          <w:lang w:eastAsia="zh-CN"/>
          <w:rPrChange w:id="4906" w:author="Dmitry Petrov" w:date="2021-04-02T23:12:00Z">
            <w:rPr>
              <w:rFonts w:eastAsia="Malgun Gothic"/>
              <w:lang w:eastAsia="zh-CN"/>
            </w:rPr>
          </w:rPrChange>
        </w:rPr>
      </w:pPr>
      <w:r w:rsidRPr="00417391">
        <w:rPr>
          <w:rFonts w:eastAsia="Malgun Gothic"/>
          <w:strike/>
          <w:rPrChange w:id="4907" w:author="Dmitry Petrov" w:date="2021-04-02T23:12:00Z">
            <w:rPr>
              <w:rFonts w:eastAsia="Malgun Gothic"/>
            </w:rPr>
          </w:rPrChange>
        </w:rPr>
        <w:t xml:space="preserve">Table 8.2.9.5-1: Test requirements for </w:t>
      </w:r>
      <w:proofErr w:type="spellStart"/>
      <w:r w:rsidRPr="00417391">
        <w:rPr>
          <w:rFonts w:eastAsia="Malgun Gothic"/>
          <w:strike/>
          <w:rPrChange w:id="4908" w:author="Dmitry Petrov" w:date="2021-04-02T23:12:00Z">
            <w:rPr>
              <w:rFonts w:eastAsia="Malgun Gothic"/>
            </w:rPr>
          </w:rPrChange>
        </w:rPr>
        <w:t>msgA</w:t>
      </w:r>
      <w:proofErr w:type="spellEnd"/>
      <w:r w:rsidRPr="00417391">
        <w:rPr>
          <w:rFonts w:eastAsia="Malgun Gothic"/>
          <w:strike/>
          <w:rPrChange w:id="4909" w:author="Dmitry Petrov" w:date="2021-04-02T23:12:00Z">
            <w:rPr>
              <w:rFonts w:eastAsia="Malgun Gothic"/>
            </w:rPr>
          </w:rPrChange>
        </w:rPr>
        <w:t xml:space="preserve"> PUSCH for 2-step RACH, Type A, </w:t>
      </w:r>
      <w:r w:rsidRPr="00417391">
        <w:rPr>
          <w:rFonts w:eastAsia="Malgun Gothic"/>
          <w:strike/>
          <w:lang w:eastAsia="zh-CN"/>
          <w:rPrChange w:id="4910" w:author="Dmitry Petrov" w:date="2021-04-02T23:12:00Z">
            <w:rPr>
              <w:rFonts w:eastAsia="Malgun Gothic"/>
              <w:lang w:eastAsia="zh-CN"/>
            </w:rPr>
          </w:rPrChange>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D42B0E" w:rsidRPr="00417391" w14:paraId="3A95DEC4" w14:textId="77777777" w:rsidTr="00D42B0E">
        <w:trPr>
          <w:jc w:val="center"/>
        </w:trPr>
        <w:tc>
          <w:tcPr>
            <w:tcW w:w="1045" w:type="dxa"/>
          </w:tcPr>
          <w:p w14:paraId="0943FBEC" w14:textId="77777777" w:rsidR="00D42B0E" w:rsidRPr="00417391" w:rsidRDefault="00D42B0E" w:rsidP="00D42B0E">
            <w:pPr>
              <w:keepNext/>
              <w:keepLines/>
              <w:spacing w:after="0"/>
              <w:jc w:val="center"/>
              <w:rPr>
                <w:rFonts w:ascii="Arial" w:hAnsi="Arial"/>
                <w:b/>
                <w:strike/>
                <w:sz w:val="18"/>
                <w:rPrChange w:id="4911" w:author="Dmitry Petrov" w:date="2021-04-02T23:12:00Z">
                  <w:rPr>
                    <w:rFonts w:ascii="Arial" w:hAnsi="Arial"/>
                    <w:b/>
                    <w:sz w:val="18"/>
                  </w:rPr>
                </w:rPrChange>
              </w:rPr>
            </w:pPr>
            <w:r w:rsidRPr="00417391">
              <w:rPr>
                <w:rFonts w:ascii="Arial" w:hAnsi="Arial"/>
                <w:b/>
                <w:strike/>
                <w:sz w:val="18"/>
                <w:rPrChange w:id="4912" w:author="Dmitry Petrov" w:date="2021-04-02T23:12:00Z">
                  <w:rPr>
                    <w:rFonts w:ascii="Arial" w:hAnsi="Arial"/>
                    <w:b/>
                    <w:sz w:val="18"/>
                  </w:rPr>
                </w:rPrChange>
              </w:rPr>
              <w:t>Number of TX antennas</w:t>
            </w:r>
          </w:p>
        </w:tc>
        <w:tc>
          <w:tcPr>
            <w:tcW w:w="1043" w:type="dxa"/>
          </w:tcPr>
          <w:p w14:paraId="102448D5" w14:textId="77777777" w:rsidR="00D42B0E" w:rsidRPr="00417391" w:rsidRDefault="00D42B0E" w:rsidP="00D42B0E">
            <w:pPr>
              <w:keepNext/>
              <w:keepLines/>
              <w:spacing w:after="0"/>
              <w:jc w:val="center"/>
              <w:rPr>
                <w:rFonts w:ascii="Arial" w:hAnsi="Arial"/>
                <w:b/>
                <w:strike/>
                <w:sz w:val="18"/>
                <w:rPrChange w:id="4913" w:author="Dmitry Petrov" w:date="2021-04-02T23:12:00Z">
                  <w:rPr>
                    <w:rFonts w:ascii="Arial" w:hAnsi="Arial"/>
                    <w:b/>
                    <w:sz w:val="18"/>
                  </w:rPr>
                </w:rPrChange>
              </w:rPr>
            </w:pPr>
            <w:r w:rsidRPr="00417391">
              <w:rPr>
                <w:rFonts w:ascii="Arial" w:hAnsi="Arial"/>
                <w:b/>
                <w:strike/>
                <w:sz w:val="18"/>
                <w:rPrChange w:id="4914" w:author="Dmitry Petrov" w:date="2021-04-02T23:12:00Z">
                  <w:rPr>
                    <w:rFonts w:ascii="Arial" w:hAnsi="Arial"/>
                    <w:b/>
                    <w:sz w:val="18"/>
                  </w:rPr>
                </w:rPrChange>
              </w:rPr>
              <w:t>Number of RX antennas</w:t>
            </w:r>
          </w:p>
        </w:tc>
        <w:tc>
          <w:tcPr>
            <w:tcW w:w="870" w:type="dxa"/>
          </w:tcPr>
          <w:p w14:paraId="5B0ABA6A" w14:textId="77777777" w:rsidR="00D42B0E" w:rsidRPr="00417391" w:rsidRDefault="00D42B0E" w:rsidP="00D42B0E">
            <w:pPr>
              <w:keepNext/>
              <w:keepLines/>
              <w:spacing w:after="0"/>
              <w:jc w:val="center"/>
              <w:rPr>
                <w:rFonts w:ascii="Arial" w:hAnsi="Arial"/>
                <w:b/>
                <w:strike/>
                <w:sz w:val="18"/>
                <w:rPrChange w:id="4915" w:author="Dmitry Petrov" w:date="2021-04-02T23:12:00Z">
                  <w:rPr>
                    <w:rFonts w:ascii="Arial" w:hAnsi="Arial"/>
                    <w:b/>
                    <w:sz w:val="18"/>
                  </w:rPr>
                </w:rPrChange>
              </w:rPr>
            </w:pPr>
            <w:r w:rsidRPr="00417391">
              <w:rPr>
                <w:rFonts w:ascii="Arial" w:hAnsi="Arial"/>
                <w:b/>
                <w:strike/>
                <w:sz w:val="18"/>
                <w:rPrChange w:id="4916" w:author="Dmitry Petrov" w:date="2021-04-02T23:12:00Z">
                  <w:rPr>
                    <w:rFonts w:ascii="Arial" w:hAnsi="Arial"/>
                    <w:b/>
                    <w:sz w:val="18"/>
                  </w:rPr>
                </w:rPrChange>
              </w:rPr>
              <w:t>Cyclic prefix</w:t>
            </w:r>
          </w:p>
        </w:tc>
        <w:tc>
          <w:tcPr>
            <w:tcW w:w="2204" w:type="dxa"/>
          </w:tcPr>
          <w:p w14:paraId="459E66B3" w14:textId="77777777" w:rsidR="00D42B0E" w:rsidRPr="00417391" w:rsidRDefault="00D42B0E" w:rsidP="00D42B0E">
            <w:pPr>
              <w:keepNext/>
              <w:keepLines/>
              <w:spacing w:after="0"/>
              <w:jc w:val="center"/>
              <w:rPr>
                <w:rFonts w:ascii="Arial" w:hAnsi="Arial"/>
                <w:b/>
                <w:strike/>
                <w:sz w:val="18"/>
                <w:rPrChange w:id="4917" w:author="Dmitry Petrov" w:date="2021-04-02T23:12:00Z">
                  <w:rPr>
                    <w:rFonts w:ascii="Arial" w:hAnsi="Arial"/>
                    <w:b/>
                    <w:sz w:val="18"/>
                  </w:rPr>
                </w:rPrChange>
              </w:rPr>
            </w:pPr>
            <w:r w:rsidRPr="00417391">
              <w:rPr>
                <w:rFonts w:ascii="Arial" w:hAnsi="Arial"/>
                <w:b/>
                <w:strike/>
                <w:sz w:val="18"/>
                <w:rPrChange w:id="4918" w:author="Dmitry Petrov" w:date="2021-04-02T23:12:00Z">
                  <w:rPr>
                    <w:rFonts w:ascii="Arial" w:hAnsi="Arial"/>
                    <w:b/>
                    <w:sz w:val="18"/>
                  </w:rPr>
                </w:rPrChange>
              </w:rPr>
              <w:t xml:space="preserve">Propagation conditions </w:t>
            </w:r>
          </w:p>
          <w:p w14:paraId="68D6B3F9" w14:textId="77777777" w:rsidR="00D42B0E" w:rsidRPr="00417391" w:rsidRDefault="00D42B0E" w:rsidP="00D42B0E">
            <w:pPr>
              <w:keepNext/>
              <w:keepLines/>
              <w:spacing w:after="0"/>
              <w:jc w:val="center"/>
              <w:rPr>
                <w:rFonts w:ascii="Arial" w:hAnsi="Arial"/>
                <w:b/>
                <w:strike/>
                <w:sz w:val="18"/>
                <w:rPrChange w:id="4919" w:author="Dmitry Petrov" w:date="2021-04-02T23:12:00Z">
                  <w:rPr>
                    <w:rFonts w:ascii="Arial" w:hAnsi="Arial"/>
                    <w:b/>
                    <w:sz w:val="18"/>
                  </w:rPr>
                </w:rPrChange>
              </w:rPr>
            </w:pPr>
            <w:r w:rsidRPr="00417391">
              <w:rPr>
                <w:rFonts w:ascii="Arial" w:hAnsi="Arial"/>
                <w:b/>
                <w:strike/>
                <w:sz w:val="18"/>
                <w:rPrChange w:id="4920" w:author="Dmitry Petrov" w:date="2021-04-02T23:12:00Z">
                  <w:rPr>
                    <w:rFonts w:ascii="Arial" w:hAnsi="Arial"/>
                    <w:b/>
                    <w:sz w:val="18"/>
                  </w:rPr>
                </w:rPrChange>
              </w:rPr>
              <w:t>(Annex G)</w:t>
            </w:r>
          </w:p>
        </w:tc>
        <w:tc>
          <w:tcPr>
            <w:tcW w:w="1219" w:type="dxa"/>
          </w:tcPr>
          <w:p w14:paraId="0FC33439" w14:textId="77777777" w:rsidR="00D42B0E" w:rsidRPr="00417391" w:rsidRDefault="00D42B0E" w:rsidP="00D42B0E">
            <w:pPr>
              <w:keepNext/>
              <w:keepLines/>
              <w:spacing w:after="0"/>
              <w:jc w:val="center"/>
              <w:rPr>
                <w:rFonts w:ascii="Arial" w:hAnsi="Arial"/>
                <w:b/>
                <w:strike/>
                <w:sz w:val="18"/>
                <w:rPrChange w:id="4921" w:author="Dmitry Petrov" w:date="2021-04-02T23:12:00Z">
                  <w:rPr>
                    <w:rFonts w:ascii="Arial" w:hAnsi="Arial"/>
                    <w:b/>
                    <w:sz w:val="18"/>
                  </w:rPr>
                </w:rPrChange>
              </w:rPr>
            </w:pPr>
            <w:r w:rsidRPr="00417391">
              <w:rPr>
                <w:rFonts w:ascii="Arial" w:hAnsi="Arial"/>
                <w:b/>
                <w:strike/>
                <w:sz w:val="18"/>
                <w:rPrChange w:id="4922" w:author="Dmitry Petrov" w:date="2021-04-02T23:12:00Z">
                  <w:rPr>
                    <w:rFonts w:ascii="Arial" w:hAnsi="Arial"/>
                    <w:b/>
                    <w:sz w:val="18"/>
                  </w:rPr>
                </w:rPrChange>
              </w:rPr>
              <w:t>BLER</w:t>
            </w:r>
          </w:p>
        </w:tc>
        <w:tc>
          <w:tcPr>
            <w:tcW w:w="1334" w:type="dxa"/>
          </w:tcPr>
          <w:p w14:paraId="4EB71D3D" w14:textId="77777777" w:rsidR="00D42B0E" w:rsidRPr="00417391" w:rsidRDefault="00D42B0E" w:rsidP="00D42B0E">
            <w:pPr>
              <w:keepNext/>
              <w:keepLines/>
              <w:spacing w:after="0"/>
              <w:jc w:val="center"/>
              <w:rPr>
                <w:rFonts w:ascii="Arial" w:hAnsi="Arial"/>
                <w:b/>
                <w:strike/>
                <w:sz w:val="18"/>
                <w:rPrChange w:id="4923" w:author="Dmitry Petrov" w:date="2021-04-02T23:12:00Z">
                  <w:rPr>
                    <w:rFonts w:ascii="Arial" w:hAnsi="Arial"/>
                    <w:b/>
                    <w:sz w:val="18"/>
                  </w:rPr>
                </w:rPrChange>
              </w:rPr>
            </w:pPr>
            <w:r w:rsidRPr="00417391">
              <w:rPr>
                <w:rFonts w:ascii="Arial" w:hAnsi="Arial"/>
                <w:b/>
                <w:strike/>
                <w:sz w:val="18"/>
                <w:rPrChange w:id="4924" w:author="Dmitry Petrov" w:date="2021-04-02T23:12:00Z">
                  <w:rPr>
                    <w:rFonts w:ascii="Arial" w:hAnsi="Arial"/>
                    <w:b/>
                    <w:sz w:val="18"/>
                  </w:rPr>
                </w:rPrChange>
              </w:rPr>
              <w:t>FRC</w:t>
            </w:r>
          </w:p>
          <w:p w14:paraId="61E97F48" w14:textId="77777777" w:rsidR="00D42B0E" w:rsidRPr="00417391" w:rsidRDefault="00D42B0E" w:rsidP="00D42B0E">
            <w:pPr>
              <w:keepNext/>
              <w:keepLines/>
              <w:spacing w:after="0"/>
              <w:jc w:val="center"/>
              <w:rPr>
                <w:rFonts w:ascii="Arial" w:hAnsi="Arial"/>
                <w:b/>
                <w:strike/>
                <w:sz w:val="18"/>
                <w:rPrChange w:id="4925" w:author="Dmitry Petrov" w:date="2021-04-02T23:12:00Z">
                  <w:rPr>
                    <w:rFonts w:ascii="Arial" w:hAnsi="Arial"/>
                    <w:b/>
                    <w:sz w:val="18"/>
                  </w:rPr>
                </w:rPrChange>
              </w:rPr>
            </w:pPr>
            <w:r w:rsidRPr="00417391">
              <w:rPr>
                <w:rFonts w:ascii="Arial" w:hAnsi="Arial"/>
                <w:b/>
                <w:strike/>
                <w:sz w:val="18"/>
                <w:rPrChange w:id="4926" w:author="Dmitry Petrov" w:date="2021-04-02T23:12:00Z">
                  <w:rPr>
                    <w:rFonts w:ascii="Arial" w:hAnsi="Arial"/>
                    <w:b/>
                    <w:sz w:val="18"/>
                  </w:rPr>
                </w:rPrChange>
              </w:rPr>
              <w:t>(Annex A)</w:t>
            </w:r>
          </w:p>
        </w:tc>
        <w:tc>
          <w:tcPr>
            <w:tcW w:w="1160" w:type="dxa"/>
          </w:tcPr>
          <w:p w14:paraId="55C4C9FE" w14:textId="77777777" w:rsidR="00D42B0E" w:rsidRPr="00417391" w:rsidRDefault="00D42B0E" w:rsidP="00D42B0E">
            <w:pPr>
              <w:keepNext/>
              <w:keepLines/>
              <w:spacing w:after="0"/>
              <w:jc w:val="center"/>
              <w:rPr>
                <w:rFonts w:ascii="Arial" w:hAnsi="Arial"/>
                <w:b/>
                <w:strike/>
                <w:sz w:val="18"/>
                <w:rPrChange w:id="4927" w:author="Dmitry Petrov" w:date="2021-04-02T23:12:00Z">
                  <w:rPr>
                    <w:rFonts w:ascii="Arial" w:hAnsi="Arial"/>
                    <w:b/>
                    <w:sz w:val="18"/>
                  </w:rPr>
                </w:rPrChange>
              </w:rPr>
            </w:pPr>
            <w:r w:rsidRPr="00417391">
              <w:rPr>
                <w:rFonts w:ascii="Arial" w:hAnsi="Arial"/>
                <w:b/>
                <w:strike/>
                <w:sz w:val="18"/>
                <w:rPrChange w:id="4928" w:author="Dmitry Petrov" w:date="2021-04-02T23:12:00Z">
                  <w:rPr>
                    <w:rFonts w:ascii="Arial" w:hAnsi="Arial"/>
                    <w:b/>
                    <w:sz w:val="18"/>
                  </w:rPr>
                </w:rPrChange>
              </w:rPr>
              <w:t>Time offset (Note 1)</w:t>
            </w:r>
          </w:p>
        </w:tc>
        <w:tc>
          <w:tcPr>
            <w:tcW w:w="754" w:type="dxa"/>
          </w:tcPr>
          <w:p w14:paraId="7985F122" w14:textId="77777777" w:rsidR="00D42B0E" w:rsidRPr="00417391" w:rsidRDefault="00D42B0E" w:rsidP="00D42B0E">
            <w:pPr>
              <w:keepNext/>
              <w:keepLines/>
              <w:spacing w:after="0"/>
              <w:jc w:val="center"/>
              <w:rPr>
                <w:rFonts w:ascii="Arial" w:hAnsi="Arial"/>
                <w:b/>
                <w:strike/>
                <w:sz w:val="18"/>
                <w:rPrChange w:id="4929" w:author="Dmitry Petrov" w:date="2021-04-02T23:12:00Z">
                  <w:rPr>
                    <w:rFonts w:ascii="Arial" w:hAnsi="Arial"/>
                    <w:b/>
                    <w:sz w:val="18"/>
                  </w:rPr>
                </w:rPrChange>
              </w:rPr>
            </w:pPr>
            <w:r w:rsidRPr="00417391">
              <w:rPr>
                <w:rFonts w:ascii="Arial" w:hAnsi="Arial"/>
                <w:b/>
                <w:strike/>
                <w:sz w:val="18"/>
                <w:rPrChange w:id="4930" w:author="Dmitry Petrov" w:date="2021-04-02T23:12:00Z">
                  <w:rPr>
                    <w:rFonts w:ascii="Arial" w:hAnsi="Arial"/>
                    <w:b/>
                    <w:sz w:val="18"/>
                  </w:rPr>
                </w:rPrChange>
              </w:rPr>
              <w:t>SNR</w:t>
            </w:r>
          </w:p>
          <w:p w14:paraId="228099B8" w14:textId="77777777" w:rsidR="00D42B0E" w:rsidRPr="00417391" w:rsidRDefault="00D42B0E" w:rsidP="00D42B0E">
            <w:pPr>
              <w:keepNext/>
              <w:keepLines/>
              <w:spacing w:after="0"/>
              <w:jc w:val="center"/>
              <w:rPr>
                <w:rFonts w:ascii="Arial" w:hAnsi="Arial"/>
                <w:b/>
                <w:strike/>
                <w:sz w:val="18"/>
                <w:rPrChange w:id="4931" w:author="Dmitry Petrov" w:date="2021-04-02T23:12:00Z">
                  <w:rPr>
                    <w:rFonts w:ascii="Arial" w:hAnsi="Arial"/>
                    <w:b/>
                    <w:sz w:val="18"/>
                  </w:rPr>
                </w:rPrChange>
              </w:rPr>
            </w:pPr>
            <w:r w:rsidRPr="00417391">
              <w:rPr>
                <w:rFonts w:ascii="Arial" w:hAnsi="Arial"/>
                <w:b/>
                <w:strike/>
                <w:sz w:val="18"/>
                <w:rPrChange w:id="4932" w:author="Dmitry Petrov" w:date="2021-04-02T23:12:00Z">
                  <w:rPr>
                    <w:rFonts w:ascii="Arial" w:hAnsi="Arial"/>
                    <w:b/>
                    <w:sz w:val="18"/>
                  </w:rPr>
                </w:rPrChange>
              </w:rPr>
              <w:t>(dB)</w:t>
            </w:r>
          </w:p>
        </w:tc>
      </w:tr>
      <w:tr w:rsidR="00D42B0E" w:rsidRPr="00417391" w14:paraId="053313C1" w14:textId="77777777" w:rsidTr="00D42B0E">
        <w:trPr>
          <w:trHeight w:val="105"/>
          <w:jc w:val="center"/>
        </w:trPr>
        <w:tc>
          <w:tcPr>
            <w:tcW w:w="1045" w:type="dxa"/>
            <w:vAlign w:val="center"/>
          </w:tcPr>
          <w:p w14:paraId="228FE484" w14:textId="77777777" w:rsidR="00D42B0E" w:rsidRPr="00417391" w:rsidRDefault="00D42B0E" w:rsidP="00D42B0E">
            <w:pPr>
              <w:keepNext/>
              <w:keepLines/>
              <w:spacing w:after="0"/>
              <w:jc w:val="center"/>
              <w:rPr>
                <w:rFonts w:ascii="Arial" w:hAnsi="Arial"/>
                <w:strike/>
                <w:sz w:val="18"/>
                <w:rPrChange w:id="4933" w:author="Dmitry Petrov" w:date="2021-04-02T23:12:00Z">
                  <w:rPr>
                    <w:rFonts w:ascii="Arial" w:hAnsi="Arial"/>
                    <w:sz w:val="18"/>
                  </w:rPr>
                </w:rPrChange>
              </w:rPr>
            </w:pPr>
            <w:r w:rsidRPr="00417391">
              <w:rPr>
                <w:rFonts w:ascii="Arial" w:hAnsi="Arial"/>
                <w:strike/>
                <w:sz w:val="18"/>
                <w:rPrChange w:id="4934" w:author="Dmitry Petrov" w:date="2021-04-02T23:12:00Z">
                  <w:rPr>
                    <w:rFonts w:ascii="Arial" w:hAnsi="Arial"/>
                    <w:sz w:val="18"/>
                  </w:rPr>
                </w:rPrChange>
              </w:rPr>
              <w:t>1</w:t>
            </w:r>
          </w:p>
        </w:tc>
        <w:tc>
          <w:tcPr>
            <w:tcW w:w="1043" w:type="dxa"/>
            <w:vAlign w:val="center"/>
          </w:tcPr>
          <w:p w14:paraId="053E513B" w14:textId="77777777" w:rsidR="00D42B0E" w:rsidRPr="00417391" w:rsidRDefault="00D42B0E" w:rsidP="00D42B0E">
            <w:pPr>
              <w:keepNext/>
              <w:keepLines/>
              <w:spacing w:after="0"/>
              <w:jc w:val="center"/>
              <w:rPr>
                <w:rFonts w:ascii="Arial" w:hAnsi="Arial" w:cs="Arial"/>
                <w:strike/>
                <w:sz w:val="18"/>
                <w:szCs w:val="18"/>
                <w:lang w:eastAsia="ja-JP"/>
                <w:rPrChange w:id="4935" w:author="Dmitry Petrov" w:date="2021-04-02T23:12:00Z">
                  <w:rPr>
                    <w:rFonts w:ascii="Arial" w:hAnsi="Arial" w:cs="Arial"/>
                    <w:sz w:val="18"/>
                    <w:szCs w:val="18"/>
                    <w:lang w:eastAsia="ja-JP"/>
                  </w:rPr>
                </w:rPrChange>
              </w:rPr>
            </w:pPr>
            <w:r w:rsidRPr="00417391">
              <w:rPr>
                <w:rFonts w:ascii="Arial" w:hAnsi="Arial" w:cs="Arial"/>
                <w:strike/>
                <w:sz w:val="18"/>
                <w:szCs w:val="18"/>
                <w:lang w:eastAsia="ja-JP"/>
                <w:rPrChange w:id="4936" w:author="Dmitry Petrov" w:date="2021-04-02T23:12:00Z">
                  <w:rPr>
                    <w:rFonts w:ascii="Arial" w:hAnsi="Arial" w:cs="Arial"/>
                    <w:sz w:val="18"/>
                    <w:szCs w:val="18"/>
                    <w:lang w:eastAsia="ja-JP"/>
                  </w:rPr>
                </w:rPrChange>
              </w:rPr>
              <w:t>2</w:t>
            </w:r>
          </w:p>
        </w:tc>
        <w:tc>
          <w:tcPr>
            <w:tcW w:w="870" w:type="dxa"/>
            <w:vAlign w:val="center"/>
          </w:tcPr>
          <w:p w14:paraId="42BEFD87" w14:textId="77777777" w:rsidR="00D42B0E" w:rsidRPr="00417391" w:rsidRDefault="00D42B0E" w:rsidP="00D42B0E">
            <w:pPr>
              <w:keepNext/>
              <w:keepLines/>
              <w:spacing w:after="0"/>
              <w:jc w:val="center"/>
              <w:rPr>
                <w:rFonts w:ascii="Arial" w:hAnsi="Arial" w:cs="Arial"/>
                <w:strike/>
                <w:sz w:val="18"/>
                <w:szCs w:val="18"/>
                <w:rPrChange w:id="4937" w:author="Dmitry Petrov" w:date="2021-04-02T23:12:00Z">
                  <w:rPr>
                    <w:rFonts w:ascii="Arial" w:hAnsi="Arial" w:cs="Arial"/>
                    <w:sz w:val="18"/>
                    <w:szCs w:val="18"/>
                  </w:rPr>
                </w:rPrChange>
              </w:rPr>
            </w:pPr>
            <w:r w:rsidRPr="00417391">
              <w:rPr>
                <w:rFonts w:ascii="Arial" w:hAnsi="Arial" w:cs="Arial"/>
                <w:strike/>
                <w:sz w:val="18"/>
                <w:szCs w:val="18"/>
                <w:rPrChange w:id="4938" w:author="Dmitry Petrov" w:date="2021-04-02T23:12:00Z">
                  <w:rPr>
                    <w:rFonts w:ascii="Arial" w:hAnsi="Arial" w:cs="Arial"/>
                    <w:sz w:val="18"/>
                    <w:szCs w:val="18"/>
                  </w:rPr>
                </w:rPrChange>
              </w:rPr>
              <w:t>Normal</w:t>
            </w:r>
          </w:p>
        </w:tc>
        <w:tc>
          <w:tcPr>
            <w:tcW w:w="2204" w:type="dxa"/>
            <w:vAlign w:val="center"/>
          </w:tcPr>
          <w:p w14:paraId="34110D9E" w14:textId="77777777" w:rsidR="00D42B0E" w:rsidRPr="00417391" w:rsidRDefault="00D42B0E" w:rsidP="00D42B0E">
            <w:pPr>
              <w:keepNext/>
              <w:keepLines/>
              <w:spacing w:after="0"/>
              <w:jc w:val="center"/>
              <w:rPr>
                <w:rFonts w:ascii="Arial" w:hAnsi="Arial" w:cs="Arial"/>
                <w:strike/>
                <w:sz w:val="18"/>
                <w:szCs w:val="18"/>
                <w:rPrChange w:id="4939" w:author="Dmitry Petrov" w:date="2021-04-02T23:12:00Z">
                  <w:rPr>
                    <w:rFonts w:ascii="Arial" w:hAnsi="Arial" w:cs="Arial"/>
                    <w:sz w:val="18"/>
                    <w:szCs w:val="18"/>
                  </w:rPr>
                </w:rPrChange>
              </w:rPr>
            </w:pPr>
            <w:r w:rsidRPr="00417391">
              <w:rPr>
                <w:rFonts w:ascii="Arial" w:hAnsi="Arial" w:cs="Arial"/>
                <w:strike/>
                <w:sz w:val="18"/>
                <w:szCs w:val="18"/>
                <w:rPrChange w:id="4940" w:author="Dmitry Petrov" w:date="2021-04-02T23:12:00Z">
                  <w:rPr>
                    <w:rFonts w:ascii="Arial" w:hAnsi="Arial" w:cs="Arial"/>
                    <w:sz w:val="18"/>
                    <w:szCs w:val="18"/>
                  </w:rPr>
                </w:rPrChange>
              </w:rPr>
              <w:t>TDLC300-100</w:t>
            </w:r>
          </w:p>
        </w:tc>
        <w:tc>
          <w:tcPr>
            <w:tcW w:w="1219" w:type="dxa"/>
            <w:vAlign w:val="center"/>
          </w:tcPr>
          <w:p w14:paraId="0D443D9E" w14:textId="77777777" w:rsidR="00D42B0E" w:rsidRPr="00417391" w:rsidRDefault="00D42B0E" w:rsidP="00D42B0E">
            <w:pPr>
              <w:keepNext/>
              <w:keepLines/>
              <w:spacing w:after="0"/>
              <w:jc w:val="center"/>
              <w:rPr>
                <w:rFonts w:ascii="Arial" w:hAnsi="Arial" w:cs="Arial"/>
                <w:strike/>
                <w:sz w:val="18"/>
                <w:szCs w:val="18"/>
                <w:rPrChange w:id="4941" w:author="Dmitry Petrov" w:date="2021-04-02T23:12:00Z">
                  <w:rPr>
                    <w:rFonts w:ascii="Arial" w:hAnsi="Arial" w:cs="Arial"/>
                    <w:sz w:val="18"/>
                    <w:szCs w:val="18"/>
                  </w:rPr>
                </w:rPrChange>
              </w:rPr>
            </w:pPr>
            <w:r w:rsidRPr="00417391">
              <w:rPr>
                <w:rFonts w:ascii="Arial" w:hAnsi="Arial" w:cs="Arial"/>
                <w:strike/>
                <w:sz w:val="18"/>
                <w:szCs w:val="18"/>
                <w:rPrChange w:id="4942" w:author="Dmitry Petrov" w:date="2021-04-02T23:12:00Z">
                  <w:rPr>
                    <w:rFonts w:ascii="Arial" w:hAnsi="Arial" w:cs="Arial"/>
                    <w:sz w:val="18"/>
                    <w:szCs w:val="18"/>
                  </w:rPr>
                </w:rPrChange>
              </w:rPr>
              <w:t>1%</w:t>
            </w:r>
          </w:p>
        </w:tc>
        <w:tc>
          <w:tcPr>
            <w:tcW w:w="1334" w:type="dxa"/>
            <w:vAlign w:val="center"/>
          </w:tcPr>
          <w:p w14:paraId="0DFC9A5D" w14:textId="77777777" w:rsidR="00D42B0E" w:rsidRPr="00417391" w:rsidRDefault="00D42B0E" w:rsidP="00D42B0E">
            <w:pPr>
              <w:keepNext/>
              <w:keepLines/>
              <w:spacing w:after="0"/>
              <w:jc w:val="center"/>
              <w:rPr>
                <w:strike/>
                <w:rPrChange w:id="4943" w:author="Dmitry Petrov" w:date="2021-04-02T23:12:00Z">
                  <w:rPr/>
                </w:rPrChange>
              </w:rPr>
            </w:pPr>
            <w:r w:rsidRPr="00417391">
              <w:rPr>
                <w:strike/>
                <w:rPrChange w:id="4944" w:author="Dmitry Petrov" w:date="2021-04-02T23:12:00Z">
                  <w:rPr/>
                </w:rPrChange>
              </w:rPr>
              <w:t xml:space="preserve">G-FR1-A8-1 or </w:t>
            </w:r>
          </w:p>
          <w:p w14:paraId="2EBA8B99" w14:textId="77777777" w:rsidR="00D42B0E" w:rsidRPr="00417391" w:rsidRDefault="00D42B0E" w:rsidP="00D42B0E">
            <w:pPr>
              <w:keepNext/>
              <w:keepLines/>
              <w:spacing w:after="0"/>
              <w:jc w:val="center"/>
              <w:rPr>
                <w:rFonts w:ascii="Arial" w:hAnsi="Arial"/>
                <w:strike/>
                <w:sz w:val="18"/>
                <w:lang w:eastAsia="zh-CN"/>
                <w:rPrChange w:id="4945" w:author="Dmitry Petrov" w:date="2021-04-02T23:12:00Z">
                  <w:rPr>
                    <w:rFonts w:ascii="Arial" w:hAnsi="Arial"/>
                    <w:sz w:val="18"/>
                    <w:lang w:eastAsia="zh-CN"/>
                  </w:rPr>
                </w:rPrChange>
              </w:rPr>
            </w:pPr>
            <w:r w:rsidRPr="00417391">
              <w:rPr>
                <w:strike/>
                <w:rPrChange w:id="4946" w:author="Dmitry Petrov" w:date="2021-04-02T23:12:00Z">
                  <w:rPr/>
                </w:rPrChange>
              </w:rPr>
              <w:t>G-FR1-A8-3</w:t>
            </w:r>
          </w:p>
        </w:tc>
        <w:tc>
          <w:tcPr>
            <w:tcW w:w="1160" w:type="dxa"/>
            <w:vAlign w:val="center"/>
          </w:tcPr>
          <w:p w14:paraId="458A2DB2" w14:textId="77777777" w:rsidR="00D42B0E" w:rsidRPr="00417391" w:rsidRDefault="00D42B0E" w:rsidP="00D42B0E">
            <w:pPr>
              <w:keepNext/>
              <w:keepLines/>
              <w:spacing w:after="0"/>
              <w:jc w:val="center"/>
              <w:rPr>
                <w:rFonts w:ascii="Arial" w:hAnsi="Arial" w:cs="Arial"/>
                <w:strike/>
                <w:sz w:val="18"/>
                <w:szCs w:val="18"/>
                <w:rPrChange w:id="4947" w:author="Dmitry Petrov" w:date="2021-04-02T23:12:00Z">
                  <w:rPr>
                    <w:rFonts w:ascii="Arial" w:hAnsi="Arial" w:cs="Arial"/>
                    <w:sz w:val="18"/>
                    <w:szCs w:val="18"/>
                  </w:rPr>
                </w:rPrChange>
              </w:rPr>
            </w:pPr>
            <w:r w:rsidRPr="00417391">
              <w:rPr>
                <w:rFonts w:ascii="Arial" w:hAnsi="Arial" w:cs="Arial"/>
                <w:strike/>
                <w:sz w:val="18"/>
                <w:szCs w:val="18"/>
                <w:rPrChange w:id="4948" w:author="Dmitry Petrov" w:date="2021-04-02T23:12:00Z">
                  <w:rPr>
                    <w:rFonts w:ascii="Arial" w:hAnsi="Arial" w:cs="Arial"/>
                    <w:sz w:val="18"/>
                    <w:szCs w:val="18"/>
                  </w:rPr>
                </w:rPrChange>
              </w:rPr>
              <w:t>0, 0.2, 3.8</w:t>
            </w:r>
          </w:p>
        </w:tc>
        <w:tc>
          <w:tcPr>
            <w:tcW w:w="754" w:type="dxa"/>
            <w:vAlign w:val="center"/>
          </w:tcPr>
          <w:p w14:paraId="6107D995" w14:textId="77777777" w:rsidR="00D42B0E" w:rsidRPr="00417391" w:rsidRDefault="00D42B0E" w:rsidP="00D42B0E">
            <w:pPr>
              <w:keepNext/>
              <w:keepLines/>
              <w:spacing w:after="0"/>
              <w:jc w:val="center"/>
              <w:rPr>
                <w:rFonts w:ascii="Arial" w:hAnsi="Arial" w:cs="Arial"/>
                <w:strike/>
                <w:sz w:val="18"/>
                <w:szCs w:val="18"/>
                <w:rPrChange w:id="4949" w:author="Dmitry Petrov" w:date="2021-04-02T23:12:00Z">
                  <w:rPr>
                    <w:rFonts w:ascii="Arial" w:hAnsi="Arial" w:cs="Arial"/>
                    <w:sz w:val="18"/>
                    <w:szCs w:val="18"/>
                  </w:rPr>
                </w:rPrChange>
              </w:rPr>
            </w:pPr>
            <w:r w:rsidRPr="00417391">
              <w:rPr>
                <w:rFonts w:ascii="Arial" w:hAnsi="Arial" w:cs="Arial"/>
                <w:strike/>
                <w:sz w:val="18"/>
                <w:szCs w:val="18"/>
                <w:rPrChange w:id="4950" w:author="Dmitry Petrov" w:date="2021-04-02T23:12:00Z">
                  <w:rPr>
                    <w:rFonts w:ascii="Arial" w:hAnsi="Arial" w:cs="Arial"/>
                    <w:sz w:val="18"/>
                    <w:szCs w:val="18"/>
                  </w:rPr>
                </w:rPrChange>
              </w:rPr>
              <w:t>[7.3]</w:t>
            </w:r>
          </w:p>
        </w:tc>
      </w:tr>
      <w:tr w:rsidR="00D42B0E" w:rsidRPr="00417391" w14:paraId="20B7A11A" w14:textId="77777777" w:rsidTr="00D42B0E">
        <w:trPr>
          <w:trHeight w:val="105"/>
          <w:jc w:val="center"/>
        </w:trPr>
        <w:tc>
          <w:tcPr>
            <w:tcW w:w="9629" w:type="dxa"/>
            <w:gridSpan w:val="8"/>
            <w:vAlign w:val="center"/>
          </w:tcPr>
          <w:p w14:paraId="138998CD" w14:textId="77777777" w:rsidR="00D42B0E" w:rsidRPr="00417391" w:rsidRDefault="00D42B0E" w:rsidP="00D42B0E">
            <w:pPr>
              <w:keepNext/>
              <w:keepLines/>
              <w:spacing w:after="0"/>
              <w:rPr>
                <w:rFonts w:ascii="Arial" w:hAnsi="Arial" w:cs="Arial"/>
                <w:strike/>
                <w:sz w:val="18"/>
                <w:szCs w:val="18"/>
                <w:rPrChange w:id="4951" w:author="Dmitry Petrov" w:date="2021-04-02T23:12:00Z">
                  <w:rPr>
                    <w:rFonts w:ascii="Arial" w:hAnsi="Arial" w:cs="Arial"/>
                    <w:sz w:val="18"/>
                    <w:szCs w:val="18"/>
                  </w:rPr>
                </w:rPrChange>
              </w:rPr>
            </w:pPr>
            <w:r w:rsidRPr="00417391">
              <w:rPr>
                <w:rFonts w:ascii="Arial" w:hAnsi="Arial" w:cs="Arial"/>
                <w:strike/>
                <w:sz w:val="18"/>
                <w:szCs w:val="18"/>
                <w:rPrChange w:id="4952" w:author="Dmitry Petrov" w:date="2021-04-02T23:12:00Z">
                  <w:rPr>
                    <w:rFonts w:ascii="Arial" w:hAnsi="Arial" w:cs="Arial"/>
                    <w:sz w:val="18"/>
                    <w:szCs w:val="18"/>
                  </w:rPr>
                </w:rPrChange>
              </w:rPr>
              <w:t>Note 1: the time offset values are described as X, Y, Z where  X is the first TO value, Y is the step in which the TO should be incremented, and Z is the largest TO value in the range.</w:t>
            </w:r>
          </w:p>
        </w:tc>
      </w:tr>
    </w:tbl>
    <w:p w14:paraId="3FAC37DD" w14:textId="77777777" w:rsidR="00D42B0E" w:rsidRPr="00417391" w:rsidRDefault="00D42B0E" w:rsidP="00D42B0E">
      <w:pPr>
        <w:rPr>
          <w:rFonts w:eastAsia="Malgun Gothic"/>
          <w:strike/>
          <w:rPrChange w:id="4953" w:author="Dmitry Petrov" w:date="2021-04-02T23:12:00Z">
            <w:rPr>
              <w:rFonts w:eastAsia="Malgun Gothic"/>
            </w:rPr>
          </w:rPrChange>
        </w:rPr>
      </w:pPr>
    </w:p>
    <w:p w14:paraId="4CE7F5D2" w14:textId="77777777" w:rsidR="00D42B0E" w:rsidRPr="00417391" w:rsidRDefault="00D42B0E" w:rsidP="00D42B0E">
      <w:pPr>
        <w:pStyle w:val="TH"/>
        <w:rPr>
          <w:rFonts w:eastAsia="Malgun Gothic"/>
          <w:strike/>
          <w:lang w:eastAsia="zh-CN"/>
          <w:rPrChange w:id="4954" w:author="Dmitry Petrov" w:date="2021-04-02T23:12:00Z">
            <w:rPr>
              <w:rFonts w:eastAsia="Malgun Gothic"/>
              <w:lang w:eastAsia="zh-CN"/>
            </w:rPr>
          </w:rPrChange>
        </w:rPr>
      </w:pPr>
      <w:r w:rsidRPr="00417391">
        <w:rPr>
          <w:rFonts w:eastAsia="Malgun Gothic"/>
          <w:strike/>
          <w:rPrChange w:id="4955" w:author="Dmitry Petrov" w:date="2021-04-02T23:12:00Z">
            <w:rPr>
              <w:rFonts w:eastAsia="Malgun Gothic"/>
            </w:rPr>
          </w:rPrChange>
        </w:rPr>
        <w:t xml:space="preserve">Table 8.2.9.5-2: Test requirements for </w:t>
      </w:r>
      <w:proofErr w:type="spellStart"/>
      <w:r w:rsidRPr="00417391">
        <w:rPr>
          <w:rFonts w:eastAsia="Malgun Gothic"/>
          <w:strike/>
          <w:rPrChange w:id="4956" w:author="Dmitry Petrov" w:date="2021-04-02T23:12:00Z">
            <w:rPr>
              <w:rFonts w:eastAsia="Malgun Gothic"/>
            </w:rPr>
          </w:rPrChange>
        </w:rPr>
        <w:t>msgA</w:t>
      </w:r>
      <w:proofErr w:type="spellEnd"/>
      <w:r w:rsidRPr="00417391">
        <w:rPr>
          <w:rFonts w:eastAsia="Malgun Gothic"/>
          <w:strike/>
          <w:rPrChange w:id="4957" w:author="Dmitry Petrov" w:date="2021-04-02T23:12:00Z">
            <w:rPr>
              <w:rFonts w:eastAsia="Malgun Gothic"/>
            </w:rPr>
          </w:rPrChange>
        </w:rPr>
        <w:t xml:space="preserve"> PUSCH for 2-step RACH, Type A, </w:t>
      </w:r>
      <w:r w:rsidRPr="00417391">
        <w:rPr>
          <w:rFonts w:eastAsia="Malgun Gothic"/>
          <w:strike/>
          <w:lang w:eastAsia="zh-CN"/>
          <w:rPrChange w:id="4958" w:author="Dmitry Petrov" w:date="2021-04-02T23:12:00Z">
            <w:rPr>
              <w:rFonts w:eastAsia="Malgun Gothic"/>
              <w:lang w:eastAsia="zh-CN"/>
            </w:rPr>
          </w:rPrChange>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D42B0E" w:rsidRPr="00417391" w14:paraId="48FAB861" w14:textId="77777777" w:rsidTr="00D42B0E">
        <w:trPr>
          <w:jc w:val="center"/>
        </w:trPr>
        <w:tc>
          <w:tcPr>
            <w:tcW w:w="1045" w:type="dxa"/>
          </w:tcPr>
          <w:p w14:paraId="79CE5FA3" w14:textId="77777777" w:rsidR="00D42B0E" w:rsidRPr="00417391" w:rsidRDefault="00D42B0E" w:rsidP="00D42B0E">
            <w:pPr>
              <w:keepNext/>
              <w:keepLines/>
              <w:spacing w:after="0"/>
              <w:jc w:val="center"/>
              <w:rPr>
                <w:rFonts w:ascii="Arial" w:hAnsi="Arial"/>
                <w:b/>
                <w:strike/>
                <w:sz w:val="18"/>
                <w:rPrChange w:id="4959" w:author="Dmitry Petrov" w:date="2021-04-02T23:12:00Z">
                  <w:rPr>
                    <w:rFonts w:ascii="Arial" w:hAnsi="Arial"/>
                    <w:b/>
                    <w:sz w:val="18"/>
                  </w:rPr>
                </w:rPrChange>
              </w:rPr>
            </w:pPr>
            <w:r w:rsidRPr="00417391">
              <w:rPr>
                <w:rFonts w:ascii="Arial" w:hAnsi="Arial"/>
                <w:b/>
                <w:strike/>
                <w:sz w:val="18"/>
                <w:rPrChange w:id="4960" w:author="Dmitry Petrov" w:date="2021-04-02T23:12:00Z">
                  <w:rPr>
                    <w:rFonts w:ascii="Arial" w:hAnsi="Arial"/>
                    <w:b/>
                    <w:sz w:val="18"/>
                  </w:rPr>
                </w:rPrChange>
              </w:rPr>
              <w:t>Number of TX antennas</w:t>
            </w:r>
          </w:p>
        </w:tc>
        <w:tc>
          <w:tcPr>
            <w:tcW w:w="1043" w:type="dxa"/>
          </w:tcPr>
          <w:p w14:paraId="7D37F50F" w14:textId="77777777" w:rsidR="00D42B0E" w:rsidRPr="00417391" w:rsidRDefault="00D42B0E" w:rsidP="00D42B0E">
            <w:pPr>
              <w:keepNext/>
              <w:keepLines/>
              <w:spacing w:after="0"/>
              <w:jc w:val="center"/>
              <w:rPr>
                <w:rFonts w:ascii="Arial" w:hAnsi="Arial"/>
                <w:b/>
                <w:strike/>
                <w:sz w:val="18"/>
                <w:rPrChange w:id="4961" w:author="Dmitry Petrov" w:date="2021-04-02T23:12:00Z">
                  <w:rPr>
                    <w:rFonts w:ascii="Arial" w:hAnsi="Arial"/>
                    <w:b/>
                    <w:sz w:val="18"/>
                  </w:rPr>
                </w:rPrChange>
              </w:rPr>
            </w:pPr>
            <w:r w:rsidRPr="00417391">
              <w:rPr>
                <w:rFonts w:ascii="Arial" w:hAnsi="Arial"/>
                <w:b/>
                <w:strike/>
                <w:sz w:val="18"/>
                <w:rPrChange w:id="4962" w:author="Dmitry Petrov" w:date="2021-04-02T23:12:00Z">
                  <w:rPr>
                    <w:rFonts w:ascii="Arial" w:hAnsi="Arial"/>
                    <w:b/>
                    <w:sz w:val="18"/>
                  </w:rPr>
                </w:rPrChange>
              </w:rPr>
              <w:t>Number of RX antennas</w:t>
            </w:r>
          </w:p>
        </w:tc>
        <w:tc>
          <w:tcPr>
            <w:tcW w:w="870" w:type="dxa"/>
          </w:tcPr>
          <w:p w14:paraId="66C14299" w14:textId="77777777" w:rsidR="00D42B0E" w:rsidRPr="00417391" w:rsidRDefault="00D42B0E" w:rsidP="00D42B0E">
            <w:pPr>
              <w:keepNext/>
              <w:keepLines/>
              <w:spacing w:after="0"/>
              <w:jc w:val="center"/>
              <w:rPr>
                <w:rFonts w:ascii="Arial" w:hAnsi="Arial"/>
                <w:b/>
                <w:strike/>
                <w:sz w:val="18"/>
                <w:rPrChange w:id="4963" w:author="Dmitry Petrov" w:date="2021-04-02T23:12:00Z">
                  <w:rPr>
                    <w:rFonts w:ascii="Arial" w:hAnsi="Arial"/>
                    <w:b/>
                    <w:sz w:val="18"/>
                  </w:rPr>
                </w:rPrChange>
              </w:rPr>
            </w:pPr>
            <w:r w:rsidRPr="00417391">
              <w:rPr>
                <w:rFonts w:ascii="Arial" w:hAnsi="Arial"/>
                <w:b/>
                <w:strike/>
                <w:sz w:val="18"/>
                <w:rPrChange w:id="4964" w:author="Dmitry Petrov" w:date="2021-04-02T23:12:00Z">
                  <w:rPr>
                    <w:rFonts w:ascii="Arial" w:hAnsi="Arial"/>
                    <w:b/>
                    <w:sz w:val="18"/>
                  </w:rPr>
                </w:rPrChange>
              </w:rPr>
              <w:t>Cyclic prefix</w:t>
            </w:r>
          </w:p>
        </w:tc>
        <w:tc>
          <w:tcPr>
            <w:tcW w:w="2204" w:type="dxa"/>
          </w:tcPr>
          <w:p w14:paraId="1F24D50E" w14:textId="77777777" w:rsidR="00D42B0E" w:rsidRPr="00417391" w:rsidRDefault="00D42B0E" w:rsidP="00D42B0E">
            <w:pPr>
              <w:keepNext/>
              <w:keepLines/>
              <w:spacing w:after="0"/>
              <w:jc w:val="center"/>
              <w:rPr>
                <w:rFonts w:ascii="Arial" w:hAnsi="Arial"/>
                <w:b/>
                <w:strike/>
                <w:sz w:val="18"/>
                <w:rPrChange w:id="4965" w:author="Dmitry Petrov" w:date="2021-04-02T23:12:00Z">
                  <w:rPr>
                    <w:rFonts w:ascii="Arial" w:hAnsi="Arial"/>
                    <w:b/>
                    <w:sz w:val="18"/>
                  </w:rPr>
                </w:rPrChange>
              </w:rPr>
            </w:pPr>
            <w:r w:rsidRPr="00417391">
              <w:rPr>
                <w:rFonts w:ascii="Arial" w:hAnsi="Arial"/>
                <w:b/>
                <w:strike/>
                <w:sz w:val="18"/>
                <w:rPrChange w:id="4966" w:author="Dmitry Petrov" w:date="2021-04-02T23:12:00Z">
                  <w:rPr>
                    <w:rFonts w:ascii="Arial" w:hAnsi="Arial"/>
                    <w:b/>
                    <w:sz w:val="18"/>
                  </w:rPr>
                </w:rPrChange>
              </w:rPr>
              <w:t xml:space="preserve">Propagation conditions </w:t>
            </w:r>
          </w:p>
          <w:p w14:paraId="630E3C05" w14:textId="77777777" w:rsidR="00D42B0E" w:rsidRPr="00417391" w:rsidRDefault="00D42B0E" w:rsidP="00D42B0E">
            <w:pPr>
              <w:keepNext/>
              <w:keepLines/>
              <w:spacing w:after="0"/>
              <w:jc w:val="center"/>
              <w:rPr>
                <w:rFonts w:ascii="Arial" w:hAnsi="Arial"/>
                <w:b/>
                <w:strike/>
                <w:sz w:val="18"/>
                <w:rPrChange w:id="4967" w:author="Dmitry Petrov" w:date="2021-04-02T23:12:00Z">
                  <w:rPr>
                    <w:rFonts w:ascii="Arial" w:hAnsi="Arial"/>
                    <w:b/>
                    <w:sz w:val="18"/>
                  </w:rPr>
                </w:rPrChange>
              </w:rPr>
            </w:pPr>
            <w:r w:rsidRPr="00417391">
              <w:rPr>
                <w:rFonts w:ascii="Arial" w:hAnsi="Arial"/>
                <w:b/>
                <w:strike/>
                <w:sz w:val="18"/>
                <w:rPrChange w:id="4968" w:author="Dmitry Petrov" w:date="2021-04-02T23:12:00Z">
                  <w:rPr>
                    <w:rFonts w:ascii="Arial" w:hAnsi="Arial"/>
                    <w:b/>
                    <w:sz w:val="18"/>
                  </w:rPr>
                </w:rPrChange>
              </w:rPr>
              <w:t>(Annex G)</w:t>
            </w:r>
          </w:p>
        </w:tc>
        <w:tc>
          <w:tcPr>
            <w:tcW w:w="1219" w:type="dxa"/>
          </w:tcPr>
          <w:p w14:paraId="34218607" w14:textId="77777777" w:rsidR="00D42B0E" w:rsidRPr="00417391" w:rsidRDefault="00D42B0E" w:rsidP="00D42B0E">
            <w:pPr>
              <w:keepNext/>
              <w:keepLines/>
              <w:spacing w:after="0"/>
              <w:jc w:val="center"/>
              <w:rPr>
                <w:rFonts w:ascii="Arial" w:hAnsi="Arial"/>
                <w:b/>
                <w:strike/>
                <w:sz w:val="18"/>
                <w:rPrChange w:id="4969" w:author="Dmitry Petrov" w:date="2021-04-02T23:12:00Z">
                  <w:rPr>
                    <w:rFonts w:ascii="Arial" w:hAnsi="Arial"/>
                    <w:b/>
                    <w:sz w:val="18"/>
                  </w:rPr>
                </w:rPrChange>
              </w:rPr>
            </w:pPr>
            <w:r w:rsidRPr="00417391">
              <w:rPr>
                <w:rFonts w:ascii="Arial" w:hAnsi="Arial"/>
                <w:b/>
                <w:strike/>
                <w:sz w:val="18"/>
                <w:rPrChange w:id="4970" w:author="Dmitry Petrov" w:date="2021-04-02T23:12:00Z">
                  <w:rPr>
                    <w:rFonts w:ascii="Arial" w:hAnsi="Arial"/>
                    <w:b/>
                    <w:sz w:val="18"/>
                  </w:rPr>
                </w:rPrChange>
              </w:rPr>
              <w:t>BLER</w:t>
            </w:r>
          </w:p>
        </w:tc>
        <w:tc>
          <w:tcPr>
            <w:tcW w:w="1334" w:type="dxa"/>
          </w:tcPr>
          <w:p w14:paraId="051F77D7" w14:textId="77777777" w:rsidR="00D42B0E" w:rsidRPr="00417391" w:rsidRDefault="00D42B0E" w:rsidP="00D42B0E">
            <w:pPr>
              <w:keepNext/>
              <w:keepLines/>
              <w:spacing w:after="0"/>
              <w:jc w:val="center"/>
              <w:rPr>
                <w:rFonts w:ascii="Arial" w:hAnsi="Arial"/>
                <w:b/>
                <w:strike/>
                <w:sz w:val="18"/>
                <w:rPrChange w:id="4971" w:author="Dmitry Petrov" w:date="2021-04-02T23:12:00Z">
                  <w:rPr>
                    <w:rFonts w:ascii="Arial" w:hAnsi="Arial"/>
                    <w:b/>
                    <w:sz w:val="18"/>
                  </w:rPr>
                </w:rPrChange>
              </w:rPr>
            </w:pPr>
            <w:r w:rsidRPr="00417391">
              <w:rPr>
                <w:rFonts w:ascii="Arial" w:hAnsi="Arial"/>
                <w:b/>
                <w:strike/>
                <w:sz w:val="18"/>
                <w:rPrChange w:id="4972" w:author="Dmitry Petrov" w:date="2021-04-02T23:12:00Z">
                  <w:rPr>
                    <w:rFonts w:ascii="Arial" w:hAnsi="Arial"/>
                    <w:b/>
                    <w:sz w:val="18"/>
                  </w:rPr>
                </w:rPrChange>
              </w:rPr>
              <w:t>FRC</w:t>
            </w:r>
          </w:p>
          <w:p w14:paraId="2345168C" w14:textId="77777777" w:rsidR="00D42B0E" w:rsidRPr="00417391" w:rsidRDefault="00D42B0E" w:rsidP="00D42B0E">
            <w:pPr>
              <w:keepNext/>
              <w:keepLines/>
              <w:spacing w:after="0"/>
              <w:jc w:val="center"/>
              <w:rPr>
                <w:rFonts w:ascii="Arial" w:hAnsi="Arial"/>
                <w:b/>
                <w:strike/>
                <w:sz w:val="18"/>
                <w:rPrChange w:id="4973" w:author="Dmitry Petrov" w:date="2021-04-02T23:12:00Z">
                  <w:rPr>
                    <w:rFonts w:ascii="Arial" w:hAnsi="Arial"/>
                    <w:b/>
                    <w:sz w:val="18"/>
                  </w:rPr>
                </w:rPrChange>
              </w:rPr>
            </w:pPr>
            <w:r w:rsidRPr="00417391">
              <w:rPr>
                <w:rFonts w:ascii="Arial" w:hAnsi="Arial"/>
                <w:b/>
                <w:strike/>
                <w:sz w:val="18"/>
                <w:rPrChange w:id="4974" w:author="Dmitry Petrov" w:date="2021-04-02T23:12:00Z">
                  <w:rPr>
                    <w:rFonts w:ascii="Arial" w:hAnsi="Arial"/>
                    <w:b/>
                    <w:sz w:val="18"/>
                  </w:rPr>
                </w:rPrChange>
              </w:rPr>
              <w:t>(Annex A)</w:t>
            </w:r>
          </w:p>
        </w:tc>
        <w:tc>
          <w:tcPr>
            <w:tcW w:w="1160" w:type="dxa"/>
          </w:tcPr>
          <w:p w14:paraId="2C7ECF7A" w14:textId="77777777" w:rsidR="00D42B0E" w:rsidRPr="00417391" w:rsidRDefault="00D42B0E" w:rsidP="00D42B0E">
            <w:pPr>
              <w:keepNext/>
              <w:keepLines/>
              <w:spacing w:after="0"/>
              <w:jc w:val="center"/>
              <w:rPr>
                <w:rFonts w:ascii="Arial" w:hAnsi="Arial"/>
                <w:b/>
                <w:strike/>
                <w:sz w:val="18"/>
                <w:rPrChange w:id="4975" w:author="Dmitry Petrov" w:date="2021-04-02T23:12:00Z">
                  <w:rPr>
                    <w:rFonts w:ascii="Arial" w:hAnsi="Arial"/>
                    <w:b/>
                    <w:sz w:val="18"/>
                  </w:rPr>
                </w:rPrChange>
              </w:rPr>
            </w:pPr>
            <w:r w:rsidRPr="00417391">
              <w:rPr>
                <w:rFonts w:ascii="Arial" w:hAnsi="Arial"/>
                <w:b/>
                <w:strike/>
                <w:sz w:val="18"/>
                <w:rPrChange w:id="4976" w:author="Dmitry Petrov" w:date="2021-04-02T23:12:00Z">
                  <w:rPr>
                    <w:rFonts w:ascii="Arial" w:hAnsi="Arial"/>
                    <w:b/>
                    <w:sz w:val="18"/>
                  </w:rPr>
                </w:rPrChange>
              </w:rPr>
              <w:t>Time offset (Note 1)</w:t>
            </w:r>
          </w:p>
        </w:tc>
        <w:tc>
          <w:tcPr>
            <w:tcW w:w="754" w:type="dxa"/>
          </w:tcPr>
          <w:p w14:paraId="17EA5443" w14:textId="77777777" w:rsidR="00D42B0E" w:rsidRPr="00417391" w:rsidRDefault="00D42B0E" w:rsidP="00D42B0E">
            <w:pPr>
              <w:keepNext/>
              <w:keepLines/>
              <w:spacing w:after="0"/>
              <w:jc w:val="center"/>
              <w:rPr>
                <w:rFonts w:ascii="Arial" w:hAnsi="Arial"/>
                <w:b/>
                <w:strike/>
                <w:sz w:val="18"/>
                <w:rPrChange w:id="4977" w:author="Dmitry Petrov" w:date="2021-04-02T23:12:00Z">
                  <w:rPr>
                    <w:rFonts w:ascii="Arial" w:hAnsi="Arial"/>
                    <w:b/>
                    <w:sz w:val="18"/>
                  </w:rPr>
                </w:rPrChange>
              </w:rPr>
            </w:pPr>
            <w:r w:rsidRPr="00417391">
              <w:rPr>
                <w:rFonts w:ascii="Arial" w:hAnsi="Arial"/>
                <w:b/>
                <w:strike/>
                <w:sz w:val="18"/>
                <w:rPrChange w:id="4978" w:author="Dmitry Petrov" w:date="2021-04-02T23:12:00Z">
                  <w:rPr>
                    <w:rFonts w:ascii="Arial" w:hAnsi="Arial"/>
                    <w:b/>
                    <w:sz w:val="18"/>
                  </w:rPr>
                </w:rPrChange>
              </w:rPr>
              <w:t>SNR</w:t>
            </w:r>
          </w:p>
          <w:p w14:paraId="13AF591F" w14:textId="77777777" w:rsidR="00D42B0E" w:rsidRPr="00417391" w:rsidRDefault="00D42B0E" w:rsidP="00D42B0E">
            <w:pPr>
              <w:keepNext/>
              <w:keepLines/>
              <w:spacing w:after="0"/>
              <w:jc w:val="center"/>
              <w:rPr>
                <w:rFonts w:ascii="Arial" w:hAnsi="Arial"/>
                <w:b/>
                <w:strike/>
                <w:sz w:val="18"/>
                <w:rPrChange w:id="4979" w:author="Dmitry Petrov" w:date="2021-04-02T23:12:00Z">
                  <w:rPr>
                    <w:rFonts w:ascii="Arial" w:hAnsi="Arial"/>
                    <w:b/>
                    <w:sz w:val="18"/>
                  </w:rPr>
                </w:rPrChange>
              </w:rPr>
            </w:pPr>
            <w:r w:rsidRPr="00417391">
              <w:rPr>
                <w:rFonts w:ascii="Arial" w:hAnsi="Arial"/>
                <w:b/>
                <w:strike/>
                <w:sz w:val="18"/>
                <w:rPrChange w:id="4980" w:author="Dmitry Petrov" w:date="2021-04-02T23:12:00Z">
                  <w:rPr>
                    <w:rFonts w:ascii="Arial" w:hAnsi="Arial"/>
                    <w:b/>
                    <w:sz w:val="18"/>
                  </w:rPr>
                </w:rPrChange>
              </w:rPr>
              <w:t>(dB)</w:t>
            </w:r>
          </w:p>
        </w:tc>
      </w:tr>
      <w:tr w:rsidR="00D42B0E" w:rsidRPr="00417391" w14:paraId="08789623" w14:textId="77777777" w:rsidTr="00D42B0E">
        <w:trPr>
          <w:trHeight w:val="105"/>
          <w:jc w:val="center"/>
        </w:trPr>
        <w:tc>
          <w:tcPr>
            <w:tcW w:w="1045" w:type="dxa"/>
            <w:vAlign w:val="center"/>
          </w:tcPr>
          <w:p w14:paraId="55802AF7" w14:textId="77777777" w:rsidR="00D42B0E" w:rsidRPr="00417391" w:rsidRDefault="00D42B0E" w:rsidP="00D42B0E">
            <w:pPr>
              <w:keepNext/>
              <w:keepLines/>
              <w:spacing w:after="0"/>
              <w:jc w:val="center"/>
              <w:rPr>
                <w:rFonts w:ascii="Arial" w:hAnsi="Arial"/>
                <w:strike/>
                <w:sz w:val="18"/>
                <w:rPrChange w:id="4981" w:author="Dmitry Petrov" w:date="2021-04-02T23:12:00Z">
                  <w:rPr>
                    <w:rFonts w:ascii="Arial" w:hAnsi="Arial"/>
                    <w:sz w:val="18"/>
                  </w:rPr>
                </w:rPrChange>
              </w:rPr>
            </w:pPr>
            <w:r w:rsidRPr="00417391">
              <w:rPr>
                <w:rFonts w:ascii="Arial" w:hAnsi="Arial"/>
                <w:strike/>
                <w:sz w:val="18"/>
                <w:rPrChange w:id="4982" w:author="Dmitry Petrov" w:date="2021-04-02T23:12:00Z">
                  <w:rPr>
                    <w:rFonts w:ascii="Arial" w:hAnsi="Arial"/>
                    <w:sz w:val="18"/>
                  </w:rPr>
                </w:rPrChange>
              </w:rPr>
              <w:t>1</w:t>
            </w:r>
          </w:p>
        </w:tc>
        <w:tc>
          <w:tcPr>
            <w:tcW w:w="1043" w:type="dxa"/>
            <w:vAlign w:val="center"/>
          </w:tcPr>
          <w:p w14:paraId="30FD3BBE" w14:textId="77777777" w:rsidR="00D42B0E" w:rsidRPr="00417391" w:rsidRDefault="00D42B0E" w:rsidP="00D42B0E">
            <w:pPr>
              <w:keepNext/>
              <w:keepLines/>
              <w:spacing w:after="0"/>
              <w:jc w:val="center"/>
              <w:rPr>
                <w:rFonts w:ascii="Arial" w:hAnsi="Arial" w:cs="Arial"/>
                <w:strike/>
                <w:sz w:val="18"/>
                <w:szCs w:val="18"/>
                <w:lang w:eastAsia="ja-JP"/>
                <w:rPrChange w:id="4983" w:author="Dmitry Petrov" w:date="2021-04-02T23:12:00Z">
                  <w:rPr>
                    <w:rFonts w:ascii="Arial" w:hAnsi="Arial" w:cs="Arial"/>
                    <w:sz w:val="18"/>
                    <w:szCs w:val="18"/>
                    <w:lang w:eastAsia="ja-JP"/>
                  </w:rPr>
                </w:rPrChange>
              </w:rPr>
            </w:pPr>
            <w:r w:rsidRPr="00417391">
              <w:rPr>
                <w:rFonts w:ascii="Arial" w:hAnsi="Arial" w:cs="Arial"/>
                <w:strike/>
                <w:sz w:val="18"/>
                <w:szCs w:val="18"/>
                <w:lang w:eastAsia="ja-JP"/>
                <w:rPrChange w:id="4984" w:author="Dmitry Petrov" w:date="2021-04-02T23:12:00Z">
                  <w:rPr>
                    <w:rFonts w:ascii="Arial" w:hAnsi="Arial" w:cs="Arial"/>
                    <w:sz w:val="18"/>
                    <w:szCs w:val="18"/>
                    <w:lang w:eastAsia="ja-JP"/>
                  </w:rPr>
                </w:rPrChange>
              </w:rPr>
              <w:t>2</w:t>
            </w:r>
          </w:p>
        </w:tc>
        <w:tc>
          <w:tcPr>
            <w:tcW w:w="870" w:type="dxa"/>
            <w:vAlign w:val="center"/>
          </w:tcPr>
          <w:p w14:paraId="7DE9C515" w14:textId="77777777" w:rsidR="00D42B0E" w:rsidRPr="00417391" w:rsidRDefault="00D42B0E" w:rsidP="00D42B0E">
            <w:pPr>
              <w:keepNext/>
              <w:keepLines/>
              <w:spacing w:after="0"/>
              <w:jc w:val="center"/>
              <w:rPr>
                <w:rFonts w:ascii="Arial" w:hAnsi="Arial" w:cs="Arial"/>
                <w:strike/>
                <w:sz w:val="18"/>
                <w:szCs w:val="18"/>
                <w:rPrChange w:id="4985" w:author="Dmitry Petrov" w:date="2021-04-02T23:12:00Z">
                  <w:rPr>
                    <w:rFonts w:ascii="Arial" w:hAnsi="Arial" w:cs="Arial"/>
                    <w:sz w:val="18"/>
                    <w:szCs w:val="18"/>
                  </w:rPr>
                </w:rPrChange>
              </w:rPr>
            </w:pPr>
            <w:r w:rsidRPr="00417391">
              <w:rPr>
                <w:rFonts w:ascii="Arial" w:hAnsi="Arial" w:cs="Arial"/>
                <w:strike/>
                <w:sz w:val="18"/>
                <w:szCs w:val="18"/>
                <w:rPrChange w:id="4986" w:author="Dmitry Petrov" w:date="2021-04-02T23:12:00Z">
                  <w:rPr>
                    <w:rFonts w:ascii="Arial" w:hAnsi="Arial" w:cs="Arial"/>
                    <w:sz w:val="18"/>
                    <w:szCs w:val="18"/>
                  </w:rPr>
                </w:rPrChange>
              </w:rPr>
              <w:t>Normal</w:t>
            </w:r>
          </w:p>
        </w:tc>
        <w:tc>
          <w:tcPr>
            <w:tcW w:w="2204" w:type="dxa"/>
            <w:vAlign w:val="center"/>
          </w:tcPr>
          <w:p w14:paraId="0C3AA766" w14:textId="77777777" w:rsidR="00D42B0E" w:rsidRPr="00417391" w:rsidRDefault="00D42B0E" w:rsidP="00D42B0E">
            <w:pPr>
              <w:keepNext/>
              <w:keepLines/>
              <w:spacing w:after="0"/>
              <w:jc w:val="center"/>
              <w:rPr>
                <w:rFonts w:ascii="Arial" w:hAnsi="Arial" w:cs="Arial"/>
                <w:strike/>
                <w:sz w:val="18"/>
                <w:szCs w:val="18"/>
                <w:rPrChange w:id="4987" w:author="Dmitry Petrov" w:date="2021-04-02T23:12:00Z">
                  <w:rPr>
                    <w:rFonts w:ascii="Arial" w:hAnsi="Arial" w:cs="Arial"/>
                    <w:sz w:val="18"/>
                    <w:szCs w:val="18"/>
                  </w:rPr>
                </w:rPrChange>
              </w:rPr>
            </w:pPr>
            <w:r w:rsidRPr="00417391">
              <w:rPr>
                <w:rFonts w:ascii="Arial" w:hAnsi="Arial" w:cs="Arial"/>
                <w:strike/>
                <w:sz w:val="18"/>
                <w:szCs w:val="18"/>
                <w:rPrChange w:id="4988" w:author="Dmitry Petrov" w:date="2021-04-02T23:12:00Z">
                  <w:rPr>
                    <w:rFonts w:ascii="Arial" w:hAnsi="Arial" w:cs="Arial"/>
                    <w:sz w:val="18"/>
                    <w:szCs w:val="18"/>
                  </w:rPr>
                </w:rPrChange>
              </w:rPr>
              <w:t>TDLC300-100</w:t>
            </w:r>
          </w:p>
        </w:tc>
        <w:tc>
          <w:tcPr>
            <w:tcW w:w="1219" w:type="dxa"/>
            <w:vAlign w:val="center"/>
          </w:tcPr>
          <w:p w14:paraId="4134B5C4" w14:textId="77777777" w:rsidR="00D42B0E" w:rsidRPr="00417391" w:rsidRDefault="00D42B0E" w:rsidP="00D42B0E">
            <w:pPr>
              <w:keepNext/>
              <w:keepLines/>
              <w:spacing w:after="0"/>
              <w:jc w:val="center"/>
              <w:rPr>
                <w:rFonts w:ascii="Arial" w:hAnsi="Arial" w:cs="Arial"/>
                <w:strike/>
                <w:sz w:val="18"/>
                <w:szCs w:val="18"/>
                <w:rPrChange w:id="4989" w:author="Dmitry Petrov" w:date="2021-04-02T23:12:00Z">
                  <w:rPr>
                    <w:rFonts w:ascii="Arial" w:hAnsi="Arial" w:cs="Arial"/>
                    <w:sz w:val="18"/>
                    <w:szCs w:val="18"/>
                  </w:rPr>
                </w:rPrChange>
              </w:rPr>
            </w:pPr>
            <w:r w:rsidRPr="00417391">
              <w:rPr>
                <w:rFonts w:ascii="Arial" w:hAnsi="Arial" w:cs="Arial"/>
                <w:strike/>
                <w:sz w:val="18"/>
                <w:szCs w:val="18"/>
                <w:rPrChange w:id="4990" w:author="Dmitry Petrov" w:date="2021-04-02T23:12:00Z">
                  <w:rPr>
                    <w:rFonts w:ascii="Arial" w:hAnsi="Arial" w:cs="Arial"/>
                    <w:sz w:val="18"/>
                    <w:szCs w:val="18"/>
                  </w:rPr>
                </w:rPrChange>
              </w:rPr>
              <w:t>1%</w:t>
            </w:r>
          </w:p>
        </w:tc>
        <w:tc>
          <w:tcPr>
            <w:tcW w:w="1334" w:type="dxa"/>
            <w:vAlign w:val="center"/>
          </w:tcPr>
          <w:p w14:paraId="1E2E0582" w14:textId="77777777" w:rsidR="00D42B0E" w:rsidRPr="00417391" w:rsidRDefault="00D42B0E" w:rsidP="00D42B0E">
            <w:pPr>
              <w:keepNext/>
              <w:keepLines/>
              <w:spacing w:after="0"/>
              <w:jc w:val="center"/>
              <w:rPr>
                <w:strike/>
                <w:rPrChange w:id="4991" w:author="Dmitry Petrov" w:date="2021-04-02T23:12:00Z">
                  <w:rPr/>
                </w:rPrChange>
              </w:rPr>
            </w:pPr>
            <w:r w:rsidRPr="00417391">
              <w:rPr>
                <w:strike/>
                <w:rPrChange w:id="4992" w:author="Dmitry Petrov" w:date="2021-04-02T23:12:00Z">
                  <w:rPr/>
                </w:rPrChange>
              </w:rPr>
              <w:t xml:space="preserve">G-FR1-A8-2 or </w:t>
            </w:r>
          </w:p>
          <w:p w14:paraId="669615E1" w14:textId="77777777" w:rsidR="00D42B0E" w:rsidRPr="00417391" w:rsidRDefault="00D42B0E" w:rsidP="00D42B0E">
            <w:pPr>
              <w:keepNext/>
              <w:keepLines/>
              <w:spacing w:after="0"/>
              <w:jc w:val="center"/>
              <w:rPr>
                <w:rFonts w:ascii="Arial" w:hAnsi="Arial"/>
                <w:strike/>
                <w:sz w:val="18"/>
                <w:lang w:eastAsia="zh-CN"/>
                <w:rPrChange w:id="4993" w:author="Dmitry Petrov" w:date="2021-04-02T23:12:00Z">
                  <w:rPr>
                    <w:rFonts w:ascii="Arial" w:hAnsi="Arial"/>
                    <w:sz w:val="18"/>
                    <w:lang w:eastAsia="zh-CN"/>
                  </w:rPr>
                </w:rPrChange>
              </w:rPr>
            </w:pPr>
            <w:r w:rsidRPr="00417391">
              <w:rPr>
                <w:strike/>
                <w:rPrChange w:id="4994" w:author="Dmitry Petrov" w:date="2021-04-02T23:12:00Z">
                  <w:rPr/>
                </w:rPrChange>
              </w:rPr>
              <w:t>G-FR1-A8-4</w:t>
            </w:r>
          </w:p>
        </w:tc>
        <w:tc>
          <w:tcPr>
            <w:tcW w:w="1160" w:type="dxa"/>
            <w:vAlign w:val="center"/>
          </w:tcPr>
          <w:p w14:paraId="26D247C9" w14:textId="77777777" w:rsidR="00D42B0E" w:rsidRPr="00417391" w:rsidRDefault="00D42B0E" w:rsidP="00D42B0E">
            <w:pPr>
              <w:keepNext/>
              <w:keepLines/>
              <w:spacing w:after="0"/>
              <w:jc w:val="center"/>
              <w:rPr>
                <w:rFonts w:ascii="Arial" w:hAnsi="Arial" w:cs="Arial"/>
                <w:strike/>
                <w:sz w:val="18"/>
                <w:szCs w:val="18"/>
                <w:rPrChange w:id="4995" w:author="Dmitry Petrov" w:date="2021-04-02T23:12:00Z">
                  <w:rPr>
                    <w:rFonts w:ascii="Arial" w:hAnsi="Arial" w:cs="Arial"/>
                    <w:sz w:val="18"/>
                    <w:szCs w:val="18"/>
                  </w:rPr>
                </w:rPrChange>
              </w:rPr>
            </w:pPr>
            <w:r w:rsidRPr="00417391">
              <w:rPr>
                <w:rFonts w:ascii="Arial" w:hAnsi="Arial" w:cs="Arial"/>
                <w:strike/>
                <w:sz w:val="18"/>
                <w:szCs w:val="18"/>
                <w:rPrChange w:id="4996" w:author="Dmitry Petrov" w:date="2021-04-02T23:12:00Z">
                  <w:rPr>
                    <w:rFonts w:ascii="Arial" w:hAnsi="Arial" w:cs="Arial"/>
                    <w:sz w:val="18"/>
                    <w:szCs w:val="18"/>
                  </w:rPr>
                </w:rPrChange>
              </w:rPr>
              <w:t>0, 0.2, 2.0</w:t>
            </w:r>
          </w:p>
        </w:tc>
        <w:tc>
          <w:tcPr>
            <w:tcW w:w="754" w:type="dxa"/>
            <w:vAlign w:val="center"/>
          </w:tcPr>
          <w:p w14:paraId="6C18A4D6" w14:textId="77777777" w:rsidR="00D42B0E" w:rsidRPr="00417391" w:rsidRDefault="00D42B0E" w:rsidP="00D42B0E">
            <w:pPr>
              <w:keepNext/>
              <w:keepLines/>
              <w:spacing w:after="0"/>
              <w:jc w:val="center"/>
              <w:rPr>
                <w:rFonts w:ascii="Arial" w:hAnsi="Arial" w:cs="Arial"/>
                <w:strike/>
                <w:sz w:val="18"/>
                <w:szCs w:val="18"/>
                <w:rPrChange w:id="4997" w:author="Dmitry Petrov" w:date="2021-04-02T23:12:00Z">
                  <w:rPr>
                    <w:rFonts w:ascii="Arial" w:hAnsi="Arial" w:cs="Arial"/>
                    <w:sz w:val="18"/>
                    <w:szCs w:val="18"/>
                  </w:rPr>
                </w:rPrChange>
              </w:rPr>
            </w:pPr>
            <w:r w:rsidRPr="00417391">
              <w:rPr>
                <w:rFonts w:ascii="Arial" w:hAnsi="Arial" w:cs="Arial"/>
                <w:strike/>
                <w:sz w:val="18"/>
                <w:szCs w:val="18"/>
                <w:rPrChange w:id="4998" w:author="Dmitry Petrov" w:date="2021-04-02T23:12:00Z">
                  <w:rPr>
                    <w:rFonts w:ascii="Arial" w:hAnsi="Arial" w:cs="Arial"/>
                    <w:sz w:val="18"/>
                    <w:szCs w:val="18"/>
                  </w:rPr>
                </w:rPrChange>
              </w:rPr>
              <w:t>[7.1]</w:t>
            </w:r>
          </w:p>
        </w:tc>
      </w:tr>
      <w:tr w:rsidR="00D42B0E" w:rsidRPr="00417391" w14:paraId="34973AF4" w14:textId="77777777" w:rsidTr="00D42B0E">
        <w:trPr>
          <w:trHeight w:val="105"/>
          <w:jc w:val="center"/>
        </w:trPr>
        <w:tc>
          <w:tcPr>
            <w:tcW w:w="9629" w:type="dxa"/>
            <w:gridSpan w:val="8"/>
            <w:vAlign w:val="center"/>
          </w:tcPr>
          <w:p w14:paraId="152481E0" w14:textId="77777777" w:rsidR="00D42B0E" w:rsidRPr="00417391" w:rsidRDefault="00D42B0E" w:rsidP="00D42B0E">
            <w:pPr>
              <w:keepNext/>
              <w:keepLines/>
              <w:spacing w:after="0"/>
              <w:rPr>
                <w:rFonts w:ascii="Arial" w:hAnsi="Arial" w:cs="Arial"/>
                <w:strike/>
                <w:sz w:val="18"/>
                <w:szCs w:val="18"/>
                <w:rPrChange w:id="4999" w:author="Dmitry Petrov" w:date="2021-04-02T23:12:00Z">
                  <w:rPr>
                    <w:rFonts w:ascii="Arial" w:hAnsi="Arial" w:cs="Arial"/>
                    <w:sz w:val="18"/>
                    <w:szCs w:val="18"/>
                  </w:rPr>
                </w:rPrChange>
              </w:rPr>
            </w:pPr>
            <w:r w:rsidRPr="00417391">
              <w:rPr>
                <w:rFonts w:ascii="Arial" w:hAnsi="Arial" w:cs="Arial"/>
                <w:strike/>
                <w:sz w:val="18"/>
                <w:szCs w:val="18"/>
                <w:rPrChange w:id="5000" w:author="Dmitry Petrov" w:date="2021-04-02T23:12:00Z">
                  <w:rPr>
                    <w:rFonts w:ascii="Arial" w:hAnsi="Arial" w:cs="Arial"/>
                    <w:sz w:val="18"/>
                    <w:szCs w:val="18"/>
                  </w:rPr>
                </w:rPrChange>
              </w:rPr>
              <w:t>Note 1: the time offset values are described as X, Y, Z where  X is the first TO value, Y is the step in which the TO should be incremented, and Z is the largest TO value in the range.</w:t>
            </w:r>
          </w:p>
        </w:tc>
      </w:tr>
    </w:tbl>
    <w:p w14:paraId="28BD6E8B" w14:textId="77777777" w:rsidR="00D42B0E" w:rsidRPr="00417391" w:rsidRDefault="00D42B0E" w:rsidP="00D42B0E">
      <w:pPr>
        <w:rPr>
          <w:strike/>
          <w:rPrChange w:id="5001" w:author="Dmitry Petrov" w:date="2021-04-02T23:12:00Z">
            <w:rPr/>
          </w:rPrChange>
        </w:rPr>
      </w:pPr>
    </w:p>
    <w:p w14:paraId="0646A46A" w14:textId="77777777" w:rsidR="00D42B0E" w:rsidRPr="00417391" w:rsidRDefault="00D42B0E" w:rsidP="00D42B0E">
      <w:pPr>
        <w:pStyle w:val="TH"/>
        <w:rPr>
          <w:rFonts w:eastAsia="Malgun Gothic"/>
          <w:strike/>
          <w:lang w:eastAsia="zh-CN"/>
          <w:rPrChange w:id="5002" w:author="Dmitry Petrov" w:date="2021-04-02T23:12:00Z">
            <w:rPr>
              <w:rFonts w:eastAsia="Malgun Gothic"/>
              <w:lang w:eastAsia="zh-CN"/>
            </w:rPr>
          </w:rPrChange>
        </w:rPr>
      </w:pPr>
      <w:r w:rsidRPr="00417391">
        <w:rPr>
          <w:rFonts w:eastAsia="Malgun Gothic"/>
          <w:strike/>
          <w:rPrChange w:id="5003" w:author="Dmitry Petrov" w:date="2021-04-02T23:12:00Z">
            <w:rPr>
              <w:rFonts w:eastAsia="Malgun Gothic"/>
            </w:rPr>
          </w:rPrChange>
        </w:rPr>
        <w:t xml:space="preserve">Table 8.2.9.5-3: Test requirements for </w:t>
      </w:r>
      <w:proofErr w:type="spellStart"/>
      <w:r w:rsidRPr="00417391">
        <w:rPr>
          <w:rFonts w:eastAsia="Malgun Gothic"/>
          <w:strike/>
          <w:rPrChange w:id="5004" w:author="Dmitry Petrov" w:date="2021-04-02T23:12:00Z">
            <w:rPr>
              <w:rFonts w:eastAsia="Malgun Gothic"/>
            </w:rPr>
          </w:rPrChange>
        </w:rPr>
        <w:t>msgA</w:t>
      </w:r>
      <w:proofErr w:type="spellEnd"/>
      <w:r w:rsidRPr="00417391">
        <w:rPr>
          <w:rFonts w:eastAsia="Malgun Gothic"/>
          <w:strike/>
          <w:rPrChange w:id="5005" w:author="Dmitry Petrov" w:date="2021-04-02T23:12:00Z">
            <w:rPr>
              <w:rFonts w:eastAsia="Malgun Gothic"/>
            </w:rPr>
          </w:rPrChange>
        </w:rPr>
        <w:t xml:space="preserve"> PUSCH for 2-step RACH, Type B, </w:t>
      </w:r>
      <w:r w:rsidRPr="00417391">
        <w:rPr>
          <w:rFonts w:eastAsia="Malgun Gothic"/>
          <w:strike/>
          <w:lang w:eastAsia="zh-CN"/>
          <w:rPrChange w:id="5006" w:author="Dmitry Petrov" w:date="2021-04-02T23:12:00Z">
            <w:rPr>
              <w:rFonts w:eastAsia="Malgun Gothic"/>
              <w:lang w:eastAsia="zh-CN"/>
            </w:rPr>
          </w:rPrChange>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D42B0E" w:rsidRPr="00417391" w14:paraId="5FC883D9" w14:textId="77777777" w:rsidTr="00D42B0E">
        <w:trPr>
          <w:jc w:val="center"/>
        </w:trPr>
        <w:tc>
          <w:tcPr>
            <w:tcW w:w="1045" w:type="dxa"/>
          </w:tcPr>
          <w:p w14:paraId="5F1E28C8" w14:textId="77777777" w:rsidR="00D42B0E" w:rsidRPr="00417391" w:rsidRDefault="00D42B0E" w:rsidP="00D42B0E">
            <w:pPr>
              <w:keepNext/>
              <w:keepLines/>
              <w:spacing w:after="0"/>
              <w:jc w:val="center"/>
              <w:rPr>
                <w:rFonts w:ascii="Arial" w:hAnsi="Arial"/>
                <w:b/>
                <w:strike/>
                <w:sz w:val="18"/>
                <w:rPrChange w:id="5007" w:author="Dmitry Petrov" w:date="2021-04-02T23:12:00Z">
                  <w:rPr>
                    <w:rFonts w:ascii="Arial" w:hAnsi="Arial"/>
                    <w:b/>
                    <w:sz w:val="18"/>
                  </w:rPr>
                </w:rPrChange>
              </w:rPr>
            </w:pPr>
            <w:r w:rsidRPr="00417391">
              <w:rPr>
                <w:rFonts w:ascii="Arial" w:hAnsi="Arial"/>
                <w:b/>
                <w:strike/>
                <w:sz w:val="18"/>
                <w:rPrChange w:id="5008" w:author="Dmitry Petrov" w:date="2021-04-02T23:12:00Z">
                  <w:rPr>
                    <w:rFonts w:ascii="Arial" w:hAnsi="Arial"/>
                    <w:b/>
                    <w:sz w:val="18"/>
                  </w:rPr>
                </w:rPrChange>
              </w:rPr>
              <w:t>Number of TX antennas</w:t>
            </w:r>
          </w:p>
        </w:tc>
        <w:tc>
          <w:tcPr>
            <w:tcW w:w="1043" w:type="dxa"/>
          </w:tcPr>
          <w:p w14:paraId="230F7C4A" w14:textId="77777777" w:rsidR="00D42B0E" w:rsidRPr="00417391" w:rsidRDefault="00D42B0E" w:rsidP="00D42B0E">
            <w:pPr>
              <w:keepNext/>
              <w:keepLines/>
              <w:spacing w:after="0"/>
              <w:jc w:val="center"/>
              <w:rPr>
                <w:rFonts w:ascii="Arial" w:hAnsi="Arial"/>
                <w:b/>
                <w:strike/>
                <w:sz w:val="18"/>
                <w:rPrChange w:id="5009" w:author="Dmitry Petrov" w:date="2021-04-02T23:12:00Z">
                  <w:rPr>
                    <w:rFonts w:ascii="Arial" w:hAnsi="Arial"/>
                    <w:b/>
                    <w:sz w:val="18"/>
                  </w:rPr>
                </w:rPrChange>
              </w:rPr>
            </w:pPr>
            <w:r w:rsidRPr="00417391">
              <w:rPr>
                <w:rFonts w:ascii="Arial" w:hAnsi="Arial"/>
                <w:b/>
                <w:strike/>
                <w:sz w:val="18"/>
                <w:rPrChange w:id="5010" w:author="Dmitry Petrov" w:date="2021-04-02T23:12:00Z">
                  <w:rPr>
                    <w:rFonts w:ascii="Arial" w:hAnsi="Arial"/>
                    <w:b/>
                    <w:sz w:val="18"/>
                  </w:rPr>
                </w:rPrChange>
              </w:rPr>
              <w:t>Number of RX antennas</w:t>
            </w:r>
          </w:p>
        </w:tc>
        <w:tc>
          <w:tcPr>
            <w:tcW w:w="870" w:type="dxa"/>
          </w:tcPr>
          <w:p w14:paraId="241FF17C" w14:textId="77777777" w:rsidR="00D42B0E" w:rsidRPr="00417391" w:rsidRDefault="00D42B0E" w:rsidP="00D42B0E">
            <w:pPr>
              <w:keepNext/>
              <w:keepLines/>
              <w:spacing w:after="0"/>
              <w:jc w:val="center"/>
              <w:rPr>
                <w:rFonts w:ascii="Arial" w:hAnsi="Arial"/>
                <w:b/>
                <w:strike/>
                <w:sz w:val="18"/>
                <w:rPrChange w:id="5011" w:author="Dmitry Petrov" w:date="2021-04-02T23:12:00Z">
                  <w:rPr>
                    <w:rFonts w:ascii="Arial" w:hAnsi="Arial"/>
                    <w:b/>
                    <w:sz w:val="18"/>
                  </w:rPr>
                </w:rPrChange>
              </w:rPr>
            </w:pPr>
            <w:r w:rsidRPr="00417391">
              <w:rPr>
                <w:rFonts w:ascii="Arial" w:hAnsi="Arial"/>
                <w:b/>
                <w:strike/>
                <w:sz w:val="18"/>
                <w:rPrChange w:id="5012" w:author="Dmitry Petrov" w:date="2021-04-02T23:12:00Z">
                  <w:rPr>
                    <w:rFonts w:ascii="Arial" w:hAnsi="Arial"/>
                    <w:b/>
                    <w:sz w:val="18"/>
                  </w:rPr>
                </w:rPrChange>
              </w:rPr>
              <w:t>Cyclic prefix</w:t>
            </w:r>
          </w:p>
        </w:tc>
        <w:tc>
          <w:tcPr>
            <w:tcW w:w="2204" w:type="dxa"/>
          </w:tcPr>
          <w:p w14:paraId="787FEA46" w14:textId="77777777" w:rsidR="00D42B0E" w:rsidRPr="00417391" w:rsidRDefault="00D42B0E" w:rsidP="00D42B0E">
            <w:pPr>
              <w:keepNext/>
              <w:keepLines/>
              <w:spacing w:after="0"/>
              <w:jc w:val="center"/>
              <w:rPr>
                <w:rFonts w:ascii="Arial" w:hAnsi="Arial"/>
                <w:b/>
                <w:strike/>
                <w:sz w:val="18"/>
                <w:rPrChange w:id="5013" w:author="Dmitry Petrov" w:date="2021-04-02T23:12:00Z">
                  <w:rPr>
                    <w:rFonts w:ascii="Arial" w:hAnsi="Arial"/>
                    <w:b/>
                    <w:sz w:val="18"/>
                  </w:rPr>
                </w:rPrChange>
              </w:rPr>
            </w:pPr>
            <w:r w:rsidRPr="00417391">
              <w:rPr>
                <w:rFonts w:ascii="Arial" w:hAnsi="Arial"/>
                <w:b/>
                <w:strike/>
                <w:sz w:val="18"/>
                <w:rPrChange w:id="5014" w:author="Dmitry Petrov" w:date="2021-04-02T23:12:00Z">
                  <w:rPr>
                    <w:rFonts w:ascii="Arial" w:hAnsi="Arial"/>
                    <w:b/>
                    <w:sz w:val="18"/>
                  </w:rPr>
                </w:rPrChange>
              </w:rPr>
              <w:t xml:space="preserve">Propagation conditions </w:t>
            </w:r>
          </w:p>
          <w:p w14:paraId="5E4B8387" w14:textId="77777777" w:rsidR="00D42B0E" w:rsidRPr="00417391" w:rsidRDefault="00D42B0E" w:rsidP="00D42B0E">
            <w:pPr>
              <w:keepNext/>
              <w:keepLines/>
              <w:spacing w:after="0"/>
              <w:jc w:val="center"/>
              <w:rPr>
                <w:rFonts w:ascii="Arial" w:hAnsi="Arial"/>
                <w:b/>
                <w:strike/>
                <w:sz w:val="18"/>
                <w:rPrChange w:id="5015" w:author="Dmitry Petrov" w:date="2021-04-02T23:12:00Z">
                  <w:rPr>
                    <w:rFonts w:ascii="Arial" w:hAnsi="Arial"/>
                    <w:b/>
                    <w:sz w:val="18"/>
                  </w:rPr>
                </w:rPrChange>
              </w:rPr>
            </w:pPr>
            <w:r w:rsidRPr="00417391">
              <w:rPr>
                <w:rFonts w:ascii="Arial" w:hAnsi="Arial"/>
                <w:b/>
                <w:strike/>
                <w:sz w:val="18"/>
                <w:rPrChange w:id="5016" w:author="Dmitry Petrov" w:date="2021-04-02T23:12:00Z">
                  <w:rPr>
                    <w:rFonts w:ascii="Arial" w:hAnsi="Arial"/>
                    <w:b/>
                    <w:sz w:val="18"/>
                  </w:rPr>
                </w:rPrChange>
              </w:rPr>
              <w:t>(Annex G)</w:t>
            </w:r>
          </w:p>
        </w:tc>
        <w:tc>
          <w:tcPr>
            <w:tcW w:w="1219" w:type="dxa"/>
          </w:tcPr>
          <w:p w14:paraId="1201B4E0" w14:textId="77777777" w:rsidR="00D42B0E" w:rsidRPr="00417391" w:rsidRDefault="00D42B0E" w:rsidP="00D42B0E">
            <w:pPr>
              <w:keepNext/>
              <w:keepLines/>
              <w:spacing w:after="0"/>
              <w:jc w:val="center"/>
              <w:rPr>
                <w:rFonts w:ascii="Arial" w:hAnsi="Arial"/>
                <w:b/>
                <w:strike/>
                <w:sz w:val="18"/>
                <w:rPrChange w:id="5017" w:author="Dmitry Petrov" w:date="2021-04-02T23:12:00Z">
                  <w:rPr>
                    <w:rFonts w:ascii="Arial" w:hAnsi="Arial"/>
                    <w:b/>
                    <w:sz w:val="18"/>
                  </w:rPr>
                </w:rPrChange>
              </w:rPr>
            </w:pPr>
            <w:r w:rsidRPr="00417391">
              <w:rPr>
                <w:rFonts w:ascii="Arial" w:hAnsi="Arial"/>
                <w:b/>
                <w:strike/>
                <w:sz w:val="18"/>
                <w:rPrChange w:id="5018" w:author="Dmitry Petrov" w:date="2021-04-02T23:12:00Z">
                  <w:rPr>
                    <w:rFonts w:ascii="Arial" w:hAnsi="Arial"/>
                    <w:b/>
                    <w:sz w:val="18"/>
                  </w:rPr>
                </w:rPrChange>
              </w:rPr>
              <w:t>BLER</w:t>
            </w:r>
          </w:p>
        </w:tc>
        <w:tc>
          <w:tcPr>
            <w:tcW w:w="1334" w:type="dxa"/>
          </w:tcPr>
          <w:p w14:paraId="6684BF41" w14:textId="77777777" w:rsidR="00D42B0E" w:rsidRPr="00417391" w:rsidRDefault="00D42B0E" w:rsidP="00D42B0E">
            <w:pPr>
              <w:keepNext/>
              <w:keepLines/>
              <w:spacing w:after="0"/>
              <w:jc w:val="center"/>
              <w:rPr>
                <w:rFonts w:ascii="Arial" w:hAnsi="Arial"/>
                <w:b/>
                <w:strike/>
                <w:sz w:val="18"/>
                <w:rPrChange w:id="5019" w:author="Dmitry Petrov" w:date="2021-04-02T23:12:00Z">
                  <w:rPr>
                    <w:rFonts w:ascii="Arial" w:hAnsi="Arial"/>
                    <w:b/>
                    <w:sz w:val="18"/>
                  </w:rPr>
                </w:rPrChange>
              </w:rPr>
            </w:pPr>
            <w:r w:rsidRPr="00417391">
              <w:rPr>
                <w:rFonts w:ascii="Arial" w:hAnsi="Arial"/>
                <w:b/>
                <w:strike/>
                <w:sz w:val="18"/>
                <w:rPrChange w:id="5020" w:author="Dmitry Petrov" w:date="2021-04-02T23:12:00Z">
                  <w:rPr>
                    <w:rFonts w:ascii="Arial" w:hAnsi="Arial"/>
                    <w:b/>
                    <w:sz w:val="18"/>
                  </w:rPr>
                </w:rPrChange>
              </w:rPr>
              <w:t>FRC</w:t>
            </w:r>
          </w:p>
          <w:p w14:paraId="0DA9FE34" w14:textId="77777777" w:rsidR="00D42B0E" w:rsidRPr="00417391" w:rsidRDefault="00D42B0E" w:rsidP="00D42B0E">
            <w:pPr>
              <w:keepNext/>
              <w:keepLines/>
              <w:spacing w:after="0"/>
              <w:jc w:val="center"/>
              <w:rPr>
                <w:rFonts w:ascii="Arial" w:hAnsi="Arial"/>
                <w:b/>
                <w:strike/>
                <w:sz w:val="18"/>
                <w:rPrChange w:id="5021" w:author="Dmitry Petrov" w:date="2021-04-02T23:12:00Z">
                  <w:rPr>
                    <w:rFonts w:ascii="Arial" w:hAnsi="Arial"/>
                    <w:b/>
                    <w:sz w:val="18"/>
                  </w:rPr>
                </w:rPrChange>
              </w:rPr>
            </w:pPr>
            <w:r w:rsidRPr="00417391">
              <w:rPr>
                <w:rFonts w:ascii="Arial" w:hAnsi="Arial"/>
                <w:b/>
                <w:strike/>
                <w:sz w:val="18"/>
                <w:rPrChange w:id="5022" w:author="Dmitry Petrov" w:date="2021-04-02T23:12:00Z">
                  <w:rPr>
                    <w:rFonts w:ascii="Arial" w:hAnsi="Arial"/>
                    <w:b/>
                    <w:sz w:val="18"/>
                  </w:rPr>
                </w:rPrChange>
              </w:rPr>
              <w:t>(Annex A)</w:t>
            </w:r>
          </w:p>
        </w:tc>
        <w:tc>
          <w:tcPr>
            <w:tcW w:w="1160" w:type="dxa"/>
          </w:tcPr>
          <w:p w14:paraId="4D89BF58" w14:textId="77777777" w:rsidR="00D42B0E" w:rsidRPr="00417391" w:rsidRDefault="00D42B0E" w:rsidP="00D42B0E">
            <w:pPr>
              <w:keepNext/>
              <w:keepLines/>
              <w:spacing w:after="0"/>
              <w:jc w:val="center"/>
              <w:rPr>
                <w:rFonts w:ascii="Arial" w:hAnsi="Arial"/>
                <w:b/>
                <w:strike/>
                <w:sz w:val="18"/>
                <w:rPrChange w:id="5023" w:author="Dmitry Petrov" w:date="2021-04-02T23:12:00Z">
                  <w:rPr>
                    <w:rFonts w:ascii="Arial" w:hAnsi="Arial"/>
                    <w:b/>
                    <w:sz w:val="18"/>
                  </w:rPr>
                </w:rPrChange>
              </w:rPr>
            </w:pPr>
            <w:r w:rsidRPr="00417391">
              <w:rPr>
                <w:rFonts w:ascii="Arial" w:hAnsi="Arial"/>
                <w:b/>
                <w:strike/>
                <w:sz w:val="18"/>
                <w:rPrChange w:id="5024" w:author="Dmitry Petrov" w:date="2021-04-02T23:12:00Z">
                  <w:rPr>
                    <w:rFonts w:ascii="Arial" w:hAnsi="Arial"/>
                    <w:b/>
                    <w:sz w:val="18"/>
                  </w:rPr>
                </w:rPrChange>
              </w:rPr>
              <w:t>Time offset (Note 1)</w:t>
            </w:r>
          </w:p>
        </w:tc>
        <w:tc>
          <w:tcPr>
            <w:tcW w:w="754" w:type="dxa"/>
          </w:tcPr>
          <w:p w14:paraId="387E847C" w14:textId="77777777" w:rsidR="00D42B0E" w:rsidRPr="00417391" w:rsidRDefault="00D42B0E" w:rsidP="00D42B0E">
            <w:pPr>
              <w:keepNext/>
              <w:keepLines/>
              <w:spacing w:after="0"/>
              <w:jc w:val="center"/>
              <w:rPr>
                <w:rFonts w:ascii="Arial" w:hAnsi="Arial"/>
                <w:b/>
                <w:strike/>
                <w:sz w:val="18"/>
                <w:rPrChange w:id="5025" w:author="Dmitry Petrov" w:date="2021-04-02T23:12:00Z">
                  <w:rPr>
                    <w:rFonts w:ascii="Arial" w:hAnsi="Arial"/>
                    <w:b/>
                    <w:sz w:val="18"/>
                  </w:rPr>
                </w:rPrChange>
              </w:rPr>
            </w:pPr>
            <w:r w:rsidRPr="00417391">
              <w:rPr>
                <w:rFonts w:ascii="Arial" w:hAnsi="Arial"/>
                <w:b/>
                <w:strike/>
                <w:sz w:val="18"/>
                <w:rPrChange w:id="5026" w:author="Dmitry Petrov" w:date="2021-04-02T23:12:00Z">
                  <w:rPr>
                    <w:rFonts w:ascii="Arial" w:hAnsi="Arial"/>
                    <w:b/>
                    <w:sz w:val="18"/>
                  </w:rPr>
                </w:rPrChange>
              </w:rPr>
              <w:t>SNR</w:t>
            </w:r>
          </w:p>
          <w:p w14:paraId="68AD6A00" w14:textId="77777777" w:rsidR="00D42B0E" w:rsidRPr="00417391" w:rsidRDefault="00D42B0E" w:rsidP="00D42B0E">
            <w:pPr>
              <w:keepNext/>
              <w:keepLines/>
              <w:spacing w:after="0"/>
              <w:jc w:val="center"/>
              <w:rPr>
                <w:rFonts w:ascii="Arial" w:hAnsi="Arial"/>
                <w:b/>
                <w:strike/>
                <w:sz w:val="18"/>
                <w:rPrChange w:id="5027" w:author="Dmitry Petrov" w:date="2021-04-02T23:12:00Z">
                  <w:rPr>
                    <w:rFonts w:ascii="Arial" w:hAnsi="Arial"/>
                    <w:b/>
                    <w:sz w:val="18"/>
                  </w:rPr>
                </w:rPrChange>
              </w:rPr>
            </w:pPr>
            <w:r w:rsidRPr="00417391">
              <w:rPr>
                <w:rFonts w:ascii="Arial" w:hAnsi="Arial"/>
                <w:b/>
                <w:strike/>
                <w:sz w:val="18"/>
                <w:rPrChange w:id="5028" w:author="Dmitry Petrov" w:date="2021-04-02T23:12:00Z">
                  <w:rPr>
                    <w:rFonts w:ascii="Arial" w:hAnsi="Arial"/>
                    <w:b/>
                    <w:sz w:val="18"/>
                  </w:rPr>
                </w:rPrChange>
              </w:rPr>
              <w:t>(dB)</w:t>
            </w:r>
          </w:p>
        </w:tc>
      </w:tr>
      <w:tr w:rsidR="00D42B0E" w:rsidRPr="00417391" w14:paraId="52C4942C" w14:textId="77777777" w:rsidTr="00D42B0E">
        <w:trPr>
          <w:trHeight w:val="105"/>
          <w:jc w:val="center"/>
        </w:trPr>
        <w:tc>
          <w:tcPr>
            <w:tcW w:w="1045" w:type="dxa"/>
            <w:vAlign w:val="center"/>
          </w:tcPr>
          <w:p w14:paraId="2A7713B8" w14:textId="77777777" w:rsidR="00D42B0E" w:rsidRPr="00417391" w:rsidRDefault="00D42B0E" w:rsidP="00D42B0E">
            <w:pPr>
              <w:keepNext/>
              <w:keepLines/>
              <w:spacing w:after="0"/>
              <w:jc w:val="center"/>
              <w:rPr>
                <w:rFonts w:ascii="Arial" w:hAnsi="Arial"/>
                <w:strike/>
                <w:sz w:val="18"/>
                <w:rPrChange w:id="5029" w:author="Dmitry Petrov" w:date="2021-04-02T23:12:00Z">
                  <w:rPr>
                    <w:rFonts w:ascii="Arial" w:hAnsi="Arial"/>
                    <w:sz w:val="18"/>
                  </w:rPr>
                </w:rPrChange>
              </w:rPr>
            </w:pPr>
            <w:r w:rsidRPr="00417391">
              <w:rPr>
                <w:rFonts w:ascii="Arial" w:hAnsi="Arial"/>
                <w:strike/>
                <w:sz w:val="18"/>
                <w:rPrChange w:id="5030" w:author="Dmitry Petrov" w:date="2021-04-02T23:12:00Z">
                  <w:rPr>
                    <w:rFonts w:ascii="Arial" w:hAnsi="Arial"/>
                    <w:sz w:val="18"/>
                  </w:rPr>
                </w:rPrChange>
              </w:rPr>
              <w:t>1</w:t>
            </w:r>
          </w:p>
        </w:tc>
        <w:tc>
          <w:tcPr>
            <w:tcW w:w="1043" w:type="dxa"/>
            <w:vAlign w:val="center"/>
          </w:tcPr>
          <w:p w14:paraId="353C454C" w14:textId="77777777" w:rsidR="00D42B0E" w:rsidRPr="00417391" w:rsidRDefault="00D42B0E" w:rsidP="00D42B0E">
            <w:pPr>
              <w:keepNext/>
              <w:keepLines/>
              <w:spacing w:after="0"/>
              <w:jc w:val="center"/>
              <w:rPr>
                <w:rFonts w:ascii="Arial" w:hAnsi="Arial" w:cs="Arial"/>
                <w:strike/>
                <w:sz w:val="18"/>
                <w:szCs w:val="18"/>
                <w:lang w:eastAsia="ja-JP"/>
                <w:rPrChange w:id="5031" w:author="Dmitry Petrov" w:date="2021-04-02T23:12:00Z">
                  <w:rPr>
                    <w:rFonts w:ascii="Arial" w:hAnsi="Arial" w:cs="Arial"/>
                    <w:sz w:val="18"/>
                    <w:szCs w:val="18"/>
                    <w:lang w:eastAsia="ja-JP"/>
                  </w:rPr>
                </w:rPrChange>
              </w:rPr>
            </w:pPr>
            <w:r w:rsidRPr="00417391">
              <w:rPr>
                <w:rFonts w:ascii="Arial" w:hAnsi="Arial" w:cs="Arial"/>
                <w:strike/>
                <w:sz w:val="18"/>
                <w:szCs w:val="18"/>
                <w:lang w:eastAsia="ja-JP"/>
                <w:rPrChange w:id="5032" w:author="Dmitry Petrov" w:date="2021-04-02T23:12:00Z">
                  <w:rPr>
                    <w:rFonts w:ascii="Arial" w:hAnsi="Arial" w:cs="Arial"/>
                    <w:sz w:val="18"/>
                    <w:szCs w:val="18"/>
                    <w:lang w:eastAsia="ja-JP"/>
                  </w:rPr>
                </w:rPrChange>
              </w:rPr>
              <w:t>2</w:t>
            </w:r>
          </w:p>
        </w:tc>
        <w:tc>
          <w:tcPr>
            <w:tcW w:w="870" w:type="dxa"/>
            <w:vAlign w:val="center"/>
          </w:tcPr>
          <w:p w14:paraId="643B4B13" w14:textId="77777777" w:rsidR="00D42B0E" w:rsidRPr="00417391" w:rsidRDefault="00D42B0E" w:rsidP="00D42B0E">
            <w:pPr>
              <w:keepNext/>
              <w:keepLines/>
              <w:spacing w:after="0"/>
              <w:jc w:val="center"/>
              <w:rPr>
                <w:rFonts w:ascii="Arial" w:hAnsi="Arial" w:cs="Arial"/>
                <w:strike/>
                <w:sz w:val="18"/>
                <w:szCs w:val="18"/>
                <w:rPrChange w:id="5033" w:author="Dmitry Petrov" w:date="2021-04-02T23:12:00Z">
                  <w:rPr>
                    <w:rFonts w:ascii="Arial" w:hAnsi="Arial" w:cs="Arial"/>
                    <w:sz w:val="18"/>
                    <w:szCs w:val="18"/>
                  </w:rPr>
                </w:rPrChange>
              </w:rPr>
            </w:pPr>
            <w:r w:rsidRPr="00417391">
              <w:rPr>
                <w:rFonts w:ascii="Arial" w:hAnsi="Arial" w:cs="Arial"/>
                <w:strike/>
                <w:sz w:val="18"/>
                <w:szCs w:val="18"/>
                <w:rPrChange w:id="5034" w:author="Dmitry Petrov" w:date="2021-04-02T23:12:00Z">
                  <w:rPr>
                    <w:rFonts w:ascii="Arial" w:hAnsi="Arial" w:cs="Arial"/>
                    <w:sz w:val="18"/>
                    <w:szCs w:val="18"/>
                  </w:rPr>
                </w:rPrChange>
              </w:rPr>
              <w:t>Normal</w:t>
            </w:r>
          </w:p>
        </w:tc>
        <w:tc>
          <w:tcPr>
            <w:tcW w:w="2204" w:type="dxa"/>
            <w:vAlign w:val="center"/>
          </w:tcPr>
          <w:p w14:paraId="51BC0945" w14:textId="77777777" w:rsidR="00D42B0E" w:rsidRPr="00417391" w:rsidRDefault="00D42B0E" w:rsidP="00D42B0E">
            <w:pPr>
              <w:keepNext/>
              <w:keepLines/>
              <w:spacing w:after="0"/>
              <w:jc w:val="center"/>
              <w:rPr>
                <w:rFonts w:ascii="Arial" w:hAnsi="Arial" w:cs="Arial"/>
                <w:strike/>
                <w:sz w:val="18"/>
                <w:szCs w:val="18"/>
                <w:rPrChange w:id="5035" w:author="Dmitry Petrov" w:date="2021-04-02T23:12:00Z">
                  <w:rPr>
                    <w:rFonts w:ascii="Arial" w:hAnsi="Arial" w:cs="Arial"/>
                    <w:sz w:val="18"/>
                    <w:szCs w:val="18"/>
                  </w:rPr>
                </w:rPrChange>
              </w:rPr>
            </w:pPr>
            <w:r w:rsidRPr="00417391">
              <w:rPr>
                <w:rFonts w:ascii="Arial" w:hAnsi="Arial" w:cs="Arial"/>
                <w:strike/>
                <w:sz w:val="18"/>
                <w:szCs w:val="18"/>
                <w:rPrChange w:id="5036" w:author="Dmitry Petrov" w:date="2021-04-02T23:12:00Z">
                  <w:rPr>
                    <w:rFonts w:ascii="Arial" w:hAnsi="Arial" w:cs="Arial"/>
                    <w:sz w:val="18"/>
                    <w:szCs w:val="18"/>
                  </w:rPr>
                </w:rPrChange>
              </w:rPr>
              <w:t>TDLC300-100</w:t>
            </w:r>
          </w:p>
        </w:tc>
        <w:tc>
          <w:tcPr>
            <w:tcW w:w="1219" w:type="dxa"/>
            <w:vAlign w:val="center"/>
          </w:tcPr>
          <w:p w14:paraId="35BC6F17" w14:textId="77777777" w:rsidR="00D42B0E" w:rsidRPr="00417391" w:rsidRDefault="00D42B0E" w:rsidP="00D42B0E">
            <w:pPr>
              <w:keepNext/>
              <w:keepLines/>
              <w:spacing w:after="0"/>
              <w:jc w:val="center"/>
              <w:rPr>
                <w:rFonts w:ascii="Arial" w:hAnsi="Arial" w:cs="Arial"/>
                <w:strike/>
                <w:sz w:val="18"/>
                <w:szCs w:val="18"/>
                <w:rPrChange w:id="5037" w:author="Dmitry Petrov" w:date="2021-04-02T23:12:00Z">
                  <w:rPr>
                    <w:rFonts w:ascii="Arial" w:hAnsi="Arial" w:cs="Arial"/>
                    <w:sz w:val="18"/>
                    <w:szCs w:val="18"/>
                  </w:rPr>
                </w:rPrChange>
              </w:rPr>
            </w:pPr>
            <w:r w:rsidRPr="00417391">
              <w:rPr>
                <w:rFonts w:ascii="Arial" w:hAnsi="Arial" w:cs="Arial"/>
                <w:strike/>
                <w:sz w:val="18"/>
                <w:szCs w:val="18"/>
                <w:rPrChange w:id="5038" w:author="Dmitry Petrov" w:date="2021-04-02T23:12:00Z">
                  <w:rPr>
                    <w:rFonts w:ascii="Arial" w:hAnsi="Arial" w:cs="Arial"/>
                    <w:sz w:val="18"/>
                    <w:szCs w:val="18"/>
                  </w:rPr>
                </w:rPrChange>
              </w:rPr>
              <w:t>1%</w:t>
            </w:r>
          </w:p>
        </w:tc>
        <w:tc>
          <w:tcPr>
            <w:tcW w:w="1334" w:type="dxa"/>
            <w:vAlign w:val="center"/>
          </w:tcPr>
          <w:p w14:paraId="18FE82B9" w14:textId="77777777" w:rsidR="00D42B0E" w:rsidRPr="00417391" w:rsidRDefault="00D42B0E" w:rsidP="00D42B0E">
            <w:pPr>
              <w:keepNext/>
              <w:keepLines/>
              <w:spacing w:after="0"/>
              <w:jc w:val="center"/>
              <w:rPr>
                <w:strike/>
                <w:rPrChange w:id="5039" w:author="Dmitry Petrov" w:date="2021-04-02T23:12:00Z">
                  <w:rPr/>
                </w:rPrChange>
              </w:rPr>
            </w:pPr>
            <w:r w:rsidRPr="00417391">
              <w:rPr>
                <w:strike/>
                <w:rPrChange w:id="5040" w:author="Dmitry Petrov" w:date="2021-04-02T23:12:00Z">
                  <w:rPr/>
                </w:rPrChange>
              </w:rPr>
              <w:t xml:space="preserve">G-FR1-A8-1 or </w:t>
            </w:r>
          </w:p>
          <w:p w14:paraId="76E9C3FA" w14:textId="77777777" w:rsidR="00D42B0E" w:rsidRPr="00417391" w:rsidRDefault="00D42B0E" w:rsidP="00D42B0E">
            <w:pPr>
              <w:keepNext/>
              <w:keepLines/>
              <w:spacing w:after="0"/>
              <w:jc w:val="center"/>
              <w:rPr>
                <w:rFonts w:ascii="Arial" w:hAnsi="Arial"/>
                <w:strike/>
                <w:sz w:val="18"/>
                <w:lang w:eastAsia="zh-CN"/>
                <w:rPrChange w:id="5041" w:author="Dmitry Petrov" w:date="2021-04-02T23:12:00Z">
                  <w:rPr>
                    <w:rFonts w:ascii="Arial" w:hAnsi="Arial"/>
                    <w:sz w:val="18"/>
                    <w:lang w:eastAsia="zh-CN"/>
                  </w:rPr>
                </w:rPrChange>
              </w:rPr>
            </w:pPr>
            <w:r w:rsidRPr="00417391">
              <w:rPr>
                <w:strike/>
                <w:rPrChange w:id="5042" w:author="Dmitry Petrov" w:date="2021-04-02T23:12:00Z">
                  <w:rPr/>
                </w:rPrChange>
              </w:rPr>
              <w:t>G-FR1-A8-3</w:t>
            </w:r>
          </w:p>
        </w:tc>
        <w:tc>
          <w:tcPr>
            <w:tcW w:w="1160" w:type="dxa"/>
            <w:vAlign w:val="center"/>
          </w:tcPr>
          <w:p w14:paraId="011046AF" w14:textId="77777777" w:rsidR="00D42B0E" w:rsidRPr="00417391" w:rsidRDefault="00D42B0E" w:rsidP="00D42B0E">
            <w:pPr>
              <w:keepNext/>
              <w:keepLines/>
              <w:spacing w:after="0"/>
              <w:jc w:val="center"/>
              <w:rPr>
                <w:rFonts w:ascii="Arial" w:hAnsi="Arial" w:cs="Arial"/>
                <w:strike/>
                <w:sz w:val="18"/>
                <w:szCs w:val="18"/>
                <w:rPrChange w:id="5043" w:author="Dmitry Petrov" w:date="2021-04-02T23:12:00Z">
                  <w:rPr>
                    <w:rFonts w:ascii="Arial" w:hAnsi="Arial" w:cs="Arial"/>
                    <w:sz w:val="18"/>
                    <w:szCs w:val="18"/>
                  </w:rPr>
                </w:rPrChange>
              </w:rPr>
            </w:pPr>
            <w:r w:rsidRPr="00417391">
              <w:rPr>
                <w:rFonts w:ascii="Arial" w:hAnsi="Arial" w:cs="Arial"/>
                <w:strike/>
                <w:sz w:val="18"/>
                <w:szCs w:val="18"/>
                <w:rPrChange w:id="5044" w:author="Dmitry Petrov" w:date="2021-04-02T23:12:00Z">
                  <w:rPr>
                    <w:rFonts w:ascii="Arial" w:hAnsi="Arial" w:cs="Arial"/>
                    <w:sz w:val="18"/>
                    <w:szCs w:val="18"/>
                  </w:rPr>
                </w:rPrChange>
              </w:rPr>
              <w:t>0, 0.2, 3.8</w:t>
            </w:r>
          </w:p>
        </w:tc>
        <w:tc>
          <w:tcPr>
            <w:tcW w:w="754" w:type="dxa"/>
            <w:vAlign w:val="center"/>
          </w:tcPr>
          <w:p w14:paraId="68745A99" w14:textId="77777777" w:rsidR="00D42B0E" w:rsidRPr="00417391" w:rsidRDefault="00D42B0E" w:rsidP="00D42B0E">
            <w:pPr>
              <w:keepNext/>
              <w:keepLines/>
              <w:spacing w:after="0"/>
              <w:jc w:val="center"/>
              <w:rPr>
                <w:rFonts w:ascii="Arial" w:hAnsi="Arial" w:cs="Arial"/>
                <w:strike/>
                <w:sz w:val="18"/>
                <w:szCs w:val="18"/>
                <w:rPrChange w:id="5045" w:author="Dmitry Petrov" w:date="2021-04-02T23:12:00Z">
                  <w:rPr>
                    <w:rFonts w:ascii="Arial" w:hAnsi="Arial" w:cs="Arial"/>
                    <w:sz w:val="18"/>
                    <w:szCs w:val="18"/>
                  </w:rPr>
                </w:rPrChange>
              </w:rPr>
            </w:pPr>
            <w:r w:rsidRPr="00417391">
              <w:rPr>
                <w:rFonts w:ascii="Arial" w:hAnsi="Arial" w:cs="Arial"/>
                <w:strike/>
                <w:sz w:val="18"/>
                <w:szCs w:val="18"/>
                <w:rPrChange w:id="5046" w:author="Dmitry Petrov" w:date="2021-04-02T23:12:00Z">
                  <w:rPr>
                    <w:rFonts w:ascii="Arial" w:hAnsi="Arial" w:cs="Arial"/>
                    <w:sz w:val="18"/>
                    <w:szCs w:val="18"/>
                  </w:rPr>
                </w:rPrChange>
              </w:rPr>
              <w:t>[7.5]</w:t>
            </w:r>
          </w:p>
        </w:tc>
      </w:tr>
      <w:tr w:rsidR="00D42B0E" w:rsidRPr="00417391" w14:paraId="5D3A15D9" w14:textId="77777777" w:rsidTr="00D42B0E">
        <w:trPr>
          <w:trHeight w:val="105"/>
          <w:jc w:val="center"/>
        </w:trPr>
        <w:tc>
          <w:tcPr>
            <w:tcW w:w="9629" w:type="dxa"/>
            <w:gridSpan w:val="8"/>
            <w:vAlign w:val="center"/>
          </w:tcPr>
          <w:p w14:paraId="5A753333" w14:textId="77777777" w:rsidR="00D42B0E" w:rsidRPr="00417391" w:rsidRDefault="00D42B0E" w:rsidP="00D42B0E">
            <w:pPr>
              <w:keepNext/>
              <w:keepLines/>
              <w:spacing w:after="0"/>
              <w:rPr>
                <w:rFonts w:ascii="Arial" w:hAnsi="Arial" w:cs="Arial"/>
                <w:strike/>
                <w:sz w:val="18"/>
                <w:szCs w:val="18"/>
                <w:rPrChange w:id="5047" w:author="Dmitry Petrov" w:date="2021-04-02T23:12:00Z">
                  <w:rPr>
                    <w:rFonts w:ascii="Arial" w:hAnsi="Arial" w:cs="Arial"/>
                    <w:sz w:val="18"/>
                    <w:szCs w:val="18"/>
                  </w:rPr>
                </w:rPrChange>
              </w:rPr>
            </w:pPr>
            <w:r w:rsidRPr="00417391">
              <w:rPr>
                <w:rFonts w:ascii="Arial" w:hAnsi="Arial" w:cs="Arial"/>
                <w:strike/>
                <w:sz w:val="18"/>
                <w:szCs w:val="18"/>
                <w:rPrChange w:id="5048" w:author="Dmitry Petrov" w:date="2021-04-02T23:12:00Z">
                  <w:rPr>
                    <w:rFonts w:ascii="Arial" w:hAnsi="Arial" w:cs="Arial"/>
                    <w:sz w:val="18"/>
                    <w:szCs w:val="18"/>
                  </w:rPr>
                </w:rPrChange>
              </w:rPr>
              <w:t>Note 1: the time offset values are described as X, Y, Z where  X is the first TO value, Y is the step in which the TO should be incremented, and Z is the largest TO value in the range.</w:t>
            </w:r>
          </w:p>
        </w:tc>
      </w:tr>
    </w:tbl>
    <w:p w14:paraId="18651C5F" w14:textId="77777777" w:rsidR="00D42B0E" w:rsidRPr="00417391" w:rsidRDefault="00D42B0E" w:rsidP="00D42B0E">
      <w:pPr>
        <w:rPr>
          <w:rFonts w:eastAsia="Malgun Gothic"/>
          <w:strike/>
          <w:rPrChange w:id="5049" w:author="Dmitry Petrov" w:date="2021-04-02T23:12:00Z">
            <w:rPr>
              <w:rFonts w:eastAsia="Malgun Gothic"/>
            </w:rPr>
          </w:rPrChange>
        </w:rPr>
      </w:pPr>
    </w:p>
    <w:p w14:paraId="79FE299F" w14:textId="77777777" w:rsidR="00D42B0E" w:rsidRPr="00417391" w:rsidRDefault="00D42B0E" w:rsidP="00D42B0E">
      <w:pPr>
        <w:pStyle w:val="TH"/>
        <w:rPr>
          <w:rFonts w:eastAsia="Malgun Gothic"/>
          <w:strike/>
          <w:lang w:eastAsia="zh-CN"/>
          <w:rPrChange w:id="5050" w:author="Dmitry Petrov" w:date="2021-04-02T23:12:00Z">
            <w:rPr>
              <w:rFonts w:eastAsia="Malgun Gothic"/>
              <w:lang w:eastAsia="zh-CN"/>
            </w:rPr>
          </w:rPrChange>
        </w:rPr>
      </w:pPr>
      <w:r w:rsidRPr="00417391">
        <w:rPr>
          <w:rFonts w:eastAsia="Malgun Gothic"/>
          <w:strike/>
          <w:rPrChange w:id="5051" w:author="Dmitry Petrov" w:date="2021-04-02T23:12:00Z">
            <w:rPr>
              <w:rFonts w:eastAsia="Malgun Gothic"/>
            </w:rPr>
          </w:rPrChange>
        </w:rPr>
        <w:t xml:space="preserve">Table 8.2.9.5-4: Test requirements for </w:t>
      </w:r>
      <w:proofErr w:type="spellStart"/>
      <w:r w:rsidRPr="00417391">
        <w:rPr>
          <w:rFonts w:eastAsia="Malgun Gothic"/>
          <w:strike/>
          <w:rPrChange w:id="5052" w:author="Dmitry Petrov" w:date="2021-04-02T23:12:00Z">
            <w:rPr>
              <w:rFonts w:eastAsia="Malgun Gothic"/>
            </w:rPr>
          </w:rPrChange>
        </w:rPr>
        <w:t>msgA</w:t>
      </w:r>
      <w:proofErr w:type="spellEnd"/>
      <w:r w:rsidRPr="00417391">
        <w:rPr>
          <w:rFonts w:eastAsia="Malgun Gothic"/>
          <w:strike/>
          <w:rPrChange w:id="5053" w:author="Dmitry Petrov" w:date="2021-04-02T23:12:00Z">
            <w:rPr>
              <w:rFonts w:eastAsia="Malgun Gothic"/>
            </w:rPr>
          </w:rPrChange>
        </w:rPr>
        <w:t xml:space="preserve"> PUSCH for 2-step RACH, Type B, </w:t>
      </w:r>
      <w:r w:rsidRPr="00417391">
        <w:rPr>
          <w:rFonts w:eastAsia="Malgun Gothic"/>
          <w:strike/>
          <w:lang w:eastAsia="zh-CN"/>
          <w:rPrChange w:id="5054" w:author="Dmitry Petrov" w:date="2021-04-02T23:12:00Z">
            <w:rPr>
              <w:rFonts w:eastAsia="Malgun Gothic"/>
              <w:lang w:eastAsia="zh-CN"/>
            </w:rPr>
          </w:rPrChange>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D42B0E" w:rsidRPr="00417391" w14:paraId="4F836795" w14:textId="77777777" w:rsidTr="00D42B0E">
        <w:trPr>
          <w:jc w:val="center"/>
        </w:trPr>
        <w:tc>
          <w:tcPr>
            <w:tcW w:w="1045" w:type="dxa"/>
          </w:tcPr>
          <w:p w14:paraId="268FB30C" w14:textId="77777777" w:rsidR="00D42B0E" w:rsidRPr="00417391" w:rsidRDefault="00D42B0E" w:rsidP="00D42B0E">
            <w:pPr>
              <w:keepNext/>
              <w:keepLines/>
              <w:spacing w:after="0"/>
              <w:jc w:val="center"/>
              <w:rPr>
                <w:rFonts w:ascii="Arial" w:hAnsi="Arial"/>
                <w:b/>
                <w:strike/>
                <w:sz w:val="18"/>
                <w:rPrChange w:id="5055" w:author="Dmitry Petrov" w:date="2021-04-02T23:12:00Z">
                  <w:rPr>
                    <w:rFonts w:ascii="Arial" w:hAnsi="Arial"/>
                    <w:b/>
                    <w:sz w:val="18"/>
                  </w:rPr>
                </w:rPrChange>
              </w:rPr>
            </w:pPr>
            <w:r w:rsidRPr="00417391">
              <w:rPr>
                <w:rFonts w:ascii="Arial" w:hAnsi="Arial"/>
                <w:b/>
                <w:strike/>
                <w:sz w:val="18"/>
                <w:rPrChange w:id="5056" w:author="Dmitry Petrov" w:date="2021-04-02T23:12:00Z">
                  <w:rPr>
                    <w:rFonts w:ascii="Arial" w:hAnsi="Arial"/>
                    <w:b/>
                    <w:sz w:val="18"/>
                  </w:rPr>
                </w:rPrChange>
              </w:rPr>
              <w:t>Number of TX antennas</w:t>
            </w:r>
          </w:p>
        </w:tc>
        <w:tc>
          <w:tcPr>
            <w:tcW w:w="1043" w:type="dxa"/>
          </w:tcPr>
          <w:p w14:paraId="71D4979E" w14:textId="77777777" w:rsidR="00D42B0E" w:rsidRPr="00417391" w:rsidRDefault="00D42B0E" w:rsidP="00D42B0E">
            <w:pPr>
              <w:keepNext/>
              <w:keepLines/>
              <w:spacing w:after="0"/>
              <w:jc w:val="center"/>
              <w:rPr>
                <w:rFonts w:ascii="Arial" w:hAnsi="Arial"/>
                <w:b/>
                <w:strike/>
                <w:sz w:val="18"/>
                <w:rPrChange w:id="5057" w:author="Dmitry Petrov" w:date="2021-04-02T23:12:00Z">
                  <w:rPr>
                    <w:rFonts w:ascii="Arial" w:hAnsi="Arial"/>
                    <w:b/>
                    <w:sz w:val="18"/>
                  </w:rPr>
                </w:rPrChange>
              </w:rPr>
            </w:pPr>
            <w:r w:rsidRPr="00417391">
              <w:rPr>
                <w:rFonts w:ascii="Arial" w:hAnsi="Arial"/>
                <w:b/>
                <w:strike/>
                <w:sz w:val="18"/>
                <w:rPrChange w:id="5058" w:author="Dmitry Petrov" w:date="2021-04-02T23:12:00Z">
                  <w:rPr>
                    <w:rFonts w:ascii="Arial" w:hAnsi="Arial"/>
                    <w:b/>
                    <w:sz w:val="18"/>
                  </w:rPr>
                </w:rPrChange>
              </w:rPr>
              <w:t>Number of RX antennas</w:t>
            </w:r>
          </w:p>
        </w:tc>
        <w:tc>
          <w:tcPr>
            <w:tcW w:w="870" w:type="dxa"/>
          </w:tcPr>
          <w:p w14:paraId="03C97473" w14:textId="77777777" w:rsidR="00D42B0E" w:rsidRPr="00417391" w:rsidRDefault="00D42B0E" w:rsidP="00D42B0E">
            <w:pPr>
              <w:keepNext/>
              <w:keepLines/>
              <w:spacing w:after="0"/>
              <w:jc w:val="center"/>
              <w:rPr>
                <w:rFonts w:ascii="Arial" w:hAnsi="Arial"/>
                <w:b/>
                <w:strike/>
                <w:sz w:val="18"/>
                <w:rPrChange w:id="5059" w:author="Dmitry Petrov" w:date="2021-04-02T23:12:00Z">
                  <w:rPr>
                    <w:rFonts w:ascii="Arial" w:hAnsi="Arial"/>
                    <w:b/>
                    <w:sz w:val="18"/>
                  </w:rPr>
                </w:rPrChange>
              </w:rPr>
            </w:pPr>
            <w:r w:rsidRPr="00417391">
              <w:rPr>
                <w:rFonts w:ascii="Arial" w:hAnsi="Arial"/>
                <w:b/>
                <w:strike/>
                <w:sz w:val="18"/>
                <w:rPrChange w:id="5060" w:author="Dmitry Petrov" w:date="2021-04-02T23:12:00Z">
                  <w:rPr>
                    <w:rFonts w:ascii="Arial" w:hAnsi="Arial"/>
                    <w:b/>
                    <w:sz w:val="18"/>
                  </w:rPr>
                </w:rPrChange>
              </w:rPr>
              <w:t>Cyclic prefix</w:t>
            </w:r>
          </w:p>
        </w:tc>
        <w:tc>
          <w:tcPr>
            <w:tcW w:w="2204" w:type="dxa"/>
          </w:tcPr>
          <w:p w14:paraId="6285108E" w14:textId="77777777" w:rsidR="00D42B0E" w:rsidRPr="00417391" w:rsidRDefault="00D42B0E" w:rsidP="00D42B0E">
            <w:pPr>
              <w:keepNext/>
              <w:keepLines/>
              <w:spacing w:after="0"/>
              <w:jc w:val="center"/>
              <w:rPr>
                <w:rFonts w:ascii="Arial" w:hAnsi="Arial"/>
                <w:b/>
                <w:strike/>
                <w:sz w:val="18"/>
                <w:rPrChange w:id="5061" w:author="Dmitry Petrov" w:date="2021-04-02T23:12:00Z">
                  <w:rPr>
                    <w:rFonts w:ascii="Arial" w:hAnsi="Arial"/>
                    <w:b/>
                    <w:sz w:val="18"/>
                  </w:rPr>
                </w:rPrChange>
              </w:rPr>
            </w:pPr>
            <w:r w:rsidRPr="00417391">
              <w:rPr>
                <w:rFonts w:ascii="Arial" w:hAnsi="Arial"/>
                <w:b/>
                <w:strike/>
                <w:sz w:val="18"/>
                <w:rPrChange w:id="5062" w:author="Dmitry Petrov" w:date="2021-04-02T23:12:00Z">
                  <w:rPr>
                    <w:rFonts w:ascii="Arial" w:hAnsi="Arial"/>
                    <w:b/>
                    <w:sz w:val="18"/>
                  </w:rPr>
                </w:rPrChange>
              </w:rPr>
              <w:t xml:space="preserve">Propagation conditions </w:t>
            </w:r>
          </w:p>
          <w:p w14:paraId="25D8FAF1" w14:textId="77777777" w:rsidR="00D42B0E" w:rsidRPr="00417391" w:rsidRDefault="00D42B0E" w:rsidP="00D42B0E">
            <w:pPr>
              <w:keepNext/>
              <w:keepLines/>
              <w:spacing w:after="0"/>
              <w:jc w:val="center"/>
              <w:rPr>
                <w:rFonts w:ascii="Arial" w:hAnsi="Arial"/>
                <w:b/>
                <w:strike/>
                <w:sz w:val="18"/>
                <w:rPrChange w:id="5063" w:author="Dmitry Petrov" w:date="2021-04-02T23:12:00Z">
                  <w:rPr>
                    <w:rFonts w:ascii="Arial" w:hAnsi="Arial"/>
                    <w:b/>
                    <w:sz w:val="18"/>
                  </w:rPr>
                </w:rPrChange>
              </w:rPr>
            </w:pPr>
            <w:r w:rsidRPr="00417391">
              <w:rPr>
                <w:rFonts w:ascii="Arial" w:hAnsi="Arial"/>
                <w:b/>
                <w:strike/>
                <w:sz w:val="18"/>
                <w:rPrChange w:id="5064" w:author="Dmitry Petrov" w:date="2021-04-02T23:12:00Z">
                  <w:rPr>
                    <w:rFonts w:ascii="Arial" w:hAnsi="Arial"/>
                    <w:b/>
                    <w:sz w:val="18"/>
                  </w:rPr>
                </w:rPrChange>
              </w:rPr>
              <w:t>(Annex G)</w:t>
            </w:r>
          </w:p>
        </w:tc>
        <w:tc>
          <w:tcPr>
            <w:tcW w:w="1219" w:type="dxa"/>
          </w:tcPr>
          <w:p w14:paraId="101FC3D9" w14:textId="77777777" w:rsidR="00D42B0E" w:rsidRPr="00417391" w:rsidRDefault="00D42B0E" w:rsidP="00D42B0E">
            <w:pPr>
              <w:keepNext/>
              <w:keepLines/>
              <w:spacing w:after="0"/>
              <w:jc w:val="center"/>
              <w:rPr>
                <w:rFonts w:ascii="Arial" w:hAnsi="Arial"/>
                <w:b/>
                <w:strike/>
                <w:sz w:val="18"/>
                <w:rPrChange w:id="5065" w:author="Dmitry Petrov" w:date="2021-04-02T23:12:00Z">
                  <w:rPr>
                    <w:rFonts w:ascii="Arial" w:hAnsi="Arial"/>
                    <w:b/>
                    <w:sz w:val="18"/>
                  </w:rPr>
                </w:rPrChange>
              </w:rPr>
            </w:pPr>
            <w:r w:rsidRPr="00417391">
              <w:rPr>
                <w:rFonts w:ascii="Arial" w:hAnsi="Arial"/>
                <w:b/>
                <w:strike/>
                <w:sz w:val="18"/>
                <w:rPrChange w:id="5066" w:author="Dmitry Petrov" w:date="2021-04-02T23:12:00Z">
                  <w:rPr>
                    <w:rFonts w:ascii="Arial" w:hAnsi="Arial"/>
                    <w:b/>
                    <w:sz w:val="18"/>
                  </w:rPr>
                </w:rPrChange>
              </w:rPr>
              <w:t>BLER</w:t>
            </w:r>
          </w:p>
        </w:tc>
        <w:tc>
          <w:tcPr>
            <w:tcW w:w="1334" w:type="dxa"/>
          </w:tcPr>
          <w:p w14:paraId="2DA91C92" w14:textId="77777777" w:rsidR="00D42B0E" w:rsidRPr="00417391" w:rsidRDefault="00D42B0E" w:rsidP="00D42B0E">
            <w:pPr>
              <w:keepNext/>
              <w:keepLines/>
              <w:spacing w:after="0"/>
              <w:jc w:val="center"/>
              <w:rPr>
                <w:rFonts w:ascii="Arial" w:hAnsi="Arial"/>
                <w:b/>
                <w:strike/>
                <w:sz w:val="18"/>
                <w:rPrChange w:id="5067" w:author="Dmitry Petrov" w:date="2021-04-02T23:12:00Z">
                  <w:rPr>
                    <w:rFonts w:ascii="Arial" w:hAnsi="Arial"/>
                    <w:b/>
                    <w:sz w:val="18"/>
                  </w:rPr>
                </w:rPrChange>
              </w:rPr>
            </w:pPr>
            <w:r w:rsidRPr="00417391">
              <w:rPr>
                <w:rFonts w:ascii="Arial" w:hAnsi="Arial"/>
                <w:b/>
                <w:strike/>
                <w:sz w:val="18"/>
                <w:rPrChange w:id="5068" w:author="Dmitry Petrov" w:date="2021-04-02T23:12:00Z">
                  <w:rPr>
                    <w:rFonts w:ascii="Arial" w:hAnsi="Arial"/>
                    <w:b/>
                    <w:sz w:val="18"/>
                  </w:rPr>
                </w:rPrChange>
              </w:rPr>
              <w:t>FRC</w:t>
            </w:r>
          </w:p>
          <w:p w14:paraId="4BB9E47B" w14:textId="77777777" w:rsidR="00D42B0E" w:rsidRPr="00417391" w:rsidRDefault="00D42B0E" w:rsidP="00D42B0E">
            <w:pPr>
              <w:keepNext/>
              <w:keepLines/>
              <w:spacing w:after="0"/>
              <w:jc w:val="center"/>
              <w:rPr>
                <w:rFonts w:ascii="Arial" w:hAnsi="Arial"/>
                <w:b/>
                <w:strike/>
                <w:sz w:val="18"/>
                <w:rPrChange w:id="5069" w:author="Dmitry Petrov" w:date="2021-04-02T23:12:00Z">
                  <w:rPr>
                    <w:rFonts w:ascii="Arial" w:hAnsi="Arial"/>
                    <w:b/>
                    <w:sz w:val="18"/>
                  </w:rPr>
                </w:rPrChange>
              </w:rPr>
            </w:pPr>
            <w:r w:rsidRPr="00417391">
              <w:rPr>
                <w:rFonts w:ascii="Arial" w:hAnsi="Arial"/>
                <w:b/>
                <w:strike/>
                <w:sz w:val="18"/>
                <w:rPrChange w:id="5070" w:author="Dmitry Petrov" w:date="2021-04-02T23:12:00Z">
                  <w:rPr>
                    <w:rFonts w:ascii="Arial" w:hAnsi="Arial"/>
                    <w:b/>
                    <w:sz w:val="18"/>
                  </w:rPr>
                </w:rPrChange>
              </w:rPr>
              <w:t>(Annex A)</w:t>
            </w:r>
          </w:p>
        </w:tc>
        <w:tc>
          <w:tcPr>
            <w:tcW w:w="1160" w:type="dxa"/>
          </w:tcPr>
          <w:p w14:paraId="357F1B8D" w14:textId="77777777" w:rsidR="00D42B0E" w:rsidRPr="00417391" w:rsidRDefault="00D42B0E" w:rsidP="00D42B0E">
            <w:pPr>
              <w:keepNext/>
              <w:keepLines/>
              <w:spacing w:after="0"/>
              <w:jc w:val="center"/>
              <w:rPr>
                <w:rFonts w:ascii="Arial" w:hAnsi="Arial"/>
                <w:b/>
                <w:strike/>
                <w:sz w:val="18"/>
                <w:rPrChange w:id="5071" w:author="Dmitry Petrov" w:date="2021-04-02T23:12:00Z">
                  <w:rPr>
                    <w:rFonts w:ascii="Arial" w:hAnsi="Arial"/>
                    <w:b/>
                    <w:sz w:val="18"/>
                  </w:rPr>
                </w:rPrChange>
              </w:rPr>
            </w:pPr>
            <w:r w:rsidRPr="00417391">
              <w:rPr>
                <w:rFonts w:ascii="Arial" w:hAnsi="Arial"/>
                <w:b/>
                <w:strike/>
                <w:sz w:val="18"/>
                <w:rPrChange w:id="5072" w:author="Dmitry Petrov" w:date="2021-04-02T23:12:00Z">
                  <w:rPr>
                    <w:rFonts w:ascii="Arial" w:hAnsi="Arial"/>
                    <w:b/>
                    <w:sz w:val="18"/>
                  </w:rPr>
                </w:rPrChange>
              </w:rPr>
              <w:t>Time offset (Note 1)</w:t>
            </w:r>
          </w:p>
        </w:tc>
        <w:tc>
          <w:tcPr>
            <w:tcW w:w="754" w:type="dxa"/>
          </w:tcPr>
          <w:p w14:paraId="6850B408" w14:textId="77777777" w:rsidR="00D42B0E" w:rsidRPr="00417391" w:rsidRDefault="00D42B0E" w:rsidP="00D42B0E">
            <w:pPr>
              <w:keepNext/>
              <w:keepLines/>
              <w:spacing w:after="0"/>
              <w:jc w:val="center"/>
              <w:rPr>
                <w:rFonts w:ascii="Arial" w:hAnsi="Arial"/>
                <w:b/>
                <w:strike/>
                <w:sz w:val="18"/>
                <w:rPrChange w:id="5073" w:author="Dmitry Petrov" w:date="2021-04-02T23:12:00Z">
                  <w:rPr>
                    <w:rFonts w:ascii="Arial" w:hAnsi="Arial"/>
                    <w:b/>
                    <w:sz w:val="18"/>
                  </w:rPr>
                </w:rPrChange>
              </w:rPr>
            </w:pPr>
            <w:r w:rsidRPr="00417391">
              <w:rPr>
                <w:rFonts w:ascii="Arial" w:hAnsi="Arial"/>
                <w:b/>
                <w:strike/>
                <w:sz w:val="18"/>
                <w:rPrChange w:id="5074" w:author="Dmitry Petrov" w:date="2021-04-02T23:12:00Z">
                  <w:rPr>
                    <w:rFonts w:ascii="Arial" w:hAnsi="Arial"/>
                    <w:b/>
                    <w:sz w:val="18"/>
                  </w:rPr>
                </w:rPrChange>
              </w:rPr>
              <w:t>SNR</w:t>
            </w:r>
          </w:p>
          <w:p w14:paraId="7B177F81" w14:textId="77777777" w:rsidR="00D42B0E" w:rsidRPr="00417391" w:rsidRDefault="00D42B0E" w:rsidP="00D42B0E">
            <w:pPr>
              <w:keepNext/>
              <w:keepLines/>
              <w:spacing w:after="0"/>
              <w:jc w:val="center"/>
              <w:rPr>
                <w:rFonts w:ascii="Arial" w:hAnsi="Arial"/>
                <w:b/>
                <w:strike/>
                <w:sz w:val="18"/>
                <w:rPrChange w:id="5075" w:author="Dmitry Petrov" w:date="2021-04-02T23:12:00Z">
                  <w:rPr>
                    <w:rFonts w:ascii="Arial" w:hAnsi="Arial"/>
                    <w:b/>
                    <w:sz w:val="18"/>
                  </w:rPr>
                </w:rPrChange>
              </w:rPr>
            </w:pPr>
            <w:r w:rsidRPr="00417391">
              <w:rPr>
                <w:rFonts w:ascii="Arial" w:hAnsi="Arial"/>
                <w:b/>
                <w:strike/>
                <w:sz w:val="18"/>
                <w:rPrChange w:id="5076" w:author="Dmitry Petrov" w:date="2021-04-02T23:12:00Z">
                  <w:rPr>
                    <w:rFonts w:ascii="Arial" w:hAnsi="Arial"/>
                    <w:b/>
                    <w:sz w:val="18"/>
                  </w:rPr>
                </w:rPrChange>
              </w:rPr>
              <w:t>(dB)</w:t>
            </w:r>
          </w:p>
        </w:tc>
      </w:tr>
      <w:tr w:rsidR="00D42B0E" w:rsidRPr="00417391" w14:paraId="02F558D8" w14:textId="77777777" w:rsidTr="00D42B0E">
        <w:trPr>
          <w:trHeight w:val="105"/>
          <w:jc w:val="center"/>
        </w:trPr>
        <w:tc>
          <w:tcPr>
            <w:tcW w:w="1045" w:type="dxa"/>
            <w:vAlign w:val="center"/>
          </w:tcPr>
          <w:p w14:paraId="7F29925F" w14:textId="77777777" w:rsidR="00D42B0E" w:rsidRPr="00417391" w:rsidRDefault="00D42B0E" w:rsidP="00D42B0E">
            <w:pPr>
              <w:keepNext/>
              <w:keepLines/>
              <w:spacing w:after="0"/>
              <w:jc w:val="center"/>
              <w:rPr>
                <w:rFonts w:ascii="Arial" w:hAnsi="Arial"/>
                <w:strike/>
                <w:sz w:val="18"/>
                <w:rPrChange w:id="5077" w:author="Dmitry Petrov" w:date="2021-04-02T23:12:00Z">
                  <w:rPr>
                    <w:rFonts w:ascii="Arial" w:hAnsi="Arial"/>
                    <w:sz w:val="18"/>
                  </w:rPr>
                </w:rPrChange>
              </w:rPr>
            </w:pPr>
            <w:r w:rsidRPr="00417391">
              <w:rPr>
                <w:rFonts w:ascii="Arial" w:hAnsi="Arial"/>
                <w:strike/>
                <w:sz w:val="18"/>
                <w:rPrChange w:id="5078" w:author="Dmitry Petrov" w:date="2021-04-02T23:12:00Z">
                  <w:rPr>
                    <w:rFonts w:ascii="Arial" w:hAnsi="Arial"/>
                    <w:sz w:val="18"/>
                  </w:rPr>
                </w:rPrChange>
              </w:rPr>
              <w:t>1</w:t>
            </w:r>
          </w:p>
        </w:tc>
        <w:tc>
          <w:tcPr>
            <w:tcW w:w="1043" w:type="dxa"/>
            <w:vAlign w:val="center"/>
          </w:tcPr>
          <w:p w14:paraId="78E13F25" w14:textId="77777777" w:rsidR="00D42B0E" w:rsidRPr="00417391" w:rsidRDefault="00D42B0E" w:rsidP="00D42B0E">
            <w:pPr>
              <w:keepNext/>
              <w:keepLines/>
              <w:spacing w:after="0"/>
              <w:jc w:val="center"/>
              <w:rPr>
                <w:rFonts w:ascii="Arial" w:hAnsi="Arial" w:cs="Arial"/>
                <w:strike/>
                <w:sz w:val="18"/>
                <w:szCs w:val="18"/>
                <w:lang w:eastAsia="ja-JP"/>
                <w:rPrChange w:id="5079" w:author="Dmitry Petrov" w:date="2021-04-02T23:12:00Z">
                  <w:rPr>
                    <w:rFonts w:ascii="Arial" w:hAnsi="Arial" w:cs="Arial"/>
                    <w:sz w:val="18"/>
                    <w:szCs w:val="18"/>
                    <w:lang w:eastAsia="ja-JP"/>
                  </w:rPr>
                </w:rPrChange>
              </w:rPr>
            </w:pPr>
            <w:r w:rsidRPr="00417391">
              <w:rPr>
                <w:rFonts w:ascii="Arial" w:hAnsi="Arial" w:cs="Arial"/>
                <w:strike/>
                <w:sz w:val="18"/>
                <w:szCs w:val="18"/>
                <w:lang w:eastAsia="ja-JP"/>
                <w:rPrChange w:id="5080" w:author="Dmitry Petrov" w:date="2021-04-02T23:12:00Z">
                  <w:rPr>
                    <w:rFonts w:ascii="Arial" w:hAnsi="Arial" w:cs="Arial"/>
                    <w:sz w:val="18"/>
                    <w:szCs w:val="18"/>
                    <w:lang w:eastAsia="ja-JP"/>
                  </w:rPr>
                </w:rPrChange>
              </w:rPr>
              <w:t>2</w:t>
            </w:r>
          </w:p>
        </w:tc>
        <w:tc>
          <w:tcPr>
            <w:tcW w:w="870" w:type="dxa"/>
            <w:vAlign w:val="center"/>
          </w:tcPr>
          <w:p w14:paraId="7440595C" w14:textId="77777777" w:rsidR="00D42B0E" w:rsidRPr="00417391" w:rsidRDefault="00D42B0E" w:rsidP="00D42B0E">
            <w:pPr>
              <w:keepNext/>
              <w:keepLines/>
              <w:spacing w:after="0"/>
              <w:jc w:val="center"/>
              <w:rPr>
                <w:rFonts w:ascii="Arial" w:hAnsi="Arial" w:cs="Arial"/>
                <w:strike/>
                <w:sz w:val="18"/>
                <w:szCs w:val="18"/>
                <w:rPrChange w:id="5081" w:author="Dmitry Petrov" w:date="2021-04-02T23:12:00Z">
                  <w:rPr>
                    <w:rFonts w:ascii="Arial" w:hAnsi="Arial" w:cs="Arial"/>
                    <w:sz w:val="18"/>
                    <w:szCs w:val="18"/>
                  </w:rPr>
                </w:rPrChange>
              </w:rPr>
            </w:pPr>
            <w:r w:rsidRPr="00417391">
              <w:rPr>
                <w:rFonts w:ascii="Arial" w:hAnsi="Arial" w:cs="Arial"/>
                <w:strike/>
                <w:sz w:val="18"/>
                <w:szCs w:val="18"/>
                <w:rPrChange w:id="5082" w:author="Dmitry Petrov" w:date="2021-04-02T23:12:00Z">
                  <w:rPr>
                    <w:rFonts w:ascii="Arial" w:hAnsi="Arial" w:cs="Arial"/>
                    <w:sz w:val="18"/>
                    <w:szCs w:val="18"/>
                  </w:rPr>
                </w:rPrChange>
              </w:rPr>
              <w:t>Normal</w:t>
            </w:r>
          </w:p>
        </w:tc>
        <w:tc>
          <w:tcPr>
            <w:tcW w:w="2204" w:type="dxa"/>
            <w:vAlign w:val="center"/>
          </w:tcPr>
          <w:p w14:paraId="63B1266A" w14:textId="77777777" w:rsidR="00D42B0E" w:rsidRPr="00417391" w:rsidRDefault="00D42B0E" w:rsidP="00D42B0E">
            <w:pPr>
              <w:keepNext/>
              <w:keepLines/>
              <w:spacing w:after="0"/>
              <w:jc w:val="center"/>
              <w:rPr>
                <w:rFonts w:ascii="Arial" w:hAnsi="Arial" w:cs="Arial"/>
                <w:strike/>
                <w:sz w:val="18"/>
                <w:szCs w:val="18"/>
                <w:rPrChange w:id="5083" w:author="Dmitry Petrov" w:date="2021-04-02T23:12:00Z">
                  <w:rPr>
                    <w:rFonts w:ascii="Arial" w:hAnsi="Arial" w:cs="Arial"/>
                    <w:sz w:val="18"/>
                    <w:szCs w:val="18"/>
                  </w:rPr>
                </w:rPrChange>
              </w:rPr>
            </w:pPr>
            <w:r w:rsidRPr="00417391">
              <w:rPr>
                <w:rFonts w:ascii="Arial" w:hAnsi="Arial" w:cs="Arial"/>
                <w:strike/>
                <w:sz w:val="18"/>
                <w:szCs w:val="18"/>
                <w:rPrChange w:id="5084" w:author="Dmitry Petrov" w:date="2021-04-02T23:12:00Z">
                  <w:rPr>
                    <w:rFonts w:ascii="Arial" w:hAnsi="Arial" w:cs="Arial"/>
                    <w:sz w:val="18"/>
                    <w:szCs w:val="18"/>
                  </w:rPr>
                </w:rPrChange>
              </w:rPr>
              <w:t>TDLC300-100</w:t>
            </w:r>
          </w:p>
        </w:tc>
        <w:tc>
          <w:tcPr>
            <w:tcW w:w="1219" w:type="dxa"/>
            <w:vAlign w:val="center"/>
          </w:tcPr>
          <w:p w14:paraId="1E1BA46D" w14:textId="77777777" w:rsidR="00D42B0E" w:rsidRPr="00417391" w:rsidRDefault="00D42B0E" w:rsidP="00D42B0E">
            <w:pPr>
              <w:keepNext/>
              <w:keepLines/>
              <w:spacing w:after="0"/>
              <w:jc w:val="center"/>
              <w:rPr>
                <w:rFonts w:ascii="Arial" w:hAnsi="Arial" w:cs="Arial"/>
                <w:strike/>
                <w:sz w:val="18"/>
                <w:szCs w:val="18"/>
                <w:rPrChange w:id="5085" w:author="Dmitry Petrov" w:date="2021-04-02T23:12:00Z">
                  <w:rPr>
                    <w:rFonts w:ascii="Arial" w:hAnsi="Arial" w:cs="Arial"/>
                    <w:sz w:val="18"/>
                    <w:szCs w:val="18"/>
                  </w:rPr>
                </w:rPrChange>
              </w:rPr>
            </w:pPr>
            <w:r w:rsidRPr="00417391">
              <w:rPr>
                <w:rFonts w:ascii="Arial" w:hAnsi="Arial" w:cs="Arial"/>
                <w:strike/>
                <w:sz w:val="18"/>
                <w:szCs w:val="18"/>
                <w:rPrChange w:id="5086" w:author="Dmitry Petrov" w:date="2021-04-02T23:12:00Z">
                  <w:rPr>
                    <w:rFonts w:ascii="Arial" w:hAnsi="Arial" w:cs="Arial"/>
                    <w:sz w:val="18"/>
                    <w:szCs w:val="18"/>
                  </w:rPr>
                </w:rPrChange>
              </w:rPr>
              <w:t>1%</w:t>
            </w:r>
          </w:p>
        </w:tc>
        <w:tc>
          <w:tcPr>
            <w:tcW w:w="1334" w:type="dxa"/>
            <w:vAlign w:val="center"/>
          </w:tcPr>
          <w:p w14:paraId="257F9D00" w14:textId="77777777" w:rsidR="00D42B0E" w:rsidRPr="00417391" w:rsidRDefault="00D42B0E" w:rsidP="00D42B0E">
            <w:pPr>
              <w:keepNext/>
              <w:keepLines/>
              <w:spacing w:after="0"/>
              <w:jc w:val="center"/>
              <w:rPr>
                <w:strike/>
                <w:rPrChange w:id="5087" w:author="Dmitry Petrov" w:date="2021-04-02T23:12:00Z">
                  <w:rPr/>
                </w:rPrChange>
              </w:rPr>
            </w:pPr>
            <w:r w:rsidRPr="00417391">
              <w:rPr>
                <w:strike/>
                <w:rPrChange w:id="5088" w:author="Dmitry Petrov" w:date="2021-04-02T23:12:00Z">
                  <w:rPr/>
                </w:rPrChange>
              </w:rPr>
              <w:t xml:space="preserve">G-FR1-A8-2 or </w:t>
            </w:r>
          </w:p>
          <w:p w14:paraId="2BB6D3B4" w14:textId="77777777" w:rsidR="00D42B0E" w:rsidRPr="00417391" w:rsidRDefault="00D42B0E" w:rsidP="00D42B0E">
            <w:pPr>
              <w:keepNext/>
              <w:keepLines/>
              <w:spacing w:after="0"/>
              <w:jc w:val="center"/>
              <w:rPr>
                <w:rFonts w:ascii="Arial" w:hAnsi="Arial"/>
                <w:strike/>
                <w:sz w:val="18"/>
                <w:lang w:eastAsia="zh-CN"/>
                <w:rPrChange w:id="5089" w:author="Dmitry Petrov" w:date="2021-04-02T23:12:00Z">
                  <w:rPr>
                    <w:rFonts w:ascii="Arial" w:hAnsi="Arial"/>
                    <w:sz w:val="18"/>
                    <w:lang w:eastAsia="zh-CN"/>
                  </w:rPr>
                </w:rPrChange>
              </w:rPr>
            </w:pPr>
            <w:r w:rsidRPr="00417391">
              <w:rPr>
                <w:strike/>
                <w:rPrChange w:id="5090" w:author="Dmitry Petrov" w:date="2021-04-02T23:12:00Z">
                  <w:rPr/>
                </w:rPrChange>
              </w:rPr>
              <w:t>G-FR1-A8-4</w:t>
            </w:r>
          </w:p>
        </w:tc>
        <w:tc>
          <w:tcPr>
            <w:tcW w:w="1160" w:type="dxa"/>
            <w:vAlign w:val="center"/>
          </w:tcPr>
          <w:p w14:paraId="1FE47DE7" w14:textId="77777777" w:rsidR="00D42B0E" w:rsidRPr="00417391" w:rsidRDefault="00D42B0E" w:rsidP="00D42B0E">
            <w:pPr>
              <w:keepNext/>
              <w:keepLines/>
              <w:spacing w:after="0"/>
              <w:jc w:val="center"/>
              <w:rPr>
                <w:rFonts w:ascii="Arial" w:hAnsi="Arial" w:cs="Arial"/>
                <w:strike/>
                <w:sz w:val="18"/>
                <w:szCs w:val="18"/>
                <w:rPrChange w:id="5091" w:author="Dmitry Petrov" w:date="2021-04-02T23:12:00Z">
                  <w:rPr>
                    <w:rFonts w:ascii="Arial" w:hAnsi="Arial" w:cs="Arial"/>
                    <w:sz w:val="18"/>
                    <w:szCs w:val="18"/>
                  </w:rPr>
                </w:rPrChange>
              </w:rPr>
            </w:pPr>
            <w:r w:rsidRPr="00417391">
              <w:rPr>
                <w:rFonts w:ascii="Arial" w:hAnsi="Arial" w:cs="Arial"/>
                <w:strike/>
                <w:sz w:val="18"/>
                <w:szCs w:val="18"/>
                <w:rPrChange w:id="5092" w:author="Dmitry Petrov" w:date="2021-04-02T23:12:00Z">
                  <w:rPr>
                    <w:rFonts w:ascii="Arial" w:hAnsi="Arial" w:cs="Arial"/>
                    <w:sz w:val="18"/>
                    <w:szCs w:val="18"/>
                  </w:rPr>
                </w:rPrChange>
              </w:rPr>
              <w:t>0, 0.2, 2.0</w:t>
            </w:r>
          </w:p>
        </w:tc>
        <w:tc>
          <w:tcPr>
            <w:tcW w:w="754" w:type="dxa"/>
            <w:vAlign w:val="center"/>
          </w:tcPr>
          <w:p w14:paraId="1BBED4C5" w14:textId="77777777" w:rsidR="00D42B0E" w:rsidRPr="00417391" w:rsidRDefault="00D42B0E" w:rsidP="00D42B0E">
            <w:pPr>
              <w:keepNext/>
              <w:keepLines/>
              <w:spacing w:after="0"/>
              <w:jc w:val="center"/>
              <w:rPr>
                <w:rFonts w:ascii="Arial" w:hAnsi="Arial" w:cs="Arial"/>
                <w:strike/>
                <w:sz w:val="18"/>
                <w:szCs w:val="18"/>
                <w:rPrChange w:id="5093" w:author="Dmitry Petrov" w:date="2021-04-02T23:12:00Z">
                  <w:rPr>
                    <w:rFonts w:ascii="Arial" w:hAnsi="Arial" w:cs="Arial"/>
                    <w:sz w:val="18"/>
                    <w:szCs w:val="18"/>
                  </w:rPr>
                </w:rPrChange>
              </w:rPr>
            </w:pPr>
            <w:r w:rsidRPr="00417391">
              <w:rPr>
                <w:rFonts w:ascii="Arial" w:hAnsi="Arial" w:cs="Arial"/>
                <w:strike/>
                <w:sz w:val="18"/>
                <w:szCs w:val="18"/>
                <w:rPrChange w:id="5094" w:author="Dmitry Petrov" w:date="2021-04-02T23:12:00Z">
                  <w:rPr>
                    <w:rFonts w:ascii="Arial" w:hAnsi="Arial" w:cs="Arial"/>
                    <w:sz w:val="18"/>
                    <w:szCs w:val="18"/>
                  </w:rPr>
                </w:rPrChange>
              </w:rPr>
              <w:t>[6.9]</w:t>
            </w:r>
          </w:p>
        </w:tc>
      </w:tr>
      <w:tr w:rsidR="00D42B0E" w:rsidRPr="00417391" w14:paraId="48B30EF3" w14:textId="77777777" w:rsidTr="00D42B0E">
        <w:trPr>
          <w:trHeight w:val="105"/>
          <w:jc w:val="center"/>
        </w:trPr>
        <w:tc>
          <w:tcPr>
            <w:tcW w:w="9629" w:type="dxa"/>
            <w:gridSpan w:val="8"/>
            <w:vAlign w:val="center"/>
          </w:tcPr>
          <w:p w14:paraId="195E10B1" w14:textId="77777777" w:rsidR="00D42B0E" w:rsidRPr="00417391" w:rsidRDefault="00D42B0E" w:rsidP="00D42B0E">
            <w:pPr>
              <w:keepNext/>
              <w:keepLines/>
              <w:spacing w:after="0"/>
              <w:rPr>
                <w:rFonts w:ascii="Arial" w:hAnsi="Arial" w:cs="Arial"/>
                <w:strike/>
                <w:sz w:val="18"/>
                <w:szCs w:val="18"/>
                <w:rPrChange w:id="5095" w:author="Dmitry Petrov" w:date="2021-04-02T23:12:00Z">
                  <w:rPr>
                    <w:rFonts w:ascii="Arial" w:hAnsi="Arial" w:cs="Arial"/>
                    <w:sz w:val="18"/>
                    <w:szCs w:val="18"/>
                  </w:rPr>
                </w:rPrChange>
              </w:rPr>
            </w:pPr>
            <w:r w:rsidRPr="00417391">
              <w:rPr>
                <w:rFonts w:ascii="Arial" w:hAnsi="Arial" w:cs="Arial"/>
                <w:strike/>
                <w:sz w:val="18"/>
                <w:szCs w:val="18"/>
                <w:rPrChange w:id="5096" w:author="Dmitry Petrov" w:date="2021-04-02T23:12:00Z">
                  <w:rPr>
                    <w:rFonts w:ascii="Arial" w:hAnsi="Arial" w:cs="Arial"/>
                    <w:sz w:val="18"/>
                    <w:szCs w:val="18"/>
                  </w:rPr>
                </w:rPrChange>
              </w:rPr>
              <w:t>Note 1: the time offset values are described as X, Y, Z where  X is the first TO value, Y is the step in which the TO should be incremented, and Z is the largest TO value in the range.</w:t>
            </w:r>
          </w:p>
        </w:tc>
      </w:tr>
    </w:tbl>
    <w:p w14:paraId="1851570C" w14:textId="77777777" w:rsidR="00D42B0E" w:rsidRPr="00417391" w:rsidRDefault="00D42B0E" w:rsidP="00D42B0E">
      <w:pPr>
        <w:rPr>
          <w:strike/>
          <w:lang w:eastAsia="zh-CN"/>
          <w:rPrChange w:id="5097" w:author="Dmitry Petrov" w:date="2021-04-02T23:12:00Z">
            <w:rPr>
              <w:lang w:eastAsia="zh-CN"/>
            </w:rPr>
          </w:rPrChange>
        </w:rPr>
      </w:pPr>
    </w:p>
    <w:p w14:paraId="038527E0" w14:textId="77777777" w:rsidR="00D42B0E" w:rsidRPr="008C3753" w:rsidRDefault="00D42B0E" w:rsidP="00D42B0E">
      <w:pPr>
        <w:pStyle w:val="Heading2"/>
      </w:pPr>
      <w:bookmarkStart w:id="5098" w:name="_Toc53182655"/>
      <w:bookmarkStart w:id="5099" w:name="_Toc58860439"/>
      <w:bookmarkStart w:id="5100" w:name="_Toc61182556"/>
      <w:r w:rsidRPr="008C3753">
        <w:t>8.3</w:t>
      </w:r>
      <w:r w:rsidRPr="008C3753">
        <w:tab/>
        <w:t>Performance requirements for PUCCH</w:t>
      </w:r>
      <w:bookmarkEnd w:id="823"/>
      <w:bookmarkEnd w:id="824"/>
      <w:bookmarkEnd w:id="1646"/>
      <w:bookmarkEnd w:id="1647"/>
      <w:bookmarkEnd w:id="1648"/>
      <w:bookmarkEnd w:id="5098"/>
      <w:bookmarkEnd w:id="5099"/>
      <w:bookmarkEnd w:id="5100"/>
    </w:p>
    <w:p w14:paraId="26577EEA" w14:textId="77777777" w:rsidR="00D42B0E" w:rsidRPr="008C3753" w:rsidRDefault="00D42B0E" w:rsidP="00D42B0E">
      <w:pPr>
        <w:pStyle w:val="Heading3"/>
        <w:rPr>
          <w:lang w:eastAsia="zh-CN"/>
        </w:rPr>
      </w:pPr>
      <w:bookmarkStart w:id="5101" w:name="_Toc21100133"/>
      <w:bookmarkStart w:id="5102" w:name="_Toc29809931"/>
      <w:bookmarkStart w:id="5103" w:name="_Toc36645324"/>
      <w:bookmarkStart w:id="5104" w:name="_Toc37272378"/>
      <w:bookmarkStart w:id="5105" w:name="_Toc45884624"/>
      <w:bookmarkStart w:id="5106" w:name="_Toc53182656"/>
      <w:bookmarkStart w:id="5107" w:name="_Toc58860440"/>
      <w:bookmarkStart w:id="5108" w:name="_Toc61182557"/>
      <w:r w:rsidRPr="008C3753">
        <w:t>8.3.1</w:t>
      </w:r>
      <w:r w:rsidRPr="008C3753">
        <w:tab/>
        <w:t xml:space="preserve">Performance requirements for PUCCH format </w:t>
      </w:r>
      <w:r w:rsidRPr="008C3753">
        <w:rPr>
          <w:lang w:eastAsia="zh-CN"/>
        </w:rPr>
        <w:t>0</w:t>
      </w:r>
      <w:bookmarkEnd w:id="5101"/>
      <w:bookmarkEnd w:id="5102"/>
      <w:bookmarkEnd w:id="5103"/>
      <w:bookmarkEnd w:id="5104"/>
      <w:bookmarkEnd w:id="5105"/>
      <w:bookmarkEnd w:id="5106"/>
      <w:bookmarkEnd w:id="5107"/>
      <w:bookmarkEnd w:id="5108"/>
    </w:p>
    <w:p w14:paraId="05AC95E0" w14:textId="77777777" w:rsidR="00D42B0E" w:rsidRPr="008C3753" w:rsidRDefault="00D42B0E" w:rsidP="00D42B0E">
      <w:pPr>
        <w:pStyle w:val="Heading4"/>
      </w:pPr>
      <w:bookmarkStart w:id="5109" w:name="_Toc21100134"/>
      <w:bookmarkStart w:id="5110" w:name="_Toc29809932"/>
      <w:bookmarkStart w:id="5111" w:name="_Toc36645325"/>
      <w:bookmarkStart w:id="5112" w:name="_Toc37272379"/>
      <w:bookmarkStart w:id="5113" w:name="_Toc45884625"/>
      <w:bookmarkStart w:id="5114" w:name="_Toc53182657"/>
      <w:bookmarkStart w:id="5115" w:name="_Toc58860441"/>
      <w:bookmarkStart w:id="5116" w:name="_Toc61182558"/>
      <w:r w:rsidRPr="008C3753">
        <w:t>8.3.1.1</w:t>
      </w:r>
      <w:r w:rsidRPr="008C3753">
        <w:tab/>
        <w:t>Definition and applicability</w:t>
      </w:r>
      <w:bookmarkEnd w:id="5109"/>
      <w:bookmarkEnd w:id="5110"/>
      <w:bookmarkEnd w:id="5111"/>
      <w:bookmarkEnd w:id="5112"/>
      <w:bookmarkEnd w:id="5113"/>
      <w:bookmarkEnd w:id="5114"/>
      <w:bookmarkEnd w:id="5115"/>
      <w:bookmarkEnd w:id="5116"/>
    </w:p>
    <w:p w14:paraId="48FE7510" w14:textId="77777777" w:rsidR="00D42B0E" w:rsidRPr="008C3753" w:rsidRDefault="00D42B0E" w:rsidP="00D42B0E">
      <w:pPr>
        <w:rPr>
          <w:rFonts w:eastAsia="?c?e?o“A‘??S?V?b?N‘I" w:cs="v4.2.0"/>
        </w:rPr>
      </w:pPr>
      <w:r w:rsidRPr="008C375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4DDB39D" w14:textId="77777777" w:rsidR="00D42B0E" w:rsidRPr="008C3753" w:rsidRDefault="00D42B0E" w:rsidP="00D42B0E">
      <w:pPr>
        <w:rPr>
          <w:rFonts w:eastAsia="?c?e?o“A‘??S?V?b?N‘I" w:cs="v4.2.0"/>
        </w:rPr>
      </w:pPr>
      <w:r w:rsidRPr="008C3753">
        <w:rPr>
          <w:rFonts w:eastAsia="?c?e?o“A‘??S?V?b?N‘I" w:cs="v4.2.0"/>
        </w:rPr>
        <w:t>The probability of false detection of the ACK is defined as a conditional probability of erroneous detection of the ACK when input is only noise.</w:t>
      </w:r>
    </w:p>
    <w:p w14:paraId="28406ED8" w14:textId="77777777" w:rsidR="00D42B0E" w:rsidRPr="008C3753" w:rsidRDefault="00D42B0E" w:rsidP="00D42B0E">
      <w:pPr>
        <w:rPr>
          <w:rFonts w:eastAsia="?c?e?o“A‘??S?V?b?N‘I" w:cs="v4.2.0"/>
        </w:rPr>
      </w:pPr>
      <w:r w:rsidRPr="008C3753">
        <w:rPr>
          <w:rFonts w:eastAsia="?c?e?o“A‘??S?V?b?N‘I" w:cs="v4.2.0"/>
        </w:rPr>
        <w:t>The probability of detection of ACK is defined as conditional probability of detection of the ACK when the signal is present.</w:t>
      </w:r>
    </w:p>
    <w:p w14:paraId="4AE92205" w14:textId="77777777" w:rsidR="00D42B0E" w:rsidRPr="008C3753" w:rsidRDefault="00D42B0E" w:rsidP="00D42B0E">
      <w:pPr>
        <w:rPr>
          <w:rFonts w:eastAsia="?c?e?o“A‘??S?V?b?N‘I" w:cs="v4.2.0"/>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6CCAF394" w14:textId="77777777" w:rsidR="00D42B0E" w:rsidRPr="008C3753" w:rsidRDefault="00D42B0E" w:rsidP="00D42B0E">
      <w:pPr>
        <w:rPr>
          <w:i/>
        </w:rPr>
      </w:pPr>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p>
    <w:p w14:paraId="40EF65D5" w14:textId="77777777" w:rsidR="00D42B0E" w:rsidRPr="008C3753" w:rsidRDefault="00D42B0E" w:rsidP="00D42B0E">
      <w:pPr>
        <w:pStyle w:val="Heading4"/>
      </w:pPr>
      <w:bookmarkStart w:id="5117" w:name="_Toc21100135"/>
      <w:bookmarkStart w:id="5118" w:name="_Toc29809933"/>
      <w:bookmarkStart w:id="5119" w:name="_Toc36645326"/>
      <w:bookmarkStart w:id="5120" w:name="_Toc37272380"/>
      <w:bookmarkStart w:id="5121" w:name="_Toc45884626"/>
      <w:bookmarkStart w:id="5122" w:name="_Toc53182658"/>
      <w:bookmarkStart w:id="5123" w:name="_Toc58860442"/>
      <w:bookmarkStart w:id="5124" w:name="_Toc61182559"/>
      <w:r w:rsidRPr="008C3753">
        <w:t>8.3.1.2</w:t>
      </w:r>
      <w:r w:rsidRPr="008C3753">
        <w:tab/>
        <w:t>Minimum Requirement</w:t>
      </w:r>
      <w:bookmarkEnd w:id="5117"/>
      <w:bookmarkEnd w:id="5118"/>
      <w:bookmarkEnd w:id="5119"/>
      <w:bookmarkEnd w:id="5120"/>
      <w:bookmarkEnd w:id="5121"/>
      <w:bookmarkEnd w:id="5122"/>
      <w:bookmarkEnd w:id="5123"/>
      <w:bookmarkEnd w:id="5124"/>
    </w:p>
    <w:p w14:paraId="3B2279F7" w14:textId="77777777" w:rsidR="00D42B0E" w:rsidRPr="008C3753" w:rsidRDefault="00D42B0E" w:rsidP="00D42B0E">
      <w:r w:rsidRPr="008C3753">
        <w:t>The minimum requirements are in TS 38.104 [2] clause 8.3.1 and 8.3.2.</w:t>
      </w:r>
    </w:p>
    <w:p w14:paraId="34ADCD8D" w14:textId="77777777" w:rsidR="00D42B0E" w:rsidRPr="008C3753" w:rsidRDefault="00D42B0E" w:rsidP="00D42B0E">
      <w:pPr>
        <w:pStyle w:val="Heading4"/>
      </w:pPr>
      <w:bookmarkStart w:id="5125" w:name="_Toc21100136"/>
      <w:bookmarkStart w:id="5126" w:name="_Toc29809934"/>
      <w:bookmarkStart w:id="5127" w:name="_Toc36645327"/>
      <w:bookmarkStart w:id="5128" w:name="_Toc37272381"/>
      <w:bookmarkStart w:id="5129" w:name="_Toc45884627"/>
      <w:bookmarkStart w:id="5130" w:name="_Toc53182659"/>
      <w:bookmarkStart w:id="5131" w:name="_Toc58860443"/>
      <w:bookmarkStart w:id="5132" w:name="_Toc61182560"/>
      <w:r w:rsidRPr="008C3753">
        <w:t>8.3.1.3</w:t>
      </w:r>
      <w:r w:rsidRPr="008C3753">
        <w:tab/>
        <w:t>Test purpose</w:t>
      </w:r>
      <w:bookmarkEnd w:id="5125"/>
      <w:bookmarkEnd w:id="5126"/>
      <w:bookmarkEnd w:id="5127"/>
      <w:bookmarkEnd w:id="5128"/>
      <w:bookmarkEnd w:id="5129"/>
      <w:bookmarkEnd w:id="5130"/>
      <w:bookmarkEnd w:id="5131"/>
      <w:bookmarkEnd w:id="5132"/>
    </w:p>
    <w:p w14:paraId="0AB36561" w14:textId="77777777" w:rsidR="00D42B0E" w:rsidRPr="008C3753" w:rsidRDefault="00D42B0E" w:rsidP="00D42B0E">
      <w:r w:rsidRPr="008C3753">
        <w:t>The test shall verify the receiver's ability to detect ACK under multipath fading propagation conditions for a given SNR.</w:t>
      </w:r>
    </w:p>
    <w:p w14:paraId="1F44F4D6" w14:textId="77777777" w:rsidR="00D42B0E" w:rsidRPr="008C3753" w:rsidRDefault="00D42B0E" w:rsidP="00D42B0E">
      <w:pPr>
        <w:pStyle w:val="Heading4"/>
      </w:pPr>
      <w:bookmarkStart w:id="5133" w:name="_Toc21100137"/>
      <w:bookmarkStart w:id="5134" w:name="_Toc29809935"/>
      <w:bookmarkStart w:id="5135" w:name="_Toc36645328"/>
      <w:bookmarkStart w:id="5136" w:name="_Toc37272382"/>
      <w:bookmarkStart w:id="5137" w:name="_Toc45884628"/>
      <w:bookmarkStart w:id="5138" w:name="_Toc53182660"/>
      <w:bookmarkStart w:id="5139" w:name="_Toc58860444"/>
      <w:bookmarkStart w:id="5140" w:name="_Toc61182561"/>
      <w:r w:rsidRPr="008C3753">
        <w:t>8.3.1.4</w:t>
      </w:r>
      <w:r w:rsidRPr="008C3753">
        <w:tab/>
        <w:t>Method of test</w:t>
      </w:r>
      <w:bookmarkEnd w:id="5133"/>
      <w:bookmarkEnd w:id="5134"/>
      <w:bookmarkEnd w:id="5135"/>
      <w:bookmarkEnd w:id="5136"/>
      <w:bookmarkEnd w:id="5137"/>
      <w:bookmarkEnd w:id="5138"/>
      <w:bookmarkEnd w:id="5139"/>
      <w:bookmarkEnd w:id="5140"/>
    </w:p>
    <w:p w14:paraId="33716ADE" w14:textId="77777777" w:rsidR="00D42B0E" w:rsidRPr="008C3753" w:rsidRDefault="00D42B0E" w:rsidP="00D42B0E">
      <w:pPr>
        <w:pStyle w:val="Heading5"/>
      </w:pPr>
      <w:bookmarkStart w:id="5141" w:name="_Toc21100138"/>
      <w:bookmarkStart w:id="5142" w:name="_Toc29809936"/>
      <w:bookmarkStart w:id="5143" w:name="_Toc36645329"/>
      <w:bookmarkStart w:id="5144" w:name="_Toc37272383"/>
      <w:bookmarkStart w:id="5145" w:name="_Toc45884629"/>
      <w:bookmarkStart w:id="5146" w:name="_Toc53182661"/>
      <w:bookmarkStart w:id="5147" w:name="_Toc58860445"/>
      <w:bookmarkStart w:id="5148" w:name="_Toc61182562"/>
      <w:r w:rsidRPr="008C3753">
        <w:t>8.3.1.4.1</w:t>
      </w:r>
      <w:r w:rsidRPr="008C3753">
        <w:tab/>
        <w:t>Initial conditions</w:t>
      </w:r>
      <w:bookmarkEnd w:id="5141"/>
      <w:bookmarkEnd w:id="5142"/>
      <w:bookmarkEnd w:id="5143"/>
      <w:bookmarkEnd w:id="5144"/>
      <w:bookmarkEnd w:id="5145"/>
      <w:bookmarkEnd w:id="5146"/>
      <w:bookmarkEnd w:id="5147"/>
      <w:bookmarkEnd w:id="5148"/>
    </w:p>
    <w:p w14:paraId="211D982C" w14:textId="77777777" w:rsidR="00D42B0E" w:rsidRPr="008C3753" w:rsidRDefault="00D42B0E" w:rsidP="00D42B0E">
      <w:r w:rsidRPr="008C3753">
        <w:t>Test environment: Normal, see annex B.2.</w:t>
      </w:r>
    </w:p>
    <w:p w14:paraId="07639B71" w14:textId="77777777" w:rsidR="00D42B0E" w:rsidRPr="008C3753" w:rsidRDefault="00D42B0E" w:rsidP="00D42B0E">
      <w:bookmarkStart w:id="5149" w:name="_Toc21100139"/>
      <w:r w:rsidRPr="008C3753">
        <w:t>RF channels to be tested: single carrier M; see clause 4.9.1.</w:t>
      </w:r>
    </w:p>
    <w:p w14:paraId="134EEE28" w14:textId="77777777" w:rsidR="00D42B0E" w:rsidRPr="008C3753" w:rsidRDefault="00D42B0E" w:rsidP="00D42B0E"/>
    <w:p w14:paraId="56133F89" w14:textId="77777777" w:rsidR="00D42B0E" w:rsidRPr="008C3753" w:rsidRDefault="00D42B0E" w:rsidP="00D42B0E">
      <w:pPr>
        <w:pStyle w:val="Heading5"/>
      </w:pPr>
      <w:bookmarkStart w:id="5150" w:name="_Toc29809937"/>
      <w:bookmarkStart w:id="5151" w:name="_Toc36645330"/>
      <w:bookmarkStart w:id="5152" w:name="_Toc37272384"/>
      <w:bookmarkStart w:id="5153" w:name="_Toc45884630"/>
      <w:bookmarkStart w:id="5154" w:name="_Toc53182662"/>
      <w:bookmarkStart w:id="5155" w:name="_Toc58860446"/>
      <w:bookmarkStart w:id="5156" w:name="_Toc61182563"/>
      <w:r w:rsidRPr="008C3753">
        <w:t>8.3.1.4.2</w:t>
      </w:r>
      <w:r w:rsidRPr="008C3753">
        <w:tab/>
        <w:t>Procedure</w:t>
      </w:r>
      <w:bookmarkEnd w:id="5149"/>
      <w:bookmarkEnd w:id="5150"/>
      <w:bookmarkEnd w:id="5151"/>
      <w:bookmarkEnd w:id="5152"/>
      <w:bookmarkEnd w:id="5153"/>
      <w:bookmarkEnd w:id="5154"/>
      <w:bookmarkEnd w:id="5155"/>
      <w:bookmarkEnd w:id="5156"/>
    </w:p>
    <w:p w14:paraId="3B793DCA"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w:t>
      </w:r>
      <w:r w:rsidRPr="008C3753">
        <w:rPr>
          <w:lang w:val="en-US" w:eastAsia="zh-CN"/>
        </w:rPr>
        <w:t xml:space="preserve">annex 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p>
    <w:p w14:paraId="3544521D" w14:textId="77777777" w:rsidR="00D42B0E" w:rsidRPr="008C3753" w:rsidRDefault="00D42B0E" w:rsidP="00D42B0E">
      <w:pPr>
        <w:pStyle w:val="B10"/>
      </w:pPr>
      <w:r w:rsidRPr="008C3753">
        <w:t>2)</w:t>
      </w:r>
      <w:r w:rsidRPr="008C3753">
        <w:tab/>
        <w:t>Adjust the AWGN generator, according to the channel bandwidth and sub-carrier spacing defined in table 8.3.1.4.2-1.</w:t>
      </w:r>
    </w:p>
    <w:p w14:paraId="190EF350" w14:textId="77777777" w:rsidR="00D42B0E" w:rsidRPr="008C3753" w:rsidRDefault="00D42B0E" w:rsidP="00D42B0E">
      <w:pPr>
        <w:pStyle w:val="TH"/>
        <w:rPr>
          <w:rFonts w:eastAsia="‚c‚e‚o“Á‘¾ƒSƒVƒbƒN‘Ì"/>
        </w:rPr>
      </w:pPr>
      <w:r w:rsidRPr="008C3753">
        <w:rPr>
          <w:rFonts w:eastAsia="‚c‚e‚o“Á‘¾ƒSƒVƒbƒN‘Ì"/>
        </w:rPr>
        <w:t>Table 8.3.1.4.2-1: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37152D6D" w14:textId="77777777" w:rsidTr="00D42B0E">
        <w:trPr>
          <w:cantSplit/>
          <w:jc w:val="center"/>
        </w:trPr>
        <w:tc>
          <w:tcPr>
            <w:tcW w:w="2515" w:type="dxa"/>
            <w:tcBorders>
              <w:bottom w:val="single" w:sz="4" w:space="0" w:color="auto"/>
            </w:tcBorders>
          </w:tcPr>
          <w:p w14:paraId="6D98F031"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1F43877B"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7CB140F0"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35787FAB" w14:textId="77777777" w:rsidTr="00D42B0E">
        <w:trPr>
          <w:cantSplit/>
          <w:jc w:val="center"/>
        </w:trPr>
        <w:tc>
          <w:tcPr>
            <w:tcW w:w="2515" w:type="dxa"/>
            <w:tcBorders>
              <w:bottom w:val="nil"/>
            </w:tcBorders>
            <w:shd w:val="clear" w:color="auto" w:fill="auto"/>
          </w:tcPr>
          <w:p w14:paraId="427C7A5A"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tcPr>
          <w:p w14:paraId="3C6E9AAC"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tcPr>
          <w:p w14:paraId="7A30995D"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44C4B0CB" w14:textId="77777777" w:rsidTr="00D42B0E">
        <w:trPr>
          <w:cantSplit/>
          <w:jc w:val="center"/>
        </w:trPr>
        <w:tc>
          <w:tcPr>
            <w:tcW w:w="2515" w:type="dxa"/>
            <w:tcBorders>
              <w:top w:val="nil"/>
              <w:bottom w:val="nil"/>
            </w:tcBorders>
            <w:shd w:val="clear" w:color="auto" w:fill="auto"/>
          </w:tcPr>
          <w:p w14:paraId="6AC698C3" w14:textId="77777777" w:rsidR="00D42B0E" w:rsidRPr="008C3753" w:rsidRDefault="00D42B0E" w:rsidP="00D42B0E">
            <w:pPr>
              <w:pStyle w:val="TAC"/>
              <w:rPr>
                <w:rFonts w:eastAsia="‚c‚e‚o“Á‘¾ƒSƒVƒbƒN‘Ì"/>
              </w:rPr>
            </w:pPr>
          </w:p>
        </w:tc>
        <w:tc>
          <w:tcPr>
            <w:tcW w:w="2268" w:type="dxa"/>
          </w:tcPr>
          <w:p w14:paraId="5FDF6248"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10</w:t>
            </w:r>
          </w:p>
        </w:tc>
        <w:tc>
          <w:tcPr>
            <w:tcW w:w="2232" w:type="dxa"/>
          </w:tcPr>
          <w:p w14:paraId="17CA3E4C"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-80.3 dBm / 9.36 MHz</w:t>
            </w:r>
          </w:p>
        </w:tc>
      </w:tr>
      <w:tr w:rsidR="00D42B0E" w:rsidRPr="008C3753" w14:paraId="6D09A9B4" w14:textId="77777777" w:rsidTr="00D42B0E">
        <w:trPr>
          <w:cantSplit/>
          <w:jc w:val="center"/>
        </w:trPr>
        <w:tc>
          <w:tcPr>
            <w:tcW w:w="2515" w:type="dxa"/>
            <w:tcBorders>
              <w:top w:val="nil"/>
              <w:bottom w:val="single" w:sz="4" w:space="0" w:color="auto"/>
            </w:tcBorders>
            <w:shd w:val="clear" w:color="auto" w:fill="auto"/>
          </w:tcPr>
          <w:p w14:paraId="48BF24A7" w14:textId="77777777" w:rsidR="00D42B0E" w:rsidRPr="008C3753" w:rsidRDefault="00D42B0E" w:rsidP="00D42B0E">
            <w:pPr>
              <w:pStyle w:val="TAC"/>
              <w:rPr>
                <w:rFonts w:eastAsia="‚c‚e‚o“Á‘¾ƒSƒVƒbƒN‘Ì"/>
              </w:rPr>
            </w:pPr>
          </w:p>
        </w:tc>
        <w:tc>
          <w:tcPr>
            <w:tcW w:w="2268" w:type="dxa"/>
          </w:tcPr>
          <w:p w14:paraId="67EDEA64" w14:textId="77777777" w:rsidR="00D42B0E" w:rsidRPr="008C3753" w:rsidRDefault="00D42B0E" w:rsidP="00D42B0E">
            <w:pPr>
              <w:pStyle w:val="TAC"/>
              <w:rPr>
                <w:rFonts w:eastAsia="‚c‚e‚o“Á‘¾ƒSƒVƒbƒN‘Ì" w:cs="v5.0.0"/>
                <w:lang w:eastAsia="ja-JP"/>
              </w:rPr>
            </w:pPr>
            <w:r w:rsidRPr="008C3753">
              <w:rPr>
                <w:rFonts w:eastAsia="‚c‚e‚o“Á‘¾ƒSƒVƒbƒN‘Ì" w:cs="v5.0.0"/>
              </w:rPr>
              <w:t>20</w:t>
            </w:r>
          </w:p>
        </w:tc>
        <w:tc>
          <w:tcPr>
            <w:tcW w:w="2232" w:type="dxa"/>
          </w:tcPr>
          <w:p w14:paraId="2D45E25C"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 MHz</w:t>
            </w:r>
          </w:p>
        </w:tc>
      </w:tr>
      <w:tr w:rsidR="00D42B0E" w:rsidRPr="008C3753" w14:paraId="4E989DFB" w14:textId="77777777" w:rsidTr="00D42B0E">
        <w:trPr>
          <w:cantSplit/>
          <w:jc w:val="center"/>
        </w:trPr>
        <w:tc>
          <w:tcPr>
            <w:tcW w:w="2515" w:type="dxa"/>
            <w:tcBorders>
              <w:bottom w:val="nil"/>
            </w:tcBorders>
            <w:shd w:val="clear" w:color="auto" w:fill="auto"/>
          </w:tcPr>
          <w:p w14:paraId="26C046C5"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tcPr>
          <w:p w14:paraId="3967A818"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tcPr>
          <w:p w14:paraId="58A860DB"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4684CA7B" w14:textId="77777777" w:rsidTr="00D42B0E">
        <w:trPr>
          <w:cantSplit/>
          <w:jc w:val="center"/>
        </w:trPr>
        <w:tc>
          <w:tcPr>
            <w:tcW w:w="2515" w:type="dxa"/>
            <w:tcBorders>
              <w:top w:val="nil"/>
              <w:bottom w:val="nil"/>
            </w:tcBorders>
            <w:shd w:val="clear" w:color="auto" w:fill="auto"/>
          </w:tcPr>
          <w:p w14:paraId="4FF179A7" w14:textId="77777777" w:rsidR="00D42B0E" w:rsidRPr="008C3753" w:rsidRDefault="00D42B0E" w:rsidP="00D42B0E">
            <w:pPr>
              <w:pStyle w:val="TAC"/>
              <w:rPr>
                <w:rFonts w:eastAsia="‚c‚e‚o“Á‘¾ƒSƒVƒbƒN‘Ì"/>
              </w:rPr>
            </w:pPr>
          </w:p>
        </w:tc>
        <w:tc>
          <w:tcPr>
            <w:tcW w:w="2268" w:type="dxa"/>
          </w:tcPr>
          <w:p w14:paraId="7DD4E2D7"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tcPr>
          <w:p w14:paraId="6B0F56E0"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7F5F2D60" w14:textId="77777777" w:rsidTr="00D42B0E">
        <w:trPr>
          <w:cantSplit/>
          <w:jc w:val="center"/>
        </w:trPr>
        <w:tc>
          <w:tcPr>
            <w:tcW w:w="2515" w:type="dxa"/>
            <w:tcBorders>
              <w:top w:val="nil"/>
              <w:bottom w:val="nil"/>
            </w:tcBorders>
            <w:shd w:val="clear" w:color="auto" w:fill="auto"/>
          </w:tcPr>
          <w:p w14:paraId="6F58BB4E" w14:textId="77777777" w:rsidR="00D42B0E" w:rsidRPr="008C3753" w:rsidRDefault="00D42B0E" w:rsidP="00D42B0E">
            <w:pPr>
              <w:pStyle w:val="TAC"/>
              <w:rPr>
                <w:rFonts w:eastAsia="‚c‚e‚o“Á‘¾ƒSƒVƒbƒN‘Ì"/>
              </w:rPr>
            </w:pPr>
          </w:p>
        </w:tc>
        <w:tc>
          <w:tcPr>
            <w:tcW w:w="2268" w:type="dxa"/>
          </w:tcPr>
          <w:p w14:paraId="3A168B62"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tcPr>
          <w:p w14:paraId="0DEE05BF"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3E9FCE57" w14:textId="77777777" w:rsidTr="00D42B0E">
        <w:trPr>
          <w:cantSplit/>
          <w:jc w:val="center"/>
        </w:trPr>
        <w:tc>
          <w:tcPr>
            <w:tcW w:w="2515" w:type="dxa"/>
            <w:tcBorders>
              <w:top w:val="nil"/>
            </w:tcBorders>
            <w:shd w:val="clear" w:color="auto" w:fill="auto"/>
          </w:tcPr>
          <w:p w14:paraId="015CB689" w14:textId="77777777" w:rsidR="00D42B0E" w:rsidRPr="008C3753" w:rsidRDefault="00D42B0E" w:rsidP="00D42B0E">
            <w:pPr>
              <w:pStyle w:val="TAC"/>
              <w:rPr>
                <w:rFonts w:eastAsia="‚c‚e‚o“Á‘¾ƒSƒVƒbƒN‘Ì"/>
              </w:rPr>
            </w:pPr>
          </w:p>
        </w:tc>
        <w:tc>
          <w:tcPr>
            <w:tcW w:w="2268" w:type="dxa"/>
          </w:tcPr>
          <w:p w14:paraId="5CD36695"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tcPr>
          <w:p w14:paraId="3513408A"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13BBC224" w14:textId="77777777" w:rsidR="00D42B0E" w:rsidRPr="008C3753" w:rsidRDefault="00D42B0E" w:rsidP="00D42B0E"/>
    <w:p w14:paraId="25138D16" w14:textId="77777777" w:rsidR="00D42B0E" w:rsidRPr="008C3753" w:rsidRDefault="00D42B0E" w:rsidP="00D42B0E">
      <w:pPr>
        <w:pStyle w:val="B10"/>
      </w:pPr>
      <w:r w:rsidRPr="008C3753">
        <w:t>3)</w:t>
      </w:r>
      <w:r w:rsidRPr="008C3753">
        <w:tab/>
        <w:t>The characteristics of the wanted signal shall be configured according to TS 38.211 [17] and the specific test parameters are configured as mentioned in table 8.3.1.4.2-2:</w:t>
      </w:r>
    </w:p>
    <w:p w14:paraId="7A184CB2" w14:textId="77777777" w:rsidR="00D42B0E" w:rsidRPr="008C3753" w:rsidRDefault="00D42B0E" w:rsidP="00D42B0E">
      <w:pPr>
        <w:pStyle w:val="TH"/>
      </w:pPr>
      <w:r w:rsidRPr="008C3753">
        <w:t>Table 8.3.1.4.2-2: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D42B0E" w:rsidRPr="008C3753" w14:paraId="4A28ACB1"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143425A" w14:textId="77777777" w:rsidR="00D42B0E" w:rsidRPr="008C3753" w:rsidRDefault="00D42B0E" w:rsidP="00D42B0E">
            <w:pPr>
              <w:pStyle w:val="TAH"/>
              <w:rPr>
                <w:rFonts w:eastAsia="?? ??" w:cs="Arial"/>
                <w:bCs/>
              </w:rPr>
            </w:pPr>
            <w:r w:rsidRPr="008C3753">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5C552992" w14:textId="77777777" w:rsidR="00D42B0E" w:rsidRPr="008C3753" w:rsidRDefault="00D42B0E" w:rsidP="00D42B0E">
            <w:pPr>
              <w:pStyle w:val="TAH"/>
              <w:rPr>
                <w:rFonts w:eastAsia="?? ??" w:cs="Arial"/>
                <w:bCs/>
              </w:rPr>
            </w:pPr>
            <w:r w:rsidRPr="008C3753">
              <w:rPr>
                <w:rFonts w:eastAsia="?? ??" w:cs="Arial"/>
                <w:bCs/>
              </w:rPr>
              <w:t>Test</w:t>
            </w:r>
          </w:p>
        </w:tc>
      </w:tr>
      <w:tr w:rsidR="00D42B0E" w:rsidRPr="008C3753" w14:paraId="0C4CB5AC"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575D64C" w14:textId="77777777" w:rsidR="00D42B0E" w:rsidRPr="008C3753" w:rsidRDefault="00D42B0E" w:rsidP="00D42B0E">
            <w:pPr>
              <w:pStyle w:val="TAL"/>
              <w:rPr>
                <w:lang w:eastAsia="zh-CN"/>
              </w:rPr>
            </w:pPr>
            <w:r w:rsidRPr="008C3753">
              <w:rPr>
                <w:lang w:eastAsia="zh-CN"/>
              </w:rPr>
              <w:t xml:space="preserve">number </w:t>
            </w:r>
            <w:r w:rsidRPr="008C3753">
              <w:rPr>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64AAECD6" w14:textId="77777777" w:rsidR="00D42B0E" w:rsidRPr="008C3753" w:rsidRDefault="00D42B0E" w:rsidP="00D42B0E">
            <w:pPr>
              <w:pStyle w:val="TAC"/>
              <w:rPr>
                <w:rFonts w:eastAsia="?? ??" w:cs="Arial"/>
              </w:rPr>
            </w:pPr>
            <w:r w:rsidRPr="008C3753">
              <w:rPr>
                <w:rFonts w:eastAsia="?? ??" w:cs="Arial"/>
              </w:rPr>
              <w:t>1</w:t>
            </w:r>
          </w:p>
        </w:tc>
      </w:tr>
      <w:tr w:rsidR="00D42B0E" w:rsidRPr="008C3753" w14:paraId="7E72CFB4"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5E2387C" w14:textId="77777777" w:rsidR="00D42B0E" w:rsidRPr="008C3753" w:rsidRDefault="00D42B0E" w:rsidP="00D42B0E">
            <w:pPr>
              <w:pStyle w:val="TAL"/>
              <w:rPr>
                <w:rFonts w:eastAsia="?? ??" w:cs="Arial"/>
              </w:rPr>
            </w:pPr>
            <w:r w:rsidRPr="008C3753">
              <w:t>Number of PRBs</w:t>
            </w:r>
          </w:p>
        </w:tc>
        <w:tc>
          <w:tcPr>
            <w:tcW w:w="2072" w:type="dxa"/>
            <w:tcBorders>
              <w:top w:val="single" w:sz="4" w:space="0" w:color="auto"/>
              <w:left w:val="single" w:sz="4" w:space="0" w:color="auto"/>
              <w:bottom w:val="single" w:sz="4" w:space="0" w:color="auto"/>
              <w:right w:val="single" w:sz="4" w:space="0" w:color="auto"/>
            </w:tcBorders>
            <w:hideMark/>
          </w:tcPr>
          <w:p w14:paraId="029DE550" w14:textId="77777777" w:rsidR="00D42B0E" w:rsidRPr="008C3753" w:rsidRDefault="00D42B0E" w:rsidP="00D42B0E">
            <w:pPr>
              <w:pStyle w:val="TAC"/>
              <w:rPr>
                <w:rFonts w:eastAsia="?? ??" w:cs="Arial"/>
              </w:rPr>
            </w:pPr>
            <w:r w:rsidRPr="008C3753">
              <w:rPr>
                <w:rFonts w:eastAsia="?? ??" w:cs="Arial"/>
              </w:rPr>
              <w:t>1</w:t>
            </w:r>
          </w:p>
        </w:tc>
      </w:tr>
      <w:tr w:rsidR="00D42B0E" w:rsidRPr="008C3753" w14:paraId="5DE03B34"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5971B97" w14:textId="77777777" w:rsidR="00D42B0E" w:rsidRPr="008C3753" w:rsidRDefault="00D42B0E" w:rsidP="00D42B0E">
            <w:pPr>
              <w:pStyle w:val="TAL"/>
            </w:pPr>
            <w:r w:rsidRPr="008C3753">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610A2953" w14:textId="77777777" w:rsidR="00D42B0E" w:rsidRPr="008C3753" w:rsidRDefault="00D42B0E" w:rsidP="00D42B0E">
            <w:pPr>
              <w:pStyle w:val="TAC"/>
              <w:rPr>
                <w:rFonts w:eastAsia="?? ??" w:cs="Arial"/>
              </w:rPr>
            </w:pPr>
            <w:r w:rsidRPr="008C3753">
              <w:rPr>
                <w:rFonts w:eastAsia="?? ??" w:cs="Arial"/>
              </w:rPr>
              <w:t>0</w:t>
            </w:r>
          </w:p>
        </w:tc>
      </w:tr>
      <w:tr w:rsidR="00D42B0E" w:rsidRPr="008C3753" w14:paraId="5E6BFF36"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E4C22DD" w14:textId="77777777" w:rsidR="00D42B0E" w:rsidRPr="008C3753" w:rsidRDefault="00D42B0E" w:rsidP="00D42B0E">
            <w:pPr>
              <w:pStyle w:val="TAL"/>
            </w:pPr>
            <w:r w:rsidRPr="008C3753">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49E2647B" w14:textId="77777777" w:rsidR="00D42B0E" w:rsidRPr="008C3753" w:rsidRDefault="00D42B0E" w:rsidP="00D42B0E">
            <w:pPr>
              <w:pStyle w:val="TAC"/>
              <w:rPr>
                <w:rFonts w:eastAsia="?? ??" w:cs="Arial"/>
              </w:rPr>
            </w:pPr>
            <w:r w:rsidRPr="008C3753">
              <w:rPr>
                <w:rFonts w:eastAsia="?? ??" w:cs="Arial"/>
              </w:rPr>
              <w:t xml:space="preserve">N/A for 1 symbol </w:t>
            </w:r>
          </w:p>
          <w:p w14:paraId="0D35A79E" w14:textId="77777777" w:rsidR="00D42B0E" w:rsidRPr="008C3753" w:rsidRDefault="00D42B0E" w:rsidP="00D42B0E">
            <w:pPr>
              <w:pStyle w:val="TAC"/>
              <w:rPr>
                <w:rFonts w:eastAsia="?? ??" w:cs="Arial"/>
              </w:rPr>
            </w:pPr>
            <w:r w:rsidRPr="008C3753">
              <w:rPr>
                <w:rFonts w:eastAsia="?? ??" w:cs="Arial"/>
              </w:rPr>
              <w:t>Enabled for 2 symbols</w:t>
            </w:r>
          </w:p>
        </w:tc>
      </w:tr>
      <w:tr w:rsidR="00D42B0E" w:rsidRPr="008C3753" w14:paraId="33CF84B5"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02A97E6" w14:textId="77777777" w:rsidR="00D42B0E" w:rsidRPr="008C3753" w:rsidRDefault="00D42B0E" w:rsidP="00D42B0E">
            <w:pPr>
              <w:pStyle w:val="TAL"/>
            </w:pPr>
            <w:r w:rsidRPr="008C3753">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2D12583A" w14:textId="77777777" w:rsidR="00D42B0E" w:rsidRPr="008C3753" w:rsidRDefault="00D42B0E" w:rsidP="00D42B0E">
            <w:pPr>
              <w:pStyle w:val="TAC"/>
              <w:rPr>
                <w:rFonts w:eastAsia="?? ??" w:cs="Arial"/>
              </w:rPr>
            </w:pPr>
            <w:r w:rsidRPr="008C3753">
              <w:rPr>
                <w:rFonts w:eastAsia="?? ??" w:cs="Arial"/>
              </w:rPr>
              <w:t>The largest PRB index – (Number of PRBs – 1)</w:t>
            </w:r>
          </w:p>
        </w:tc>
      </w:tr>
      <w:tr w:rsidR="00D42B0E" w:rsidRPr="008C3753" w14:paraId="18B35705"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tcPr>
          <w:p w14:paraId="3B22F337" w14:textId="77777777" w:rsidR="00D42B0E" w:rsidRPr="008C3753" w:rsidRDefault="00D42B0E" w:rsidP="00D42B0E">
            <w:pPr>
              <w:pStyle w:val="TAL"/>
            </w:pPr>
            <w:r w:rsidRPr="008C3753">
              <w:t>Group and sequence hopping</w:t>
            </w:r>
          </w:p>
        </w:tc>
        <w:tc>
          <w:tcPr>
            <w:tcW w:w="2072" w:type="dxa"/>
            <w:tcBorders>
              <w:top w:val="single" w:sz="4" w:space="0" w:color="auto"/>
              <w:left w:val="single" w:sz="4" w:space="0" w:color="auto"/>
              <w:bottom w:val="single" w:sz="4" w:space="0" w:color="auto"/>
              <w:right w:val="single" w:sz="4" w:space="0" w:color="auto"/>
            </w:tcBorders>
          </w:tcPr>
          <w:p w14:paraId="46D94831" w14:textId="77777777" w:rsidR="00D42B0E" w:rsidRPr="008C3753" w:rsidRDefault="00D42B0E" w:rsidP="00D42B0E">
            <w:pPr>
              <w:pStyle w:val="TAC"/>
              <w:rPr>
                <w:rFonts w:eastAsia="?? ??" w:cs="Arial"/>
              </w:rPr>
            </w:pPr>
            <w:r w:rsidRPr="008C3753">
              <w:rPr>
                <w:rFonts w:eastAsia="?? ??" w:cs="Arial"/>
              </w:rPr>
              <w:t>neither</w:t>
            </w:r>
          </w:p>
        </w:tc>
      </w:tr>
      <w:tr w:rsidR="00D42B0E" w:rsidRPr="008C3753" w14:paraId="0E7324B6"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tcPr>
          <w:p w14:paraId="331E1EC7" w14:textId="77777777" w:rsidR="00D42B0E" w:rsidRPr="008C3753" w:rsidRDefault="00D42B0E" w:rsidP="00D42B0E">
            <w:pPr>
              <w:pStyle w:val="TAL"/>
            </w:pPr>
            <w:r w:rsidRPr="008C3753">
              <w:t>Hopping ID</w:t>
            </w:r>
          </w:p>
        </w:tc>
        <w:tc>
          <w:tcPr>
            <w:tcW w:w="2072" w:type="dxa"/>
            <w:tcBorders>
              <w:top w:val="single" w:sz="4" w:space="0" w:color="auto"/>
              <w:left w:val="single" w:sz="4" w:space="0" w:color="auto"/>
              <w:bottom w:val="single" w:sz="4" w:space="0" w:color="auto"/>
              <w:right w:val="single" w:sz="4" w:space="0" w:color="auto"/>
            </w:tcBorders>
          </w:tcPr>
          <w:p w14:paraId="258F8878" w14:textId="77777777" w:rsidR="00D42B0E" w:rsidRPr="008C3753" w:rsidRDefault="00D42B0E" w:rsidP="00D42B0E">
            <w:pPr>
              <w:pStyle w:val="TAC"/>
              <w:rPr>
                <w:rFonts w:eastAsia="?? ??" w:cs="Arial"/>
              </w:rPr>
            </w:pPr>
            <w:r w:rsidRPr="008C3753">
              <w:rPr>
                <w:rFonts w:eastAsia="?? ??" w:cs="Arial"/>
              </w:rPr>
              <w:t>0</w:t>
            </w:r>
          </w:p>
        </w:tc>
      </w:tr>
      <w:tr w:rsidR="00D42B0E" w:rsidRPr="008C3753" w14:paraId="3C89C3EE"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25407AC" w14:textId="77777777" w:rsidR="00D42B0E" w:rsidRPr="008C3753" w:rsidRDefault="00D42B0E" w:rsidP="00D42B0E">
            <w:pPr>
              <w:pStyle w:val="TAL"/>
            </w:pPr>
            <w:r w:rsidRPr="008C3753">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1CB73C1C" w14:textId="77777777" w:rsidR="00D42B0E" w:rsidRPr="008C3753" w:rsidRDefault="00D42B0E" w:rsidP="00D42B0E">
            <w:pPr>
              <w:pStyle w:val="TAC"/>
              <w:rPr>
                <w:rFonts w:eastAsia="?? ??" w:cs="Arial"/>
              </w:rPr>
            </w:pPr>
            <w:r w:rsidRPr="008C3753">
              <w:rPr>
                <w:rFonts w:eastAsia="?? ??" w:cs="Arial"/>
              </w:rPr>
              <w:t>0</w:t>
            </w:r>
          </w:p>
        </w:tc>
      </w:tr>
      <w:tr w:rsidR="00D42B0E" w:rsidRPr="008C3753" w14:paraId="5C456741" w14:textId="77777777" w:rsidTr="00D42B0E">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C2E5F6D" w14:textId="77777777" w:rsidR="00D42B0E" w:rsidRPr="008C3753" w:rsidRDefault="00D42B0E" w:rsidP="00D42B0E">
            <w:pPr>
              <w:pStyle w:val="TAL"/>
            </w:pPr>
            <w:r w:rsidRPr="008C3753">
              <w:t>First symbol</w:t>
            </w:r>
          </w:p>
        </w:tc>
        <w:tc>
          <w:tcPr>
            <w:tcW w:w="2072" w:type="dxa"/>
            <w:tcBorders>
              <w:top w:val="single" w:sz="4" w:space="0" w:color="auto"/>
              <w:left w:val="single" w:sz="4" w:space="0" w:color="auto"/>
              <w:bottom w:val="single" w:sz="4" w:space="0" w:color="auto"/>
              <w:right w:val="single" w:sz="4" w:space="0" w:color="auto"/>
            </w:tcBorders>
            <w:hideMark/>
          </w:tcPr>
          <w:p w14:paraId="6A0F8388" w14:textId="77777777" w:rsidR="00D42B0E" w:rsidRPr="008C3753" w:rsidRDefault="00D42B0E" w:rsidP="00D42B0E">
            <w:pPr>
              <w:pStyle w:val="TAC"/>
              <w:rPr>
                <w:rFonts w:eastAsia="?? ??" w:cs="Arial"/>
              </w:rPr>
            </w:pPr>
            <w:r w:rsidRPr="008C3753">
              <w:rPr>
                <w:rFonts w:eastAsia="?? ??" w:cs="Arial"/>
              </w:rPr>
              <w:t>13 for 1 symbol</w:t>
            </w:r>
          </w:p>
          <w:p w14:paraId="7035D551" w14:textId="77777777" w:rsidR="00D42B0E" w:rsidRPr="008C3753" w:rsidRDefault="00D42B0E" w:rsidP="00D42B0E">
            <w:pPr>
              <w:pStyle w:val="TAC"/>
              <w:rPr>
                <w:rFonts w:eastAsia="?? ??" w:cs="Arial"/>
              </w:rPr>
            </w:pPr>
            <w:r w:rsidRPr="008C3753">
              <w:rPr>
                <w:rFonts w:eastAsia="?? ??" w:cs="Arial"/>
              </w:rPr>
              <w:t>12 for 2 symbols</w:t>
            </w:r>
          </w:p>
        </w:tc>
      </w:tr>
    </w:tbl>
    <w:p w14:paraId="6D9718EE" w14:textId="77777777" w:rsidR="00D42B0E" w:rsidRPr="008C3753" w:rsidRDefault="00D42B0E" w:rsidP="00D42B0E"/>
    <w:p w14:paraId="58A44703" w14:textId="77777777" w:rsidR="00D42B0E" w:rsidRPr="008C3753" w:rsidRDefault="00D42B0E" w:rsidP="00D42B0E">
      <w:pPr>
        <w:pStyle w:val="B10"/>
      </w:pPr>
      <w:r w:rsidRPr="008C3753">
        <w:t>4)</w:t>
      </w:r>
      <w:r w:rsidRPr="008C3753">
        <w:tab/>
        <w:t>The multipath fading emulators shall be configured according to the corresponding channel model defined in annex B.</w:t>
      </w:r>
    </w:p>
    <w:p w14:paraId="3145354D" w14:textId="77777777" w:rsidR="00D42B0E" w:rsidRPr="008C3753" w:rsidRDefault="00D42B0E" w:rsidP="00D42B0E">
      <w:pPr>
        <w:pStyle w:val="B10"/>
      </w:pPr>
      <w:r w:rsidRPr="008C3753">
        <w:t>5)</w:t>
      </w:r>
      <w:r w:rsidRPr="008C3753">
        <w:tab/>
        <w:t>Adjust the equipment so that the SNR specified in table 8.3.1.5-1 or table 8.3.1.5-2 is achieved at the BS input during the ACK transmissions.</w:t>
      </w:r>
    </w:p>
    <w:p w14:paraId="471AA470" w14:textId="77777777" w:rsidR="00D42B0E" w:rsidRPr="008C3753" w:rsidRDefault="00D42B0E" w:rsidP="00D42B0E">
      <w:pPr>
        <w:pStyle w:val="B10"/>
      </w:pPr>
      <w:r w:rsidRPr="008C3753">
        <w:t>6)</w:t>
      </w:r>
      <w:r w:rsidRPr="008C3753">
        <w:tab/>
        <w:t>The signal generator sends a test pattern with the pattern outlined in figure 8.3.1.4.2-1. The following statistics are kept: the number of ACKs detected in the idle periods and the number of missed ACKs.</w:t>
      </w:r>
    </w:p>
    <w:p w14:paraId="642331E1" w14:textId="77777777" w:rsidR="00D42B0E" w:rsidRPr="008C3753" w:rsidRDefault="00D42B0E" w:rsidP="00D42B0E">
      <w:pPr>
        <w:pStyle w:val="TH"/>
      </w:pPr>
      <w:r w:rsidRPr="008C3753">
        <w:object w:dxaOrig="8670" w:dyaOrig="570" w14:anchorId="047A0024">
          <v:shape id="_x0000_i1036" type="#_x0000_t75" style="width:6in;height:30.6pt" o:ole="" fillcolor="window">
            <v:imagedata r:id="rId20" o:title=""/>
          </v:shape>
          <o:OLEObject Type="Embed" ProgID="Word.Picture.8" ShapeID="_x0000_i1036" DrawAspect="Content" ObjectID="_1678913167" r:id="rId21"/>
        </w:object>
      </w:r>
    </w:p>
    <w:p w14:paraId="353D72BC" w14:textId="77777777" w:rsidR="00D42B0E" w:rsidRPr="008C3753" w:rsidRDefault="00D42B0E" w:rsidP="00D42B0E">
      <w:pPr>
        <w:pStyle w:val="TF"/>
      </w:pPr>
      <w:r w:rsidRPr="008C3753">
        <w:t>Figure 8.3.1.4.2-1: Test signal pattern for single user PUCCH format 0 demodulation tests</w:t>
      </w:r>
    </w:p>
    <w:p w14:paraId="116762A7" w14:textId="77777777" w:rsidR="00D42B0E" w:rsidRPr="008C3753" w:rsidRDefault="00D42B0E" w:rsidP="00D42B0E">
      <w:pPr>
        <w:pStyle w:val="Heading4"/>
      </w:pPr>
      <w:bookmarkStart w:id="5157" w:name="_Toc21100140"/>
      <w:bookmarkStart w:id="5158" w:name="_Toc29809938"/>
      <w:bookmarkStart w:id="5159" w:name="_Toc36645331"/>
      <w:bookmarkStart w:id="5160" w:name="_Toc37272385"/>
      <w:bookmarkStart w:id="5161" w:name="_Toc45884631"/>
      <w:bookmarkStart w:id="5162" w:name="_Toc53182663"/>
      <w:bookmarkStart w:id="5163" w:name="_Toc58860447"/>
      <w:bookmarkStart w:id="5164" w:name="_Toc61182564"/>
      <w:r w:rsidRPr="008C3753">
        <w:t>8.3.1.5</w:t>
      </w:r>
      <w:r w:rsidRPr="008C3753">
        <w:tab/>
        <w:t>Test Requirement</w:t>
      </w:r>
      <w:bookmarkEnd w:id="5157"/>
      <w:bookmarkEnd w:id="5158"/>
      <w:bookmarkEnd w:id="5159"/>
      <w:bookmarkEnd w:id="5160"/>
      <w:bookmarkEnd w:id="5161"/>
      <w:bookmarkEnd w:id="5162"/>
      <w:bookmarkEnd w:id="5163"/>
      <w:bookmarkEnd w:id="5164"/>
    </w:p>
    <w:p w14:paraId="464057AA" w14:textId="77777777" w:rsidR="00D42B0E" w:rsidRPr="008C3753" w:rsidRDefault="00D42B0E" w:rsidP="00D42B0E">
      <w:r w:rsidRPr="008C3753">
        <w:t>The fraction of falsely detected ACKs shall be less than 1% and the fraction of correctly detected ACKs shall be larger than 99% for the SNR listed in table 8.3.1.5-1 and in table 8.3.1.5-2.</w:t>
      </w:r>
    </w:p>
    <w:p w14:paraId="2D6FFB09" w14:textId="77777777" w:rsidR="00D42B0E" w:rsidRPr="008C3753" w:rsidRDefault="00D42B0E" w:rsidP="00D42B0E">
      <w:pPr>
        <w:pStyle w:val="TH"/>
      </w:pPr>
      <w:r w:rsidRPr="008C3753">
        <w:t>Table 8.3.1.5-1: Test requirements for PUCCH format 0 and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83"/>
        <w:gridCol w:w="2686"/>
        <w:gridCol w:w="1134"/>
        <w:gridCol w:w="1133"/>
        <w:gridCol w:w="1133"/>
        <w:gridCol w:w="1133"/>
      </w:tblGrid>
      <w:tr w:rsidR="00D42B0E" w:rsidRPr="008C3753" w14:paraId="3E8F3ED4" w14:textId="77777777" w:rsidTr="00D42B0E">
        <w:trPr>
          <w:cantSplit/>
          <w:jc w:val="center"/>
        </w:trPr>
        <w:tc>
          <w:tcPr>
            <w:tcW w:w="1129" w:type="dxa"/>
            <w:tcBorders>
              <w:bottom w:val="nil"/>
            </w:tcBorders>
            <w:shd w:val="clear" w:color="auto" w:fill="auto"/>
          </w:tcPr>
          <w:p w14:paraId="3BFE5FC9" w14:textId="77777777" w:rsidR="00D42B0E" w:rsidRPr="008C3753" w:rsidRDefault="00D42B0E" w:rsidP="00D42B0E">
            <w:pPr>
              <w:pStyle w:val="TAH"/>
            </w:pPr>
            <w:r w:rsidRPr="008C3753">
              <w:t>Number</w:t>
            </w:r>
          </w:p>
        </w:tc>
        <w:tc>
          <w:tcPr>
            <w:tcW w:w="1283" w:type="dxa"/>
            <w:tcBorders>
              <w:bottom w:val="nil"/>
            </w:tcBorders>
            <w:shd w:val="clear" w:color="auto" w:fill="auto"/>
          </w:tcPr>
          <w:p w14:paraId="28AD81DB" w14:textId="77777777" w:rsidR="00D42B0E" w:rsidRPr="008C3753" w:rsidRDefault="00D42B0E" w:rsidP="00D42B0E">
            <w:pPr>
              <w:pStyle w:val="TAH"/>
            </w:pPr>
            <w:r w:rsidRPr="008C3753">
              <w:t>Number of</w:t>
            </w:r>
          </w:p>
        </w:tc>
        <w:tc>
          <w:tcPr>
            <w:tcW w:w="2686" w:type="dxa"/>
            <w:tcBorders>
              <w:bottom w:val="nil"/>
            </w:tcBorders>
            <w:shd w:val="clear" w:color="auto" w:fill="auto"/>
          </w:tcPr>
          <w:p w14:paraId="235B6E40" w14:textId="77777777" w:rsidR="00D42B0E" w:rsidRPr="008C3753" w:rsidRDefault="00D42B0E" w:rsidP="00D42B0E">
            <w:pPr>
              <w:pStyle w:val="TAH"/>
            </w:pPr>
            <w:r w:rsidRPr="008C3753">
              <w:t>Propagation conditions and</w:t>
            </w:r>
          </w:p>
        </w:tc>
        <w:tc>
          <w:tcPr>
            <w:tcW w:w="1134" w:type="dxa"/>
            <w:tcBorders>
              <w:bottom w:val="nil"/>
            </w:tcBorders>
            <w:shd w:val="clear" w:color="auto" w:fill="auto"/>
          </w:tcPr>
          <w:p w14:paraId="05A14FDD" w14:textId="77777777" w:rsidR="00D42B0E" w:rsidRPr="008C3753" w:rsidRDefault="00D42B0E" w:rsidP="00D42B0E">
            <w:pPr>
              <w:pStyle w:val="TAH"/>
            </w:pPr>
            <w:r w:rsidRPr="008C3753">
              <w:t>Number of</w:t>
            </w:r>
          </w:p>
        </w:tc>
        <w:tc>
          <w:tcPr>
            <w:tcW w:w="3399" w:type="dxa"/>
            <w:gridSpan w:val="3"/>
          </w:tcPr>
          <w:p w14:paraId="1881971F" w14:textId="77777777" w:rsidR="00D42B0E" w:rsidRPr="008C3753" w:rsidRDefault="00D42B0E" w:rsidP="00D42B0E">
            <w:pPr>
              <w:pStyle w:val="TAH"/>
            </w:pPr>
            <w:r w:rsidRPr="008C3753">
              <w:t>Channel bandwidth / SNR (dB)</w:t>
            </w:r>
          </w:p>
        </w:tc>
      </w:tr>
      <w:tr w:rsidR="00D42B0E" w:rsidRPr="008C3753" w14:paraId="05FA7037" w14:textId="77777777" w:rsidTr="00D42B0E">
        <w:trPr>
          <w:cantSplit/>
          <w:jc w:val="center"/>
        </w:trPr>
        <w:tc>
          <w:tcPr>
            <w:tcW w:w="1129" w:type="dxa"/>
            <w:tcBorders>
              <w:top w:val="nil"/>
              <w:bottom w:val="single" w:sz="4" w:space="0" w:color="auto"/>
            </w:tcBorders>
            <w:shd w:val="clear" w:color="auto" w:fill="auto"/>
          </w:tcPr>
          <w:p w14:paraId="186A1832" w14:textId="77777777" w:rsidR="00D42B0E" w:rsidRPr="008C3753" w:rsidRDefault="00D42B0E" w:rsidP="00D42B0E">
            <w:pPr>
              <w:pStyle w:val="TAH"/>
            </w:pPr>
            <w:r w:rsidRPr="008C3753">
              <w:t xml:space="preserve">of </w:t>
            </w:r>
            <w:r w:rsidRPr="008C3753">
              <w:rPr>
                <w:lang w:eastAsia="zh-CN"/>
              </w:rPr>
              <w:t>T</w:t>
            </w:r>
            <w:r w:rsidRPr="008C3753">
              <w:t>X antennas</w:t>
            </w:r>
          </w:p>
        </w:tc>
        <w:tc>
          <w:tcPr>
            <w:tcW w:w="1283" w:type="dxa"/>
            <w:tcBorders>
              <w:top w:val="nil"/>
              <w:bottom w:val="single" w:sz="4" w:space="0" w:color="auto"/>
            </w:tcBorders>
            <w:shd w:val="clear" w:color="auto" w:fill="auto"/>
          </w:tcPr>
          <w:p w14:paraId="392EED16" w14:textId="77777777" w:rsidR="00D42B0E" w:rsidRPr="008C3753" w:rsidRDefault="00D42B0E" w:rsidP="00D42B0E">
            <w:pPr>
              <w:pStyle w:val="TAH"/>
            </w:pPr>
            <w:r w:rsidRPr="008C3753">
              <w:t>RX antennas</w:t>
            </w:r>
          </w:p>
        </w:tc>
        <w:tc>
          <w:tcPr>
            <w:tcW w:w="2686" w:type="dxa"/>
            <w:tcBorders>
              <w:top w:val="nil"/>
              <w:bottom w:val="single" w:sz="4" w:space="0" w:color="auto"/>
            </w:tcBorders>
            <w:shd w:val="clear" w:color="auto" w:fill="auto"/>
          </w:tcPr>
          <w:p w14:paraId="584A444D" w14:textId="77777777" w:rsidR="00D42B0E" w:rsidRPr="008C3753" w:rsidRDefault="00D42B0E" w:rsidP="00D42B0E">
            <w:pPr>
              <w:pStyle w:val="TAH"/>
            </w:pPr>
            <w:r w:rsidRPr="008C3753">
              <w:t xml:space="preserve">correlation matrix </w:t>
            </w:r>
          </w:p>
          <w:p w14:paraId="342B199C" w14:textId="77777777" w:rsidR="00D42B0E" w:rsidRPr="008C3753" w:rsidRDefault="00D42B0E" w:rsidP="00D42B0E">
            <w:pPr>
              <w:pStyle w:val="TAH"/>
            </w:pPr>
            <w:r w:rsidRPr="008C3753">
              <w:t>(annex G)</w:t>
            </w:r>
          </w:p>
        </w:tc>
        <w:tc>
          <w:tcPr>
            <w:tcW w:w="1134" w:type="dxa"/>
            <w:tcBorders>
              <w:top w:val="nil"/>
            </w:tcBorders>
            <w:shd w:val="clear" w:color="auto" w:fill="auto"/>
          </w:tcPr>
          <w:p w14:paraId="74825521" w14:textId="77777777" w:rsidR="00D42B0E" w:rsidRPr="008C3753" w:rsidRDefault="00D42B0E" w:rsidP="00D42B0E">
            <w:pPr>
              <w:pStyle w:val="TAH"/>
            </w:pPr>
            <w:r w:rsidRPr="008C3753">
              <w:t>OFDM symbols</w:t>
            </w:r>
          </w:p>
        </w:tc>
        <w:tc>
          <w:tcPr>
            <w:tcW w:w="1133" w:type="dxa"/>
          </w:tcPr>
          <w:p w14:paraId="4708BC90" w14:textId="77777777" w:rsidR="00D42B0E" w:rsidRPr="008C3753" w:rsidRDefault="00D42B0E" w:rsidP="00D42B0E">
            <w:pPr>
              <w:pStyle w:val="TAH"/>
            </w:pPr>
            <w:r w:rsidRPr="008C3753">
              <w:t>5 MHz</w:t>
            </w:r>
          </w:p>
        </w:tc>
        <w:tc>
          <w:tcPr>
            <w:tcW w:w="1133" w:type="dxa"/>
          </w:tcPr>
          <w:p w14:paraId="3536B79B" w14:textId="77777777" w:rsidR="00D42B0E" w:rsidRPr="008C3753" w:rsidRDefault="00D42B0E" w:rsidP="00D42B0E">
            <w:pPr>
              <w:pStyle w:val="TAH"/>
            </w:pPr>
            <w:r w:rsidRPr="008C3753">
              <w:t>10 MHz</w:t>
            </w:r>
          </w:p>
        </w:tc>
        <w:tc>
          <w:tcPr>
            <w:tcW w:w="1133" w:type="dxa"/>
          </w:tcPr>
          <w:p w14:paraId="0F2E803D" w14:textId="77777777" w:rsidR="00D42B0E" w:rsidRPr="008C3753" w:rsidRDefault="00D42B0E" w:rsidP="00D42B0E">
            <w:pPr>
              <w:pStyle w:val="TAH"/>
            </w:pPr>
            <w:r w:rsidRPr="008C3753">
              <w:t>20 MHz</w:t>
            </w:r>
          </w:p>
        </w:tc>
      </w:tr>
      <w:tr w:rsidR="00D42B0E" w:rsidRPr="008C3753" w14:paraId="1E851A88" w14:textId="77777777" w:rsidTr="00D42B0E">
        <w:trPr>
          <w:cantSplit/>
          <w:jc w:val="center"/>
        </w:trPr>
        <w:tc>
          <w:tcPr>
            <w:tcW w:w="1129" w:type="dxa"/>
            <w:tcBorders>
              <w:bottom w:val="nil"/>
            </w:tcBorders>
            <w:shd w:val="clear" w:color="auto" w:fill="auto"/>
          </w:tcPr>
          <w:p w14:paraId="73AFAF77" w14:textId="77777777" w:rsidR="00D42B0E" w:rsidRPr="008C3753" w:rsidRDefault="00D42B0E" w:rsidP="00D42B0E">
            <w:pPr>
              <w:pStyle w:val="TAC"/>
            </w:pPr>
            <w:r w:rsidRPr="008C3753">
              <w:t>1</w:t>
            </w:r>
          </w:p>
        </w:tc>
        <w:tc>
          <w:tcPr>
            <w:tcW w:w="1283" w:type="dxa"/>
            <w:tcBorders>
              <w:bottom w:val="nil"/>
            </w:tcBorders>
            <w:shd w:val="clear" w:color="auto" w:fill="auto"/>
          </w:tcPr>
          <w:p w14:paraId="35EB5EFE" w14:textId="77777777" w:rsidR="00D42B0E" w:rsidRPr="008C3753" w:rsidRDefault="00D42B0E" w:rsidP="00D42B0E">
            <w:pPr>
              <w:pStyle w:val="TAC"/>
            </w:pPr>
            <w:r w:rsidRPr="008C3753">
              <w:t>2</w:t>
            </w:r>
          </w:p>
        </w:tc>
        <w:tc>
          <w:tcPr>
            <w:tcW w:w="2686" w:type="dxa"/>
            <w:tcBorders>
              <w:bottom w:val="nil"/>
            </w:tcBorders>
            <w:shd w:val="clear" w:color="auto" w:fill="auto"/>
          </w:tcPr>
          <w:p w14:paraId="21A80C5E" w14:textId="77777777" w:rsidR="00D42B0E" w:rsidRPr="008C3753" w:rsidRDefault="00D42B0E" w:rsidP="00D42B0E">
            <w:pPr>
              <w:pStyle w:val="TAC"/>
            </w:pPr>
            <w:r w:rsidRPr="008C3753">
              <w:t>TDLC-300-100 Low</w:t>
            </w:r>
          </w:p>
        </w:tc>
        <w:tc>
          <w:tcPr>
            <w:tcW w:w="1134" w:type="dxa"/>
          </w:tcPr>
          <w:p w14:paraId="46EF40AC" w14:textId="77777777" w:rsidR="00D42B0E" w:rsidRPr="008C3753" w:rsidRDefault="00D42B0E" w:rsidP="00D42B0E">
            <w:pPr>
              <w:pStyle w:val="TAC"/>
            </w:pPr>
            <w:r w:rsidRPr="008C3753">
              <w:t>1</w:t>
            </w:r>
          </w:p>
        </w:tc>
        <w:tc>
          <w:tcPr>
            <w:tcW w:w="1133" w:type="dxa"/>
          </w:tcPr>
          <w:p w14:paraId="6390EE1C" w14:textId="77777777" w:rsidR="00D42B0E" w:rsidRPr="008C3753" w:rsidRDefault="00D42B0E" w:rsidP="00D42B0E">
            <w:pPr>
              <w:pStyle w:val="TAC"/>
            </w:pPr>
            <w:r w:rsidRPr="008C3753">
              <w:t>10.0</w:t>
            </w:r>
          </w:p>
        </w:tc>
        <w:tc>
          <w:tcPr>
            <w:tcW w:w="1133" w:type="dxa"/>
          </w:tcPr>
          <w:p w14:paraId="4A0B8A07" w14:textId="77777777" w:rsidR="00D42B0E" w:rsidRPr="008C3753" w:rsidRDefault="00D42B0E" w:rsidP="00D42B0E">
            <w:pPr>
              <w:pStyle w:val="TAC"/>
            </w:pPr>
            <w:r w:rsidRPr="008C3753">
              <w:t>9.4</w:t>
            </w:r>
          </w:p>
        </w:tc>
        <w:tc>
          <w:tcPr>
            <w:tcW w:w="1133" w:type="dxa"/>
          </w:tcPr>
          <w:p w14:paraId="37BB10ED" w14:textId="77777777" w:rsidR="00D42B0E" w:rsidRPr="008C3753" w:rsidRDefault="00D42B0E" w:rsidP="00D42B0E">
            <w:pPr>
              <w:pStyle w:val="TAC"/>
            </w:pPr>
            <w:r w:rsidRPr="008C3753">
              <w:t>9.9</w:t>
            </w:r>
          </w:p>
        </w:tc>
      </w:tr>
      <w:tr w:rsidR="00D42B0E" w:rsidRPr="008C3753" w14:paraId="71CF309C" w14:textId="77777777" w:rsidTr="00D42B0E">
        <w:trPr>
          <w:cantSplit/>
          <w:jc w:val="center"/>
        </w:trPr>
        <w:tc>
          <w:tcPr>
            <w:tcW w:w="1129" w:type="dxa"/>
            <w:tcBorders>
              <w:top w:val="nil"/>
              <w:bottom w:val="single" w:sz="4" w:space="0" w:color="auto"/>
            </w:tcBorders>
            <w:shd w:val="clear" w:color="auto" w:fill="auto"/>
          </w:tcPr>
          <w:p w14:paraId="7357A35A" w14:textId="77777777" w:rsidR="00D42B0E" w:rsidRPr="008C3753" w:rsidRDefault="00D42B0E" w:rsidP="00D42B0E">
            <w:pPr>
              <w:pStyle w:val="TAC"/>
            </w:pPr>
          </w:p>
        </w:tc>
        <w:tc>
          <w:tcPr>
            <w:tcW w:w="1283" w:type="dxa"/>
            <w:tcBorders>
              <w:top w:val="nil"/>
              <w:bottom w:val="single" w:sz="4" w:space="0" w:color="auto"/>
            </w:tcBorders>
            <w:shd w:val="clear" w:color="auto" w:fill="auto"/>
          </w:tcPr>
          <w:p w14:paraId="0422ACA2" w14:textId="77777777" w:rsidR="00D42B0E" w:rsidRPr="008C3753" w:rsidRDefault="00D42B0E" w:rsidP="00D42B0E">
            <w:pPr>
              <w:pStyle w:val="TAC"/>
            </w:pPr>
          </w:p>
        </w:tc>
        <w:tc>
          <w:tcPr>
            <w:tcW w:w="2686" w:type="dxa"/>
            <w:tcBorders>
              <w:top w:val="nil"/>
              <w:bottom w:val="single" w:sz="4" w:space="0" w:color="auto"/>
            </w:tcBorders>
            <w:shd w:val="clear" w:color="auto" w:fill="auto"/>
          </w:tcPr>
          <w:p w14:paraId="41457CEC" w14:textId="77777777" w:rsidR="00D42B0E" w:rsidRPr="008C3753" w:rsidRDefault="00D42B0E" w:rsidP="00D42B0E">
            <w:pPr>
              <w:pStyle w:val="TAC"/>
            </w:pPr>
          </w:p>
        </w:tc>
        <w:tc>
          <w:tcPr>
            <w:tcW w:w="1134" w:type="dxa"/>
          </w:tcPr>
          <w:p w14:paraId="21D63ACF" w14:textId="77777777" w:rsidR="00D42B0E" w:rsidRPr="008C3753" w:rsidRDefault="00D42B0E" w:rsidP="00D42B0E">
            <w:pPr>
              <w:pStyle w:val="TAC"/>
            </w:pPr>
            <w:r w:rsidRPr="008C3753">
              <w:t>2</w:t>
            </w:r>
          </w:p>
        </w:tc>
        <w:tc>
          <w:tcPr>
            <w:tcW w:w="1133" w:type="dxa"/>
          </w:tcPr>
          <w:p w14:paraId="329ADF35" w14:textId="77777777" w:rsidR="00D42B0E" w:rsidRPr="008C3753" w:rsidRDefault="00D42B0E" w:rsidP="00D42B0E">
            <w:pPr>
              <w:pStyle w:val="TAC"/>
            </w:pPr>
            <w:r w:rsidRPr="008C3753">
              <w:t>3.4</w:t>
            </w:r>
          </w:p>
        </w:tc>
        <w:tc>
          <w:tcPr>
            <w:tcW w:w="1133" w:type="dxa"/>
          </w:tcPr>
          <w:p w14:paraId="7A71BD15" w14:textId="77777777" w:rsidR="00D42B0E" w:rsidRPr="008C3753" w:rsidRDefault="00D42B0E" w:rsidP="00D42B0E">
            <w:pPr>
              <w:pStyle w:val="TAC"/>
            </w:pPr>
            <w:r w:rsidRPr="008C3753">
              <w:t>4.3</w:t>
            </w:r>
          </w:p>
        </w:tc>
        <w:tc>
          <w:tcPr>
            <w:tcW w:w="1133" w:type="dxa"/>
          </w:tcPr>
          <w:p w14:paraId="786FBDBF" w14:textId="77777777" w:rsidR="00D42B0E" w:rsidRPr="008C3753" w:rsidRDefault="00D42B0E" w:rsidP="00D42B0E">
            <w:pPr>
              <w:pStyle w:val="TAC"/>
            </w:pPr>
            <w:r w:rsidRPr="008C3753">
              <w:t>3.9</w:t>
            </w:r>
          </w:p>
        </w:tc>
      </w:tr>
      <w:tr w:rsidR="00D42B0E" w:rsidRPr="008C3753" w14:paraId="4B6CAFE6" w14:textId="77777777" w:rsidTr="00D42B0E">
        <w:trPr>
          <w:cantSplit/>
          <w:jc w:val="center"/>
        </w:trPr>
        <w:tc>
          <w:tcPr>
            <w:tcW w:w="1129" w:type="dxa"/>
            <w:tcBorders>
              <w:bottom w:val="nil"/>
            </w:tcBorders>
          </w:tcPr>
          <w:p w14:paraId="3488C3FD" w14:textId="77777777" w:rsidR="00D42B0E" w:rsidRPr="008C3753" w:rsidRDefault="00D42B0E" w:rsidP="00D42B0E">
            <w:pPr>
              <w:pStyle w:val="TAC"/>
            </w:pPr>
            <w:r w:rsidRPr="008C3753">
              <w:t>1</w:t>
            </w:r>
          </w:p>
        </w:tc>
        <w:tc>
          <w:tcPr>
            <w:tcW w:w="1283" w:type="dxa"/>
            <w:tcBorders>
              <w:bottom w:val="nil"/>
            </w:tcBorders>
          </w:tcPr>
          <w:p w14:paraId="7DD3895D" w14:textId="77777777" w:rsidR="00D42B0E" w:rsidRPr="008C3753" w:rsidRDefault="00D42B0E" w:rsidP="00D42B0E">
            <w:pPr>
              <w:pStyle w:val="TAC"/>
            </w:pPr>
            <w:r w:rsidRPr="008C3753">
              <w:t>4</w:t>
            </w:r>
          </w:p>
        </w:tc>
        <w:tc>
          <w:tcPr>
            <w:tcW w:w="2686" w:type="dxa"/>
            <w:tcBorders>
              <w:bottom w:val="nil"/>
            </w:tcBorders>
          </w:tcPr>
          <w:p w14:paraId="3749A76D" w14:textId="77777777" w:rsidR="00D42B0E" w:rsidRPr="008C3753" w:rsidRDefault="00D42B0E" w:rsidP="00D42B0E">
            <w:pPr>
              <w:pStyle w:val="TAC"/>
            </w:pPr>
            <w:r w:rsidRPr="008C3753">
              <w:t>TDLC-300-100 Low</w:t>
            </w:r>
          </w:p>
        </w:tc>
        <w:tc>
          <w:tcPr>
            <w:tcW w:w="1134" w:type="dxa"/>
          </w:tcPr>
          <w:p w14:paraId="1FA8D724" w14:textId="77777777" w:rsidR="00D42B0E" w:rsidRPr="008C3753" w:rsidRDefault="00D42B0E" w:rsidP="00D42B0E">
            <w:pPr>
              <w:pStyle w:val="TAC"/>
            </w:pPr>
            <w:r w:rsidRPr="008C3753">
              <w:t>1</w:t>
            </w:r>
          </w:p>
        </w:tc>
        <w:tc>
          <w:tcPr>
            <w:tcW w:w="1133" w:type="dxa"/>
          </w:tcPr>
          <w:p w14:paraId="2B52520D" w14:textId="77777777" w:rsidR="00D42B0E" w:rsidRPr="008C3753" w:rsidRDefault="00D42B0E" w:rsidP="00D42B0E">
            <w:pPr>
              <w:pStyle w:val="TAC"/>
            </w:pPr>
            <w:r w:rsidRPr="008C3753">
              <w:t>3.6</w:t>
            </w:r>
          </w:p>
        </w:tc>
        <w:tc>
          <w:tcPr>
            <w:tcW w:w="1133" w:type="dxa"/>
          </w:tcPr>
          <w:p w14:paraId="10228BA0" w14:textId="77777777" w:rsidR="00D42B0E" w:rsidRPr="008C3753" w:rsidRDefault="00D42B0E" w:rsidP="00D42B0E">
            <w:pPr>
              <w:pStyle w:val="TAC"/>
            </w:pPr>
            <w:r w:rsidRPr="008C3753">
              <w:t>3.5</w:t>
            </w:r>
          </w:p>
        </w:tc>
        <w:tc>
          <w:tcPr>
            <w:tcW w:w="1133" w:type="dxa"/>
          </w:tcPr>
          <w:p w14:paraId="185336DE" w14:textId="77777777" w:rsidR="00D42B0E" w:rsidRPr="008C3753" w:rsidRDefault="00D42B0E" w:rsidP="00D42B0E">
            <w:pPr>
              <w:pStyle w:val="TAC"/>
            </w:pPr>
            <w:r w:rsidRPr="008C3753">
              <w:t>3.8</w:t>
            </w:r>
          </w:p>
        </w:tc>
      </w:tr>
      <w:tr w:rsidR="00D42B0E" w:rsidRPr="008C3753" w14:paraId="49F4F901" w14:textId="77777777" w:rsidTr="00D42B0E">
        <w:trPr>
          <w:cantSplit/>
          <w:jc w:val="center"/>
        </w:trPr>
        <w:tc>
          <w:tcPr>
            <w:tcW w:w="1129" w:type="dxa"/>
            <w:tcBorders>
              <w:top w:val="nil"/>
              <w:bottom w:val="single" w:sz="4" w:space="0" w:color="auto"/>
            </w:tcBorders>
          </w:tcPr>
          <w:p w14:paraId="23A4EED0" w14:textId="77777777" w:rsidR="00D42B0E" w:rsidRPr="008C3753" w:rsidRDefault="00D42B0E" w:rsidP="00D42B0E">
            <w:pPr>
              <w:pStyle w:val="TAC"/>
            </w:pPr>
          </w:p>
        </w:tc>
        <w:tc>
          <w:tcPr>
            <w:tcW w:w="1283" w:type="dxa"/>
            <w:tcBorders>
              <w:top w:val="nil"/>
              <w:bottom w:val="single" w:sz="4" w:space="0" w:color="auto"/>
            </w:tcBorders>
          </w:tcPr>
          <w:p w14:paraId="096A5664" w14:textId="77777777" w:rsidR="00D42B0E" w:rsidRPr="008C3753" w:rsidRDefault="00D42B0E" w:rsidP="00D42B0E">
            <w:pPr>
              <w:pStyle w:val="TAC"/>
            </w:pPr>
          </w:p>
        </w:tc>
        <w:tc>
          <w:tcPr>
            <w:tcW w:w="2686" w:type="dxa"/>
            <w:tcBorders>
              <w:top w:val="nil"/>
              <w:bottom w:val="single" w:sz="4" w:space="0" w:color="auto"/>
            </w:tcBorders>
          </w:tcPr>
          <w:p w14:paraId="4F80EFFA" w14:textId="77777777" w:rsidR="00D42B0E" w:rsidRPr="008C3753" w:rsidRDefault="00D42B0E" w:rsidP="00D42B0E">
            <w:pPr>
              <w:pStyle w:val="TAC"/>
            </w:pPr>
          </w:p>
        </w:tc>
        <w:tc>
          <w:tcPr>
            <w:tcW w:w="1134" w:type="dxa"/>
          </w:tcPr>
          <w:p w14:paraId="208325C2" w14:textId="77777777" w:rsidR="00D42B0E" w:rsidRPr="008C3753" w:rsidRDefault="00D42B0E" w:rsidP="00D42B0E">
            <w:pPr>
              <w:pStyle w:val="TAC"/>
            </w:pPr>
            <w:r w:rsidRPr="008C3753">
              <w:t>2</w:t>
            </w:r>
          </w:p>
        </w:tc>
        <w:tc>
          <w:tcPr>
            <w:tcW w:w="1133" w:type="dxa"/>
          </w:tcPr>
          <w:p w14:paraId="624C5872" w14:textId="77777777" w:rsidR="00D42B0E" w:rsidRPr="008C3753" w:rsidRDefault="00D42B0E" w:rsidP="00D42B0E">
            <w:pPr>
              <w:pStyle w:val="TAC"/>
            </w:pPr>
            <w:r w:rsidRPr="008C3753">
              <w:t>-0.4</w:t>
            </w:r>
          </w:p>
        </w:tc>
        <w:tc>
          <w:tcPr>
            <w:tcW w:w="1133" w:type="dxa"/>
          </w:tcPr>
          <w:p w14:paraId="25E9E681" w14:textId="77777777" w:rsidR="00D42B0E" w:rsidRPr="008C3753" w:rsidRDefault="00D42B0E" w:rsidP="00D42B0E">
            <w:pPr>
              <w:pStyle w:val="TAC"/>
            </w:pPr>
            <w:r w:rsidRPr="008C3753">
              <w:t>0.1</w:t>
            </w:r>
          </w:p>
        </w:tc>
        <w:tc>
          <w:tcPr>
            <w:tcW w:w="1133" w:type="dxa"/>
          </w:tcPr>
          <w:p w14:paraId="193CBB95" w14:textId="77777777" w:rsidR="00D42B0E" w:rsidRPr="008C3753" w:rsidRDefault="00D42B0E" w:rsidP="00D42B0E">
            <w:pPr>
              <w:pStyle w:val="TAC"/>
            </w:pPr>
            <w:r w:rsidRPr="008C3753">
              <w:t>-0.2</w:t>
            </w:r>
          </w:p>
        </w:tc>
      </w:tr>
      <w:tr w:rsidR="00D42B0E" w:rsidRPr="008C3753" w14:paraId="2DAC5D70" w14:textId="77777777" w:rsidTr="00D42B0E">
        <w:trPr>
          <w:cantSplit/>
          <w:jc w:val="center"/>
        </w:trPr>
        <w:tc>
          <w:tcPr>
            <w:tcW w:w="1129" w:type="dxa"/>
            <w:tcBorders>
              <w:bottom w:val="nil"/>
            </w:tcBorders>
          </w:tcPr>
          <w:p w14:paraId="560165D7" w14:textId="77777777" w:rsidR="00D42B0E" w:rsidRPr="008C3753" w:rsidRDefault="00D42B0E" w:rsidP="00D42B0E">
            <w:pPr>
              <w:pStyle w:val="TAC"/>
            </w:pPr>
            <w:r w:rsidRPr="008C3753">
              <w:rPr>
                <w:rFonts w:cs="Arial"/>
              </w:rPr>
              <w:t>1</w:t>
            </w:r>
          </w:p>
        </w:tc>
        <w:tc>
          <w:tcPr>
            <w:tcW w:w="1283" w:type="dxa"/>
            <w:tcBorders>
              <w:bottom w:val="nil"/>
            </w:tcBorders>
          </w:tcPr>
          <w:p w14:paraId="0EACD814" w14:textId="77777777" w:rsidR="00D42B0E" w:rsidRPr="008C3753" w:rsidRDefault="00D42B0E" w:rsidP="00D42B0E">
            <w:pPr>
              <w:pStyle w:val="TAC"/>
            </w:pPr>
            <w:r w:rsidRPr="008C3753">
              <w:rPr>
                <w:rFonts w:cs="Arial"/>
              </w:rPr>
              <w:t>8</w:t>
            </w:r>
          </w:p>
        </w:tc>
        <w:tc>
          <w:tcPr>
            <w:tcW w:w="2686" w:type="dxa"/>
            <w:tcBorders>
              <w:bottom w:val="nil"/>
            </w:tcBorders>
          </w:tcPr>
          <w:p w14:paraId="17EA2B1E" w14:textId="77777777" w:rsidR="00D42B0E" w:rsidRPr="008C3753" w:rsidRDefault="00D42B0E" w:rsidP="00D42B0E">
            <w:pPr>
              <w:pStyle w:val="TAC"/>
            </w:pPr>
            <w:r w:rsidRPr="008C3753">
              <w:t>TDLC-300-100 Low</w:t>
            </w:r>
          </w:p>
        </w:tc>
        <w:tc>
          <w:tcPr>
            <w:tcW w:w="1134" w:type="dxa"/>
          </w:tcPr>
          <w:p w14:paraId="0D84EC0D" w14:textId="77777777" w:rsidR="00D42B0E" w:rsidRPr="008C3753" w:rsidRDefault="00D42B0E" w:rsidP="00D42B0E">
            <w:pPr>
              <w:pStyle w:val="TAC"/>
            </w:pPr>
            <w:r w:rsidRPr="008C3753">
              <w:t>1</w:t>
            </w:r>
          </w:p>
        </w:tc>
        <w:tc>
          <w:tcPr>
            <w:tcW w:w="1133" w:type="dxa"/>
          </w:tcPr>
          <w:p w14:paraId="3F607382" w14:textId="77777777" w:rsidR="00D42B0E" w:rsidRPr="008C3753" w:rsidRDefault="00D42B0E" w:rsidP="00D42B0E">
            <w:pPr>
              <w:pStyle w:val="TAC"/>
            </w:pPr>
            <w:r w:rsidRPr="008C3753">
              <w:t>-0.5</w:t>
            </w:r>
          </w:p>
        </w:tc>
        <w:tc>
          <w:tcPr>
            <w:tcW w:w="1133" w:type="dxa"/>
          </w:tcPr>
          <w:p w14:paraId="723C1252" w14:textId="77777777" w:rsidR="00D42B0E" w:rsidRPr="008C3753" w:rsidRDefault="00D42B0E" w:rsidP="00D42B0E">
            <w:pPr>
              <w:pStyle w:val="TAC"/>
            </w:pPr>
            <w:r w:rsidRPr="008C3753">
              <w:t>-0.5</w:t>
            </w:r>
          </w:p>
        </w:tc>
        <w:tc>
          <w:tcPr>
            <w:tcW w:w="1133" w:type="dxa"/>
          </w:tcPr>
          <w:p w14:paraId="0597DAAA" w14:textId="77777777" w:rsidR="00D42B0E" w:rsidRPr="008C3753" w:rsidRDefault="00D42B0E" w:rsidP="00D42B0E">
            <w:pPr>
              <w:pStyle w:val="TAC"/>
            </w:pPr>
            <w:r w:rsidRPr="008C3753">
              <w:t>-0.5</w:t>
            </w:r>
          </w:p>
        </w:tc>
      </w:tr>
      <w:tr w:rsidR="00D42B0E" w:rsidRPr="008C3753" w14:paraId="2EF3BE03" w14:textId="77777777" w:rsidTr="00D42B0E">
        <w:trPr>
          <w:cantSplit/>
          <w:jc w:val="center"/>
        </w:trPr>
        <w:tc>
          <w:tcPr>
            <w:tcW w:w="1129" w:type="dxa"/>
            <w:tcBorders>
              <w:top w:val="nil"/>
            </w:tcBorders>
          </w:tcPr>
          <w:p w14:paraId="48895593" w14:textId="77777777" w:rsidR="00D42B0E" w:rsidRPr="008C3753" w:rsidRDefault="00D42B0E" w:rsidP="00D42B0E">
            <w:pPr>
              <w:pStyle w:val="TAC"/>
              <w:rPr>
                <w:rFonts w:cs="Arial"/>
              </w:rPr>
            </w:pPr>
          </w:p>
        </w:tc>
        <w:tc>
          <w:tcPr>
            <w:tcW w:w="1283" w:type="dxa"/>
            <w:tcBorders>
              <w:top w:val="nil"/>
            </w:tcBorders>
          </w:tcPr>
          <w:p w14:paraId="57A4B19B" w14:textId="77777777" w:rsidR="00D42B0E" w:rsidRPr="008C3753" w:rsidRDefault="00D42B0E" w:rsidP="00D42B0E">
            <w:pPr>
              <w:pStyle w:val="TAC"/>
              <w:rPr>
                <w:rFonts w:cs="Arial"/>
              </w:rPr>
            </w:pPr>
          </w:p>
        </w:tc>
        <w:tc>
          <w:tcPr>
            <w:tcW w:w="2686" w:type="dxa"/>
            <w:tcBorders>
              <w:top w:val="nil"/>
            </w:tcBorders>
          </w:tcPr>
          <w:p w14:paraId="643E72E7" w14:textId="77777777" w:rsidR="00D42B0E" w:rsidRPr="008C3753" w:rsidRDefault="00D42B0E" w:rsidP="00D42B0E">
            <w:pPr>
              <w:pStyle w:val="TAC"/>
            </w:pPr>
          </w:p>
        </w:tc>
        <w:tc>
          <w:tcPr>
            <w:tcW w:w="1134" w:type="dxa"/>
          </w:tcPr>
          <w:p w14:paraId="4ACB01D3" w14:textId="77777777" w:rsidR="00D42B0E" w:rsidRPr="008C3753" w:rsidRDefault="00D42B0E" w:rsidP="00D42B0E">
            <w:pPr>
              <w:pStyle w:val="TAC"/>
            </w:pPr>
            <w:r w:rsidRPr="008C3753">
              <w:t>2</w:t>
            </w:r>
          </w:p>
        </w:tc>
        <w:tc>
          <w:tcPr>
            <w:tcW w:w="1133" w:type="dxa"/>
          </w:tcPr>
          <w:p w14:paraId="6911E9CB" w14:textId="77777777" w:rsidR="00D42B0E" w:rsidRPr="008C3753" w:rsidRDefault="00D42B0E" w:rsidP="00D42B0E">
            <w:pPr>
              <w:pStyle w:val="TAC"/>
            </w:pPr>
            <w:r w:rsidRPr="008C3753">
              <w:t>-3.5</w:t>
            </w:r>
          </w:p>
        </w:tc>
        <w:tc>
          <w:tcPr>
            <w:tcW w:w="1133" w:type="dxa"/>
          </w:tcPr>
          <w:p w14:paraId="6F431165" w14:textId="77777777" w:rsidR="00D42B0E" w:rsidRPr="008C3753" w:rsidRDefault="00D42B0E" w:rsidP="00D42B0E">
            <w:pPr>
              <w:pStyle w:val="TAC"/>
            </w:pPr>
            <w:r w:rsidRPr="008C3753">
              <w:t>-3.3</w:t>
            </w:r>
          </w:p>
        </w:tc>
        <w:tc>
          <w:tcPr>
            <w:tcW w:w="1133" w:type="dxa"/>
          </w:tcPr>
          <w:p w14:paraId="7AFF4B2C" w14:textId="77777777" w:rsidR="00D42B0E" w:rsidRPr="008C3753" w:rsidRDefault="00D42B0E" w:rsidP="00D42B0E">
            <w:pPr>
              <w:pStyle w:val="TAC"/>
            </w:pPr>
            <w:r w:rsidRPr="008C3753">
              <w:t>-3.4</w:t>
            </w:r>
          </w:p>
        </w:tc>
      </w:tr>
    </w:tbl>
    <w:p w14:paraId="57CD49A3" w14:textId="77777777" w:rsidR="00D42B0E" w:rsidRPr="008C3753" w:rsidRDefault="00D42B0E" w:rsidP="00D42B0E"/>
    <w:p w14:paraId="798ED62A" w14:textId="77777777" w:rsidR="00D42B0E" w:rsidRPr="008C3753" w:rsidRDefault="00D42B0E" w:rsidP="00D42B0E">
      <w:pPr>
        <w:pStyle w:val="TH"/>
      </w:pPr>
      <w:r w:rsidRPr="008C3753">
        <w:t>Table 8.3.1.5-2: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2410"/>
        <w:gridCol w:w="992"/>
        <w:gridCol w:w="851"/>
        <w:gridCol w:w="992"/>
        <w:gridCol w:w="992"/>
        <w:gridCol w:w="1131"/>
      </w:tblGrid>
      <w:tr w:rsidR="00D42B0E" w:rsidRPr="008C3753" w14:paraId="2DB4D20A" w14:textId="77777777" w:rsidTr="00D42B0E">
        <w:trPr>
          <w:cantSplit/>
          <w:jc w:val="center"/>
        </w:trPr>
        <w:tc>
          <w:tcPr>
            <w:tcW w:w="1129" w:type="dxa"/>
            <w:tcBorders>
              <w:bottom w:val="nil"/>
            </w:tcBorders>
            <w:shd w:val="clear" w:color="auto" w:fill="auto"/>
          </w:tcPr>
          <w:p w14:paraId="77BB154C" w14:textId="77777777" w:rsidR="00D42B0E" w:rsidRPr="008C3753" w:rsidRDefault="00D42B0E" w:rsidP="00D42B0E">
            <w:pPr>
              <w:pStyle w:val="TAH"/>
            </w:pPr>
            <w:r w:rsidRPr="008C3753">
              <w:t>Number</w:t>
            </w:r>
          </w:p>
        </w:tc>
        <w:tc>
          <w:tcPr>
            <w:tcW w:w="1134" w:type="dxa"/>
            <w:tcBorders>
              <w:bottom w:val="nil"/>
            </w:tcBorders>
            <w:shd w:val="clear" w:color="auto" w:fill="auto"/>
          </w:tcPr>
          <w:p w14:paraId="5F2CF12E" w14:textId="77777777" w:rsidR="00D42B0E" w:rsidRPr="008C3753" w:rsidRDefault="00D42B0E" w:rsidP="00D42B0E">
            <w:pPr>
              <w:pStyle w:val="TAH"/>
            </w:pPr>
            <w:r w:rsidRPr="008C3753">
              <w:t>Number</w:t>
            </w:r>
          </w:p>
        </w:tc>
        <w:tc>
          <w:tcPr>
            <w:tcW w:w="2410" w:type="dxa"/>
            <w:tcBorders>
              <w:bottom w:val="nil"/>
            </w:tcBorders>
            <w:shd w:val="clear" w:color="auto" w:fill="auto"/>
          </w:tcPr>
          <w:p w14:paraId="5A2D5331" w14:textId="77777777" w:rsidR="00D42B0E" w:rsidRPr="008C3753" w:rsidRDefault="00D42B0E" w:rsidP="00D42B0E">
            <w:pPr>
              <w:pStyle w:val="TAH"/>
            </w:pPr>
            <w:r w:rsidRPr="008C3753">
              <w:t>Propagation conditions</w:t>
            </w:r>
          </w:p>
        </w:tc>
        <w:tc>
          <w:tcPr>
            <w:tcW w:w="992" w:type="dxa"/>
            <w:tcBorders>
              <w:bottom w:val="nil"/>
            </w:tcBorders>
            <w:shd w:val="clear" w:color="auto" w:fill="auto"/>
          </w:tcPr>
          <w:p w14:paraId="17DD64B5" w14:textId="77777777" w:rsidR="00D42B0E" w:rsidRPr="008C3753" w:rsidRDefault="00D42B0E" w:rsidP="00D42B0E">
            <w:pPr>
              <w:pStyle w:val="TAH"/>
            </w:pPr>
            <w:r w:rsidRPr="008C3753">
              <w:t>Number of</w:t>
            </w:r>
          </w:p>
        </w:tc>
        <w:tc>
          <w:tcPr>
            <w:tcW w:w="3966" w:type="dxa"/>
            <w:gridSpan w:val="4"/>
          </w:tcPr>
          <w:p w14:paraId="236D286E" w14:textId="77777777" w:rsidR="00D42B0E" w:rsidRPr="008C3753" w:rsidRDefault="00D42B0E" w:rsidP="00D42B0E">
            <w:pPr>
              <w:pStyle w:val="TAH"/>
            </w:pPr>
            <w:r w:rsidRPr="008C3753">
              <w:t>Channel bandwidth / SNR (dB)</w:t>
            </w:r>
          </w:p>
        </w:tc>
      </w:tr>
      <w:tr w:rsidR="00D42B0E" w:rsidRPr="008C3753" w14:paraId="14068203" w14:textId="77777777" w:rsidTr="00D42B0E">
        <w:trPr>
          <w:cantSplit/>
          <w:jc w:val="center"/>
        </w:trPr>
        <w:tc>
          <w:tcPr>
            <w:tcW w:w="1129" w:type="dxa"/>
            <w:tcBorders>
              <w:top w:val="nil"/>
              <w:bottom w:val="single" w:sz="4" w:space="0" w:color="auto"/>
            </w:tcBorders>
            <w:shd w:val="clear" w:color="auto" w:fill="auto"/>
          </w:tcPr>
          <w:p w14:paraId="0CEA8774" w14:textId="77777777" w:rsidR="00D42B0E" w:rsidRPr="008C3753" w:rsidRDefault="00D42B0E" w:rsidP="00D42B0E">
            <w:pPr>
              <w:pStyle w:val="TAH"/>
            </w:pPr>
            <w:r w:rsidRPr="008C3753">
              <w:t xml:space="preserve">of </w:t>
            </w:r>
            <w:r w:rsidRPr="008C3753">
              <w:rPr>
                <w:lang w:eastAsia="zh-CN"/>
              </w:rPr>
              <w:t>T</w:t>
            </w:r>
            <w:r w:rsidRPr="008C3753">
              <w:t>X antennas</w:t>
            </w:r>
          </w:p>
        </w:tc>
        <w:tc>
          <w:tcPr>
            <w:tcW w:w="1134" w:type="dxa"/>
            <w:tcBorders>
              <w:top w:val="nil"/>
              <w:bottom w:val="single" w:sz="4" w:space="0" w:color="auto"/>
            </w:tcBorders>
            <w:shd w:val="clear" w:color="auto" w:fill="auto"/>
          </w:tcPr>
          <w:p w14:paraId="1C5B1B00" w14:textId="77777777" w:rsidR="00D42B0E" w:rsidRPr="008C3753" w:rsidRDefault="00D42B0E" w:rsidP="00D42B0E">
            <w:pPr>
              <w:pStyle w:val="TAH"/>
            </w:pPr>
            <w:r w:rsidRPr="008C3753">
              <w:t>of RX antennas</w:t>
            </w:r>
          </w:p>
        </w:tc>
        <w:tc>
          <w:tcPr>
            <w:tcW w:w="2410" w:type="dxa"/>
            <w:tcBorders>
              <w:top w:val="nil"/>
              <w:bottom w:val="single" w:sz="4" w:space="0" w:color="auto"/>
            </w:tcBorders>
            <w:shd w:val="clear" w:color="auto" w:fill="auto"/>
          </w:tcPr>
          <w:p w14:paraId="6E2788C4" w14:textId="77777777" w:rsidR="00D42B0E" w:rsidRPr="008C3753" w:rsidRDefault="00D42B0E" w:rsidP="00D42B0E">
            <w:pPr>
              <w:pStyle w:val="TAH"/>
            </w:pPr>
            <w:r w:rsidRPr="008C3753">
              <w:t>and correlation matrix</w:t>
            </w:r>
          </w:p>
          <w:p w14:paraId="7DB6C920" w14:textId="77777777" w:rsidR="00D42B0E" w:rsidRPr="008C3753" w:rsidRDefault="00D42B0E" w:rsidP="00D42B0E">
            <w:pPr>
              <w:pStyle w:val="TAH"/>
            </w:pPr>
            <w:r w:rsidRPr="008C3753">
              <w:t>(annex G)</w:t>
            </w:r>
          </w:p>
        </w:tc>
        <w:tc>
          <w:tcPr>
            <w:tcW w:w="992" w:type="dxa"/>
            <w:tcBorders>
              <w:top w:val="nil"/>
            </w:tcBorders>
            <w:shd w:val="clear" w:color="auto" w:fill="auto"/>
          </w:tcPr>
          <w:p w14:paraId="684ECFA0" w14:textId="77777777" w:rsidR="00D42B0E" w:rsidRPr="008C3753" w:rsidRDefault="00D42B0E" w:rsidP="00D42B0E">
            <w:pPr>
              <w:pStyle w:val="TAH"/>
            </w:pPr>
            <w:r w:rsidRPr="008C3753">
              <w:t>OFDM symbols</w:t>
            </w:r>
          </w:p>
        </w:tc>
        <w:tc>
          <w:tcPr>
            <w:tcW w:w="851" w:type="dxa"/>
          </w:tcPr>
          <w:p w14:paraId="328028D5" w14:textId="77777777" w:rsidR="00D42B0E" w:rsidRPr="008C3753" w:rsidRDefault="00D42B0E" w:rsidP="00D42B0E">
            <w:pPr>
              <w:pStyle w:val="TAH"/>
            </w:pPr>
            <w:r w:rsidRPr="008C3753">
              <w:t>10 MHz</w:t>
            </w:r>
          </w:p>
        </w:tc>
        <w:tc>
          <w:tcPr>
            <w:tcW w:w="992" w:type="dxa"/>
          </w:tcPr>
          <w:p w14:paraId="79AB48F2" w14:textId="77777777" w:rsidR="00D42B0E" w:rsidRPr="008C3753" w:rsidRDefault="00D42B0E" w:rsidP="00D42B0E">
            <w:pPr>
              <w:pStyle w:val="TAH"/>
            </w:pPr>
            <w:r w:rsidRPr="008C3753">
              <w:t>20 MHz</w:t>
            </w:r>
          </w:p>
        </w:tc>
        <w:tc>
          <w:tcPr>
            <w:tcW w:w="992" w:type="dxa"/>
          </w:tcPr>
          <w:p w14:paraId="3B1A5663" w14:textId="77777777" w:rsidR="00D42B0E" w:rsidRPr="008C3753" w:rsidRDefault="00D42B0E" w:rsidP="00D42B0E">
            <w:pPr>
              <w:pStyle w:val="TAH"/>
            </w:pPr>
            <w:r w:rsidRPr="008C3753">
              <w:t>40 MHz</w:t>
            </w:r>
          </w:p>
        </w:tc>
        <w:tc>
          <w:tcPr>
            <w:tcW w:w="1131" w:type="dxa"/>
          </w:tcPr>
          <w:p w14:paraId="7C70F225" w14:textId="77777777" w:rsidR="00D42B0E" w:rsidRPr="008C3753" w:rsidRDefault="00D42B0E" w:rsidP="00D42B0E">
            <w:pPr>
              <w:pStyle w:val="TAH"/>
            </w:pPr>
            <w:r w:rsidRPr="008C3753">
              <w:t>100 MHz</w:t>
            </w:r>
          </w:p>
        </w:tc>
      </w:tr>
      <w:tr w:rsidR="00D42B0E" w:rsidRPr="008C3753" w14:paraId="6EA188AF" w14:textId="77777777" w:rsidTr="00D42B0E">
        <w:trPr>
          <w:cantSplit/>
          <w:jc w:val="center"/>
        </w:trPr>
        <w:tc>
          <w:tcPr>
            <w:tcW w:w="1129" w:type="dxa"/>
            <w:tcBorders>
              <w:bottom w:val="nil"/>
            </w:tcBorders>
            <w:shd w:val="clear" w:color="auto" w:fill="auto"/>
          </w:tcPr>
          <w:p w14:paraId="58B65746" w14:textId="77777777" w:rsidR="00D42B0E" w:rsidRPr="008C3753" w:rsidRDefault="00D42B0E" w:rsidP="00D42B0E">
            <w:pPr>
              <w:pStyle w:val="TAC"/>
            </w:pPr>
            <w:r w:rsidRPr="008C3753">
              <w:t>1</w:t>
            </w:r>
          </w:p>
        </w:tc>
        <w:tc>
          <w:tcPr>
            <w:tcW w:w="1134" w:type="dxa"/>
            <w:tcBorders>
              <w:bottom w:val="nil"/>
            </w:tcBorders>
            <w:shd w:val="clear" w:color="auto" w:fill="auto"/>
          </w:tcPr>
          <w:p w14:paraId="663EFC62" w14:textId="77777777" w:rsidR="00D42B0E" w:rsidRPr="008C3753" w:rsidRDefault="00D42B0E" w:rsidP="00D42B0E">
            <w:pPr>
              <w:pStyle w:val="TAC"/>
            </w:pPr>
            <w:r w:rsidRPr="008C3753">
              <w:t>2</w:t>
            </w:r>
          </w:p>
        </w:tc>
        <w:tc>
          <w:tcPr>
            <w:tcW w:w="2410" w:type="dxa"/>
            <w:tcBorders>
              <w:bottom w:val="nil"/>
            </w:tcBorders>
            <w:shd w:val="clear" w:color="auto" w:fill="auto"/>
          </w:tcPr>
          <w:p w14:paraId="19652148" w14:textId="77777777" w:rsidR="00D42B0E" w:rsidRPr="008C3753" w:rsidRDefault="00D42B0E" w:rsidP="00D42B0E">
            <w:pPr>
              <w:pStyle w:val="TAC"/>
            </w:pPr>
            <w:r w:rsidRPr="008C3753">
              <w:t>TDLC-300-100 Low</w:t>
            </w:r>
          </w:p>
        </w:tc>
        <w:tc>
          <w:tcPr>
            <w:tcW w:w="992" w:type="dxa"/>
          </w:tcPr>
          <w:p w14:paraId="57BA8D4A" w14:textId="77777777" w:rsidR="00D42B0E" w:rsidRPr="008C3753" w:rsidRDefault="00D42B0E" w:rsidP="00D42B0E">
            <w:pPr>
              <w:pStyle w:val="TAC"/>
            </w:pPr>
            <w:r w:rsidRPr="008C3753">
              <w:t>1</w:t>
            </w:r>
          </w:p>
        </w:tc>
        <w:tc>
          <w:tcPr>
            <w:tcW w:w="851" w:type="dxa"/>
          </w:tcPr>
          <w:p w14:paraId="2ACB2A53" w14:textId="77777777" w:rsidR="00D42B0E" w:rsidRPr="008C3753" w:rsidRDefault="00D42B0E" w:rsidP="00D42B0E">
            <w:pPr>
              <w:pStyle w:val="TAC"/>
            </w:pPr>
            <w:r w:rsidRPr="008C3753">
              <w:t>10.4</w:t>
            </w:r>
          </w:p>
        </w:tc>
        <w:tc>
          <w:tcPr>
            <w:tcW w:w="992" w:type="dxa"/>
          </w:tcPr>
          <w:p w14:paraId="4F236ED8" w14:textId="77777777" w:rsidR="00D42B0E" w:rsidRPr="008C3753" w:rsidRDefault="00D42B0E" w:rsidP="00D42B0E">
            <w:pPr>
              <w:pStyle w:val="TAC"/>
            </w:pPr>
            <w:r w:rsidRPr="008C3753">
              <w:t>10.4</w:t>
            </w:r>
          </w:p>
        </w:tc>
        <w:tc>
          <w:tcPr>
            <w:tcW w:w="992" w:type="dxa"/>
          </w:tcPr>
          <w:p w14:paraId="1D603341" w14:textId="77777777" w:rsidR="00D42B0E" w:rsidRPr="008C3753" w:rsidRDefault="00D42B0E" w:rsidP="00D42B0E">
            <w:pPr>
              <w:pStyle w:val="TAC"/>
            </w:pPr>
            <w:r w:rsidRPr="008C3753">
              <w:t>10.1</w:t>
            </w:r>
          </w:p>
        </w:tc>
        <w:tc>
          <w:tcPr>
            <w:tcW w:w="1131" w:type="dxa"/>
          </w:tcPr>
          <w:p w14:paraId="0E9B15D7" w14:textId="77777777" w:rsidR="00D42B0E" w:rsidRPr="008C3753" w:rsidRDefault="00D42B0E" w:rsidP="00D42B0E">
            <w:pPr>
              <w:pStyle w:val="TAC"/>
            </w:pPr>
            <w:r w:rsidRPr="008C3753">
              <w:t>9.8</w:t>
            </w:r>
          </w:p>
        </w:tc>
      </w:tr>
      <w:tr w:rsidR="00D42B0E" w:rsidRPr="008C3753" w14:paraId="1319428F" w14:textId="77777777" w:rsidTr="00D42B0E">
        <w:trPr>
          <w:cantSplit/>
          <w:jc w:val="center"/>
        </w:trPr>
        <w:tc>
          <w:tcPr>
            <w:tcW w:w="1129" w:type="dxa"/>
            <w:tcBorders>
              <w:top w:val="nil"/>
              <w:bottom w:val="single" w:sz="4" w:space="0" w:color="auto"/>
            </w:tcBorders>
            <w:shd w:val="clear" w:color="auto" w:fill="auto"/>
          </w:tcPr>
          <w:p w14:paraId="46058887" w14:textId="77777777" w:rsidR="00D42B0E" w:rsidRPr="008C3753" w:rsidRDefault="00D42B0E" w:rsidP="00D42B0E">
            <w:pPr>
              <w:pStyle w:val="TAC"/>
            </w:pPr>
          </w:p>
        </w:tc>
        <w:tc>
          <w:tcPr>
            <w:tcW w:w="1134" w:type="dxa"/>
            <w:tcBorders>
              <w:top w:val="nil"/>
              <w:bottom w:val="single" w:sz="4" w:space="0" w:color="auto"/>
            </w:tcBorders>
            <w:shd w:val="clear" w:color="auto" w:fill="auto"/>
          </w:tcPr>
          <w:p w14:paraId="5D536CB2" w14:textId="77777777" w:rsidR="00D42B0E" w:rsidRPr="008C3753" w:rsidRDefault="00D42B0E" w:rsidP="00D42B0E">
            <w:pPr>
              <w:pStyle w:val="TAC"/>
            </w:pPr>
          </w:p>
        </w:tc>
        <w:tc>
          <w:tcPr>
            <w:tcW w:w="2410" w:type="dxa"/>
            <w:tcBorders>
              <w:top w:val="nil"/>
              <w:bottom w:val="single" w:sz="4" w:space="0" w:color="auto"/>
            </w:tcBorders>
            <w:shd w:val="clear" w:color="auto" w:fill="auto"/>
          </w:tcPr>
          <w:p w14:paraId="647DD7B5" w14:textId="77777777" w:rsidR="00D42B0E" w:rsidRPr="008C3753" w:rsidRDefault="00D42B0E" w:rsidP="00D42B0E">
            <w:pPr>
              <w:pStyle w:val="TAC"/>
            </w:pPr>
          </w:p>
        </w:tc>
        <w:tc>
          <w:tcPr>
            <w:tcW w:w="992" w:type="dxa"/>
          </w:tcPr>
          <w:p w14:paraId="4AC91BF0" w14:textId="77777777" w:rsidR="00D42B0E" w:rsidRPr="008C3753" w:rsidRDefault="00D42B0E" w:rsidP="00D42B0E">
            <w:pPr>
              <w:pStyle w:val="TAC"/>
            </w:pPr>
            <w:r w:rsidRPr="008C3753">
              <w:t>2</w:t>
            </w:r>
          </w:p>
        </w:tc>
        <w:tc>
          <w:tcPr>
            <w:tcW w:w="851" w:type="dxa"/>
          </w:tcPr>
          <w:p w14:paraId="20419038" w14:textId="77777777" w:rsidR="00D42B0E" w:rsidRPr="008C3753" w:rsidRDefault="00D42B0E" w:rsidP="00D42B0E">
            <w:pPr>
              <w:pStyle w:val="TAC"/>
            </w:pPr>
            <w:r w:rsidRPr="008C3753">
              <w:t>4.8</w:t>
            </w:r>
          </w:p>
        </w:tc>
        <w:tc>
          <w:tcPr>
            <w:tcW w:w="992" w:type="dxa"/>
          </w:tcPr>
          <w:p w14:paraId="0E467982" w14:textId="77777777" w:rsidR="00D42B0E" w:rsidRPr="008C3753" w:rsidRDefault="00D42B0E" w:rsidP="00D42B0E">
            <w:pPr>
              <w:pStyle w:val="TAC"/>
            </w:pPr>
            <w:r w:rsidRPr="008C3753">
              <w:t>4.2</w:t>
            </w:r>
          </w:p>
        </w:tc>
        <w:tc>
          <w:tcPr>
            <w:tcW w:w="992" w:type="dxa"/>
          </w:tcPr>
          <w:p w14:paraId="40B01671" w14:textId="77777777" w:rsidR="00D42B0E" w:rsidRPr="008C3753" w:rsidRDefault="00D42B0E" w:rsidP="00D42B0E">
            <w:pPr>
              <w:pStyle w:val="TAC"/>
            </w:pPr>
            <w:r w:rsidRPr="008C3753">
              <w:t>4.4</w:t>
            </w:r>
          </w:p>
        </w:tc>
        <w:tc>
          <w:tcPr>
            <w:tcW w:w="1131" w:type="dxa"/>
          </w:tcPr>
          <w:p w14:paraId="3E59B8F4" w14:textId="77777777" w:rsidR="00D42B0E" w:rsidRPr="008C3753" w:rsidRDefault="00D42B0E" w:rsidP="00D42B0E">
            <w:pPr>
              <w:pStyle w:val="TAC"/>
            </w:pPr>
            <w:r w:rsidRPr="008C3753">
              <w:t>4.1</w:t>
            </w:r>
          </w:p>
        </w:tc>
      </w:tr>
      <w:tr w:rsidR="00D42B0E" w:rsidRPr="008C3753" w14:paraId="429DEF7D" w14:textId="77777777" w:rsidTr="00D42B0E">
        <w:trPr>
          <w:cantSplit/>
          <w:jc w:val="center"/>
        </w:trPr>
        <w:tc>
          <w:tcPr>
            <w:tcW w:w="1129" w:type="dxa"/>
            <w:tcBorders>
              <w:bottom w:val="nil"/>
            </w:tcBorders>
          </w:tcPr>
          <w:p w14:paraId="4B1B1A3A" w14:textId="77777777" w:rsidR="00D42B0E" w:rsidRPr="008C3753" w:rsidRDefault="00D42B0E" w:rsidP="00D42B0E">
            <w:pPr>
              <w:pStyle w:val="TAC"/>
            </w:pPr>
            <w:r w:rsidRPr="008C3753">
              <w:t>1</w:t>
            </w:r>
          </w:p>
        </w:tc>
        <w:tc>
          <w:tcPr>
            <w:tcW w:w="1134" w:type="dxa"/>
            <w:tcBorders>
              <w:bottom w:val="nil"/>
            </w:tcBorders>
          </w:tcPr>
          <w:p w14:paraId="69C9F856" w14:textId="77777777" w:rsidR="00D42B0E" w:rsidRPr="008C3753" w:rsidRDefault="00D42B0E" w:rsidP="00D42B0E">
            <w:pPr>
              <w:pStyle w:val="TAC"/>
            </w:pPr>
            <w:r w:rsidRPr="008C3753">
              <w:t>4</w:t>
            </w:r>
          </w:p>
        </w:tc>
        <w:tc>
          <w:tcPr>
            <w:tcW w:w="2410" w:type="dxa"/>
            <w:tcBorders>
              <w:bottom w:val="nil"/>
            </w:tcBorders>
          </w:tcPr>
          <w:p w14:paraId="0448F036" w14:textId="77777777" w:rsidR="00D42B0E" w:rsidRPr="008C3753" w:rsidRDefault="00D42B0E" w:rsidP="00D42B0E">
            <w:pPr>
              <w:pStyle w:val="TAC"/>
            </w:pPr>
            <w:r w:rsidRPr="008C3753">
              <w:t>TDLC-300-100 Low</w:t>
            </w:r>
          </w:p>
        </w:tc>
        <w:tc>
          <w:tcPr>
            <w:tcW w:w="992" w:type="dxa"/>
          </w:tcPr>
          <w:p w14:paraId="7D33E97B" w14:textId="77777777" w:rsidR="00D42B0E" w:rsidRPr="008C3753" w:rsidRDefault="00D42B0E" w:rsidP="00D42B0E">
            <w:pPr>
              <w:pStyle w:val="TAC"/>
            </w:pPr>
            <w:r w:rsidRPr="008C3753">
              <w:t>1</w:t>
            </w:r>
          </w:p>
        </w:tc>
        <w:tc>
          <w:tcPr>
            <w:tcW w:w="851" w:type="dxa"/>
          </w:tcPr>
          <w:p w14:paraId="4B9117C8" w14:textId="77777777" w:rsidR="00D42B0E" w:rsidRPr="008C3753" w:rsidRDefault="00D42B0E" w:rsidP="00D42B0E">
            <w:pPr>
              <w:pStyle w:val="TAC"/>
            </w:pPr>
            <w:r w:rsidRPr="008C3753">
              <w:t>4.0</w:t>
            </w:r>
          </w:p>
        </w:tc>
        <w:tc>
          <w:tcPr>
            <w:tcW w:w="992" w:type="dxa"/>
          </w:tcPr>
          <w:p w14:paraId="184A367D" w14:textId="77777777" w:rsidR="00D42B0E" w:rsidRPr="008C3753" w:rsidRDefault="00D42B0E" w:rsidP="00D42B0E">
            <w:pPr>
              <w:pStyle w:val="TAC"/>
            </w:pPr>
            <w:r w:rsidRPr="008C3753">
              <w:t>4.0</w:t>
            </w:r>
          </w:p>
        </w:tc>
        <w:tc>
          <w:tcPr>
            <w:tcW w:w="992" w:type="dxa"/>
          </w:tcPr>
          <w:p w14:paraId="72192349" w14:textId="77777777" w:rsidR="00D42B0E" w:rsidRPr="008C3753" w:rsidRDefault="00D42B0E" w:rsidP="00D42B0E">
            <w:pPr>
              <w:pStyle w:val="TAC"/>
            </w:pPr>
            <w:r w:rsidRPr="008C3753">
              <w:t>3.6</w:t>
            </w:r>
          </w:p>
        </w:tc>
        <w:tc>
          <w:tcPr>
            <w:tcW w:w="1131" w:type="dxa"/>
          </w:tcPr>
          <w:p w14:paraId="496BAB78" w14:textId="77777777" w:rsidR="00D42B0E" w:rsidRPr="008C3753" w:rsidRDefault="00D42B0E" w:rsidP="00D42B0E">
            <w:pPr>
              <w:pStyle w:val="TAC"/>
            </w:pPr>
            <w:r w:rsidRPr="008C3753">
              <w:t>3.9</w:t>
            </w:r>
          </w:p>
        </w:tc>
      </w:tr>
      <w:tr w:rsidR="00D42B0E" w:rsidRPr="008C3753" w14:paraId="4ABADF7F" w14:textId="77777777" w:rsidTr="00D42B0E">
        <w:trPr>
          <w:cantSplit/>
          <w:jc w:val="center"/>
        </w:trPr>
        <w:tc>
          <w:tcPr>
            <w:tcW w:w="1129" w:type="dxa"/>
            <w:tcBorders>
              <w:top w:val="nil"/>
              <w:bottom w:val="single" w:sz="4" w:space="0" w:color="auto"/>
            </w:tcBorders>
          </w:tcPr>
          <w:p w14:paraId="3FF96088" w14:textId="77777777" w:rsidR="00D42B0E" w:rsidRPr="008C3753" w:rsidRDefault="00D42B0E" w:rsidP="00D42B0E">
            <w:pPr>
              <w:pStyle w:val="TAC"/>
            </w:pPr>
          </w:p>
        </w:tc>
        <w:tc>
          <w:tcPr>
            <w:tcW w:w="1134" w:type="dxa"/>
            <w:tcBorders>
              <w:top w:val="nil"/>
              <w:bottom w:val="single" w:sz="4" w:space="0" w:color="auto"/>
            </w:tcBorders>
          </w:tcPr>
          <w:p w14:paraId="5CF91E3E" w14:textId="77777777" w:rsidR="00D42B0E" w:rsidRPr="008C3753" w:rsidRDefault="00D42B0E" w:rsidP="00D42B0E">
            <w:pPr>
              <w:pStyle w:val="TAC"/>
            </w:pPr>
          </w:p>
        </w:tc>
        <w:tc>
          <w:tcPr>
            <w:tcW w:w="2410" w:type="dxa"/>
            <w:tcBorders>
              <w:top w:val="nil"/>
              <w:bottom w:val="single" w:sz="4" w:space="0" w:color="auto"/>
            </w:tcBorders>
          </w:tcPr>
          <w:p w14:paraId="5C0A0C62" w14:textId="77777777" w:rsidR="00D42B0E" w:rsidRPr="008C3753" w:rsidRDefault="00D42B0E" w:rsidP="00D42B0E">
            <w:pPr>
              <w:pStyle w:val="TAC"/>
            </w:pPr>
          </w:p>
        </w:tc>
        <w:tc>
          <w:tcPr>
            <w:tcW w:w="992" w:type="dxa"/>
          </w:tcPr>
          <w:p w14:paraId="0889FFF8" w14:textId="77777777" w:rsidR="00D42B0E" w:rsidRPr="008C3753" w:rsidRDefault="00D42B0E" w:rsidP="00D42B0E">
            <w:pPr>
              <w:pStyle w:val="TAC"/>
            </w:pPr>
            <w:r w:rsidRPr="008C3753">
              <w:t>2</w:t>
            </w:r>
          </w:p>
        </w:tc>
        <w:tc>
          <w:tcPr>
            <w:tcW w:w="851" w:type="dxa"/>
          </w:tcPr>
          <w:p w14:paraId="312D83F1" w14:textId="77777777" w:rsidR="00D42B0E" w:rsidRPr="008C3753" w:rsidRDefault="00D42B0E" w:rsidP="00D42B0E">
            <w:pPr>
              <w:pStyle w:val="TAC"/>
            </w:pPr>
            <w:r w:rsidRPr="008C3753">
              <w:t>0.3</w:t>
            </w:r>
          </w:p>
        </w:tc>
        <w:tc>
          <w:tcPr>
            <w:tcW w:w="992" w:type="dxa"/>
          </w:tcPr>
          <w:p w14:paraId="3A2B8CE4" w14:textId="77777777" w:rsidR="00D42B0E" w:rsidRPr="008C3753" w:rsidRDefault="00D42B0E" w:rsidP="00D42B0E">
            <w:pPr>
              <w:pStyle w:val="TAC"/>
            </w:pPr>
            <w:r w:rsidRPr="008C3753">
              <w:t>0.2</w:t>
            </w:r>
          </w:p>
        </w:tc>
        <w:tc>
          <w:tcPr>
            <w:tcW w:w="992" w:type="dxa"/>
          </w:tcPr>
          <w:p w14:paraId="33C8E696" w14:textId="77777777" w:rsidR="00D42B0E" w:rsidRPr="008C3753" w:rsidRDefault="00D42B0E" w:rsidP="00D42B0E">
            <w:pPr>
              <w:pStyle w:val="TAC"/>
            </w:pPr>
            <w:r w:rsidRPr="008C3753">
              <w:t>0.1</w:t>
            </w:r>
          </w:p>
        </w:tc>
        <w:tc>
          <w:tcPr>
            <w:tcW w:w="1131" w:type="dxa"/>
          </w:tcPr>
          <w:p w14:paraId="3D42E794" w14:textId="77777777" w:rsidR="00D42B0E" w:rsidRPr="008C3753" w:rsidRDefault="00D42B0E" w:rsidP="00D42B0E">
            <w:pPr>
              <w:pStyle w:val="TAC"/>
            </w:pPr>
            <w:r w:rsidRPr="008C3753">
              <w:t>-0.2</w:t>
            </w:r>
          </w:p>
        </w:tc>
      </w:tr>
      <w:tr w:rsidR="00D42B0E" w:rsidRPr="008C3753" w14:paraId="4D94A570" w14:textId="77777777" w:rsidTr="00D42B0E">
        <w:trPr>
          <w:cantSplit/>
          <w:jc w:val="center"/>
        </w:trPr>
        <w:tc>
          <w:tcPr>
            <w:tcW w:w="1129" w:type="dxa"/>
            <w:tcBorders>
              <w:bottom w:val="nil"/>
            </w:tcBorders>
          </w:tcPr>
          <w:p w14:paraId="7E1CF6F4" w14:textId="77777777" w:rsidR="00D42B0E" w:rsidRPr="008C3753" w:rsidRDefault="00D42B0E" w:rsidP="00D42B0E">
            <w:pPr>
              <w:pStyle w:val="TAC"/>
            </w:pPr>
            <w:r w:rsidRPr="008C3753">
              <w:rPr>
                <w:rFonts w:cs="Arial"/>
              </w:rPr>
              <w:t>1</w:t>
            </w:r>
          </w:p>
        </w:tc>
        <w:tc>
          <w:tcPr>
            <w:tcW w:w="1134" w:type="dxa"/>
            <w:tcBorders>
              <w:bottom w:val="nil"/>
            </w:tcBorders>
          </w:tcPr>
          <w:p w14:paraId="383AFD74" w14:textId="77777777" w:rsidR="00D42B0E" w:rsidRPr="008C3753" w:rsidRDefault="00D42B0E" w:rsidP="00D42B0E">
            <w:pPr>
              <w:pStyle w:val="TAC"/>
            </w:pPr>
            <w:r w:rsidRPr="008C3753">
              <w:rPr>
                <w:rFonts w:cs="Arial"/>
              </w:rPr>
              <w:t>8</w:t>
            </w:r>
          </w:p>
        </w:tc>
        <w:tc>
          <w:tcPr>
            <w:tcW w:w="2410" w:type="dxa"/>
            <w:tcBorders>
              <w:bottom w:val="nil"/>
            </w:tcBorders>
          </w:tcPr>
          <w:p w14:paraId="4A1A2D12" w14:textId="77777777" w:rsidR="00D42B0E" w:rsidRPr="008C3753" w:rsidRDefault="00D42B0E" w:rsidP="00D42B0E">
            <w:pPr>
              <w:pStyle w:val="TAC"/>
            </w:pPr>
            <w:r w:rsidRPr="008C3753">
              <w:t>TDLC-300-100 Low</w:t>
            </w:r>
          </w:p>
        </w:tc>
        <w:tc>
          <w:tcPr>
            <w:tcW w:w="992" w:type="dxa"/>
          </w:tcPr>
          <w:p w14:paraId="693FF4E3" w14:textId="77777777" w:rsidR="00D42B0E" w:rsidRPr="008C3753" w:rsidRDefault="00D42B0E" w:rsidP="00D42B0E">
            <w:pPr>
              <w:pStyle w:val="TAC"/>
            </w:pPr>
            <w:r w:rsidRPr="008C3753">
              <w:t>1</w:t>
            </w:r>
          </w:p>
        </w:tc>
        <w:tc>
          <w:tcPr>
            <w:tcW w:w="851" w:type="dxa"/>
          </w:tcPr>
          <w:p w14:paraId="55A29123" w14:textId="77777777" w:rsidR="00D42B0E" w:rsidRPr="008C3753" w:rsidRDefault="00D42B0E" w:rsidP="00D42B0E">
            <w:pPr>
              <w:pStyle w:val="TAC"/>
            </w:pPr>
            <w:r w:rsidRPr="008C3753">
              <w:t>-0.4</w:t>
            </w:r>
          </w:p>
        </w:tc>
        <w:tc>
          <w:tcPr>
            <w:tcW w:w="992" w:type="dxa"/>
          </w:tcPr>
          <w:p w14:paraId="58A6E266" w14:textId="77777777" w:rsidR="00D42B0E" w:rsidRPr="008C3753" w:rsidRDefault="00D42B0E" w:rsidP="00D42B0E">
            <w:pPr>
              <w:pStyle w:val="TAC"/>
            </w:pPr>
            <w:r w:rsidRPr="008C3753">
              <w:t>-0.4</w:t>
            </w:r>
          </w:p>
        </w:tc>
        <w:tc>
          <w:tcPr>
            <w:tcW w:w="992" w:type="dxa"/>
          </w:tcPr>
          <w:p w14:paraId="15485878" w14:textId="77777777" w:rsidR="00D42B0E" w:rsidRPr="008C3753" w:rsidRDefault="00D42B0E" w:rsidP="00D42B0E">
            <w:pPr>
              <w:pStyle w:val="TAC"/>
            </w:pPr>
            <w:r w:rsidRPr="008C3753">
              <w:t>-0.5</w:t>
            </w:r>
          </w:p>
        </w:tc>
        <w:tc>
          <w:tcPr>
            <w:tcW w:w="1131" w:type="dxa"/>
          </w:tcPr>
          <w:p w14:paraId="1376BF46" w14:textId="77777777" w:rsidR="00D42B0E" w:rsidRPr="008C3753" w:rsidRDefault="00D42B0E" w:rsidP="00D42B0E">
            <w:pPr>
              <w:pStyle w:val="TAC"/>
            </w:pPr>
            <w:r w:rsidRPr="008C3753">
              <w:t>-0.4</w:t>
            </w:r>
          </w:p>
        </w:tc>
      </w:tr>
      <w:tr w:rsidR="00D42B0E" w:rsidRPr="008C3753" w14:paraId="7F5D3433" w14:textId="77777777" w:rsidTr="00D42B0E">
        <w:trPr>
          <w:cantSplit/>
          <w:jc w:val="center"/>
        </w:trPr>
        <w:tc>
          <w:tcPr>
            <w:tcW w:w="1129" w:type="dxa"/>
            <w:tcBorders>
              <w:top w:val="nil"/>
            </w:tcBorders>
          </w:tcPr>
          <w:p w14:paraId="5A9B9EB1" w14:textId="77777777" w:rsidR="00D42B0E" w:rsidRPr="008C3753" w:rsidRDefault="00D42B0E" w:rsidP="00D42B0E">
            <w:pPr>
              <w:pStyle w:val="TAC"/>
              <w:rPr>
                <w:rFonts w:cs="Arial"/>
              </w:rPr>
            </w:pPr>
          </w:p>
        </w:tc>
        <w:tc>
          <w:tcPr>
            <w:tcW w:w="1134" w:type="dxa"/>
            <w:tcBorders>
              <w:top w:val="nil"/>
            </w:tcBorders>
          </w:tcPr>
          <w:p w14:paraId="1F23C073" w14:textId="77777777" w:rsidR="00D42B0E" w:rsidRPr="008C3753" w:rsidRDefault="00D42B0E" w:rsidP="00D42B0E">
            <w:pPr>
              <w:pStyle w:val="TAC"/>
              <w:rPr>
                <w:rFonts w:cs="Arial"/>
              </w:rPr>
            </w:pPr>
          </w:p>
        </w:tc>
        <w:tc>
          <w:tcPr>
            <w:tcW w:w="2410" w:type="dxa"/>
            <w:tcBorders>
              <w:top w:val="nil"/>
            </w:tcBorders>
          </w:tcPr>
          <w:p w14:paraId="399AAE94" w14:textId="77777777" w:rsidR="00D42B0E" w:rsidRPr="008C3753" w:rsidRDefault="00D42B0E" w:rsidP="00D42B0E">
            <w:pPr>
              <w:pStyle w:val="TAC"/>
            </w:pPr>
          </w:p>
        </w:tc>
        <w:tc>
          <w:tcPr>
            <w:tcW w:w="992" w:type="dxa"/>
          </w:tcPr>
          <w:p w14:paraId="7E284372" w14:textId="77777777" w:rsidR="00D42B0E" w:rsidRPr="008C3753" w:rsidRDefault="00D42B0E" w:rsidP="00D42B0E">
            <w:pPr>
              <w:pStyle w:val="TAC"/>
            </w:pPr>
            <w:r w:rsidRPr="008C3753">
              <w:t>2</w:t>
            </w:r>
          </w:p>
        </w:tc>
        <w:tc>
          <w:tcPr>
            <w:tcW w:w="851" w:type="dxa"/>
          </w:tcPr>
          <w:p w14:paraId="69B06AE4" w14:textId="77777777" w:rsidR="00D42B0E" w:rsidRPr="008C3753" w:rsidRDefault="00D42B0E" w:rsidP="00D42B0E">
            <w:pPr>
              <w:pStyle w:val="TAC"/>
            </w:pPr>
            <w:r w:rsidRPr="008C3753">
              <w:t>-3.1</w:t>
            </w:r>
          </w:p>
        </w:tc>
        <w:tc>
          <w:tcPr>
            <w:tcW w:w="992" w:type="dxa"/>
          </w:tcPr>
          <w:p w14:paraId="30019E0C" w14:textId="77777777" w:rsidR="00D42B0E" w:rsidRPr="008C3753" w:rsidRDefault="00D42B0E" w:rsidP="00D42B0E">
            <w:pPr>
              <w:pStyle w:val="TAC"/>
            </w:pPr>
            <w:r w:rsidRPr="008C3753">
              <w:t>-3.2</w:t>
            </w:r>
          </w:p>
        </w:tc>
        <w:tc>
          <w:tcPr>
            <w:tcW w:w="992" w:type="dxa"/>
          </w:tcPr>
          <w:p w14:paraId="4918F771" w14:textId="77777777" w:rsidR="00D42B0E" w:rsidRPr="008C3753" w:rsidRDefault="00D42B0E" w:rsidP="00D42B0E">
            <w:pPr>
              <w:pStyle w:val="TAC"/>
            </w:pPr>
            <w:r w:rsidRPr="008C3753">
              <w:t>-3.4</w:t>
            </w:r>
          </w:p>
        </w:tc>
        <w:tc>
          <w:tcPr>
            <w:tcW w:w="1131" w:type="dxa"/>
          </w:tcPr>
          <w:p w14:paraId="5DD99605" w14:textId="77777777" w:rsidR="00D42B0E" w:rsidRPr="008C3753" w:rsidRDefault="00D42B0E" w:rsidP="00D42B0E">
            <w:pPr>
              <w:pStyle w:val="TAC"/>
            </w:pPr>
            <w:r w:rsidRPr="008C3753">
              <w:t>-3.3</w:t>
            </w:r>
          </w:p>
        </w:tc>
      </w:tr>
    </w:tbl>
    <w:p w14:paraId="35A8886E" w14:textId="77777777" w:rsidR="00D42B0E" w:rsidRPr="008C3753" w:rsidRDefault="00D42B0E" w:rsidP="00D42B0E"/>
    <w:p w14:paraId="1D86C033" w14:textId="77777777" w:rsidR="00D42B0E" w:rsidRPr="008C3753" w:rsidRDefault="00D42B0E" w:rsidP="00D42B0E">
      <w:pPr>
        <w:pStyle w:val="Heading3"/>
      </w:pPr>
      <w:bookmarkStart w:id="5165" w:name="_Toc21100141"/>
      <w:bookmarkStart w:id="5166" w:name="_Toc29809939"/>
      <w:bookmarkStart w:id="5167" w:name="_Toc36645332"/>
      <w:bookmarkStart w:id="5168" w:name="_Toc37272386"/>
      <w:bookmarkStart w:id="5169" w:name="_Toc45884632"/>
      <w:bookmarkStart w:id="5170" w:name="_Toc53182664"/>
      <w:bookmarkStart w:id="5171" w:name="_Toc58860448"/>
      <w:bookmarkStart w:id="5172" w:name="_Toc61182565"/>
      <w:r w:rsidRPr="008C3753">
        <w:t>8.3.</w:t>
      </w:r>
      <w:r w:rsidRPr="008C3753">
        <w:rPr>
          <w:lang w:eastAsia="zh-CN"/>
        </w:rPr>
        <w:t>2</w:t>
      </w:r>
      <w:r w:rsidRPr="008C3753">
        <w:tab/>
        <w:t>Performance requirements for PUCCH format 1</w:t>
      </w:r>
      <w:bookmarkEnd w:id="5165"/>
      <w:bookmarkEnd w:id="5166"/>
      <w:bookmarkEnd w:id="5167"/>
      <w:bookmarkEnd w:id="5168"/>
      <w:bookmarkEnd w:id="5169"/>
      <w:bookmarkEnd w:id="5170"/>
      <w:bookmarkEnd w:id="5171"/>
      <w:bookmarkEnd w:id="5172"/>
    </w:p>
    <w:p w14:paraId="55882F01" w14:textId="77777777" w:rsidR="00D42B0E" w:rsidRPr="008C3753" w:rsidRDefault="00D42B0E" w:rsidP="00D42B0E">
      <w:pPr>
        <w:pStyle w:val="Heading4"/>
      </w:pPr>
      <w:bookmarkStart w:id="5173" w:name="_Toc21100142"/>
      <w:bookmarkStart w:id="5174" w:name="_Toc29809940"/>
      <w:bookmarkStart w:id="5175" w:name="_Toc36645333"/>
      <w:bookmarkStart w:id="5176" w:name="_Toc37272387"/>
      <w:bookmarkStart w:id="5177" w:name="_Toc45884633"/>
      <w:bookmarkStart w:id="5178" w:name="_Toc53182665"/>
      <w:bookmarkStart w:id="5179" w:name="_Toc58860449"/>
      <w:bookmarkStart w:id="5180" w:name="_Toc61182566"/>
      <w:r w:rsidRPr="008C3753">
        <w:t>8.3.</w:t>
      </w:r>
      <w:r w:rsidRPr="008C3753">
        <w:rPr>
          <w:lang w:eastAsia="zh-CN"/>
        </w:rPr>
        <w:t>2</w:t>
      </w:r>
      <w:r w:rsidRPr="008C3753">
        <w:t>.1</w:t>
      </w:r>
      <w:r w:rsidRPr="008C3753">
        <w:tab/>
        <w:t>NACK to ACK detection</w:t>
      </w:r>
      <w:bookmarkEnd w:id="5173"/>
      <w:bookmarkEnd w:id="5174"/>
      <w:bookmarkEnd w:id="5175"/>
      <w:bookmarkEnd w:id="5176"/>
      <w:bookmarkEnd w:id="5177"/>
      <w:bookmarkEnd w:id="5178"/>
      <w:bookmarkEnd w:id="5179"/>
      <w:bookmarkEnd w:id="5180"/>
    </w:p>
    <w:p w14:paraId="64802855" w14:textId="77777777" w:rsidR="00D42B0E" w:rsidRPr="008C3753" w:rsidRDefault="00D42B0E" w:rsidP="00D42B0E">
      <w:pPr>
        <w:pStyle w:val="Heading5"/>
      </w:pPr>
      <w:bookmarkStart w:id="5181" w:name="_Toc21100143"/>
      <w:bookmarkStart w:id="5182" w:name="_Toc29809941"/>
      <w:bookmarkStart w:id="5183" w:name="_Toc36645334"/>
      <w:bookmarkStart w:id="5184" w:name="_Toc37272388"/>
      <w:bookmarkStart w:id="5185" w:name="_Toc45884634"/>
      <w:bookmarkStart w:id="5186" w:name="_Toc53182666"/>
      <w:bookmarkStart w:id="5187" w:name="_Toc58860450"/>
      <w:bookmarkStart w:id="5188" w:name="_Toc61182567"/>
      <w:r w:rsidRPr="008C3753">
        <w:t>8.3.</w:t>
      </w:r>
      <w:r w:rsidRPr="008C3753">
        <w:rPr>
          <w:lang w:eastAsia="zh-CN"/>
        </w:rPr>
        <w:t>2</w:t>
      </w:r>
      <w:r w:rsidRPr="008C3753">
        <w:t>.1.1</w:t>
      </w:r>
      <w:r w:rsidRPr="008C3753">
        <w:tab/>
        <w:t>Definition and applicability</w:t>
      </w:r>
      <w:bookmarkEnd w:id="5181"/>
      <w:bookmarkEnd w:id="5182"/>
      <w:bookmarkEnd w:id="5183"/>
      <w:bookmarkEnd w:id="5184"/>
      <w:bookmarkEnd w:id="5185"/>
      <w:bookmarkEnd w:id="5186"/>
      <w:bookmarkEnd w:id="5187"/>
      <w:bookmarkEnd w:id="5188"/>
    </w:p>
    <w:p w14:paraId="23981F18" w14:textId="77777777" w:rsidR="00D42B0E" w:rsidRPr="008C3753" w:rsidRDefault="00D42B0E" w:rsidP="00D42B0E">
      <w:r w:rsidRPr="008C3753">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DEDA9DF" w14:textId="77777777" w:rsidR="00D42B0E" w:rsidRPr="008C3753" w:rsidRDefault="00D42B0E" w:rsidP="00D42B0E">
      <w:r w:rsidRPr="008C3753">
        <w:t xml:space="preserve">The probability of false detection of the ACK is defined as a conditional probability of erroneous detection of the ACK at </w:t>
      </w:r>
      <w:proofErr w:type="gramStart"/>
      <w:r w:rsidRPr="008C3753">
        <w:t>particular bit</w:t>
      </w:r>
      <w:proofErr w:type="gramEnd"/>
      <w:r w:rsidRPr="008C3753">
        <w:t xml:space="preserve"> position when input is only noise. E</w:t>
      </w:r>
      <w:r w:rsidRPr="008C3753">
        <w:rPr>
          <w:rFonts w:eastAsia="SimSun"/>
          <w:lang w:val="en-US"/>
        </w:rPr>
        <w:t xml:space="preserve">ach </w:t>
      </w:r>
      <w:r w:rsidRPr="008C3753">
        <w:t xml:space="preserve">false </w:t>
      </w:r>
      <w:r w:rsidRPr="008C3753">
        <w:rPr>
          <w:rFonts w:eastAsia="SimSun"/>
          <w:lang w:val="en-US"/>
        </w:rPr>
        <w:t xml:space="preserve">bit </w:t>
      </w:r>
      <w:r w:rsidRPr="008C3753">
        <w:t xml:space="preserve">detection </w:t>
      </w:r>
      <w:r w:rsidRPr="008C3753">
        <w:rPr>
          <w:rFonts w:eastAsia="SimSun"/>
          <w:lang w:val="en-US"/>
        </w:rPr>
        <w:t>is counted as one error</w:t>
      </w:r>
      <w:r w:rsidRPr="008C3753">
        <w:t>.</w:t>
      </w:r>
    </w:p>
    <w:p w14:paraId="419A94CC" w14:textId="77777777" w:rsidR="00D42B0E" w:rsidRPr="008C3753" w:rsidRDefault="00D42B0E" w:rsidP="00D42B0E">
      <w:r w:rsidRPr="008C3753">
        <w:t xml:space="preserve">The NACK to ACK detection probability is the probability of detecting an ACK bit when </w:t>
      </w:r>
      <w:proofErr w:type="gramStart"/>
      <w:r w:rsidRPr="008C3753">
        <w:t>an</w:t>
      </w:r>
      <w:proofErr w:type="gramEnd"/>
      <w:r w:rsidRPr="008C3753">
        <w:t xml:space="preserve"> NACK bit was sent on particular bit position. E</w:t>
      </w:r>
      <w:r w:rsidRPr="008C3753">
        <w:rPr>
          <w:rFonts w:eastAsia="SimSun"/>
        </w:rPr>
        <w:t xml:space="preserve">ach </w:t>
      </w:r>
      <w:r w:rsidRPr="008C3753">
        <w:t>NACK</w:t>
      </w:r>
      <w:r w:rsidRPr="008C3753">
        <w:rPr>
          <w:rFonts w:eastAsia="SimSun"/>
        </w:rPr>
        <w:t xml:space="preserve"> bit erroneously detected as ACK bit is counted as one error</w:t>
      </w:r>
      <w:r w:rsidRPr="008C3753">
        <w:t xml:space="preserve">. </w:t>
      </w:r>
      <w:r w:rsidRPr="008C3753">
        <w:rPr>
          <w:rFonts w:eastAsia="SimSun"/>
        </w:rPr>
        <w:t xml:space="preserve">Erroneously detected </w:t>
      </w:r>
      <w:r w:rsidRPr="008C3753">
        <w:t>NACK bits in the definition do not contain the NACK bits which are mapped from DTX, i.e. NACK bits received when DTX is sent should not be considered.</w:t>
      </w:r>
    </w:p>
    <w:p w14:paraId="624B2635" w14:textId="77777777" w:rsidR="00D42B0E" w:rsidRPr="008C3753" w:rsidRDefault="00D42B0E" w:rsidP="00D42B0E">
      <w:pPr>
        <w:rPr>
          <w:rFonts w:eastAsia="?c?e?o“A‘??S?V?b?N‘I" w:cs="v4.2.0"/>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8059FC2" w14:textId="77777777" w:rsidR="00D42B0E" w:rsidRPr="008C3753" w:rsidRDefault="00D42B0E" w:rsidP="00D42B0E">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p>
    <w:p w14:paraId="0ACED3E2" w14:textId="77777777" w:rsidR="00D42B0E" w:rsidRPr="008C3753" w:rsidRDefault="00D42B0E" w:rsidP="00D42B0E">
      <w:pPr>
        <w:pStyle w:val="Heading5"/>
      </w:pPr>
      <w:bookmarkStart w:id="5189" w:name="_Toc21100144"/>
      <w:bookmarkStart w:id="5190" w:name="_Toc29809942"/>
      <w:bookmarkStart w:id="5191" w:name="_Toc36645335"/>
      <w:bookmarkStart w:id="5192" w:name="_Toc37272389"/>
      <w:bookmarkStart w:id="5193" w:name="_Toc45884635"/>
      <w:bookmarkStart w:id="5194" w:name="_Toc53182667"/>
      <w:bookmarkStart w:id="5195" w:name="_Toc58860451"/>
      <w:bookmarkStart w:id="5196" w:name="_Toc61182568"/>
      <w:r w:rsidRPr="008C3753">
        <w:t>8.3.</w:t>
      </w:r>
      <w:r w:rsidRPr="008C3753">
        <w:rPr>
          <w:lang w:eastAsia="zh-CN"/>
        </w:rPr>
        <w:t>2</w:t>
      </w:r>
      <w:r w:rsidRPr="008C3753">
        <w:t>.1.2</w:t>
      </w:r>
      <w:r w:rsidRPr="008C3753">
        <w:tab/>
        <w:t>Minimum Requirement</w:t>
      </w:r>
      <w:bookmarkEnd w:id="5189"/>
      <w:bookmarkEnd w:id="5190"/>
      <w:bookmarkEnd w:id="5191"/>
      <w:bookmarkEnd w:id="5192"/>
      <w:bookmarkEnd w:id="5193"/>
      <w:bookmarkEnd w:id="5194"/>
      <w:bookmarkEnd w:id="5195"/>
      <w:bookmarkEnd w:id="5196"/>
    </w:p>
    <w:p w14:paraId="3BA34910" w14:textId="77777777" w:rsidR="00D42B0E" w:rsidRPr="008C3753" w:rsidRDefault="00D42B0E" w:rsidP="00D42B0E">
      <w:r w:rsidRPr="008C3753">
        <w:t>The minimum requirement is in TS 38.104 [2] clause 8.3.3.</w:t>
      </w:r>
    </w:p>
    <w:p w14:paraId="0236BAFD" w14:textId="77777777" w:rsidR="00D42B0E" w:rsidRPr="008C3753" w:rsidRDefault="00D42B0E" w:rsidP="00D42B0E">
      <w:pPr>
        <w:pStyle w:val="Heading5"/>
      </w:pPr>
      <w:bookmarkStart w:id="5197" w:name="_Toc21100145"/>
      <w:bookmarkStart w:id="5198" w:name="_Toc29809943"/>
      <w:bookmarkStart w:id="5199" w:name="_Toc36645336"/>
      <w:bookmarkStart w:id="5200" w:name="_Toc37272390"/>
      <w:bookmarkStart w:id="5201" w:name="_Toc45884636"/>
      <w:bookmarkStart w:id="5202" w:name="_Toc53182668"/>
      <w:bookmarkStart w:id="5203" w:name="_Toc58860452"/>
      <w:bookmarkStart w:id="5204" w:name="_Toc61182569"/>
      <w:r w:rsidRPr="008C3753">
        <w:t>8.3.</w:t>
      </w:r>
      <w:r w:rsidRPr="008C3753">
        <w:rPr>
          <w:lang w:eastAsia="zh-CN"/>
        </w:rPr>
        <w:t>2</w:t>
      </w:r>
      <w:r w:rsidRPr="008C3753">
        <w:t>.1.3</w:t>
      </w:r>
      <w:r w:rsidRPr="008C3753">
        <w:tab/>
        <w:t>Test purpose</w:t>
      </w:r>
      <w:bookmarkEnd w:id="5197"/>
      <w:bookmarkEnd w:id="5198"/>
      <w:bookmarkEnd w:id="5199"/>
      <w:bookmarkEnd w:id="5200"/>
      <w:bookmarkEnd w:id="5201"/>
      <w:bookmarkEnd w:id="5202"/>
      <w:bookmarkEnd w:id="5203"/>
      <w:bookmarkEnd w:id="5204"/>
    </w:p>
    <w:p w14:paraId="08B03D07" w14:textId="77777777" w:rsidR="00D42B0E" w:rsidRPr="008C3753" w:rsidRDefault="00D42B0E" w:rsidP="00D42B0E">
      <w:r w:rsidRPr="008C3753">
        <w:t>The test shall verify the receiver's ability not to falsely detect NACK bits as ACK bits under multipath fading propagation conditions for a given SNR.</w:t>
      </w:r>
    </w:p>
    <w:p w14:paraId="6C21E319" w14:textId="77777777" w:rsidR="00D42B0E" w:rsidRPr="008C3753" w:rsidRDefault="00D42B0E" w:rsidP="00D42B0E">
      <w:pPr>
        <w:pStyle w:val="Heading5"/>
      </w:pPr>
      <w:bookmarkStart w:id="5205" w:name="_Toc21100146"/>
      <w:bookmarkStart w:id="5206" w:name="_Toc29809944"/>
      <w:bookmarkStart w:id="5207" w:name="_Toc36645337"/>
      <w:bookmarkStart w:id="5208" w:name="_Toc37272391"/>
      <w:bookmarkStart w:id="5209" w:name="_Toc45884637"/>
      <w:bookmarkStart w:id="5210" w:name="_Toc53182669"/>
      <w:bookmarkStart w:id="5211" w:name="_Toc58860453"/>
      <w:bookmarkStart w:id="5212" w:name="_Toc61182570"/>
      <w:r w:rsidRPr="008C3753">
        <w:t>8.3.</w:t>
      </w:r>
      <w:r w:rsidRPr="008C3753">
        <w:rPr>
          <w:lang w:eastAsia="zh-CN"/>
        </w:rPr>
        <w:t>2</w:t>
      </w:r>
      <w:r w:rsidRPr="008C3753">
        <w:t>.1.4</w:t>
      </w:r>
      <w:r w:rsidRPr="008C3753">
        <w:tab/>
        <w:t>Method of test</w:t>
      </w:r>
      <w:bookmarkEnd w:id="5205"/>
      <w:bookmarkEnd w:id="5206"/>
      <w:bookmarkEnd w:id="5207"/>
      <w:bookmarkEnd w:id="5208"/>
      <w:bookmarkEnd w:id="5209"/>
      <w:bookmarkEnd w:id="5210"/>
      <w:bookmarkEnd w:id="5211"/>
      <w:bookmarkEnd w:id="5212"/>
    </w:p>
    <w:p w14:paraId="6B1237B2" w14:textId="77777777" w:rsidR="00D42B0E" w:rsidRPr="008C3753" w:rsidRDefault="00D42B0E" w:rsidP="00D42B0E">
      <w:pPr>
        <w:pStyle w:val="Heading6"/>
      </w:pPr>
      <w:bookmarkStart w:id="5213" w:name="_Toc21100147"/>
      <w:bookmarkStart w:id="5214" w:name="_Toc29809945"/>
      <w:bookmarkStart w:id="5215" w:name="_Toc36645338"/>
      <w:bookmarkStart w:id="5216" w:name="_Toc37272392"/>
      <w:bookmarkStart w:id="5217" w:name="_Toc45884638"/>
      <w:bookmarkStart w:id="5218" w:name="_Toc53182670"/>
      <w:bookmarkStart w:id="5219" w:name="_Toc58860454"/>
      <w:bookmarkStart w:id="5220" w:name="_Toc61182571"/>
      <w:r w:rsidRPr="008C3753">
        <w:t>8.3.</w:t>
      </w:r>
      <w:r w:rsidRPr="008C3753">
        <w:rPr>
          <w:lang w:eastAsia="zh-CN"/>
        </w:rPr>
        <w:t>2</w:t>
      </w:r>
      <w:r w:rsidRPr="008C3753">
        <w:t>.1.4.1</w:t>
      </w:r>
      <w:r w:rsidRPr="008C3753">
        <w:tab/>
        <w:t>Initial Conditions</w:t>
      </w:r>
      <w:bookmarkEnd w:id="5213"/>
      <w:bookmarkEnd w:id="5214"/>
      <w:bookmarkEnd w:id="5215"/>
      <w:bookmarkEnd w:id="5216"/>
      <w:bookmarkEnd w:id="5217"/>
      <w:bookmarkEnd w:id="5218"/>
      <w:bookmarkEnd w:id="5219"/>
      <w:bookmarkEnd w:id="5220"/>
    </w:p>
    <w:p w14:paraId="34EFA1E0" w14:textId="77777777" w:rsidR="00D42B0E" w:rsidRPr="008C3753" w:rsidRDefault="00D42B0E" w:rsidP="00D42B0E">
      <w:r w:rsidRPr="008C3753">
        <w:t>Test environment: Normal; see annex B.2.</w:t>
      </w:r>
    </w:p>
    <w:p w14:paraId="6821CBBD" w14:textId="77777777" w:rsidR="00D42B0E" w:rsidRPr="008C3753" w:rsidRDefault="00D42B0E" w:rsidP="00D42B0E">
      <w:bookmarkStart w:id="5221" w:name="_Toc21100148"/>
      <w:r w:rsidRPr="008C3753">
        <w:t>RF channels to be tested: for single carrier: M; see clause 4.9.1.</w:t>
      </w:r>
    </w:p>
    <w:p w14:paraId="739208CB" w14:textId="77777777" w:rsidR="00D42B0E" w:rsidRPr="008C3753" w:rsidRDefault="00D42B0E" w:rsidP="00D42B0E">
      <w:pPr>
        <w:pStyle w:val="Heading6"/>
      </w:pPr>
      <w:bookmarkStart w:id="5222" w:name="_Toc29809946"/>
      <w:bookmarkStart w:id="5223" w:name="_Toc36645339"/>
      <w:bookmarkStart w:id="5224" w:name="_Toc37272393"/>
      <w:bookmarkStart w:id="5225" w:name="_Toc45884639"/>
      <w:bookmarkStart w:id="5226" w:name="_Toc53182671"/>
      <w:bookmarkStart w:id="5227" w:name="_Toc58860455"/>
      <w:bookmarkStart w:id="5228" w:name="_Toc61182572"/>
      <w:r w:rsidRPr="008C3753">
        <w:t>8.3.</w:t>
      </w:r>
      <w:r w:rsidRPr="008C3753">
        <w:rPr>
          <w:lang w:eastAsia="zh-CN"/>
        </w:rPr>
        <w:t>2</w:t>
      </w:r>
      <w:r w:rsidRPr="008C3753">
        <w:t>.1.4.2</w:t>
      </w:r>
      <w:r w:rsidRPr="008C3753">
        <w:tab/>
        <w:t>Procedure</w:t>
      </w:r>
      <w:bookmarkEnd w:id="5221"/>
      <w:bookmarkEnd w:id="5222"/>
      <w:bookmarkEnd w:id="5223"/>
      <w:bookmarkEnd w:id="5224"/>
      <w:bookmarkEnd w:id="5225"/>
      <w:bookmarkEnd w:id="5226"/>
      <w:bookmarkEnd w:id="5227"/>
      <w:bookmarkEnd w:id="5228"/>
    </w:p>
    <w:p w14:paraId="44684C9B"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704FAFB2" w14:textId="77777777" w:rsidR="00D42B0E" w:rsidRPr="008C3753" w:rsidRDefault="00D42B0E" w:rsidP="00D42B0E">
      <w:pPr>
        <w:pStyle w:val="B10"/>
      </w:pPr>
      <w:r w:rsidRPr="008C3753">
        <w:t>2)</w:t>
      </w:r>
      <w:r w:rsidRPr="008C3753">
        <w:tab/>
        <w:t>Adjust the AWGN generator, according to the combinations of SCS and channel bandwidth defined in table 8.3.</w:t>
      </w:r>
      <w:r w:rsidRPr="008C3753">
        <w:rPr>
          <w:lang w:eastAsia="zh-CN"/>
        </w:rPr>
        <w:t>2</w:t>
      </w:r>
      <w:r w:rsidRPr="008C3753">
        <w:t>.1.4.2-1.</w:t>
      </w:r>
    </w:p>
    <w:p w14:paraId="3C143441" w14:textId="77777777" w:rsidR="00D42B0E" w:rsidRPr="008C3753" w:rsidRDefault="00D42B0E" w:rsidP="00D42B0E">
      <w:pPr>
        <w:pStyle w:val="TH"/>
        <w:rPr>
          <w:rFonts w:eastAsia="‚c‚e‚o“Á‘¾ƒSƒVƒbƒN‘Ì"/>
        </w:rPr>
      </w:pPr>
      <w:r w:rsidRPr="008C3753">
        <w:t>Table 8.3.</w:t>
      </w:r>
      <w:r w:rsidRPr="008C3753">
        <w:rPr>
          <w:lang w:eastAsia="zh-CN"/>
        </w:rPr>
        <w:t>2</w:t>
      </w:r>
      <w:r w:rsidRPr="008C3753">
        <w:t xml:space="preserve">.1.4.2-1: </w:t>
      </w:r>
      <w:r w:rsidRPr="008C3753">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09F21E7E" w14:textId="77777777" w:rsidTr="00D42B0E">
        <w:trPr>
          <w:cantSplit/>
          <w:jc w:val="center"/>
        </w:trPr>
        <w:tc>
          <w:tcPr>
            <w:tcW w:w="2515" w:type="dxa"/>
            <w:tcBorders>
              <w:bottom w:val="single" w:sz="4" w:space="0" w:color="auto"/>
            </w:tcBorders>
          </w:tcPr>
          <w:p w14:paraId="6E256D5D"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2CE17B21"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613D5BA8"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3365A231" w14:textId="77777777" w:rsidTr="00D42B0E">
        <w:trPr>
          <w:cantSplit/>
          <w:jc w:val="center"/>
        </w:trPr>
        <w:tc>
          <w:tcPr>
            <w:tcW w:w="2515" w:type="dxa"/>
            <w:tcBorders>
              <w:bottom w:val="nil"/>
            </w:tcBorders>
          </w:tcPr>
          <w:p w14:paraId="28886ED0" w14:textId="77777777" w:rsidR="00D42B0E" w:rsidRPr="008C3753" w:rsidRDefault="00D42B0E" w:rsidP="00D42B0E">
            <w:pPr>
              <w:pStyle w:val="TAC"/>
              <w:rPr>
                <w:rFonts w:eastAsia="‚c‚e‚o“Á‘¾ƒSƒVƒbƒN‘Ì"/>
              </w:rPr>
            </w:pPr>
            <w:r w:rsidRPr="008C3753">
              <w:rPr>
                <w:rFonts w:eastAsia="‚c‚e‚o“Á‘¾ƒSƒVƒbƒN‘Ì"/>
                <w:lang w:eastAsia="ja-JP"/>
              </w:rPr>
              <w:t>15 kHz</w:t>
            </w:r>
          </w:p>
        </w:tc>
        <w:tc>
          <w:tcPr>
            <w:tcW w:w="2268" w:type="dxa"/>
          </w:tcPr>
          <w:p w14:paraId="150FED65"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tcPr>
          <w:p w14:paraId="1F12E847"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7F00E86B" w14:textId="77777777" w:rsidTr="00D42B0E">
        <w:trPr>
          <w:cantSplit/>
          <w:jc w:val="center"/>
        </w:trPr>
        <w:tc>
          <w:tcPr>
            <w:tcW w:w="2515" w:type="dxa"/>
            <w:tcBorders>
              <w:top w:val="nil"/>
              <w:bottom w:val="nil"/>
            </w:tcBorders>
          </w:tcPr>
          <w:p w14:paraId="5D0C06B1" w14:textId="77777777" w:rsidR="00D42B0E" w:rsidRPr="008C3753" w:rsidRDefault="00D42B0E" w:rsidP="00D42B0E">
            <w:pPr>
              <w:pStyle w:val="TAC"/>
              <w:rPr>
                <w:rFonts w:eastAsia="‚c‚e‚o“Á‘¾ƒSƒVƒbƒN‘Ì"/>
              </w:rPr>
            </w:pPr>
          </w:p>
        </w:tc>
        <w:tc>
          <w:tcPr>
            <w:tcW w:w="2268" w:type="dxa"/>
          </w:tcPr>
          <w:p w14:paraId="3169ACC9" w14:textId="77777777" w:rsidR="00D42B0E" w:rsidRPr="008C3753" w:rsidRDefault="00D42B0E" w:rsidP="00D42B0E">
            <w:pPr>
              <w:pStyle w:val="TAC"/>
              <w:rPr>
                <w:rFonts w:eastAsia="‚c‚e‚o“Á‘¾ƒSƒVƒbƒN‘Ì"/>
              </w:rPr>
            </w:pPr>
            <w:r w:rsidRPr="008C3753">
              <w:rPr>
                <w:rFonts w:eastAsia="‚c‚e‚o“Á‘¾ƒSƒVƒbƒN‘Ì" w:cs="v5.0.0"/>
                <w:lang w:eastAsia="ja-JP"/>
              </w:rPr>
              <w:t>10</w:t>
            </w:r>
          </w:p>
        </w:tc>
        <w:tc>
          <w:tcPr>
            <w:tcW w:w="2232" w:type="dxa"/>
          </w:tcPr>
          <w:p w14:paraId="3E1677DB" w14:textId="77777777" w:rsidR="00D42B0E" w:rsidRPr="008C3753" w:rsidRDefault="00D42B0E" w:rsidP="00D42B0E">
            <w:pPr>
              <w:pStyle w:val="TAC"/>
              <w:rPr>
                <w:rFonts w:eastAsia="‚c‚e‚o“Á‘¾ƒSƒVƒbƒN‘Ì"/>
              </w:rPr>
            </w:pPr>
            <w:r w:rsidRPr="008C3753">
              <w:rPr>
                <w:rFonts w:eastAsia="‚c‚e‚o“Á‘¾ƒSƒVƒbƒN‘Ì" w:cs="v5.0.0"/>
                <w:lang w:eastAsia="ja-JP"/>
              </w:rPr>
              <w:t>-80.3 dBm / 9.36 MHz</w:t>
            </w:r>
          </w:p>
        </w:tc>
      </w:tr>
      <w:tr w:rsidR="00D42B0E" w:rsidRPr="008C3753" w14:paraId="5DC092D3" w14:textId="77777777" w:rsidTr="00D42B0E">
        <w:trPr>
          <w:cantSplit/>
          <w:jc w:val="center"/>
        </w:trPr>
        <w:tc>
          <w:tcPr>
            <w:tcW w:w="2515" w:type="dxa"/>
            <w:tcBorders>
              <w:top w:val="nil"/>
              <w:bottom w:val="single" w:sz="4" w:space="0" w:color="auto"/>
            </w:tcBorders>
          </w:tcPr>
          <w:p w14:paraId="60E1453C" w14:textId="77777777" w:rsidR="00D42B0E" w:rsidRPr="008C3753" w:rsidRDefault="00D42B0E" w:rsidP="00D42B0E">
            <w:pPr>
              <w:pStyle w:val="TAC"/>
              <w:rPr>
                <w:rFonts w:eastAsia="‚c‚e‚o“Á‘¾ƒSƒVƒbƒN‘Ì"/>
              </w:rPr>
            </w:pPr>
          </w:p>
        </w:tc>
        <w:tc>
          <w:tcPr>
            <w:tcW w:w="2268" w:type="dxa"/>
          </w:tcPr>
          <w:p w14:paraId="3D29EC15" w14:textId="77777777" w:rsidR="00D42B0E" w:rsidRPr="008C3753" w:rsidRDefault="00D42B0E" w:rsidP="00D42B0E">
            <w:pPr>
              <w:pStyle w:val="TAC"/>
              <w:rPr>
                <w:rFonts w:eastAsia="‚c‚e‚o“Á‘¾ƒSƒVƒbƒN‘Ì" w:cs="v5.0.0"/>
                <w:lang w:eastAsia="ja-JP"/>
              </w:rPr>
            </w:pPr>
            <w:r w:rsidRPr="008C3753">
              <w:rPr>
                <w:rFonts w:eastAsia="‚c‚e‚o“Á‘¾ƒSƒVƒbƒN‘Ì" w:cs="v5.0.0"/>
              </w:rPr>
              <w:t>20</w:t>
            </w:r>
          </w:p>
        </w:tc>
        <w:tc>
          <w:tcPr>
            <w:tcW w:w="2232" w:type="dxa"/>
          </w:tcPr>
          <w:p w14:paraId="0C52C0F1"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 MHz</w:t>
            </w:r>
          </w:p>
        </w:tc>
      </w:tr>
      <w:tr w:rsidR="00D42B0E" w:rsidRPr="008C3753" w14:paraId="1058B746" w14:textId="77777777" w:rsidTr="00D42B0E">
        <w:trPr>
          <w:cantSplit/>
          <w:jc w:val="center"/>
        </w:trPr>
        <w:tc>
          <w:tcPr>
            <w:tcW w:w="2515" w:type="dxa"/>
            <w:tcBorders>
              <w:bottom w:val="nil"/>
            </w:tcBorders>
          </w:tcPr>
          <w:p w14:paraId="3FCD881C" w14:textId="77777777" w:rsidR="00D42B0E" w:rsidRPr="008C3753" w:rsidRDefault="00D42B0E" w:rsidP="00D42B0E">
            <w:pPr>
              <w:pStyle w:val="TAC"/>
              <w:rPr>
                <w:rFonts w:eastAsia="‚c‚e‚o“Á‘¾ƒSƒVƒbƒN‘Ì"/>
              </w:rPr>
            </w:pPr>
            <w:r w:rsidRPr="008C3753">
              <w:rPr>
                <w:rFonts w:eastAsia="‚c‚e‚o“Á‘¾ƒSƒVƒbƒN‘Ì"/>
                <w:lang w:eastAsia="ja-JP"/>
              </w:rPr>
              <w:t>30 kHz</w:t>
            </w:r>
          </w:p>
        </w:tc>
        <w:tc>
          <w:tcPr>
            <w:tcW w:w="2268" w:type="dxa"/>
          </w:tcPr>
          <w:p w14:paraId="4AEB83BF"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tcPr>
          <w:p w14:paraId="482A0D9A"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6BA86CF9" w14:textId="77777777" w:rsidTr="00D42B0E">
        <w:trPr>
          <w:cantSplit/>
          <w:jc w:val="center"/>
        </w:trPr>
        <w:tc>
          <w:tcPr>
            <w:tcW w:w="2515" w:type="dxa"/>
            <w:tcBorders>
              <w:top w:val="nil"/>
              <w:bottom w:val="nil"/>
            </w:tcBorders>
          </w:tcPr>
          <w:p w14:paraId="367BA23E" w14:textId="77777777" w:rsidR="00D42B0E" w:rsidRPr="008C3753" w:rsidRDefault="00D42B0E" w:rsidP="00D42B0E">
            <w:pPr>
              <w:pStyle w:val="TAC"/>
              <w:rPr>
                <w:rFonts w:eastAsia="‚c‚e‚o“Á‘¾ƒSƒVƒbƒN‘Ì"/>
              </w:rPr>
            </w:pPr>
          </w:p>
        </w:tc>
        <w:tc>
          <w:tcPr>
            <w:tcW w:w="2268" w:type="dxa"/>
          </w:tcPr>
          <w:p w14:paraId="400BE5A3"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tcPr>
          <w:p w14:paraId="23757223"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21C89024" w14:textId="77777777" w:rsidTr="00D42B0E">
        <w:trPr>
          <w:cantSplit/>
          <w:jc w:val="center"/>
        </w:trPr>
        <w:tc>
          <w:tcPr>
            <w:tcW w:w="2515" w:type="dxa"/>
            <w:tcBorders>
              <w:top w:val="nil"/>
              <w:bottom w:val="nil"/>
            </w:tcBorders>
          </w:tcPr>
          <w:p w14:paraId="37697881" w14:textId="77777777" w:rsidR="00D42B0E" w:rsidRPr="008C3753" w:rsidRDefault="00D42B0E" w:rsidP="00D42B0E">
            <w:pPr>
              <w:pStyle w:val="TAC"/>
              <w:rPr>
                <w:rFonts w:eastAsia="‚c‚e‚o“Á‘¾ƒSƒVƒbƒN‘Ì"/>
              </w:rPr>
            </w:pPr>
          </w:p>
        </w:tc>
        <w:tc>
          <w:tcPr>
            <w:tcW w:w="2268" w:type="dxa"/>
          </w:tcPr>
          <w:p w14:paraId="6440C401"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tcPr>
          <w:p w14:paraId="23AC3DB8"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7431AA43" w14:textId="77777777" w:rsidTr="00D42B0E">
        <w:trPr>
          <w:cantSplit/>
          <w:jc w:val="center"/>
        </w:trPr>
        <w:tc>
          <w:tcPr>
            <w:tcW w:w="2515" w:type="dxa"/>
            <w:tcBorders>
              <w:top w:val="nil"/>
            </w:tcBorders>
          </w:tcPr>
          <w:p w14:paraId="264E75D1" w14:textId="77777777" w:rsidR="00D42B0E" w:rsidRPr="008C3753" w:rsidRDefault="00D42B0E" w:rsidP="00D42B0E">
            <w:pPr>
              <w:pStyle w:val="TAC"/>
              <w:rPr>
                <w:rFonts w:eastAsia="‚c‚e‚o“Á‘¾ƒSƒVƒbƒN‘Ì"/>
              </w:rPr>
            </w:pPr>
          </w:p>
        </w:tc>
        <w:tc>
          <w:tcPr>
            <w:tcW w:w="2268" w:type="dxa"/>
          </w:tcPr>
          <w:p w14:paraId="2B0AAA5E"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tcPr>
          <w:p w14:paraId="5336B103"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305DB4F1" w14:textId="77777777" w:rsidR="00D42B0E" w:rsidRPr="008C3753" w:rsidRDefault="00D42B0E" w:rsidP="00D42B0E">
      <w:pPr>
        <w:rPr>
          <w:rFonts w:eastAsia="‚c‚e‚o“Á‘¾ƒSƒVƒbƒN‘Ì"/>
        </w:rPr>
      </w:pPr>
    </w:p>
    <w:p w14:paraId="15F34AE9" w14:textId="77777777" w:rsidR="00D42B0E" w:rsidRPr="008C3753" w:rsidRDefault="00D42B0E" w:rsidP="00D42B0E">
      <w:pPr>
        <w:pStyle w:val="B10"/>
      </w:pPr>
      <w:r w:rsidRPr="008C3753">
        <w:t>3)</w:t>
      </w:r>
      <w:r w:rsidRPr="008C3753">
        <w:tab/>
        <w:t>The characteristics of the wanted signal shall be configured according to TS 38.211 [17], and the specific test parameters are configured as below:</w:t>
      </w:r>
    </w:p>
    <w:p w14:paraId="318D7974" w14:textId="77777777" w:rsidR="00D42B0E" w:rsidRPr="008C3753" w:rsidRDefault="00D42B0E" w:rsidP="00D42B0E">
      <w:pPr>
        <w:pStyle w:val="TH"/>
      </w:pPr>
      <w:r w:rsidRPr="008C3753">
        <w:t>Table 8.3.</w:t>
      </w:r>
      <w:r w:rsidRPr="008C3753">
        <w:rPr>
          <w:lang w:eastAsia="zh-CN"/>
        </w:rPr>
        <w:t>2</w:t>
      </w:r>
      <w:r w:rsidRPr="008C3753">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8C3753" w14:paraId="420E1229" w14:textId="77777777" w:rsidTr="00D42B0E">
        <w:trPr>
          <w:cantSplit/>
          <w:jc w:val="center"/>
        </w:trPr>
        <w:tc>
          <w:tcPr>
            <w:tcW w:w="4218" w:type="dxa"/>
          </w:tcPr>
          <w:p w14:paraId="1B792272" w14:textId="77777777" w:rsidR="00D42B0E" w:rsidRPr="008C3753" w:rsidRDefault="00D42B0E" w:rsidP="00D42B0E">
            <w:pPr>
              <w:pStyle w:val="TAH"/>
              <w:rPr>
                <w:rFonts w:eastAsia="?? ??" w:cs="Arial"/>
                <w:bCs/>
              </w:rPr>
            </w:pPr>
            <w:r w:rsidRPr="008C3753">
              <w:rPr>
                <w:rFonts w:eastAsia="?? ??" w:cs="Arial"/>
                <w:bCs/>
              </w:rPr>
              <w:t>Parameter</w:t>
            </w:r>
          </w:p>
        </w:tc>
        <w:tc>
          <w:tcPr>
            <w:tcW w:w="2973" w:type="dxa"/>
          </w:tcPr>
          <w:p w14:paraId="112B37F3" w14:textId="77777777" w:rsidR="00D42B0E" w:rsidRPr="008C3753" w:rsidRDefault="00D42B0E" w:rsidP="00D42B0E">
            <w:pPr>
              <w:pStyle w:val="TAH"/>
              <w:rPr>
                <w:rFonts w:eastAsia="?? ??" w:cs="Arial"/>
                <w:bCs/>
              </w:rPr>
            </w:pPr>
            <w:r w:rsidRPr="008C3753">
              <w:rPr>
                <w:rFonts w:eastAsia="?? ??" w:cs="Arial"/>
                <w:bCs/>
              </w:rPr>
              <w:t>Values</w:t>
            </w:r>
          </w:p>
        </w:tc>
      </w:tr>
      <w:tr w:rsidR="00D42B0E" w:rsidRPr="008C3753" w14:paraId="74A1ED86" w14:textId="77777777" w:rsidTr="00D42B0E">
        <w:trPr>
          <w:cantSplit/>
          <w:jc w:val="center"/>
        </w:trPr>
        <w:tc>
          <w:tcPr>
            <w:tcW w:w="4218" w:type="dxa"/>
          </w:tcPr>
          <w:p w14:paraId="30DB812B" w14:textId="77777777" w:rsidR="00D42B0E" w:rsidRPr="008C3753" w:rsidRDefault="00D42B0E" w:rsidP="00D42B0E">
            <w:pPr>
              <w:pStyle w:val="TAL"/>
              <w:rPr>
                <w:lang w:eastAsia="zh-CN"/>
              </w:rPr>
            </w:pPr>
            <w:r w:rsidRPr="008C3753">
              <w:rPr>
                <w:lang w:eastAsia="zh-CN"/>
              </w:rPr>
              <w:t>Number of information bits</w:t>
            </w:r>
          </w:p>
        </w:tc>
        <w:tc>
          <w:tcPr>
            <w:tcW w:w="2973" w:type="dxa"/>
          </w:tcPr>
          <w:p w14:paraId="6FF71307" w14:textId="77777777" w:rsidR="00D42B0E" w:rsidRPr="008C3753" w:rsidRDefault="00D42B0E" w:rsidP="00D42B0E">
            <w:pPr>
              <w:pStyle w:val="TAC"/>
              <w:rPr>
                <w:rFonts w:eastAsia="?? ??" w:cs="Arial"/>
              </w:rPr>
            </w:pPr>
            <w:r w:rsidRPr="008C3753">
              <w:rPr>
                <w:rFonts w:eastAsia="?? ??" w:cs="Arial"/>
              </w:rPr>
              <w:t>2</w:t>
            </w:r>
          </w:p>
        </w:tc>
      </w:tr>
      <w:tr w:rsidR="00D42B0E" w:rsidRPr="008C3753" w14:paraId="6C76155F" w14:textId="77777777" w:rsidTr="00D42B0E">
        <w:trPr>
          <w:cantSplit/>
          <w:jc w:val="center"/>
        </w:trPr>
        <w:tc>
          <w:tcPr>
            <w:tcW w:w="4218" w:type="dxa"/>
          </w:tcPr>
          <w:p w14:paraId="032222CC" w14:textId="77777777" w:rsidR="00D42B0E" w:rsidRPr="008C3753" w:rsidRDefault="00D42B0E" w:rsidP="00D42B0E">
            <w:pPr>
              <w:pStyle w:val="TAL"/>
              <w:rPr>
                <w:rFonts w:eastAsia="?? ??" w:cs="Arial"/>
              </w:rPr>
            </w:pPr>
            <w:r w:rsidRPr="008C3753">
              <w:t>Number of PRBs</w:t>
            </w:r>
          </w:p>
        </w:tc>
        <w:tc>
          <w:tcPr>
            <w:tcW w:w="2973" w:type="dxa"/>
          </w:tcPr>
          <w:p w14:paraId="4F9D9BFD" w14:textId="77777777" w:rsidR="00D42B0E" w:rsidRPr="008C3753" w:rsidRDefault="00D42B0E" w:rsidP="00D42B0E">
            <w:pPr>
              <w:pStyle w:val="TAC"/>
              <w:rPr>
                <w:rFonts w:eastAsia="?? ??" w:cs="Arial"/>
              </w:rPr>
            </w:pPr>
            <w:r w:rsidRPr="008C3753">
              <w:rPr>
                <w:rFonts w:eastAsia="?? ??" w:cs="Arial"/>
              </w:rPr>
              <w:t>1</w:t>
            </w:r>
          </w:p>
        </w:tc>
      </w:tr>
      <w:tr w:rsidR="00D42B0E" w:rsidRPr="008C3753" w14:paraId="59418CE1" w14:textId="77777777" w:rsidTr="00D42B0E">
        <w:trPr>
          <w:cantSplit/>
          <w:jc w:val="center"/>
        </w:trPr>
        <w:tc>
          <w:tcPr>
            <w:tcW w:w="4218" w:type="dxa"/>
          </w:tcPr>
          <w:p w14:paraId="091ED3E7" w14:textId="77777777" w:rsidR="00D42B0E" w:rsidRPr="008C3753" w:rsidRDefault="00D42B0E" w:rsidP="00D42B0E">
            <w:pPr>
              <w:pStyle w:val="TAL"/>
              <w:rPr>
                <w:rFonts w:eastAsia="?? ??" w:cs="Arial"/>
              </w:rPr>
            </w:pPr>
            <w:r w:rsidRPr="008C3753">
              <w:t xml:space="preserve">Number of symbols </w:t>
            </w:r>
          </w:p>
        </w:tc>
        <w:tc>
          <w:tcPr>
            <w:tcW w:w="2973" w:type="dxa"/>
          </w:tcPr>
          <w:p w14:paraId="7EB3F817" w14:textId="77777777" w:rsidR="00D42B0E" w:rsidRPr="008C3753" w:rsidRDefault="00D42B0E" w:rsidP="00D42B0E">
            <w:pPr>
              <w:pStyle w:val="TAC"/>
              <w:rPr>
                <w:rFonts w:eastAsia="?? ??" w:cs="Arial"/>
              </w:rPr>
            </w:pPr>
            <w:r w:rsidRPr="008C3753">
              <w:rPr>
                <w:rFonts w:eastAsia="?? ??" w:cs="Arial"/>
              </w:rPr>
              <w:t>14</w:t>
            </w:r>
          </w:p>
        </w:tc>
      </w:tr>
      <w:tr w:rsidR="00D42B0E" w:rsidRPr="008C3753" w14:paraId="735C3275" w14:textId="77777777" w:rsidTr="00D42B0E">
        <w:trPr>
          <w:cantSplit/>
          <w:jc w:val="center"/>
        </w:trPr>
        <w:tc>
          <w:tcPr>
            <w:tcW w:w="4218" w:type="dxa"/>
          </w:tcPr>
          <w:p w14:paraId="42C67DC3" w14:textId="77777777" w:rsidR="00D42B0E" w:rsidRPr="008C3753" w:rsidRDefault="00D42B0E" w:rsidP="00D42B0E">
            <w:pPr>
              <w:pStyle w:val="TAL"/>
            </w:pPr>
            <w:r w:rsidRPr="008C3753">
              <w:t>First PRB prior to frequency hopping</w:t>
            </w:r>
          </w:p>
        </w:tc>
        <w:tc>
          <w:tcPr>
            <w:tcW w:w="2973" w:type="dxa"/>
          </w:tcPr>
          <w:p w14:paraId="53D37C81" w14:textId="77777777" w:rsidR="00D42B0E" w:rsidRPr="008C3753" w:rsidRDefault="00D42B0E" w:rsidP="00D42B0E">
            <w:pPr>
              <w:pStyle w:val="TAC"/>
              <w:rPr>
                <w:rFonts w:eastAsia="?? ??" w:cs="Arial"/>
              </w:rPr>
            </w:pPr>
            <w:r w:rsidRPr="008C3753">
              <w:rPr>
                <w:rFonts w:eastAsia="?? ??" w:cs="Arial"/>
              </w:rPr>
              <w:t>0</w:t>
            </w:r>
          </w:p>
        </w:tc>
      </w:tr>
      <w:tr w:rsidR="00D42B0E" w:rsidRPr="008C3753" w14:paraId="0C688AD1" w14:textId="77777777" w:rsidTr="00D42B0E">
        <w:trPr>
          <w:cantSplit/>
          <w:jc w:val="center"/>
        </w:trPr>
        <w:tc>
          <w:tcPr>
            <w:tcW w:w="4218" w:type="dxa"/>
          </w:tcPr>
          <w:p w14:paraId="3308AB4A" w14:textId="77777777" w:rsidR="00D42B0E" w:rsidRPr="008C3753" w:rsidRDefault="00D42B0E" w:rsidP="00D42B0E">
            <w:pPr>
              <w:pStyle w:val="TAL"/>
            </w:pPr>
            <w:r w:rsidRPr="008C3753">
              <w:t>Intra-slot frequency hopping</w:t>
            </w:r>
          </w:p>
        </w:tc>
        <w:tc>
          <w:tcPr>
            <w:tcW w:w="2973" w:type="dxa"/>
          </w:tcPr>
          <w:p w14:paraId="6EA0083A" w14:textId="77777777" w:rsidR="00D42B0E" w:rsidRPr="008C3753" w:rsidRDefault="00D42B0E" w:rsidP="00D42B0E">
            <w:pPr>
              <w:pStyle w:val="TAC"/>
              <w:rPr>
                <w:rFonts w:eastAsia="?? ??" w:cs="Arial"/>
              </w:rPr>
            </w:pPr>
            <w:r w:rsidRPr="008C3753">
              <w:rPr>
                <w:rFonts w:eastAsia="?? ??" w:cs="Arial"/>
              </w:rPr>
              <w:t>enabled</w:t>
            </w:r>
          </w:p>
        </w:tc>
      </w:tr>
      <w:tr w:rsidR="00D42B0E" w:rsidRPr="008C3753" w14:paraId="48AD469D" w14:textId="77777777" w:rsidTr="00D42B0E">
        <w:trPr>
          <w:cantSplit/>
          <w:jc w:val="center"/>
        </w:trPr>
        <w:tc>
          <w:tcPr>
            <w:tcW w:w="4218" w:type="dxa"/>
          </w:tcPr>
          <w:p w14:paraId="21A21D37" w14:textId="77777777" w:rsidR="00D42B0E" w:rsidRPr="008C3753" w:rsidRDefault="00D42B0E" w:rsidP="00D42B0E">
            <w:pPr>
              <w:pStyle w:val="TAL"/>
            </w:pPr>
            <w:r w:rsidRPr="008C3753">
              <w:t>First PRB after frequency hopping</w:t>
            </w:r>
          </w:p>
        </w:tc>
        <w:tc>
          <w:tcPr>
            <w:tcW w:w="2973" w:type="dxa"/>
          </w:tcPr>
          <w:p w14:paraId="63477DAD" w14:textId="77777777" w:rsidR="00D42B0E" w:rsidRPr="008C3753" w:rsidRDefault="00D42B0E" w:rsidP="00D42B0E">
            <w:pPr>
              <w:pStyle w:val="TAC"/>
              <w:rPr>
                <w:rFonts w:eastAsia="?? ??" w:cs="Arial"/>
              </w:rPr>
            </w:pPr>
            <w:r w:rsidRPr="008C3753">
              <w:rPr>
                <w:rFonts w:eastAsia="?? ??" w:cs="Arial"/>
              </w:rPr>
              <w:t>The largest PRB index - (</w:t>
            </w:r>
            <w:proofErr w:type="spellStart"/>
            <w:r w:rsidRPr="008C3753">
              <w:rPr>
                <w:rFonts w:eastAsia="?? ??" w:cs="Arial"/>
              </w:rPr>
              <w:t>nrofPRBs</w:t>
            </w:r>
            <w:proofErr w:type="spellEnd"/>
            <w:r w:rsidRPr="008C3753">
              <w:rPr>
                <w:rFonts w:eastAsia="?? ??" w:cs="Arial"/>
              </w:rPr>
              <w:t xml:space="preserve"> -1)</w:t>
            </w:r>
          </w:p>
        </w:tc>
      </w:tr>
      <w:tr w:rsidR="00D42B0E" w:rsidRPr="008C3753" w14:paraId="0E188816" w14:textId="77777777" w:rsidTr="00D42B0E">
        <w:trPr>
          <w:cantSplit/>
          <w:jc w:val="center"/>
        </w:trPr>
        <w:tc>
          <w:tcPr>
            <w:tcW w:w="4218" w:type="dxa"/>
          </w:tcPr>
          <w:p w14:paraId="3A7ADD09" w14:textId="77777777" w:rsidR="00D42B0E" w:rsidRPr="008C3753" w:rsidRDefault="00D42B0E" w:rsidP="00D42B0E">
            <w:pPr>
              <w:pStyle w:val="TAL"/>
            </w:pPr>
            <w:r w:rsidRPr="008C3753">
              <w:t>Group and sequence hopping</w:t>
            </w:r>
          </w:p>
        </w:tc>
        <w:tc>
          <w:tcPr>
            <w:tcW w:w="2973" w:type="dxa"/>
          </w:tcPr>
          <w:p w14:paraId="167E809B" w14:textId="77777777" w:rsidR="00D42B0E" w:rsidRPr="008C3753" w:rsidRDefault="00D42B0E" w:rsidP="00D42B0E">
            <w:pPr>
              <w:pStyle w:val="TAC"/>
              <w:rPr>
                <w:rFonts w:eastAsia="?? ??" w:cs="Arial"/>
              </w:rPr>
            </w:pPr>
            <w:r w:rsidRPr="008C3753">
              <w:rPr>
                <w:rFonts w:eastAsia="?? ??" w:cs="Arial"/>
              </w:rPr>
              <w:t>neither</w:t>
            </w:r>
          </w:p>
        </w:tc>
      </w:tr>
      <w:tr w:rsidR="00D42B0E" w:rsidRPr="008C3753" w14:paraId="20B95FB3" w14:textId="77777777" w:rsidTr="00D42B0E">
        <w:trPr>
          <w:cantSplit/>
          <w:jc w:val="center"/>
        </w:trPr>
        <w:tc>
          <w:tcPr>
            <w:tcW w:w="4218" w:type="dxa"/>
          </w:tcPr>
          <w:p w14:paraId="5E297C4C" w14:textId="77777777" w:rsidR="00D42B0E" w:rsidRPr="008C3753" w:rsidRDefault="00D42B0E" w:rsidP="00D42B0E">
            <w:pPr>
              <w:pStyle w:val="TAL"/>
            </w:pPr>
            <w:r w:rsidRPr="008C3753">
              <w:t>Hopping ID</w:t>
            </w:r>
          </w:p>
        </w:tc>
        <w:tc>
          <w:tcPr>
            <w:tcW w:w="2973" w:type="dxa"/>
          </w:tcPr>
          <w:p w14:paraId="7892544F" w14:textId="77777777" w:rsidR="00D42B0E" w:rsidRPr="008C3753" w:rsidRDefault="00D42B0E" w:rsidP="00D42B0E">
            <w:pPr>
              <w:pStyle w:val="TAC"/>
              <w:rPr>
                <w:rFonts w:eastAsia="?? ??" w:cs="Arial"/>
              </w:rPr>
            </w:pPr>
            <w:r w:rsidRPr="008C3753">
              <w:rPr>
                <w:rFonts w:eastAsia="?? ??" w:cs="Arial"/>
              </w:rPr>
              <w:t>0</w:t>
            </w:r>
          </w:p>
        </w:tc>
      </w:tr>
      <w:tr w:rsidR="00D42B0E" w:rsidRPr="008C3753" w14:paraId="4A8FF0FB" w14:textId="77777777" w:rsidTr="00D42B0E">
        <w:trPr>
          <w:cantSplit/>
          <w:jc w:val="center"/>
        </w:trPr>
        <w:tc>
          <w:tcPr>
            <w:tcW w:w="4218" w:type="dxa"/>
          </w:tcPr>
          <w:p w14:paraId="02991964" w14:textId="77777777" w:rsidR="00D42B0E" w:rsidRPr="008C3753" w:rsidRDefault="00D42B0E" w:rsidP="00D42B0E">
            <w:pPr>
              <w:pStyle w:val="TAL"/>
            </w:pPr>
            <w:r w:rsidRPr="008C3753">
              <w:t>Initial cyclic shift</w:t>
            </w:r>
          </w:p>
        </w:tc>
        <w:tc>
          <w:tcPr>
            <w:tcW w:w="2973" w:type="dxa"/>
          </w:tcPr>
          <w:p w14:paraId="466FD01E" w14:textId="77777777" w:rsidR="00D42B0E" w:rsidRPr="008C3753" w:rsidRDefault="00D42B0E" w:rsidP="00D42B0E">
            <w:pPr>
              <w:pStyle w:val="TAC"/>
              <w:rPr>
                <w:rFonts w:eastAsia="?? ??" w:cs="Arial"/>
              </w:rPr>
            </w:pPr>
            <w:r w:rsidRPr="008C3753">
              <w:rPr>
                <w:rFonts w:eastAsia="?? ??" w:cs="Arial"/>
              </w:rPr>
              <w:t>0</w:t>
            </w:r>
          </w:p>
        </w:tc>
      </w:tr>
      <w:tr w:rsidR="00D42B0E" w:rsidRPr="008C3753" w14:paraId="11D2E208" w14:textId="77777777" w:rsidTr="00D42B0E">
        <w:trPr>
          <w:cantSplit/>
          <w:jc w:val="center"/>
        </w:trPr>
        <w:tc>
          <w:tcPr>
            <w:tcW w:w="4218" w:type="dxa"/>
          </w:tcPr>
          <w:p w14:paraId="0F1CB51D" w14:textId="77777777" w:rsidR="00D42B0E" w:rsidRPr="008C3753" w:rsidRDefault="00D42B0E" w:rsidP="00D42B0E">
            <w:pPr>
              <w:pStyle w:val="TAL"/>
            </w:pPr>
            <w:r w:rsidRPr="008C3753">
              <w:t>First symbol</w:t>
            </w:r>
          </w:p>
        </w:tc>
        <w:tc>
          <w:tcPr>
            <w:tcW w:w="2973" w:type="dxa"/>
          </w:tcPr>
          <w:p w14:paraId="5B5CCA89" w14:textId="77777777" w:rsidR="00D42B0E" w:rsidRPr="008C3753" w:rsidRDefault="00D42B0E" w:rsidP="00D42B0E">
            <w:pPr>
              <w:pStyle w:val="TAC"/>
              <w:rPr>
                <w:rFonts w:eastAsia="?? ??" w:cs="Arial"/>
              </w:rPr>
            </w:pPr>
            <w:r w:rsidRPr="008C3753">
              <w:rPr>
                <w:rFonts w:eastAsia="?? ??" w:cs="Arial"/>
              </w:rPr>
              <w:t>0</w:t>
            </w:r>
          </w:p>
        </w:tc>
      </w:tr>
      <w:tr w:rsidR="00D42B0E" w:rsidRPr="008C3753" w14:paraId="1CB81FF9" w14:textId="77777777" w:rsidTr="00D42B0E">
        <w:trPr>
          <w:cantSplit/>
          <w:jc w:val="center"/>
        </w:trPr>
        <w:tc>
          <w:tcPr>
            <w:tcW w:w="4218" w:type="dxa"/>
          </w:tcPr>
          <w:p w14:paraId="623614D6" w14:textId="77777777" w:rsidR="00D42B0E" w:rsidRPr="008C3753" w:rsidRDefault="00D42B0E" w:rsidP="00D42B0E">
            <w:pPr>
              <w:pStyle w:val="TAL"/>
            </w:pPr>
            <w:r w:rsidRPr="008C3753">
              <w:t>Index of orthogonal cover code (</w:t>
            </w:r>
            <w:proofErr w:type="spellStart"/>
            <w:r w:rsidRPr="008C3753">
              <w:rPr>
                <w:i/>
              </w:rPr>
              <w:t>timeDomainOCC</w:t>
            </w:r>
            <w:proofErr w:type="spellEnd"/>
            <w:r w:rsidRPr="008C3753">
              <w:t>)</w:t>
            </w:r>
          </w:p>
        </w:tc>
        <w:tc>
          <w:tcPr>
            <w:tcW w:w="2973" w:type="dxa"/>
          </w:tcPr>
          <w:p w14:paraId="4FCA3DF8" w14:textId="77777777" w:rsidR="00D42B0E" w:rsidRPr="008C3753" w:rsidRDefault="00D42B0E" w:rsidP="00D42B0E">
            <w:pPr>
              <w:pStyle w:val="TAC"/>
              <w:rPr>
                <w:rFonts w:eastAsia="SimSun"/>
              </w:rPr>
            </w:pPr>
            <w:r w:rsidRPr="008C3753">
              <w:rPr>
                <w:rFonts w:eastAsia="SimSun"/>
              </w:rPr>
              <w:t>0</w:t>
            </w:r>
          </w:p>
        </w:tc>
      </w:tr>
    </w:tbl>
    <w:p w14:paraId="5EAF54DE" w14:textId="77777777" w:rsidR="00D42B0E" w:rsidRPr="008C3753" w:rsidRDefault="00D42B0E" w:rsidP="00D42B0E"/>
    <w:p w14:paraId="0757B872" w14:textId="77777777" w:rsidR="00D42B0E" w:rsidRPr="008C3753" w:rsidRDefault="00D42B0E" w:rsidP="00D42B0E">
      <w:pPr>
        <w:pStyle w:val="B10"/>
      </w:pPr>
      <w:bookmarkStart w:id="5229" w:name="_Toc21100149"/>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4B4BA130" w14:textId="77777777" w:rsidR="00D42B0E" w:rsidRPr="008C3753" w:rsidRDefault="00D42B0E" w:rsidP="00D42B0E">
      <w:pPr>
        <w:pStyle w:val="B10"/>
      </w:pPr>
      <w:r w:rsidRPr="008C3753">
        <w:t>5)</w:t>
      </w:r>
      <w:r w:rsidRPr="008C3753">
        <w:tab/>
        <w:t>Adjusting the equipment so that the SNR specified in table 8.3.</w:t>
      </w:r>
      <w:r w:rsidRPr="008C3753">
        <w:rPr>
          <w:lang w:eastAsia="zh-CN"/>
        </w:rPr>
        <w:t>2</w:t>
      </w:r>
      <w:r w:rsidRPr="008C3753">
        <w:t>.1.5-1 and table 8.3.</w:t>
      </w:r>
      <w:r w:rsidRPr="008C3753">
        <w:rPr>
          <w:lang w:eastAsia="zh-CN"/>
        </w:rPr>
        <w:t>2</w:t>
      </w:r>
      <w:r w:rsidRPr="008C3753">
        <w:t>.1.5-2 is achieved at the BS input during the transmissions.</w:t>
      </w:r>
    </w:p>
    <w:p w14:paraId="2F739BFC" w14:textId="77777777" w:rsidR="00D42B0E" w:rsidRPr="008C3753" w:rsidRDefault="00D42B0E" w:rsidP="00D42B0E">
      <w:pPr>
        <w:pStyle w:val="B10"/>
      </w:pPr>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p>
    <w:p w14:paraId="0133DB75" w14:textId="77777777" w:rsidR="00D42B0E" w:rsidRPr="008C3753" w:rsidRDefault="00D42B0E" w:rsidP="00D42B0E">
      <w:pPr>
        <w:pStyle w:val="Heading5"/>
      </w:pPr>
      <w:bookmarkStart w:id="5230" w:name="_Toc29809947"/>
      <w:bookmarkStart w:id="5231" w:name="_Toc36645340"/>
      <w:bookmarkStart w:id="5232" w:name="_Toc37272394"/>
      <w:bookmarkStart w:id="5233" w:name="_Toc45884640"/>
      <w:bookmarkStart w:id="5234" w:name="_Toc53182672"/>
      <w:bookmarkStart w:id="5235" w:name="_Toc58860456"/>
      <w:bookmarkStart w:id="5236" w:name="_Toc61182573"/>
      <w:r w:rsidRPr="008C3753">
        <w:t>8.3.</w:t>
      </w:r>
      <w:r w:rsidRPr="008C3753">
        <w:rPr>
          <w:lang w:eastAsia="zh-CN"/>
        </w:rPr>
        <w:t>2</w:t>
      </w:r>
      <w:r w:rsidRPr="008C3753">
        <w:t>.1.5</w:t>
      </w:r>
      <w:r w:rsidRPr="008C3753">
        <w:tab/>
        <w:t>Test Requirement</w:t>
      </w:r>
      <w:bookmarkEnd w:id="5229"/>
      <w:bookmarkEnd w:id="5230"/>
      <w:bookmarkEnd w:id="5231"/>
      <w:bookmarkEnd w:id="5232"/>
      <w:bookmarkEnd w:id="5233"/>
      <w:bookmarkEnd w:id="5234"/>
      <w:bookmarkEnd w:id="5235"/>
      <w:bookmarkEnd w:id="5236"/>
    </w:p>
    <w:p w14:paraId="3D76C0DD" w14:textId="77777777" w:rsidR="00D42B0E" w:rsidRPr="008C3753" w:rsidRDefault="00D42B0E" w:rsidP="00D42B0E">
      <w:r w:rsidRPr="008C3753">
        <w:rPr>
          <w:lang w:val="en-US"/>
        </w:rPr>
        <w:t xml:space="preserve">The fraction of falsely detected ACK bits shall be less than 1% and </w:t>
      </w:r>
      <w:r w:rsidRPr="008C3753">
        <w:t>the fraction of NACK bits falsely detected as ACK shall be less than 0.1% for the SNR listed in tables 8.3.</w:t>
      </w:r>
      <w:r w:rsidRPr="008C3753">
        <w:rPr>
          <w:lang w:eastAsia="zh-CN"/>
        </w:rPr>
        <w:t>2</w:t>
      </w:r>
      <w:r w:rsidRPr="008C3753">
        <w:t>.1.5-1 and table 8.3.</w:t>
      </w:r>
      <w:r w:rsidRPr="008C3753">
        <w:rPr>
          <w:lang w:eastAsia="zh-CN"/>
        </w:rPr>
        <w:t>2</w:t>
      </w:r>
      <w:r w:rsidRPr="008C3753">
        <w:t>.1.5-2.</w:t>
      </w:r>
    </w:p>
    <w:p w14:paraId="0FD1C252" w14:textId="77777777" w:rsidR="00D42B0E" w:rsidRPr="008C3753" w:rsidRDefault="00D42B0E" w:rsidP="00D42B0E">
      <w:pPr>
        <w:pStyle w:val="TH"/>
      </w:pPr>
      <w:r w:rsidRPr="008C3753">
        <w:t>Table 8.3.</w:t>
      </w:r>
      <w:r w:rsidRPr="008C3753">
        <w:rPr>
          <w:lang w:eastAsia="zh-CN"/>
        </w:rPr>
        <w:t>2</w:t>
      </w:r>
      <w:r w:rsidRPr="008C3753">
        <w:t xml:space="preserve">.1.5-1: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851"/>
        <w:gridCol w:w="1347"/>
        <w:gridCol w:w="992"/>
        <w:gridCol w:w="992"/>
        <w:gridCol w:w="851"/>
      </w:tblGrid>
      <w:tr w:rsidR="00D42B0E" w:rsidRPr="008C3753" w14:paraId="7444B58A" w14:textId="77777777" w:rsidTr="00D42B0E">
        <w:trPr>
          <w:cantSplit/>
          <w:jc w:val="center"/>
        </w:trPr>
        <w:tc>
          <w:tcPr>
            <w:tcW w:w="1134" w:type="dxa"/>
            <w:tcBorders>
              <w:bottom w:val="nil"/>
            </w:tcBorders>
            <w:shd w:val="clear" w:color="auto" w:fill="auto"/>
          </w:tcPr>
          <w:p w14:paraId="7D186F2B" w14:textId="77777777" w:rsidR="00D42B0E" w:rsidRPr="008C3753" w:rsidRDefault="00D42B0E" w:rsidP="00D42B0E">
            <w:pPr>
              <w:pStyle w:val="TAH"/>
            </w:pPr>
            <w:r w:rsidRPr="008C3753">
              <w:rPr>
                <w:rFonts w:cs="Arial"/>
              </w:rPr>
              <w:t>Number of</w:t>
            </w:r>
          </w:p>
        </w:tc>
        <w:tc>
          <w:tcPr>
            <w:tcW w:w="1063" w:type="dxa"/>
            <w:tcBorders>
              <w:bottom w:val="nil"/>
            </w:tcBorders>
            <w:shd w:val="clear" w:color="auto" w:fill="auto"/>
          </w:tcPr>
          <w:p w14:paraId="2D6DCB58" w14:textId="77777777" w:rsidR="00D42B0E" w:rsidRPr="008C3753" w:rsidRDefault="00D42B0E" w:rsidP="00D42B0E">
            <w:pPr>
              <w:pStyle w:val="TAH"/>
            </w:pPr>
            <w:r w:rsidRPr="008C3753">
              <w:rPr>
                <w:rFonts w:cs="Arial"/>
                <w:lang w:eastAsia="zh-CN"/>
              </w:rPr>
              <w:t>Number</w:t>
            </w:r>
          </w:p>
        </w:tc>
        <w:tc>
          <w:tcPr>
            <w:tcW w:w="851" w:type="dxa"/>
            <w:tcBorders>
              <w:bottom w:val="nil"/>
            </w:tcBorders>
            <w:shd w:val="clear" w:color="auto" w:fill="auto"/>
          </w:tcPr>
          <w:p w14:paraId="681EB938" w14:textId="77777777" w:rsidR="00D42B0E" w:rsidRPr="008C3753" w:rsidRDefault="00D42B0E" w:rsidP="00D42B0E">
            <w:pPr>
              <w:pStyle w:val="TAH"/>
            </w:pPr>
            <w:r w:rsidRPr="008C3753">
              <w:rPr>
                <w:rFonts w:cs="Arial"/>
              </w:rPr>
              <w:t xml:space="preserve">Cyclic </w:t>
            </w:r>
          </w:p>
        </w:tc>
        <w:tc>
          <w:tcPr>
            <w:tcW w:w="1347" w:type="dxa"/>
            <w:tcBorders>
              <w:bottom w:val="nil"/>
            </w:tcBorders>
            <w:shd w:val="clear" w:color="auto" w:fill="auto"/>
          </w:tcPr>
          <w:p w14:paraId="7DB499C4" w14:textId="77777777" w:rsidR="00D42B0E" w:rsidRPr="008C3753" w:rsidRDefault="00D42B0E" w:rsidP="00D42B0E">
            <w:pPr>
              <w:pStyle w:val="TAH"/>
            </w:pPr>
            <w:r w:rsidRPr="008C3753">
              <w:t>Propagation</w:t>
            </w:r>
          </w:p>
        </w:tc>
        <w:tc>
          <w:tcPr>
            <w:tcW w:w="2835" w:type="dxa"/>
            <w:gridSpan w:val="3"/>
          </w:tcPr>
          <w:p w14:paraId="147C0125" w14:textId="77777777" w:rsidR="00D42B0E" w:rsidRPr="008C3753" w:rsidRDefault="00D42B0E" w:rsidP="00D42B0E">
            <w:pPr>
              <w:pStyle w:val="TAH"/>
            </w:pPr>
            <w:r w:rsidRPr="008C3753">
              <w:rPr>
                <w:rFonts w:cs="Arial"/>
              </w:rPr>
              <w:t>Channel bandwidth / SNR (dB)</w:t>
            </w:r>
          </w:p>
        </w:tc>
      </w:tr>
      <w:tr w:rsidR="00D42B0E" w:rsidRPr="008C3753" w14:paraId="268D1A3A" w14:textId="77777777" w:rsidTr="00D42B0E">
        <w:trPr>
          <w:cantSplit/>
          <w:jc w:val="center"/>
        </w:trPr>
        <w:tc>
          <w:tcPr>
            <w:tcW w:w="1134" w:type="dxa"/>
            <w:tcBorders>
              <w:top w:val="nil"/>
              <w:bottom w:val="single" w:sz="4" w:space="0" w:color="auto"/>
            </w:tcBorders>
            <w:shd w:val="clear" w:color="auto" w:fill="auto"/>
          </w:tcPr>
          <w:p w14:paraId="0AF56BD1" w14:textId="77777777" w:rsidR="00D42B0E" w:rsidRPr="008C3753" w:rsidRDefault="00D42B0E" w:rsidP="00D42B0E">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0435EDFF" w14:textId="77777777" w:rsidR="00D42B0E" w:rsidRPr="008C3753" w:rsidRDefault="00D42B0E" w:rsidP="00D42B0E">
            <w:pPr>
              <w:pStyle w:val="TAH"/>
            </w:pPr>
            <w:r w:rsidRPr="008C3753">
              <w:rPr>
                <w:rFonts w:cs="Arial"/>
                <w:lang w:eastAsia="zh-CN"/>
              </w:rPr>
              <w:t>of RX antennas</w:t>
            </w:r>
          </w:p>
        </w:tc>
        <w:tc>
          <w:tcPr>
            <w:tcW w:w="851" w:type="dxa"/>
            <w:tcBorders>
              <w:top w:val="nil"/>
            </w:tcBorders>
            <w:shd w:val="clear" w:color="auto" w:fill="auto"/>
          </w:tcPr>
          <w:p w14:paraId="23F8048A" w14:textId="77777777" w:rsidR="00D42B0E" w:rsidRPr="008C3753" w:rsidRDefault="00D42B0E" w:rsidP="00D42B0E">
            <w:pPr>
              <w:pStyle w:val="TAH"/>
            </w:pPr>
            <w:r w:rsidRPr="008C3753">
              <w:rPr>
                <w:rFonts w:cs="Arial"/>
              </w:rPr>
              <w:t>Prefix</w:t>
            </w:r>
          </w:p>
        </w:tc>
        <w:tc>
          <w:tcPr>
            <w:tcW w:w="1347" w:type="dxa"/>
            <w:tcBorders>
              <w:top w:val="nil"/>
            </w:tcBorders>
            <w:shd w:val="clear" w:color="auto" w:fill="auto"/>
          </w:tcPr>
          <w:p w14:paraId="7CD2DEBF" w14:textId="77777777" w:rsidR="00D42B0E" w:rsidRPr="008C3753" w:rsidRDefault="00D42B0E" w:rsidP="00D42B0E">
            <w:pPr>
              <w:pStyle w:val="TAH"/>
            </w:pPr>
            <w:r w:rsidRPr="008C3753">
              <w:t>conditions and correlation matrix (annex G)</w:t>
            </w:r>
          </w:p>
        </w:tc>
        <w:tc>
          <w:tcPr>
            <w:tcW w:w="992" w:type="dxa"/>
          </w:tcPr>
          <w:p w14:paraId="40B84391" w14:textId="77777777" w:rsidR="00D42B0E" w:rsidRPr="008C3753" w:rsidRDefault="00D42B0E" w:rsidP="00D42B0E">
            <w:pPr>
              <w:pStyle w:val="TAH"/>
            </w:pPr>
            <w:r w:rsidRPr="008C3753">
              <w:rPr>
                <w:rFonts w:cs="Arial"/>
              </w:rPr>
              <w:t>5 MHz</w:t>
            </w:r>
          </w:p>
        </w:tc>
        <w:tc>
          <w:tcPr>
            <w:tcW w:w="992" w:type="dxa"/>
          </w:tcPr>
          <w:p w14:paraId="7804E704" w14:textId="77777777" w:rsidR="00D42B0E" w:rsidRPr="008C3753" w:rsidRDefault="00D42B0E" w:rsidP="00D42B0E">
            <w:pPr>
              <w:pStyle w:val="TAH"/>
            </w:pPr>
            <w:r w:rsidRPr="008C3753">
              <w:rPr>
                <w:rFonts w:cs="Arial"/>
              </w:rPr>
              <w:t>10 MHz</w:t>
            </w:r>
          </w:p>
        </w:tc>
        <w:tc>
          <w:tcPr>
            <w:tcW w:w="851" w:type="dxa"/>
          </w:tcPr>
          <w:p w14:paraId="6F1F8062" w14:textId="77777777" w:rsidR="00D42B0E" w:rsidRPr="008C3753" w:rsidRDefault="00D42B0E" w:rsidP="00D42B0E">
            <w:pPr>
              <w:pStyle w:val="TAH"/>
            </w:pPr>
            <w:r w:rsidRPr="008C3753">
              <w:rPr>
                <w:rFonts w:cs="Arial"/>
              </w:rPr>
              <w:t>20 MHz</w:t>
            </w:r>
          </w:p>
        </w:tc>
      </w:tr>
      <w:tr w:rsidR="00D42B0E" w:rsidRPr="008C3753" w14:paraId="46F7A37F" w14:textId="77777777" w:rsidTr="00D42B0E">
        <w:trPr>
          <w:cantSplit/>
          <w:jc w:val="center"/>
        </w:trPr>
        <w:tc>
          <w:tcPr>
            <w:tcW w:w="1134" w:type="dxa"/>
            <w:tcBorders>
              <w:bottom w:val="nil"/>
            </w:tcBorders>
            <w:shd w:val="clear" w:color="auto" w:fill="auto"/>
          </w:tcPr>
          <w:p w14:paraId="0E33E8D5" w14:textId="77777777" w:rsidR="00D42B0E" w:rsidRPr="008C3753" w:rsidRDefault="00D42B0E" w:rsidP="00D42B0E">
            <w:pPr>
              <w:pStyle w:val="TAC"/>
            </w:pPr>
          </w:p>
        </w:tc>
        <w:tc>
          <w:tcPr>
            <w:tcW w:w="1063" w:type="dxa"/>
          </w:tcPr>
          <w:p w14:paraId="7877EAF9" w14:textId="77777777" w:rsidR="00D42B0E" w:rsidRPr="008C3753" w:rsidRDefault="00D42B0E" w:rsidP="00D42B0E">
            <w:pPr>
              <w:pStyle w:val="TAC"/>
            </w:pPr>
            <w:r w:rsidRPr="008C3753">
              <w:rPr>
                <w:rFonts w:cs="Arial"/>
                <w:lang w:eastAsia="zh-CN"/>
              </w:rPr>
              <w:t>2</w:t>
            </w:r>
          </w:p>
        </w:tc>
        <w:tc>
          <w:tcPr>
            <w:tcW w:w="851" w:type="dxa"/>
          </w:tcPr>
          <w:p w14:paraId="2B7E4A1E" w14:textId="77777777" w:rsidR="00D42B0E" w:rsidRPr="008C3753" w:rsidRDefault="00D42B0E" w:rsidP="00D42B0E">
            <w:pPr>
              <w:pStyle w:val="TAC"/>
            </w:pPr>
            <w:r w:rsidRPr="008C3753">
              <w:rPr>
                <w:rFonts w:cs="Arial"/>
              </w:rPr>
              <w:t>Normal</w:t>
            </w:r>
          </w:p>
        </w:tc>
        <w:tc>
          <w:tcPr>
            <w:tcW w:w="1347" w:type="dxa"/>
          </w:tcPr>
          <w:p w14:paraId="26EE3DE3"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1CC8F0E7" w14:textId="77777777" w:rsidR="00D42B0E" w:rsidRPr="008C3753" w:rsidRDefault="00D42B0E" w:rsidP="00D42B0E">
            <w:pPr>
              <w:pStyle w:val="TAC"/>
            </w:pPr>
            <w:r w:rsidRPr="008C3753">
              <w:rPr>
                <w:rFonts w:cs="Arial"/>
                <w:lang w:eastAsia="zh-CN"/>
              </w:rPr>
              <w:t>-3.2</w:t>
            </w:r>
          </w:p>
        </w:tc>
        <w:tc>
          <w:tcPr>
            <w:tcW w:w="992" w:type="dxa"/>
          </w:tcPr>
          <w:p w14:paraId="63CE93AD" w14:textId="77777777" w:rsidR="00D42B0E" w:rsidRPr="008C3753" w:rsidRDefault="00D42B0E" w:rsidP="00D42B0E">
            <w:pPr>
              <w:pStyle w:val="TAC"/>
            </w:pPr>
            <w:r w:rsidRPr="008C3753">
              <w:rPr>
                <w:rFonts w:cs="Arial"/>
                <w:lang w:eastAsia="zh-CN"/>
              </w:rPr>
              <w:t>-3.0</w:t>
            </w:r>
          </w:p>
        </w:tc>
        <w:tc>
          <w:tcPr>
            <w:tcW w:w="851" w:type="dxa"/>
          </w:tcPr>
          <w:p w14:paraId="070431D0" w14:textId="77777777" w:rsidR="00D42B0E" w:rsidRPr="008C3753" w:rsidRDefault="00D42B0E" w:rsidP="00D42B0E">
            <w:pPr>
              <w:pStyle w:val="TAC"/>
            </w:pPr>
            <w:r w:rsidRPr="008C3753">
              <w:rPr>
                <w:rFonts w:cs="Arial"/>
                <w:lang w:eastAsia="zh-CN"/>
              </w:rPr>
              <w:t>-3.0</w:t>
            </w:r>
          </w:p>
        </w:tc>
      </w:tr>
      <w:tr w:rsidR="00D42B0E" w:rsidRPr="008C3753" w14:paraId="351211C3" w14:textId="77777777" w:rsidTr="00D42B0E">
        <w:trPr>
          <w:cantSplit/>
          <w:jc w:val="center"/>
        </w:trPr>
        <w:tc>
          <w:tcPr>
            <w:tcW w:w="1134" w:type="dxa"/>
            <w:tcBorders>
              <w:top w:val="nil"/>
              <w:bottom w:val="nil"/>
            </w:tcBorders>
            <w:shd w:val="clear" w:color="auto" w:fill="auto"/>
          </w:tcPr>
          <w:p w14:paraId="25481C0D" w14:textId="77777777" w:rsidR="00D42B0E" w:rsidRPr="008C3753" w:rsidRDefault="00D42B0E" w:rsidP="00D42B0E">
            <w:pPr>
              <w:pStyle w:val="TAC"/>
            </w:pPr>
            <w:r w:rsidRPr="008C3753">
              <w:rPr>
                <w:rFonts w:cs="Arial"/>
                <w:lang w:eastAsia="zh-CN"/>
              </w:rPr>
              <w:t>1</w:t>
            </w:r>
          </w:p>
        </w:tc>
        <w:tc>
          <w:tcPr>
            <w:tcW w:w="1063" w:type="dxa"/>
          </w:tcPr>
          <w:p w14:paraId="5A68DB30" w14:textId="77777777" w:rsidR="00D42B0E" w:rsidRPr="008C3753" w:rsidRDefault="00D42B0E" w:rsidP="00D42B0E">
            <w:pPr>
              <w:pStyle w:val="TAC"/>
            </w:pPr>
            <w:r w:rsidRPr="008C3753">
              <w:rPr>
                <w:rFonts w:cs="Arial"/>
                <w:lang w:eastAsia="zh-CN"/>
              </w:rPr>
              <w:t>4</w:t>
            </w:r>
          </w:p>
        </w:tc>
        <w:tc>
          <w:tcPr>
            <w:tcW w:w="851" w:type="dxa"/>
          </w:tcPr>
          <w:p w14:paraId="03ADB0AF" w14:textId="77777777" w:rsidR="00D42B0E" w:rsidRPr="008C3753" w:rsidRDefault="00D42B0E" w:rsidP="00D42B0E">
            <w:pPr>
              <w:pStyle w:val="TAC"/>
            </w:pPr>
            <w:r w:rsidRPr="008C3753">
              <w:rPr>
                <w:rFonts w:cs="Arial"/>
              </w:rPr>
              <w:t>Normal</w:t>
            </w:r>
          </w:p>
        </w:tc>
        <w:tc>
          <w:tcPr>
            <w:tcW w:w="1347" w:type="dxa"/>
          </w:tcPr>
          <w:p w14:paraId="395FE0CC"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2E3FC6EE" w14:textId="77777777" w:rsidR="00D42B0E" w:rsidRPr="008C3753" w:rsidRDefault="00D42B0E" w:rsidP="00D42B0E">
            <w:pPr>
              <w:pStyle w:val="TAC"/>
            </w:pPr>
            <w:r w:rsidRPr="008C3753">
              <w:rPr>
                <w:rFonts w:cs="Arial"/>
                <w:lang w:eastAsia="zh-CN"/>
              </w:rPr>
              <w:t>-7.8</w:t>
            </w:r>
          </w:p>
        </w:tc>
        <w:tc>
          <w:tcPr>
            <w:tcW w:w="992" w:type="dxa"/>
          </w:tcPr>
          <w:p w14:paraId="5FBF639D" w14:textId="77777777" w:rsidR="00D42B0E" w:rsidRPr="008C3753" w:rsidRDefault="00D42B0E" w:rsidP="00D42B0E">
            <w:pPr>
              <w:pStyle w:val="TAC"/>
            </w:pPr>
            <w:r w:rsidRPr="008C3753">
              <w:rPr>
                <w:rFonts w:cs="Arial"/>
                <w:lang w:eastAsia="zh-CN"/>
              </w:rPr>
              <w:t>-7.0</w:t>
            </w:r>
          </w:p>
        </w:tc>
        <w:tc>
          <w:tcPr>
            <w:tcW w:w="851" w:type="dxa"/>
          </w:tcPr>
          <w:p w14:paraId="4C5D5EFE" w14:textId="77777777" w:rsidR="00D42B0E" w:rsidRPr="008C3753" w:rsidRDefault="00D42B0E" w:rsidP="00D42B0E">
            <w:pPr>
              <w:pStyle w:val="TAC"/>
            </w:pPr>
            <w:r w:rsidRPr="008C3753">
              <w:rPr>
                <w:rFonts w:cs="Arial"/>
                <w:lang w:eastAsia="zh-CN"/>
              </w:rPr>
              <w:t>-7.8</w:t>
            </w:r>
          </w:p>
        </w:tc>
      </w:tr>
      <w:tr w:rsidR="00D42B0E" w:rsidRPr="008C3753" w14:paraId="41101E37" w14:textId="77777777" w:rsidTr="00D42B0E">
        <w:trPr>
          <w:cantSplit/>
          <w:jc w:val="center"/>
        </w:trPr>
        <w:tc>
          <w:tcPr>
            <w:tcW w:w="1134" w:type="dxa"/>
            <w:tcBorders>
              <w:top w:val="nil"/>
            </w:tcBorders>
            <w:shd w:val="clear" w:color="auto" w:fill="auto"/>
          </w:tcPr>
          <w:p w14:paraId="1140375D" w14:textId="77777777" w:rsidR="00D42B0E" w:rsidRPr="008C3753" w:rsidRDefault="00D42B0E" w:rsidP="00D42B0E">
            <w:pPr>
              <w:pStyle w:val="TAC"/>
            </w:pPr>
          </w:p>
        </w:tc>
        <w:tc>
          <w:tcPr>
            <w:tcW w:w="1063" w:type="dxa"/>
          </w:tcPr>
          <w:p w14:paraId="6798B63C" w14:textId="77777777" w:rsidR="00D42B0E" w:rsidRPr="008C3753" w:rsidRDefault="00D42B0E" w:rsidP="00D42B0E">
            <w:pPr>
              <w:pStyle w:val="TAC"/>
            </w:pPr>
            <w:r w:rsidRPr="008C3753">
              <w:rPr>
                <w:rFonts w:cs="Arial"/>
                <w:lang w:eastAsia="zh-CN"/>
              </w:rPr>
              <w:t>8</w:t>
            </w:r>
          </w:p>
        </w:tc>
        <w:tc>
          <w:tcPr>
            <w:tcW w:w="851" w:type="dxa"/>
          </w:tcPr>
          <w:p w14:paraId="689418A0" w14:textId="77777777" w:rsidR="00D42B0E" w:rsidRPr="008C3753" w:rsidRDefault="00D42B0E" w:rsidP="00D42B0E">
            <w:pPr>
              <w:pStyle w:val="TAC"/>
            </w:pPr>
            <w:r w:rsidRPr="008C3753">
              <w:rPr>
                <w:rFonts w:cs="Arial"/>
              </w:rPr>
              <w:t>Normal</w:t>
            </w:r>
          </w:p>
        </w:tc>
        <w:tc>
          <w:tcPr>
            <w:tcW w:w="1347" w:type="dxa"/>
          </w:tcPr>
          <w:p w14:paraId="1481A37F"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4C69EBCB" w14:textId="77777777" w:rsidR="00D42B0E" w:rsidRPr="008C3753" w:rsidRDefault="00D42B0E" w:rsidP="00D42B0E">
            <w:pPr>
              <w:pStyle w:val="TAC"/>
            </w:pPr>
            <w:r w:rsidRPr="008C3753">
              <w:rPr>
                <w:rFonts w:cs="Arial"/>
                <w:lang w:eastAsia="zh-CN"/>
              </w:rPr>
              <w:t>-11.2</w:t>
            </w:r>
          </w:p>
        </w:tc>
        <w:tc>
          <w:tcPr>
            <w:tcW w:w="992" w:type="dxa"/>
          </w:tcPr>
          <w:p w14:paraId="1687AE7A" w14:textId="77777777" w:rsidR="00D42B0E" w:rsidRPr="008C3753" w:rsidRDefault="00D42B0E" w:rsidP="00D42B0E">
            <w:pPr>
              <w:pStyle w:val="TAC"/>
            </w:pPr>
            <w:r w:rsidRPr="008C3753">
              <w:rPr>
                <w:rFonts w:cs="Arial"/>
                <w:lang w:eastAsia="zh-CN"/>
              </w:rPr>
              <w:t>-10.8</w:t>
            </w:r>
          </w:p>
        </w:tc>
        <w:tc>
          <w:tcPr>
            <w:tcW w:w="851" w:type="dxa"/>
          </w:tcPr>
          <w:p w14:paraId="6E3D4F17" w14:textId="77777777" w:rsidR="00D42B0E" w:rsidRPr="008C3753" w:rsidRDefault="00D42B0E" w:rsidP="00D42B0E">
            <w:pPr>
              <w:pStyle w:val="TAC"/>
            </w:pPr>
            <w:r w:rsidRPr="008C3753">
              <w:rPr>
                <w:rFonts w:cs="Arial"/>
                <w:lang w:eastAsia="zh-CN"/>
              </w:rPr>
              <w:t>-10.8</w:t>
            </w:r>
          </w:p>
        </w:tc>
      </w:tr>
    </w:tbl>
    <w:p w14:paraId="2263FD5F" w14:textId="77777777" w:rsidR="00D42B0E" w:rsidRPr="008C3753" w:rsidRDefault="00D42B0E" w:rsidP="00D42B0E"/>
    <w:p w14:paraId="70FBF3BC" w14:textId="77777777" w:rsidR="00D42B0E" w:rsidRPr="008C3753" w:rsidRDefault="00D42B0E" w:rsidP="00D42B0E">
      <w:pPr>
        <w:pStyle w:val="TH"/>
        <w:rPr>
          <w:rFonts w:cs="Arial"/>
        </w:rPr>
      </w:pPr>
      <w:r w:rsidRPr="008C3753">
        <w:t xml:space="preserve">Table </w:t>
      </w:r>
      <w:r w:rsidRPr="008C3753">
        <w:rPr>
          <w:rFonts w:cs="Arial"/>
        </w:rPr>
        <w:t>8.3.</w:t>
      </w:r>
      <w:r w:rsidRPr="008C3753">
        <w:rPr>
          <w:rFonts w:cs="Arial"/>
          <w:lang w:eastAsia="zh-CN"/>
        </w:rPr>
        <w:t>2</w:t>
      </w:r>
      <w:r w:rsidRPr="008C3753">
        <w:rPr>
          <w:rFonts w:cs="Arial"/>
        </w:rPr>
        <w:t xml:space="preserve">.1.5-2: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843"/>
        <w:gridCol w:w="1701"/>
        <w:gridCol w:w="850"/>
        <w:gridCol w:w="851"/>
        <w:gridCol w:w="850"/>
        <w:gridCol w:w="992"/>
      </w:tblGrid>
      <w:tr w:rsidR="00D42B0E" w:rsidRPr="008C3753" w14:paraId="56BA9776" w14:textId="77777777" w:rsidTr="00D42B0E">
        <w:trPr>
          <w:cantSplit/>
          <w:jc w:val="center"/>
        </w:trPr>
        <w:tc>
          <w:tcPr>
            <w:tcW w:w="1259" w:type="dxa"/>
            <w:tcBorders>
              <w:bottom w:val="nil"/>
            </w:tcBorders>
            <w:shd w:val="clear" w:color="auto" w:fill="auto"/>
          </w:tcPr>
          <w:p w14:paraId="0CC2656B" w14:textId="77777777" w:rsidR="00D42B0E" w:rsidRPr="008C3753" w:rsidRDefault="00D42B0E" w:rsidP="00D42B0E">
            <w:pPr>
              <w:pStyle w:val="TAH"/>
            </w:pPr>
            <w:r w:rsidRPr="008C3753">
              <w:rPr>
                <w:rFonts w:cs="Arial"/>
              </w:rPr>
              <w:t>Number</w:t>
            </w:r>
          </w:p>
        </w:tc>
        <w:tc>
          <w:tcPr>
            <w:tcW w:w="1079" w:type="dxa"/>
            <w:tcBorders>
              <w:bottom w:val="nil"/>
            </w:tcBorders>
            <w:shd w:val="clear" w:color="auto" w:fill="auto"/>
          </w:tcPr>
          <w:p w14:paraId="18B95F90" w14:textId="77777777" w:rsidR="00D42B0E" w:rsidRPr="008C3753" w:rsidRDefault="00D42B0E" w:rsidP="00D42B0E">
            <w:pPr>
              <w:pStyle w:val="TAH"/>
            </w:pPr>
            <w:r w:rsidRPr="008C3753">
              <w:rPr>
                <w:rFonts w:cs="Arial"/>
                <w:lang w:eastAsia="zh-CN"/>
              </w:rPr>
              <w:t>Number</w:t>
            </w:r>
          </w:p>
        </w:tc>
        <w:tc>
          <w:tcPr>
            <w:tcW w:w="843" w:type="dxa"/>
            <w:tcBorders>
              <w:bottom w:val="nil"/>
            </w:tcBorders>
            <w:shd w:val="clear" w:color="auto" w:fill="auto"/>
          </w:tcPr>
          <w:p w14:paraId="1A93D8CD" w14:textId="77777777" w:rsidR="00D42B0E" w:rsidRPr="008C3753" w:rsidRDefault="00D42B0E" w:rsidP="00D42B0E">
            <w:pPr>
              <w:pStyle w:val="TAH"/>
            </w:pPr>
            <w:r w:rsidRPr="008C3753">
              <w:rPr>
                <w:rFonts w:cs="Arial"/>
              </w:rPr>
              <w:t>Cyclic</w:t>
            </w:r>
          </w:p>
        </w:tc>
        <w:tc>
          <w:tcPr>
            <w:tcW w:w="1701" w:type="dxa"/>
            <w:tcBorders>
              <w:bottom w:val="nil"/>
            </w:tcBorders>
            <w:shd w:val="clear" w:color="auto" w:fill="auto"/>
          </w:tcPr>
          <w:p w14:paraId="34F100DF" w14:textId="77777777" w:rsidR="00D42B0E" w:rsidRPr="008C3753" w:rsidRDefault="00D42B0E" w:rsidP="00D42B0E">
            <w:pPr>
              <w:pStyle w:val="TAH"/>
            </w:pPr>
            <w:r w:rsidRPr="008C3753">
              <w:t>Propagation</w:t>
            </w:r>
          </w:p>
        </w:tc>
        <w:tc>
          <w:tcPr>
            <w:tcW w:w="3543" w:type="dxa"/>
            <w:gridSpan w:val="4"/>
          </w:tcPr>
          <w:p w14:paraId="1CBB4108" w14:textId="77777777" w:rsidR="00D42B0E" w:rsidRPr="008C3753" w:rsidRDefault="00D42B0E" w:rsidP="00D42B0E">
            <w:pPr>
              <w:pStyle w:val="TAH"/>
            </w:pPr>
            <w:r w:rsidRPr="008C3753">
              <w:rPr>
                <w:rFonts w:cs="Arial"/>
              </w:rPr>
              <w:t>Channel bandwidth / SNR (dB)</w:t>
            </w:r>
          </w:p>
        </w:tc>
      </w:tr>
      <w:tr w:rsidR="00D42B0E" w:rsidRPr="008C3753" w14:paraId="42E50138" w14:textId="77777777" w:rsidTr="00D42B0E">
        <w:trPr>
          <w:cantSplit/>
          <w:jc w:val="center"/>
        </w:trPr>
        <w:tc>
          <w:tcPr>
            <w:tcW w:w="1259" w:type="dxa"/>
            <w:tcBorders>
              <w:top w:val="nil"/>
              <w:bottom w:val="single" w:sz="4" w:space="0" w:color="auto"/>
            </w:tcBorders>
            <w:shd w:val="clear" w:color="auto" w:fill="auto"/>
          </w:tcPr>
          <w:p w14:paraId="4F51759D" w14:textId="77777777" w:rsidR="00D42B0E" w:rsidRPr="008C3753" w:rsidRDefault="00D42B0E" w:rsidP="00D42B0E">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0319E985" w14:textId="77777777" w:rsidR="00D42B0E" w:rsidRPr="008C3753" w:rsidRDefault="00D42B0E" w:rsidP="00D42B0E">
            <w:pPr>
              <w:pStyle w:val="TAH"/>
            </w:pPr>
            <w:r w:rsidRPr="008C3753">
              <w:rPr>
                <w:rFonts w:cs="Arial"/>
                <w:lang w:eastAsia="zh-CN"/>
              </w:rPr>
              <w:t>of RX antennas</w:t>
            </w:r>
          </w:p>
        </w:tc>
        <w:tc>
          <w:tcPr>
            <w:tcW w:w="843" w:type="dxa"/>
            <w:tcBorders>
              <w:top w:val="nil"/>
            </w:tcBorders>
            <w:shd w:val="clear" w:color="auto" w:fill="auto"/>
          </w:tcPr>
          <w:p w14:paraId="142052DC" w14:textId="77777777" w:rsidR="00D42B0E" w:rsidRPr="008C3753" w:rsidRDefault="00D42B0E" w:rsidP="00D42B0E">
            <w:pPr>
              <w:pStyle w:val="TAH"/>
            </w:pPr>
            <w:r w:rsidRPr="008C3753">
              <w:rPr>
                <w:rFonts w:cs="Arial"/>
              </w:rPr>
              <w:t>Prefix</w:t>
            </w:r>
          </w:p>
        </w:tc>
        <w:tc>
          <w:tcPr>
            <w:tcW w:w="1701" w:type="dxa"/>
            <w:tcBorders>
              <w:top w:val="nil"/>
            </w:tcBorders>
            <w:shd w:val="clear" w:color="auto" w:fill="auto"/>
          </w:tcPr>
          <w:p w14:paraId="3717769A" w14:textId="77777777" w:rsidR="00D42B0E" w:rsidRPr="008C3753" w:rsidRDefault="00D42B0E" w:rsidP="00D42B0E">
            <w:pPr>
              <w:pStyle w:val="TAH"/>
            </w:pPr>
            <w:r w:rsidRPr="008C3753">
              <w:t>conditions and correlation matrix (annex G)</w:t>
            </w:r>
          </w:p>
        </w:tc>
        <w:tc>
          <w:tcPr>
            <w:tcW w:w="850" w:type="dxa"/>
          </w:tcPr>
          <w:p w14:paraId="1A2DB0AA" w14:textId="77777777" w:rsidR="00D42B0E" w:rsidRPr="008C3753" w:rsidRDefault="00D42B0E" w:rsidP="00D42B0E">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65DF1E81" w14:textId="77777777" w:rsidR="00D42B0E" w:rsidRPr="008C3753" w:rsidRDefault="00D42B0E" w:rsidP="00D42B0E">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3BA23645" w14:textId="77777777" w:rsidR="00D42B0E" w:rsidRPr="008C3753" w:rsidRDefault="00D42B0E" w:rsidP="00D42B0E">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5908D520" w14:textId="77777777" w:rsidR="00D42B0E" w:rsidRPr="008C3753" w:rsidRDefault="00D42B0E" w:rsidP="00D42B0E">
            <w:pPr>
              <w:pStyle w:val="TAH"/>
            </w:pPr>
            <w:r w:rsidRPr="008C3753">
              <w:rPr>
                <w:rFonts w:cs="Arial"/>
              </w:rPr>
              <w:t>100</w:t>
            </w:r>
            <w:r w:rsidRPr="008C3753">
              <w:rPr>
                <w:rFonts w:cs="Arial"/>
                <w:lang w:eastAsia="zh-CN"/>
              </w:rPr>
              <w:t xml:space="preserve"> </w:t>
            </w:r>
            <w:r w:rsidRPr="008C3753">
              <w:rPr>
                <w:rFonts w:cs="Arial"/>
              </w:rPr>
              <w:t>MHz</w:t>
            </w:r>
          </w:p>
        </w:tc>
      </w:tr>
      <w:tr w:rsidR="00D42B0E" w:rsidRPr="008C3753" w14:paraId="35D8C151" w14:textId="77777777" w:rsidTr="00D42B0E">
        <w:trPr>
          <w:cantSplit/>
          <w:jc w:val="center"/>
        </w:trPr>
        <w:tc>
          <w:tcPr>
            <w:tcW w:w="1259" w:type="dxa"/>
            <w:tcBorders>
              <w:bottom w:val="nil"/>
            </w:tcBorders>
            <w:shd w:val="clear" w:color="auto" w:fill="auto"/>
          </w:tcPr>
          <w:p w14:paraId="666C9DF4" w14:textId="77777777" w:rsidR="00D42B0E" w:rsidRPr="008C3753" w:rsidRDefault="00D42B0E" w:rsidP="00D42B0E">
            <w:pPr>
              <w:pStyle w:val="TAC"/>
            </w:pPr>
          </w:p>
        </w:tc>
        <w:tc>
          <w:tcPr>
            <w:tcW w:w="1079" w:type="dxa"/>
          </w:tcPr>
          <w:p w14:paraId="6FF486F5" w14:textId="77777777" w:rsidR="00D42B0E" w:rsidRPr="008C3753" w:rsidRDefault="00D42B0E" w:rsidP="00D42B0E">
            <w:pPr>
              <w:pStyle w:val="TAC"/>
            </w:pPr>
            <w:r w:rsidRPr="008C3753">
              <w:rPr>
                <w:rFonts w:cs="Arial"/>
                <w:lang w:eastAsia="zh-CN"/>
              </w:rPr>
              <w:t>2</w:t>
            </w:r>
          </w:p>
        </w:tc>
        <w:tc>
          <w:tcPr>
            <w:tcW w:w="843" w:type="dxa"/>
          </w:tcPr>
          <w:p w14:paraId="12EA65BC" w14:textId="77777777" w:rsidR="00D42B0E" w:rsidRPr="008C3753" w:rsidRDefault="00D42B0E" w:rsidP="00D42B0E">
            <w:pPr>
              <w:pStyle w:val="TAC"/>
            </w:pPr>
            <w:r w:rsidRPr="008C3753">
              <w:rPr>
                <w:rFonts w:cs="Arial"/>
              </w:rPr>
              <w:t>Normal</w:t>
            </w:r>
          </w:p>
        </w:tc>
        <w:tc>
          <w:tcPr>
            <w:tcW w:w="1701" w:type="dxa"/>
          </w:tcPr>
          <w:p w14:paraId="454D932C"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4C13C976" w14:textId="77777777" w:rsidR="00D42B0E" w:rsidRPr="008C3753" w:rsidRDefault="00D42B0E" w:rsidP="00D42B0E">
            <w:pPr>
              <w:pStyle w:val="TAC"/>
            </w:pPr>
            <w:r w:rsidRPr="008C3753">
              <w:rPr>
                <w:rFonts w:cs="Arial"/>
                <w:lang w:eastAsia="zh-CN"/>
              </w:rPr>
              <w:t>-2.2</w:t>
            </w:r>
          </w:p>
        </w:tc>
        <w:tc>
          <w:tcPr>
            <w:tcW w:w="851" w:type="dxa"/>
          </w:tcPr>
          <w:p w14:paraId="2E24A2D6" w14:textId="77777777" w:rsidR="00D42B0E" w:rsidRPr="008C3753" w:rsidRDefault="00D42B0E" w:rsidP="00D42B0E">
            <w:pPr>
              <w:pStyle w:val="TAC"/>
            </w:pPr>
            <w:r w:rsidRPr="008C3753">
              <w:rPr>
                <w:rFonts w:cs="Arial"/>
                <w:lang w:eastAsia="zh-CN"/>
              </w:rPr>
              <w:t>-2.7</w:t>
            </w:r>
          </w:p>
        </w:tc>
        <w:tc>
          <w:tcPr>
            <w:tcW w:w="850" w:type="dxa"/>
          </w:tcPr>
          <w:p w14:paraId="4E87C5F5" w14:textId="77777777" w:rsidR="00D42B0E" w:rsidRPr="008C3753" w:rsidRDefault="00D42B0E" w:rsidP="00D42B0E">
            <w:pPr>
              <w:pStyle w:val="TAC"/>
            </w:pPr>
            <w:r w:rsidRPr="008C3753">
              <w:rPr>
                <w:rFonts w:cs="Arial"/>
                <w:lang w:eastAsia="zh-CN"/>
              </w:rPr>
              <w:t>-3.3</w:t>
            </w:r>
          </w:p>
        </w:tc>
        <w:tc>
          <w:tcPr>
            <w:tcW w:w="992" w:type="dxa"/>
          </w:tcPr>
          <w:p w14:paraId="49C21627" w14:textId="77777777" w:rsidR="00D42B0E" w:rsidRPr="008C3753" w:rsidRDefault="00D42B0E" w:rsidP="00D42B0E">
            <w:pPr>
              <w:pStyle w:val="TAC"/>
            </w:pPr>
            <w:r w:rsidRPr="008C3753">
              <w:rPr>
                <w:rFonts w:cs="Arial"/>
                <w:lang w:eastAsia="zh-CN"/>
              </w:rPr>
              <w:t>-2.9</w:t>
            </w:r>
          </w:p>
        </w:tc>
      </w:tr>
      <w:tr w:rsidR="00D42B0E" w:rsidRPr="008C3753" w14:paraId="4F57DAC9" w14:textId="77777777" w:rsidTr="00D42B0E">
        <w:trPr>
          <w:cantSplit/>
          <w:jc w:val="center"/>
        </w:trPr>
        <w:tc>
          <w:tcPr>
            <w:tcW w:w="1259" w:type="dxa"/>
            <w:tcBorders>
              <w:top w:val="nil"/>
              <w:bottom w:val="nil"/>
            </w:tcBorders>
            <w:shd w:val="clear" w:color="auto" w:fill="auto"/>
          </w:tcPr>
          <w:p w14:paraId="577D1086" w14:textId="77777777" w:rsidR="00D42B0E" w:rsidRPr="008C3753" w:rsidRDefault="00D42B0E" w:rsidP="00D42B0E">
            <w:pPr>
              <w:pStyle w:val="TAC"/>
            </w:pPr>
            <w:r w:rsidRPr="008C3753">
              <w:rPr>
                <w:rFonts w:cs="Arial"/>
                <w:lang w:eastAsia="zh-CN"/>
              </w:rPr>
              <w:t>1</w:t>
            </w:r>
          </w:p>
        </w:tc>
        <w:tc>
          <w:tcPr>
            <w:tcW w:w="1079" w:type="dxa"/>
          </w:tcPr>
          <w:p w14:paraId="73EFC52F" w14:textId="77777777" w:rsidR="00D42B0E" w:rsidRPr="008C3753" w:rsidRDefault="00D42B0E" w:rsidP="00D42B0E">
            <w:pPr>
              <w:pStyle w:val="TAC"/>
            </w:pPr>
            <w:r w:rsidRPr="008C3753">
              <w:rPr>
                <w:rFonts w:cs="Arial"/>
                <w:lang w:eastAsia="zh-CN"/>
              </w:rPr>
              <w:t>4</w:t>
            </w:r>
          </w:p>
        </w:tc>
        <w:tc>
          <w:tcPr>
            <w:tcW w:w="843" w:type="dxa"/>
          </w:tcPr>
          <w:p w14:paraId="506C9A7A" w14:textId="77777777" w:rsidR="00D42B0E" w:rsidRPr="008C3753" w:rsidRDefault="00D42B0E" w:rsidP="00D42B0E">
            <w:pPr>
              <w:pStyle w:val="TAC"/>
            </w:pPr>
            <w:r w:rsidRPr="008C3753">
              <w:rPr>
                <w:rFonts w:cs="Arial"/>
              </w:rPr>
              <w:t>Normal</w:t>
            </w:r>
          </w:p>
        </w:tc>
        <w:tc>
          <w:tcPr>
            <w:tcW w:w="1701" w:type="dxa"/>
          </w:tcPr>
          <w:p w14:paraId="716F24A4"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4FDD9E1D" w14:textId="77777777" w:rsidR="00D42B0E" w:rsidRPr="008C3753" w:rsidRDefault="00D42B0E" w:rsidP="00D42B0E">
            <w:pPr>
              <w:pStyle w:val="TAC"/>
            </w:pPr>
            <w:r w:rsidRPr="008C3753">
              <w:rPr>
                <w:rFonts w:cs="Arial"/>
                <w:lang w:eastAsia="zh-CN"/>
              </w:rPr>
              <w:t>-7.5</w:t>
            </w:r>
          </w:p>
        </w:tc>
        <w:tc>
          <w:tcPr>
            <w:tcW w:w="851" w:type="dxa"/>
          </w:tcPr>
          <w:p w14:paraId="0407A62A" w14:textId="77777777" w:rsidR="00D42B0E" w:rsidRPr="008C3753" w:rsidRDefault="00D42B0E" w:rsidP="00D42B0E">
            <w:pPr>
              <w:pStyle w:val="TAC"/>
            </w:pPr>
            <w:r w:rsidRPr="008C3753">
              <w:rPr>
                <w:rFonts w:cs="Arial"/>
                <w:lang w:eastAsia="zh-CN"/>
              </w:rPr>
              <w:t>-7.7</w:t>
            </w:r>
          </w:p>
        </w:tc>
        <w:tc>
          <w:tcPr>
            <w:tcW w:w="850" w:type="dxa"/>
          </w:tcPr>
          <w:p w14:paraId="347E54C0" w14:textId="77777777" w:rsidR="00D42B0E" w:rsidRPr="008C3753" w:rsidRDefault="00D42B0E" w:rsidP="00D42B0E">
            <w:pPr>
              <w:pStyle w:val="TAC"/>
            </w:pPr>
            <w:r w:rsidRPr="008C3753">
              <w:rPr>
                <w:rFonts w:cs="Arial"/>
                <w:lang w:eastAsia="zh-CN"/>
              </w:rPr>
              <w:t>-6.9</w:t>
            </w:r>
          </w:p>
        </w:tc>
        <w:tc>
          <w:tcPr>
            <w:tcW w:w="992" w:type="dxa"/>
          </w:tcPr>
          <w:p w14:paraId="6D862C21" w14:textId="77777777" w:rsidR="00D42B0E" w:rsidRPr="008C3753" w:rsidRDefault="00D42B0E" w:rsidP="00D42B0E">
            <w:pPr>
              <w:pStyle w:val="TAC"/>
            </w:pPr>
            <w:r w:rsidRPr="008C3753">
              <w:rPr>
                <w:rFonts w:cs="Arial"/>
                <w:lang w:eastAsia="zh-CN"/>
              </w:rPr>
              <w:t>-7.4</w:t>
            </w:r>
          </w:p>
        </w:tc>
      </w:tr>
      <w:tr w:rsidR="00D42B0E" w:rsidRPr="008C3753" w14:paraId="1A1F5BC8" w14:textId="77777777" w:rsidTr="00D42B0E">
        <w:trPr>
          <w:cantSplit/>
          <w:jc w:val="center"/>
        </w:trPr>
        <w:tc>
          <w:tcPr>
            <w:tcW w:w="1259" w:type="dxa"/>
            <w:tcBorders>
              <w:top w:val="nil"/>
            </w:tcBorders>
            <w:shd w:val="clear" w:color="auto" w:fill="auto"/>
          </w:tcPr>
          <w:p w14:paraId="787120F7" w14:textId="77777777" w:rsidR="00D42B0E" w:rsidRPr="008C3753" w:rsidRDefault="00D42B0E" w:rsidP="00D42B0E">
            <w:pPr>
              <w:pStyle w:val="TAC"/>
            </w:pPr>
          </w:p>
        </w:tc>
        <w:tc>
          <w:tcPr>
            <w:tcW w:w="1079" w:type="dxa"/>
          </w:tcPr>
          <w:p w14:paraId="270A9CAB" w14:textId="77777777" w:rsidR="00D42B0E" w:rsidRPr="008C3753" w:rsidRDefault="00D42B0E" w:rsidP="00D42B0E">
            <w:pPr>
              <w:pStyle w:val="TAC"/>
            </w:pPr>
            <w:r w:rsidRPr="008C3753">
              <w:rPr>
                <w:rFonts w:cs="Arial"/>
                <w:lang w:eastAsia="zh-CN"/>
              </w:rPr>
              <w:t>8</w:t>
            </w:r>
          </w:p>
        </w:tc>
        <w:tc>
          <w:tcPr>
            <w:tcW w:w="843" w:type="dxa"/>
          </w:tcPr>
          <w:p w14:paraId="5D290630" w14:textId="77777777" w:rsidR="00D42B0E" w:rsidRPr="008C3753" w:rsidRDefault="00D42B0E" w:rsidP="00D42B0E">
            <w:pPr>
              <w:pStyle w:val="TAC"/>
            </w:pPr>
            <w:r w:rsidRPr="008C3753">
              <w:rPr>
                <w:rFonts w:cs="Arial"/>
              </w:rPr>
              <w:t>Normal</w:t>
            </w:r>
          </w:p>
        </w:tc>
        <w:tc>
          <w:tcPr>
            <w:tcW w:w="1701" w:type="dxa"/>
          </w:tcPr>
          <w:p w14:paraId="09DF56E0"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58149761" w14:textId="77777777" w:rsidR="00D42B0E" w:rsidRPr="008C3753" w:rsidRDefault="00D42B0E" w:rsidP="00D42B0E">
            <w:pPr>
              <w:pStyle w:val="TAC"/>
            </w:pPr>
            <w:r w:rsidRPr="008C3753">
              <w:rPr>
                <w:rFonts w:cs="Arial"/>
                <w:lang w:eastAsia="zh-CN"/>
              </w:rPr>
              <w:t>-10.9</w:t>
            </w:r>
          </w:p>
        </w:tc>
        <w:tc>
          <w:tcPr>
            <w:tcW w:w="851" w:type="dxa"/>
          </w:tcPr>
          <w:p w14:paraId="2900536F" w14:textId="77777777" w:rsidR="00D42B0E" w:rsidRPr="008C3753" w:rsidRDefault="00D42B0E" w:rsidP="00D42B0E">
            <w:pPr>
              <w:pStyle w:val="TAC"/>
            </w:pPr>
            <w:r w:rsidRPr="008C3753">
              <w:rPr>
                <w:rFonts w:cs="Arial"/>
                <w:lang w:eastAsia="zh-CN"/>
              </w:rPr>
              <w:t>-10.6</w:t>
            </w:r>
          </w:p>
        </w:tc>
        <w:tc>
          <w:tcPr>
            <w:tcW w:w="850" w:type="dxa"/>
          </w:tcPr>
          <w:p w14:paraId="0C8D9215" w14:textId="77777777" w:rsidR="00D42B0E" w:rsidRPr="008C3753" w:rsidRDefault="00D42B0E" w:rsidP="00D42B0E">
            <w:pPr>
              <w:pStyle w:val="TAC"/>
            </w:pPr>
            <w:r w:rsidRPr="008C3753">
              <w:rPr>
                <w:rFonts w:cs="Arial"/>
                <w:lang w:eastAsia="zh-CN"/>
              </w:rPr>
              <w:t>-10.1</w:t>
            </w:r>
          </w:p>
        </w:tc>
        <w:tc>
          <w:tcPr>
            <w:tcW w:w="992" w:type="dxa"/>
          </w:tcPr>
          <w:p w14:paraId="2E29F16B" w14:textId="77777777" w:rsidR="00D42B0E" w:rsidRPr="008C3753" w:rsidRDefault="00D42B0E" w:rsidP="00D42B0E">
            <w:pPr>
              <w:pStyle w:val="TAC"/>
            </w:pPr>
            <w:r w:rsidRPr="008C3753">
              <w:rPr>
                <w:rFonts w:cs="Arial"/>
                <w:lang w:eastAsia="zh-CN"/>
              </w:rPr>
              <w:t>-10.7</w:t>
            </w:r>
          </w:p>
        </w:tc>
      </w:tr>
    </w:tbl>
    <w:p w14:paraId="4010CD31" w14:textId="77777777" w:rsidR="00D42B0E" w:rsidRPr="008C3753" w:rsidRDefault="00D42B0E" w:rsidP="00D42B0E"/>
    <w:p w14:paraId="5F9C99DB" w14:textId="77777777" w:rsidR="00D42B0E" w:rsidRPr="008C3753" w:rsidRDefault="00D42B0E" w:rsidP="00D42B0E">
      <w:pPr>
        <w:pStyle w:val="Heading4"/>
      </w:pPr>
      <w:bookmarkStart w:id="5237" w:name="_Toc21100150"/>
      <w:bookmarkStart w:id="5238" w:name="_Toc29809948"/>
      <w:bookmarkStart w:id="5239" w:name="_Toc36645341"/>
      <w:bookmarkStart w:id="5240" w:name="_Toc37272395"/>
      <w:bookmarkStart w:id="5241" w:name="_Toc45884641"/>
      <w:bookmarkStart w:id="5242" w:name="_Toc53182673"/>
      <w:bookmarkStart w:id="5243" w:name="_Toc58860457"/>
      <w:bookmarkStart w:id="5244" w:name="_Toc61182574"/>
      <w:r w:rsidRPr="008C3753">
        <w:t>8.3.</w:t>
      </w:r>
      <w:r w:rsidRPr="008C3753">
        <w:rPr>
          <w:lang w:eastAsia="zh-CN"/>
        </w:rPr>
        <w:t>2</w:t>
      </w:r>
      <w:r w:rsidRPr="008C3753">
        <w:t>.2</w:t>
      </w:r>
      <w:r w:rsidRPr="008C3753">
        <w:tab/>
        <w:t>ACK missed detection</w:t>
      </w:r>
      <w:bookmarkEnd w:id="5237"/>
      <w:bookmarkEnd w:id="5238"/>
      <w:bookmarkEnd w:id="5239"/>
      <w:bookmarkEnd w:id="5240"/>
      <w:bookmarkEnd w:id="5241"/>
      <w:bookmarkEnd w:id="5242"/>
      <w:bookmarkEnd w:id="5243"/>
      <w:bookmarkEnd w:id="5244"/>
    </w:p>
    <w:p w14:paraId="15C74439" w14:textId="77777777" w:rsidR="00D42B0E" w:rsidRPr="008C3753" w:rsidRDefault="00D42B0E" w:rsidP="00D42B0E">
      <w:pPr>
        <w:pStyle w:val="Heading5"/>
      </w:pPr>
      <w:bookmarkStart w:id="5245" w:name="_Toc21100151"/>
      <w:bookmarkStart w:id="5246" w:name="_Toc29809949"/>
      <w:bookmarkStart w:id="5247" w:name="_Toc36645342"/>
      <w:bookmarkStart w:id="5248" w:name="_Toc37272396"/>
      <w:bookmarkStart w:id="5249" w:name="_Toc45884642"/>
      <w:bookmarkStart w:id="5250" w:name="_Toc53182674"/>
      <w:bookmarkStart w:id="5251" w:name="_Toc58860458"/>
      <w:bookmarkStart w:id="5252" w:name="_Toc61182575"/>
      <w:r w:rsidRPr="008C3753">
        <w:t>8.3.</w:t>
      </w:r>
      <w:r w:rsidRPr="008C3753">
        <w:rPr>
          <w:lang w:eastAsia="zh-CN"/>
        </w:rPr>
        <w:t>2</w:t>
      </w:r>
      <w:r w:rsidRPr="008C3753">
        <w:t>.2.1</w:t>
      </w:r>
      <w:r w:rsidRPr="008C3753">
        <w:tab/>
        <w:t>Definition and applicability</w:t>
      </w:r>
      <w:bookmarkEnd w:id="5245"/>
      <w:bookmarkEnd w:id="5246"/>
      <w:bookmarkEnd w:id="5247"/>
      <w:bookmarkEnd w:id="5248"/>
      <w:bookmarkEnd w:id="5249"/>
      <w:bookmarkEnd w:id="5250"/>
      <w:bookmarkEnd w:id="5251"/>
      <w:bookmarkEnd w:id="5252"/>
    </w:p>
    <w:p w14:paraId="1890F422" w14:textId="77777777" w:rsidR="00D42B0E" w:rsidRPr="008C3753" w:rsidRDefault="00D42B0E" w:rsidP="00D42B0E">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BF28363" w14:textId="77777777" w:rsidR="00D42B0E" w:rsidRPr="008C3753" w:rsidRDefault="00D42B0E" w:rsidP="00D42B0E">
      <w:r w:rsidRPr="008C3753">
        <w:t>The probability of false detection of the ACK is defined as a conditional probability of erroneous detection of the ACK when input is only noise.</w:t>
      </w:r>
    </w:p>
    <w:p w14:paraId="71A727EE" w14:textId="77777777" w:rsidR="00D42B0E" w:rsidRPr="008C3753" w:rsidRDefault="00D42B0E" w:rsidP="00D42B0E">
      <w:r w:rsidRPr="008C3753">
        <w:t>The probability of detection of ACK is defined as conditional probability of detection of the ACK when the signal is present.</w:t>
      </w:r>
    </w:p>
    <w:p w14:paraId="34B3D3CB" w14:textId="77777777" w:rsidR="00D42B0E" w:rsidRPr="008C3753" w:rsidRDefault="00D42B0E" w:rsidP="00D42B0E">
      <w:pPr>
        <w:rPr>
          <w:rFonts w:eastAsia="?c?e?o“A‘??S?V?b?N‘I" w:cs="v4.2.0"/>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1D0CFCF" w14:textId="77777777" w:rsidR="00D42B0E" w:rsidRPr="008C3753" w:rsidRDefault="00D42B0E" w:rsidP="00D42B0E">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p>
    <w:p w14:paraId="72C139D3" w14:textId="77777777" w:rsidR="00D42B0E" w:rsidRPr="008C3753" w:rsidRDefault="00D42B0E" w:rsidP="00D42B0E">
      <w:pPr>
        <w:pStyle w:val="Heading5"/>
      </w:pPr>
      <w:bookmarkStart w:id="5253" w:name="_Toc21100152"/>
      <w:bookmarkStart w:id="5254" w:name="_Toc29809950"/>
      <w:bookmarkStart w:id="5255" w:name="_Toc36645343"/>
      <w:bookmarkStart w:id="5256" w:name="_Toc37272397"/>
      <w:bookmarkStart w:id="5257" w:name="_Toc45884643"/>
      <w:bookmarkStart w:id="5258" w:name="_Toc53182675"/>
      <w:bookmarkStart w:id="5259" w:name="_Toc58860459"/>
      <w:bookmarkStart w:id="5260" w:name="_Toc61182576"/>
      <w:r w:rsidRPr="008C3753">
        <w:t>8.3.</w:t>
      </w:r>
      <w:r w:rsidRPr="008C3753">
        <w:rPr>
          <w:lang w:eastAsia="zh-CN"/>
        </w:rPr>
        <w:t>2</w:t>
      </w:r>
      <w:r w:rsidRPr="008C3753">
        <w:t>.2.2</w:t>
      </w:r>
      <w:r w:rsidRPr="008C3753">
        <w:tab/>
        <w:t>Minimum Requirement</w:t>
      </w:r>
      <w:bookmarkEnd w:id="5253"/>
      <w:bookmarkEnd w:id="5254"/>
      <w:bookmarkEnd w:id="5255"/>
      <w:bookmarkEnd w:id="5256"/>
      <w:bookmarkEnd w:id="5257"/>
      <w:bookmarkEnd w:id="5258"/>
      <w:bookmarkEnd w:id="5259"/>
      <w:bookmarkEnd w:id="5260"/>
    </w:p>
    <w:p w14:paraId="79D436C7" w14:textId="77777777" w:rsidR="00D42B0E" w:rsidRPr="008C3753" w:rsidRDefault="00D42B0E" w:rsidP="00D42B0E">
      <w:r w:rsidRPr="008C3753">
        <w:t>The minimum requirement is in TS 38.104 [2] clause 8.3.3.</w:t>
      </w:r>
    </w:p>
    <w:p w14:paraId="5D467C7B" w14:textId="77777777" w:rsidR="00D42B0E" w:rsidRPr="008C3753" w:rsidRDefault="00D42B0E" w:rsidP="00D42B0E">
      <w:pPr>
        <w:pStyle w:val="Heading5"/>
      </w:pPr>
      <w:bookmarkStart w:id="5261" w:name="_Toc21100153"/>
      <w:bookmarkStart w:id="5262" w:name="_Toc29809951"/>
      <w:bookmarkStart w:id="5263" w:name="_Toc36645344"/>
      <w:bookmarkStart w:id="5264" w:name="_Toc37272398"/>
      <w:bookmarkStart w:id="5265" w:name="_Toc45884644"/>
      <w:bookmarkStart w:id="5266" w:name="_Toc53182676"/>
      <w:bookmarkStart w:id="5267" w:name="_Toc58860460"/>
      <w:bookmarkStart w:id="5268" w:name="_Toc61182577"/>
      <w:r w:rsidRPr="008C3753">
        <w:t>8.3.</w:t>
      </w:r>
      <w:r w:rsidRPr="008C3753">
        <w:rPr>
          <w:lang w:eastAsia="zh-CN"/>
        </w:rPr>
        <w:t>2</w:t>
      </w:r>
      <w:r w:rsidRPr="008C3753">
        <w:t>.2.3</w:t>
      </w:r>
      <w:r w:rsidRPr="008C3753">
        <w:tab/>
        <w:t>Test purpose</w:t>
      </w:r>
      <w:bookmarkEnd w:id="5261"/>
      <w:bookmarkEnd w:id="5262"/>
      <w:bookmarkEnd w:id="5263"/>
      <w:bookmarkEnd w:id="5264"/>
      <w:bookmarkEnd w:id="5265"/>
      <w:bookmarkEnd w:id="5266"/>
      <w:bookmarkEnd w:id="5267"/>
      <w:bookmarkEnd w:id="5268"/>
    </w:p>
    <w:p w14:paraId="74227530" w14:textId="77777777" w:rsidR="00D42B0E" w:rsidRPr="008C3753" w:rsidRDefault="00D42B0E" w:rsidP="00D42B0E">
      <w:r w:rsidRPr="008C3753">
        <w:t>The test shall verify the receiver's ability to detect ACK bits under multipath fading propagation conditions for a given SNR.</w:t>
      </w:r>
    </w:p>
    <w:p w14:paraId="68F6B1F7" w14:textId="77777777" w:rsidR="00D42B0E" w:rsidRPr="008C3753" w:rsidRDefault="00D42B0E" w:rsidP="00D42B0E">
      <w:pPr>
        <w:pStyle w:val="Heading5"/>
      </w:pPr>
      <w:bookmarkStart w:id="5269" w:name="_Toc21100154"/>
      <w:bookmarkStart w:id="5270" w:name="_Toc29809952"/>
      <w:bookmarkStart w:id="5271" w:name="_Toc36645345"/>
      <w:bookmarkStart w:id="5272" w:name="_Toc37272399"/>
      <w:bookmarkStart w:id="5273" w:name="_Toc45884645"/>
      <w:bookmarkStart w:id="5274" w:name="_Toc53182677"/>
      <w:bookmarkStart w:id="5275" w:name="_Toc58860461"/>
      <w:bookmarkStart w:id="5276" w:name="_Toc61182578"/>
      <w:r w:rsidRPr="008C3753">
        <w:t>8.3.</w:t>
      </w:r>
      <w:r w:rsidRPr="008C3753">
        <w:rPr>
          <w:lang w:eastAsia="zh-CN"/>
        </w:rPr>
        <w:t>2</w:t>
      </w:r>
      <w:r w:rsidRPr="008C3753">
        <w:t>.2.4</w:t>
      </w:r>
      <w:r w:rsidRPr="008C3753">
        <w:tab/>
        <w:t>Method of test</w:t>
      </w:r>
      <w:bookmarkEnd w:id="5269"/>
      <w:bookmarkEnd w:id="5270"/>
      <w:bookmarkEnd w:id="5271"/>
      <w:bookmarkEnd w:id="5272"/>
      <w:bookmarkEnd w:id="5273"/>
      <w:bookmarkEnd w:id="5274"/>
      <w:bookmarkEnd w:id="5275"/>
      <w:bookmarkEnd w:id="5276"/>
    </w:p>
    <w:p w14:paraId="5B163090" w14:textId="77777777" w:rsidR="00D42B0E" w:rsidRPr="008C3753" w:rsidRDefault="00D42B0E" w:rsidP="00D42B0E">
      <w:pPr>
        <w:pStyle w:val="Heading6"/>
      </w:pPr>
      <w:bookmarkStart w:id="5277" w:name="_Toc21100155"/>
      <w:bookmarkStart w:id="5278" w:name="_Toc29809953"/>
      <w:bookmarkStart w:id="5279" w:name="_Toc36645346"/>
      <w:bookmarkStart w:id="5280" w:name="_Toc37272400"/>
      <w:bookmarkStart w:id="5281" w:name="_Toc45884646"/>
      <w:bookmarkStart w:id="5282" w:name="_Toc53182678"/>
      <w:bookmarkStart w:id="5283" w:name="_Toc58860462"/>
      <w:bookmarkStart w:id="5284" w:name="_Toc61182579"/>
      <w:r w:rsidRPr="008C3753">
        <w:t>8.3.</w:t>
      </w:r>
      <w:r w:rsidRPr="008C3753">
        <w:rPr>
          <w:lang w:eastAsia="zh-CN"/>
        </w:rPr>
        <w:t>2</w:t>
      </w:r>
      <w:r w:rsidRPr="008C3753">
        <w:t>.2.4.1</w:t>
      </w:r>
      <w:r w:rsidRPr="008C3753">
        <w:tab/>
        <w:t>Initial Conditions</w:t>
      </w:r>
      <w:bookmarkEnd w:id="5277"/>
      <w:bookmarkEnd w:id="5278"/>
      <w:bookmarkEnd w:id="5279"/>
      <w:bookmarkEnd w:id="5280"/>
      <w:bookmarkEnd w:id="5281"/>
      <w:bookmarkEnd w:id="5282"/>
      <w:bookmarkEnd w:id="5283"/>
      <w:bookmarkEnd w:id="5284"/>
    </w:p>
    <w:p w14:paraId="7D51EA5D" w14:textId="77777777" w:rsidR="00D42B0E" w:rsidRPr="008C3753" w:rsidRDefault="00D42B0E" w:rsidP="00D42B0E">
      <w:r w:rsidRPr="008C3753">
        <w:t>Test environment: Normal; see annex B.2.</w:t>
      </w:r>
    </w:p>
    <w:p w14:paraId="4A98DAC2" w14:textId="77777777" w:rsidR="00D42B0E" w:rsidRPr="008C3753" w:rsidRDefault="00D42B0E" w:rsidP="00D42B0E">
      <w:bookmarkStart w:id="5285" w:name="_Toc21100156"/>
      <w:r w:rsidRPr="008C3753">
        <w:t>RF channels to be tested: for single carrier (SC): M; see clause 4.9.1.</w:t>
      </w:r>
    </w:p>
    <w:p w14:paraId="650D30BF" w14:textId="77777777" w:rsidR="00D42B0E" w:rsidRPr="008C3753" w:rsidRDefault="00D42B0E" w:rsidP="00D42B0E">
      <w:pPr>
        <w:pStyle w:val="Heading6"/>
      </w:pPr>
      <w:bookmarkStart w:id="5286" w:name="_Toc29809954"/>
      <w:bookmarkStart w:id="5287" w:name="_Toc36645347"/>
      <w:bookmarkStart w:id="5288" w:name="_Toc37272401"/>
      <w:bookmarkStart w:id="5289" w:name="_Toc45884647"/>
      <w:bookmarkStart w:id="5290" w:name="_Toc53182679"/>
      <w:bookmarkStart w:id="5291" w:name="_Toc58860463"/>
      <w:bookmarkStart w:id="5292" w:name="_Toc61182580"/>
      <w:r w:rsidRPr="008C3753">
        <w:t>8.3.</w:t>
      </w:r>
      <w:r w:rsidRPr="008C3753">
        <w:rPr>
          <w:lang w:eastAsia="zh-CN"/>
        </w:rPr>
        <w:t>2</w:t>
      </w:r>
      <w:r w:rsidRPr="008C3753">
        <w:t>.2.4.2</w:t>
      </w:r>
      <w:r w:rsidRPr="008C3753">
        <w:tab/>
        <w:t>Procedure</w:t>
      </w:r>
      <w:bookmarkEnd w:id="5285"/>
      <w:bookmarkEnd w:id="5286"/>
      <w:bookmarkEnd w:id="5287"/>
      <w:bookmarkEnd w:id="5288"/>
      <w:bookmarkEnd w:id="5289"/>
      <w:bookmarkEnd w:id="5290"/>
      <w:bookmarkEnd w:id="5291"/>
      <w:bookmarkEnd w:id="5292"/>
    </w:p>
    <w:p w14:paraId="4613FB49"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079BE894" w14:textId="77777777" w:rsidR="00D42B0E" w:rsidRPr="008C3753" w:rsidRDefault="00D42B0E" w:rsidP="00D42B0E">
      <w:pPr>
        <w:pStyle w:val="B10"/>
      </w:pPr>
      <w:r w:rsidRPr="008C3753">
        <w:t>2)</w:t>
      </w:r>
      <w:r w:rsidRPr="008C3753">
        <w:tab/>
        <w:t>Adjust the AWGN generator, according to the combinations of SCS and channel bandwidth defined in table 8.3.2.2.4.2-1.</w:t>
      </w:r>
    </w:p>
    <w:p w14:paraId="03362D11" w14:textId="77777777" w:rsidR="00D42B0E" w:rsidRPr="008C3753" w:rsidRDefault="00D42B0E" w:rsidP="00D42B0E">
      <w:pPr>
        <w:pStyle w:val="TH"/>
        <w:rPr>
          <w:rFonts w:eastAsia="‚c‚e‚o“Á‘¾ƒSƒVƒbƒN‘Ì"/>
        </w:rPr>
      </w:pPr>
      <w:r w:rsidRPr="008C3753">
        <w:t>Table 8.3.</w:t>
      </w:r>
      <w:r w:rsidRPr="008C3753">
        <w:rPr>
          <w:lang w:eastAsia="zh-CN"/>
        </w:rPr>
        <w:t>2</w:t>
      </w:r>
      <w:r w:rsidRPr="008C3753">
        <w:t xml:space="preserve">.2.4.2-1: </w:t>
      </w:r>
      <w:r w:rsidRPr="008C3753">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76614C6E" w14:textId="77777777" w:rsidTr="00D42B0E">
        <w:trPr>
          <w:cantSplit/>
          <w:jc w:val="center"/>
        </w:trPr>
        <w:tc>
          <w:tcPr>
            <w:tcW w:w="2515" w:type="dxa"/>
            <w:tcBorders>
              <w:bottom w:val="single" w:sz="4" w:space="0" w:color="auto"/>
            </w:tcBorders>
          </w:tcPr>
          <w:p w14:paraId="506B9A99"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4B16CCFB"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44C28B28"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2B990862" w14:textId="77777777" w:rsidTr="00D42B0E">
        <w:trPr>
          <w:cantSplit/>
          <w:jc w:val="center"/>
        </w:trPr>
        <w:tc>
          <w:tcPr>
            <w:tcW w:w="2515" w:type="dxa"/>
            <w:tcBorders>
              <w:bottom w:val="nil"/>
            </w:tcBorders>
          </w:tcPr>
          <w:p w14:paraId="0DBDFC12" w14:textId="77777777" w:rsidR="00D42B0E" w:rsidRPr="008C3753" w:rsidRDefault="00D42B0E" w:rsidP="00D42B0E">
            <w:pPr>
              <w:pStyle w:val="TAC"/>
              <w:rPr>
                <w:rFonts w:eastAsia="‚c‚e‚o“Á‘¾ƒSƒVƒbƒN‘Ì"/>
              </w:rPr>
            </w:pPr>
            <w:r w:rsidRPr="008C3753">
              <w:rPr>
                <w:rFonts w:eastAsia="‚c‚e‚o“Á‘¾ƒSƒVƒbƒN‘Ì"/>
                <w:lang w:eastAsia="ja-JP"/>
              </w:rPr>
              <w:t>15 kHz</w:t>
            </w:r>
          </w:p>
        </w:tc>
        <w:tc>
          <w:tcPr>
            <w:tcW w:w="2268" w:type="dxa"/>
          </w:tcPr>
          <w:p w14:paraId="4C7BE56D"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tcPr>
          <w:p w14:paraId="481D6ADA"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7F06D0AF" w14:textId="77777777" w:rsidTr="00D42B0E">
        <w:trPr>
          <w:cantSplit/>
          <w:jc w:val="center"/>
        </w:trPr>
        <w:tc>
          <w:tcPr>
            <w:tcW w:w="2515" w:type="dxa"/>
            <w:tcBorders>
              <w:top w:val="nil"/>
              <w:bottom w:val="nil"/>
            </w:tcBorders>
          </w:tcPr>
          <w:p w14:paraId="28E3739E" w14:textId="77777777" w:rsidR="00D42B0E" w:rsidRPr="008C3753" w:rsidRDefault="00D42B0E" w:rsidP="00D42B0E">
            <w:pPr>
              <w:pStyle w:val="TAC"/>
              <w:rPr>
                <w:rFonts w:eastAsia="‚c‚e‚o“Á‘¾ƒSƒVƒbƒN‘Ì"/>
              </w:rPr>
            </w:pPr>
          </w:p>
        </w:tc>
        <w:tc>
          <w:tcPr>
            <w:tcW w:w="2268" w:type="dxa"/>
          </w:tcPr>
          <w:p w14:paraId="38D729F9" w14:textId="77777777" w:rsidR="00D42B0E" w:rsidRPr="008C3753" w:rsidRDefault="00D42B0E" w:rsidP="00D42B0E">
            <w:pPr>
              <w:pStyle w:val="TAC"/>
              <w:rPr>
                <w:rFonts w:eastAsia="‚c‚e‚o“Á‘¾ƒSƒVƒbƒN‘Ì"/>
              </w:rPr>
            </w:pPr>
            <w:r w:rsidRPr="008C3753">
              <w:rPr>
                <w:rFonts w:eastAsia="‚c‚e‚o“Á‘¾ƒSƒVƒbƒN‘Ì" w:cs="v5.0.0"/>
                <w:lang w:eastAsia="ja-JP"/>
              </w:rPr>
              <w:t>10</w:t>
            </w:r>
          </w:p>
        </w:tc>
        <w:tc>
          <w:tcPr>
            <w:tcW w:w="2232" w:type="dxa"/>
          </w:tcPr>
          <w:p w14:paraId="31720A6D" w14:textId="77777777" w:rsidR="00D42B0E" w:rsidRPr="008C3753" w:rsidRDefault="00D42B0E" w:rsidP="00D42B0E">
            <w:pPr>
              <w:pStyle w:val="TAC"/>
              <w:rPr>
                <w:rFonts w:eastAsia="‚c‚e‚o“Á‘¾ƒSƒVƒbƒN‘Ì"/>
              </w:rPr>
            </w:pPr>
            <w:r w:rsidRPr="008C3753">
              <w:rPr>
                <w:rFonts w:eastAsia="‚c‚e‚o“Á‘¾ƒSƒVƒbƒN‘Ì" w:cs="v5.0.0"/>
                <w:lang w:eastAsia="ja-JP"/>
              </w:rPr>
              <w:t>-80.3 dBm / 9.36 MHz</w:t>
            </w:r>
          </w:p>
        </w:tc>
      </w:tr>
      <w:tr w:rsidR="00D42B0E" w:rsidRPr="008C3753" w14:paraId="36E0F172" w14:textId="77777777" w:rsidTr="00D42B0E">
        <w:trPr>
          <w:cantSplit/>
          <w:jc w:val="center"/>
        </w:trPr>
        <w:tc>
          <w:tcPr>
            <w:tcW w:w="2515" w:type="dxa"/>
            <w:tcBorders>
              <w:top w:val="nil"/>
              <w:bottom w:val="single" w:sz="4" w:space="0" w:color="auto"/>
            </w:tcBorders>
          </w:tcPr>
          <w:p w14:paraId="4380C8A7" w14:textId="77777777" w:rsidR="00D42B0E" w:rsidRPr="008C3753" w:rsidRDefault="00D42B0E" w:rsidP="00D42B0E">
            <w:pPr>
              <w:pStyle w:val="TAC"/>
              <w:rPr>
                <w:rFonts w:eastAsia="‚c‚e‚o“Á‘¾ƒSƒVƒbƒN‘Ì"/>
              </w:rPr>
            </w:pPr>
          </w:p>
        </w:tc>
        <w:tc>
          <w:tcPr>
            <w:tcW w:w="2268" w:type="dxa"/>
          </w:tcPr>
          <w:p w14:paraId="3E9E8AE8" w14:textId="77777777" w:rsidR="00D42B0E" w:rsidRPr="008C3753" w:rsidRDefault="00D42B0E" w:rsidP="00D42B0E">
            <w:pPr>
              <w:pStyle w:val="TAC"/>
              <w:rPr>
                <w:rFonts w:eastAsia="‚c‚e‚o“Á‘¾ƒSƒVƒbƒN‘Ì" w:cs="v5.0.0"/>
                <w:lang w:eastAsia="ja-JP"/>
              </w:rPr>
            </w:pPr>
            <w:r w:rsidRPr="008C3753">
              <w:rPr>
                <w:rFonts w:eastAsia="‚c‚e‚o“Á‘¾ƒSƒVƒbƒN‘Ì" w:cs="v5.0.0"/>
              </w:rPr>
              <w:t>20</w:t>
            </w:r>
          </w:p>
        </w:tc>
        <w:tc>
          <w:tcPr>
            <w:tcW w:w="2232" w:type="dxa"/>
          </w:tcPr>
          <w:p w14:paraId="6343B0C2"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 MHz</w:t>
            </w:r>
          </w:p>
        </w:tc>
      </w:tr>
      <w:tr w:rsidR="00D42B0E" w:rsidRPr="008C3753" w14:paraId="7E5CE1C0" w14:textId="77777777" w:rsidTr="00D42B0E">
        <w:trPr>
          <w:cantSplit/>
          <w:jc w:val="center"/>
        </w:trPr>
        <w:tc>
          <w:tcPr>
            <w:tcW w:w="2515" w:type="dxa"/>
            <w:tcBorders>
              <w:bottom w:val="nil"/>
            </w:tcBorders>
          </w:tcPr>
          <w:p w14:paraId="6E9B7CA0" w14:textId="77777777" w:rsidR="00D42B0E" w:rsidRPr="008C3753" w:rsidRDefault="00D42B0E" w:rsidP="00D42B0E">
            <w:pPr>
              <w:pStyle w:val="TAC"/>
              <w:rPr>
                <w:rFonts w:eastAsia="‚c‚e‚o“Á‘¾ƒSƒVƒbƒN‘Ì"/>
              </w:rPr>
            </w:pPr>
            <w:r w:rsidRPr="008C3753">
              <w:rPr>
                <w:rFonts w:eastAsia="‚c‚e‚o“Á‘¾ƒSƒVƒbƒN‘Ì"/>
                <w:lang w:eastAsia="ja-JP"/>
              </w:rPr>
              <w:t>30 kHz</w:t>
            </w:r>
          </w:p>
        </w:tc>
        <w:tc>
          <w:tcPr>
            <w:tcW w:w="2268" w:type="dxa"/>
          </w:tcPr>
          <w:p w14:paraId="5E08FAA3"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tcPr>
          <w:p w14:paraId="19842A71"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1F847B27" w14:textId="77777777" w:rsidTr="00D42B0E">
        <w:trPr>
          <w:cantSplit/>
          <w:jc w:val="center"/>
        </w:trPr>
        <w:tc>
          <w:tcPr>
            <w:tcW w:w="2515" w:type="dxa"/>
            <w:tcBorders>
              <w:top w:val="nil"/>
              <w:bottom w:val="nil"/>
            </w:tcBorders>
          </w:tcPr>
          <w:p w14:paraId="4C4D8580" w14:textId="77777777" w:rsidR="00D42B0E" w:rsidRPr="008C3753" w:rsidRDefault="00D42B0E" w:rsidP="00D42B0E">
            <w:pPr>
              <w:pStyle w:val="TAC"/>
              <w:rPr>
                <w:rFonts w:eastAsia="‚c‚e‚o“Á‘¾ƒSƒVƒbƒN‘Ì"/>
              </w:rPr>
            </w:pPr>
          </w:p>
        </w:tc>
        <w:tc>
          <w:tcPr>
            <w:tcW w:w="2268" w:type="dxa"/>
          </w:tcPr>
          <w:p w14:paraId="550757FD"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tcPr>
          <w:p w14:paraId="15C7729C"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08DEEEF7" w14:textId="77777777" w:rsidTr="00D42B0E">
        <w:trPr>
          <w:cantSplit/>
          <w:jc w:val="center"/>
        </w:trPr>
        <w:tc>
          <w:tcPr>
            <w:tcW w:w="2515" w:type="dxa"/>
            <w:tcBorders>
              <w:top w:val="nil"/>
              <w:bottom w:val="nil"/>
            </w:tcBorders>
          </w:tcPr>
          <w:p w14:paraId="38754EA6" w14:textId="77777777" w:rsidR="00D42B0E" w:rsidRPr="008C3753" w:rsidRDefault="00D42B0E" w:rsidP="00D42B0E">
            <w:pPr>
              <w:pStyle w:val="TAC"/>
              <w:rPr>
                <w:rFonts w:eastAsia="‚c‚e‚o“Á‘¾ƒSƒVƒbƒN‘Ì"/>
              </w:rPr>
            </w:pPr>
          </w:p>
        </w:tc>
        <w:tc>
          <w:tcPr>
            <w:tcW w:w="2268" w:type="dxa"/>
          </w:tcPr>
          <w:p w14:paraId="07571B16"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tcPr>
          <w:p w14:paraId="33B6DA3C"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3183225B" w14:textId="77777777" w:rsidTr="00D42B0E">
        <w:trPr>
          <w:cantSplit/>
          <w:jc w:val="center"/>
        </w:trPr>
        <w:tc>
          <w:tcPr>
            <w:tcW w:w="2515" w:type="dxa"/>
            <w:tcBorders>
              <w:top w:val="nil"/>
            </w:tcBorders>
          </w:tcPr>
          <w:p w14:paraId="6B8231ED" w14:textId="77777777" w:rsidR="00D42B0E" w:rsidRPr="008C3753" w:rsidRDefault="00D42B0E" w:rsidP="00D42B0E">
            <w:pPr>
              <w:pStyle w:val="TAC"/>
              <w:rPr>
                <w:rFonts w:eastAsia="‚c‚e‚o“Á‘¾ƒSƒVƒbƒN‘Ì"/>
              </w:rPr>
            </w:pPr>
          </w:p>
        </w:tc>
        <w:tc>
          <w:tcPr>
            <w:tcW w:w="2268" w:type="dxa"/>
          </w:tcPr>
          <w:p w14:paraId="7CC233C6"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tcPr>
          <w:p w14:paraId="41493BAD"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0EC9D3FB" w14:textId="77777777" w:rsidR="00D42B0E" w:rsidRPr="008C3753" w:rsidRDefault="00D42B0E" w:rsidP="00D42B0E">
      <w:pPr>
        <w:rPr>
          <w:rFonts w:eastAsia="‚c‚e‚o“Á‘¾ƒSƒVƒbƒN‘Ì"/>
        </w:rPr>
      </w:pPr>
    </w:p>
    <w:p w14:paraId="6FD5EC45" w14:textId="77777777" w:rsidR="00D42B0E" w:rsidRPr="008C3753" w:rsidRDefault="00D42B0E" w:rsidP="00D42B0E">
      <w:pPr>
        <w:pStyle w:val="B10"/>
      </w:pPr>
      <w:r w:rsidRPr="008C3753">
        <w:t>3)</w:t>
      </w:r>
      <w:r w:rsidRPr="008C3753">
        <w:tab/>
        <w:t>The characteristics of the wanted signal shall be configured according to TS 38.211 [17], and the specific test parameters are configured as below:</w:t>
      </w:r>
    </w:p>
    <w:p w14:paraId="7CD5F3B8" w14:textId="77777777" w:rsidR="00D42B0E" w:rsidRPr="008C3753" w:rsidRDefault="00D42B0E" w:rsidP="00D42B0E">
      <w:pPr>
        <w:pStyle w:val="TH"/>
      </w:pPr>
      <w:r w:rsidRPr="008C3753">
        <w:t>Table 8.3.</w:t>
      </w:r>
      <w:r w:rsidRPr="008C3753">
        <w:rPr>
          <w:lang w:eastAsia="zh-CN"/>
        </w:rPr>
        <w:t>2</w:t>
      </w:r>
      <w:r w:rsidRPr="008C3753">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8C3753" w14:paraId="1358523D" w14:textId="77777777" w:rsidTr="00D42B0E">
        <w:trPr>
          <w:cantSplit/>
          <w:jc w:val="center"/>
        </w:trPr>
        <w:tc>
          <w:tcPr>
            <w:tcW w:w="4218" w:type="dxa"/>
          </w:tcPr>
          <w:p w14:paraId="36F3E656" w14:textId="77777777" w:rsidR="00D42B0E" w:rsidRPr="008C3753" w:rsidRDefault="00D42B0E" w:rsidP="00D42B0E">
            <w:pPr>
              <w:pStyle w:val="TAH"/>
              <w:rPr>
                <w:rFonts w:eastAsia="?? ??" w:cs="Arial"/>
                <w:bCs/>
              </w:rPr>
            </w:pPr>
            <w:r w:rsidRPr="008C3753">
              <w:rPr>
                <w:rFonts w:eastAsia="?? ??" w:cs="Arial"/>
                <w:bCs/>
              </w:rPr>
              <w:t>Parameter</w:t>
            </w:r>
          </w:p>
        </w:tc>
        <w:tc>
          <w:tcPr>
            <w:tcW w:w="2973" w:type="dxa"/>
          </w:tcPr>
          <w:p w14:paraId="45D83AE6" w14:textId="77777777" w:rsidR="00D42B0E" w:rsidRPr="008C3753" w:rsidRDefault="00D42B0E" w:rsidP="00D42B0E">
            <w:pPr>
              <w:pStyle w:val="TAH"/>
              <w:rPr>
                <w:rFonts w:eastAsia="?? ??" w:cs="Arial"/>
                <w:bCs/>
              </w:rPr>
            </w:pPr>
            <w:r w:rsidRPr="008C3753">
              <w:rPr>
                <w:rFonts w:eastAsia="?? ??" w:cs="Arial"/>
                <w:bCs/>
              </w:rPr>
              <w:t>Values</w:t>
            </w:r>
          </w:p>
        </w:tc>
      </w:tr>
      <w:tr w:rsidR="00D42B0E" w:rsidRPr="008C3753" w14:paraId="79895623" w14:textId="77777777" w:rsidTr="00D42B0E">
        <w:trPr>
          <w:cantSplit/>
          <w:jc w:val="center"/>
        </w:trPr>
        <w:tc>
          <w:tcPr>
            <w:tcW w:w="4218" w:type="dxa"/>
          </w:tcPr>
          <w:p w14:paraId="3E57A8FB" w14:textId="77777777" w:rsidR="00D42B0E" w:rsidRPr="008C3753" w:rsidRDefault="00D42B0E" w:rsidP="00D42B0E">
            <w:pPr>
              <w:pStyle w:val="TAL"/>
              <w:rPr>
                <w:lang w:eastAsia="zh-CN"/>
              </w:rPr>
            </w:pPr>
            <w:r w:rsidRPr="008C3753">
              <w:rPr>
                <w:lang w:eastAsia="zh-CN"/>
              </w:rPr>
              <w:t>Number of information bits</w:t>
            </w:r>
          </w:p>
        </w:tc>
        <w:tc>
          <w:tcPr>
            <w:tcW w:w="2973" w:type="dxa"/>
          </w:tcPr>
          <w:p w14:paraId="43FA6F36" w14:textId="77777777" w:rsidR="00D42B0E" w:rsidRPr="008C3753" w:rsidRDefault="00D42B0E" w:rsidP="00D42B0E">
            <w:pPr>
              <w:pStyle w:val="TAC"/>
              <w:rPr>
                <w:rFonts w:eastAsia="?? ??" w:cs="Arial"/>
              </w:rPr>
            </w:pPr>
            <w:r w:rsidRPr="008C3753">
              <w:rPr>
                <w:rFonts w:eastAsia="?? ??" w:cs="Arial"/>
              </w:rPr>
              <w:t>2</w:t>
            </w:r>
          </w:p>
        </w:tc>
      </w:tr>
      <w:tr w:rsidR="00D42B0E" w:rsidRPr="008C3753" w14:paraId="6625A97A" w14:textId="77777777" w:rsidTr="00D42B0E">
        <w:trPr>
          <w:cantSplit/>
          <w:jc w:val="center"/>
        </w:trPr>
        <w:tc>
          <w:tcPr>
            <w:tcW w:w="4218" w:type="dxa"/>
          </w:tcPr>
          <w:p w14:paraId="24BA6FA8" w14:textId="77777777" w:rsidR="00D42B0E" w:rsidRPr="008C3753" w:rsidRDefault="00D42B0E" w:rsidP="00D42B0E">
            <w:pPr>
              <w:pStyle w:val="TAL"/>
              <w:rPr>
                <w:rFonts w:eastAsia="?? ??" w:cs="Arial"/>
              </w:rPr>
            </w:pPr>
            <w:r w:rsidRPr="008C3753">
              <w:t>Number of PRBs</w:t>
            </w:r>
          </w:p>
        </w:tc>
        <w:tc>
          <w:tcPr>
            <w:tcW w:w="2973" w:type="dxa"/>
          </w:tcPr>
          <w:p w14:paraId="1F5A4C16" w14:textId="77777777" w:rsidR="00D42B0E" w:rsidRPr="008C3753" w:rsidRDefault="00D42B0E" w:rsidP="00D42B0E">
            <w:pPr>
              <w:pStyle w:val="TAC"/>
              <w:rPr>
                <w:rFonts w:eastAsia="?? ??" w:cs="Arial"/>
              </w:rPr>
            </w:pPr>
            <w:r w:rsidRPr="008C3753">
              <w:rPr>
                <w:rFonts w:eastAsia="?? ??" w:cs="Arial"/>
              </w:rPr>
              <w:t>1</w:t>
            </w:r>
          </w:p>
        </w:tc>
      </w:tr>
      <w:tr w:rsidR="00D42B0E" w:rsidRPr="008C3753" w14:paraId="63059ADC" w14:textId="77777777" w:rsidTr="00D42B0E">
        <w:trPr>
          <w:cantSplit/>
          <w:jc w:val="center"/>
        </w:trPr>
        <w:tc>
          <w:tcPr>
            <w:tcW w:w="4218" w:type="dxa"/>
          </w:tcPr>
          <w:p w14:paraId="4DE3A415" w14:textId="77777777" w:rsidR="00D42B0E" w:rsidRPr="008C3753" w:rsidRDefault="00D42B0E" w:rsidP="00D42B0E">
            <w:pPr>
              <w:pStyle w:val="TAL"/>
              <w:rPr>
                <w:rFonts w:eastAsia="?? ??" w:cs="Arial"/>
              </w:rPr>
            </w:pPr>
            <w:r w:rsidRPr="008C3753">
              <w:t>Number of symbols</w:t>
            </w:r>
          </w:p>
        </w:tc>
        <w:tc>
          <w:tcPr>
            <w:tcW w:w="2973" w:type="dxa"/>
          </w:tcPr>
          <w:p w14:paraId="311A8FA6" w14:textId="77777777" w:rsidR="00D42B0E" w:rsidRPr="008C3753" w:rsidRDefault="00D42B0E" w:rsidP="00D42B0E">
            <w:pPr>
              <w:pStyle w:val="TAC"/>
              <w:rPr>
                <w:rFonts w:eastAsia="?? ??" w:cs="Arial"/>
              </w:rPr>
            </w:pPr>
            <w:r w:rsidRPr="008C3753">
              <w:rPr>
                <w:rFonts w:eastAsia="?? ??" w:cs="Arial"/>
              </w:rPr>
              <w:t>14</w:t>
            </w:r>
          </w:p>
        </w:tc>
      </w:tr>
      <w:tr w:rsidR="00D42B0E" w:rsidRPr="008C3753" w14:paraId="015113DA" w14:textId="77777777" w:rsidTr="00D42B0E">
        <w:trPr>
          <w:cantSplit/>
          <w:jc w:val="center"/>
        </w:trPr>
        <w:tc>
          <w:tcPr>
            <w:tcW w:w="4218" w:type="dxa"/>
          </w:tcPr>
          <w:p w14:paraId="6912D5AB" w14:textId="77777777" w:rsidR="00D42B0E" w:rsidRPr="008C3753" w:rsidRDefault="00D42B0E" w:rsidP="00D42B0E">
            <w:pPr>
              <w:pStyle w:val="TAL"/>
            </w:pPr>
            <w:r w:rsidRPr="008C3753">
              <w:t>First PRB prior to frequency hopping</w:t>
            </w:r>
          </w:p>
        </w:tc>
        <w:tc>
          <w:tcPr>
            <w:tcW w:w="2973" w:type="dxa"/>
          </w:tcPr>
          <w:p w14:paraId="129BE29B" w14:textId="77777777" w:rsidR="00D42B0E" w:rsidRPr="008C3753" w:rsidRDefault="00D42B0E" w:rsidP="00D42B0E">
            <w:pPr>
              <w:pStyle w:val="TAC"/>
              <w:rPr>
                <w:rFonts w:eastAsia="?? ??" w:cs="Arial"/>
              </w:rPr>
            </w:pPr>
            <w:r w:rsidRPr="008C3753">
              <w:rPr>
                <w:rFonts w:eastAsia="?? ??" w:cs="Arial"/>
              </w:rPr>
              <w:t>0</w:t>
            </w:r>
          </w:p>
        </w:tc>
      </w:tr>
      <w:tr w:rsidR="00D42B0E" w:rsidRPr="008C3753" w14:paraId="1480E6AD" w14:textId="77777777" w:rsidTr="00D42B0E">
        <w:trPr>
          <w:cantSplit/>
          <w:jc w:val="center"/>
        </w:trPr>
        <w:tc>
          <w:tcPr>
            <w:tcW w:w="4218" w:type="dxa"/>
          </w:tcPr>
          <w:p w14:paraId="1E7346DF" w14:textId="77777777" w:rsidR="00D42B0E" w:rsidRPr="008C3753" w:rsidRDefault="00D42B0E" w:rsidP="00D42B0E">
            <w:pPr>
              <w:pStyle w:val="TAL"/>
            </w:pPr>
            <w:r w:rsidRPr="008C3753">
              <w:t>Intra-frequency hopping</w:t>
            </w:r>
          </w:p>
        </w:tc>
        <w:tc>
          <w:tcPr>
            <w:tcW w:w="2973" w:type="dxa"/>
          </w:tcPr>
          <w:p w14:paraId="4772A717" w14:textId="77777777" w:rsidR="00D42B0E" w:rsidRPr="008C3753" w:rsidRDefault="00D42B0E" w:rsidP="00D42B0E">
            <w:pPr>
              <w:pStyle w:val="TAC"/>
              <w:rPr>
                <w:rFonts w:eastAsia="?? ??" w:cs="Arial"/>
              </w:rPr>
            </w:pPr>
            <w:r w:rsidRPr="008C3753">
              <w:rPr>
                <w:rFonts w:eastAsia="?? ??" w:cs="Arial"/>
              </w:rPr>
              <w:t>enabled</w:t>
            </w:r>
          </w:p>
        </w:tc>
      </w:tr>
      <w:tr w:rsidR="00D42B0E" w:rsidRPr="008C3753" w14:paraId="33EF3FD0" w14:textId="77777777" w:rsidTr="00D42B0E">
        <w:trPr>
          <w:cantSplit/>
          <w:jc w:val="center"/>
        </w:trPr>
        <w:tc>
          <w:tcPr>
            <w:tcW w:w="4218" w:type="dxa"/>
          </w:tcPr>
          <w:p w14:paraId="301E3764" w14:textId="77777777" w:rsidR="00D42B0E" w:rsidRPr="008C3753" w:rsidRDefault="00D42B0E" w:rsidP="00D42B0E">
            <w:pPr>
              <w:pStyle w:val="TAL"/>
            </w:pPr>
            <w:r w:rsidRPr="008C3753">
              <w:t>First PRB after frequency hopping</w:t>
            </w:r>
          </w:p>
        </w:tc>
        <w:tc>
          <w:tcPr>
            <w:tcW w:w="2973" w:type="dxa"/>
          </w:tcPr>
          <w:p w14:paraId="123FC82E" w14:textId="77777777" w:rsidR="00D42B0E" w:rsidRPr="008C3753" w:rsidRDefault="00D42B0E" w:rsidP="00D42B0E">
            <w:pPr>
              <w:pStyle w:val="TAC"/>
              <w:rPr>
                <w:rFonts w:eastAsia="?? ??" w:cs="Arial"/>
              </w:rPr>
            </w:pPr>
            <w:r w:rsidRPr="008C3753">
              <w:rPr>
                <w:rFonts w:eastAsia="?? ??" w:cs="Arial"/>
              </w:rPr>
              <w:t>The largest PRB index - (</w:t>
            </w:r>
            <w:proofErr w:type="spellStart"/>
            <w:r w:rsidRPr="008C3753">
              <w:rPr>
                <w:rFonts w:eastAsia="?? ??" w:cs="Arial"/>
              </w:rPr>
              <w:t>nrofPRBs</w:t>
            </w:r>
            <w:proofErr w:type="spellEnd"/>
            <w:r w:rsidRPr="008C3753">
              <w:rPr>
                <w:rFonts w:eastAsia="?? ??" w:cs="Arial"/>
              </w:rPr>
              <w:t xml:space="preserve"> – 1)</w:t>
            </w:r>
          </w:p>
        </w:tc>
      </w:tr>
      <w:tr w:rsidR="00D42B0E" w:rsidRPr="008C3753" w14:paraId="5B116B86" w14:textId="77777777" w:rsidTr="00D42B0E">
        <w:trPr>
          <w:cantSplit/>
          <w:jc w:val="center"/>
        </w:trPr>
        <w:tc>
          <w:tcPr>
            <w:tcW w:w="4218" w:type="dxa"/>
          </w:tcPr>
          <w:p w14:paraId="7C6FE3C1" w14:textId="77777777" w:rsidR="00D42B0E" w:rsidRPr="008C3753" w:rsidRDefault="00D42B0E" w:rsidP="00D42B0E">
            <w:pPr>
              <w:pStyle w:val="TAL"/>
            </w:pPr>
            <w:r w:rsidRPr="008C3753">
              <w:t>Group and sequence hopping</w:t>
            </w:r>
          </w:p>
        </w:tc>
        <w:tc>
          <w:tcPr>
            <w:tcW w:w="2973" w:type="dxa"/>
          </w:tcPr>
          <w:p w14:paraId="6B81511B" w14:textId="77777777" w:rsidR="00D42B0E" w:rsidRPr="008C3753" w:rsidRDefault="00D42B0E" w:rsidP="00D42B0E">
            <w:pPr>
              <w:pStyle w:val="TAC"/>
              <w:rPr>
                <w:rFonts w:eastAsia="?? ??" w:cs="Arial"/>
              </w:rPr>
            </w:pPr>
            <w:r w:rsidRPr="008C3753">
              <w:rPr>
                <w:rFonts w:eastAsia="?? ??" w:cs="Arial"/>
              </w:rPr>
              <w:t>neither</w:t>
            </w:r>
          </w:p>
        </w:tc>
      </w:tr>
      <w:tr w:rsidR="00D42B0E" w:rsidRPr="008C3753" w14:paraId="4225F60D" w14:textId="77777777" w:rsidTr="00D42B0E">
        <w:trPr>
          <w:cantSplit/>
          <w:jc w:val="center"/>
        </w:trPr>
        <w:tc>
          <w:tcPr>
            <w:tcW w:w="4218" w:type="dxa"/>
          </w:tcPr>
          <w:p w14:paraId="4656D11D" w14:textId="77777777" w:rsidR="00D42B0E" w:rsidRPr="008C3753" w:rsidRDefault="00D42B0E" w:rsidP="00D42B0E">
            <w:pPr>
              <w:pStyle w:val="TAL"/>
            </w:pPr>
            <w:r w:rsidRPr="008C3753">
              <w:t>Hopping ID</w:t>
            </w:r>
          </w:p>
        </w:tc>
        <w:tc>
          <w:tcPr>
            <w:tcW w:w="2973" w:type="dxa"/>
          </w:tcPr>
          <w:p w14:paraId="0BA132C9" w14:textId="77777777" w:rsidR="00D42B0E" w:rsidRPr="008C3753" w:rsidRDefault="00D42B0E" w:rsidP="00D42B0E">
            <w:pPr>
              <w:pStyle w:val="TAC"/>
              <w:rPr>
                <w:rFonts w:eastAsia="?? ??" w:cs="Arial"/>
              </w:rPr>
            </w:pPr>
            <w:r w:rsidRPr="008C3753">
              <w:rPr>
                <w:rFonts w:eastAsia="?? ??" w:cs="Arial"/>
              </w:rPr>
              <w:t>0</w:t>
            </w:r>
          </w:p>
        </w:tc>
      </w:tr>
      <w:tr w:rsidR="00D42B0E" w:rsidRPr="008C3753" w14:paraId="433870A5" w14:textId="77777777" w:rsidTr="00D42B0E">
        <w:trPr>
          <w:cantSplit/>
          <w:jc w:val="center"/>
        </w:trPr>
        <w:tc>
          <w:tcPr>
            <w:tcW w:w="4218" w:type="dxa"/>
          </w:tcPr>
          <w:p w14:paraId="455D30EE" w14:textId="77777777" w:rsidR="00D42B0E" w:rsidRPr="008C3753" w:rsidRDefault="00D42B0E" w:rsidP="00D42B0E">
            <w:pPr>
              <w:pStyle w:val="TAL"/>
            </w:pPr>
            <w:r w:rsidRPr="008C3753">
              <w:t>Initial cyclic shift</w:t>
            </w:r>
          </w:p>
        </w:tc>
        <w:tc>
          <w:tcPr>
            <w:tcW w:w="2973" w:type="dxa"/>
          </w:tcPr>
          <w:p w14:paraId="232AFCFE" w14:textId="77777777" w:rsidR="00D42B0E" w:rsidRPr="008C3753" w:rsidRDefault="00D42B0E" w:rsidP="00D42B0E">
            <w:pPr>
              <w:pStyle w:val="TAC"/>
              <w:rPr>
                <w:rFonts w:eastAsia="?? ??" w:cs="Arial"/>
              </w:rPr>
            </w:pPr>
            <w:r w:rsidRPr="008C3753">
              <w:rPr>
                <w:rFonts w:eastAsia="?? ??" w:cs="Arial"/>
              </w:rPr>
              <w:t>0</w:t>
            </w:r>
          </w:p>
        </w:tc>
      </w:tr>
      <w:tr w:rsidR="00D42B0E" w:rsidRPr="008C3753" w14:paraId="07B2535E" w14:textId="77777777" w:rsidTr="00D42B0E">
        <w:trPr>
          <w:cantSplit/>
          <w:jc w:val="center"/>
        </w:trPr>
        <w:tc>
          <w:tcPr>
            <w:tcW w:w="4218" w:type="dxa"/>
          </w:tcPr>
          <w:p w14:paraId="674631A5" w14:textId="77777777" w:rsidR="00D42B0E" w:rsidRPr="008C3753" w:rsidRDefault="00D42B0E" w:rsidP="00D42B0E">
            <w:pPr>
              <w:pStyle w:val="TAL"/>
            </w:pPr>
            <w:r w:rsidRPr="008C3753">
              <w:t>First symbol</w:t>
            </w:r>
          </w:p>
        </w:tc>
        <w:tc>
          <w:tcPr>
            <w:tcW w:w="2973" w:type="dxa"/>
          </w:tcPr>
          <w:p w14:paraId="0AEB80A1" w14:textId="77777777" w:rsidR="00D42B0E" w:rsidRPr="008C3753" w:rsidRDefault="00D42B0E" w:rsidP="00D42B0E">
            <w:pPr>
              <w:pStyle w:val="TAC"/>
              <w:rPr>
                <w:rFonts w:eastAsia="?? ??" w:cs="Arial"/>
              </w:rPr>
            </w:pPr>
            <w:r w:rsidRPr="008C3753">
              <w:rPr>
                <w:rFonts w:eastAsia="?? ??" w:cs="Arial"/>
              </w:rPr>
              <w:t>0</w:t>
            </w:r>
          </w:p>
        </w:tc>
      </w:tr>
      <w:tr w:rsidR="00D42B0E" w:rsidRPr="008C3753" w14:paraId="7C7455CD" w14:textId="77777777" w:rsidTr="00D42B0E">
        <w:trPr>
          <w:cantSplit/>
          <w:jc w:val="center"/>
        </w:trPr>
        <w:tc>
          <w:tcPr>
            <w:tcW w:w="4218" w:type="dxa"/>
          </w:tcPr>
          <w:p w14:paraId="5F34FD6F" w14:textId="77777777" w:rsidR="00D42B0E" w:rsidRPr="008C3753" w:rsidRDefault="00D42B0E" w:rsidP="00D42B0E">
            <w:pPr>
              <w:pStyle w:val="TAL"/>
            </w:pPr>
            <w:r w:rsidRPr="008C3753">
              <w:t>Index of orthogonal cover code (</w:t>
            </w:r>
            <w:proofErr w:type="spellStart"/>
            <w:r w:rsidRPr="008C3753">
              <w:rPr>
                <w:i/>
              </w:rPr>
              <w:t>timeDomainOCC</w:t>
            </w:r>
            <w:proofErr w:type="spellEnd"/>
            <w:r w:rsidRPr="008C3753">
              <w:t>)</w:t>
            </w:r>
          </w:p>
        </w:tc>
        <w:tc>
          <w:tcPr>
            <w:tcW w:w="2973" w:type="dxa"/>
          </w:tcPr>
          <w:p w14:paraId="0EEB85AF" w14:textId="77777777" w:rsidR="00D42B0E" w:rsidRPr="008C3753" w:rsidRDefault="00D42B0E" w:rsidP="00D42B0E">
            <w:pPr>
              <w:pStyle w:val="TAC"/>
              <w:rPr>
                <w:rFonts w:eastAsia="SimSun"/>
              </w:rPr>
            </w:pPr>
            <w:r w:rsidRPr="008C3753">
              <w:rPr>
                <w:rFonts w:eastAsia="SimSun"/>
              </w:rPr>
              <w:t>0</w:t>
            </w:r>
          </w:p>
        </w:tc>
      </w:tr>
    </w:tbl>
    <w:p w14:paraId="160C8167" w14:textId="77777777" w:rsidR="00D42B0E" w:rsidRPr="008C3753" w:rsidRDefault="00D42B0E" w:rsidP="00D42B0E"/>
    <w:p w14:paraId="78CCFD7E" w14:textId="77777777" w:rsidR="00D42B0E" w:rsidRPr="008C3753" w:rsidRDefault="00D42B0E" w:rsidP="00D42B0E">
      <w:pPr>
        <w:pStyle w:val="B10"/>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6B25CA00" w14:textId="77777777" w:rsidR="00D42B0E" w:rsidRPr="008C3753" w:rsidRDefault="00D42B0E" w:rsidP="00D42B0E">
      <w:pPr>
        <w:pStyle w:val="B10"/>
      </w:pPr>
      <w:r w:rsidRPr="008C3753">
        <w:t>5)</w:t>
      </w:r>
      <w:r w:rsidRPr="008C3753">
        <w:tab/>
        <w:t>Adjusting the equipment so that the SNR specified in table 8.3.</w:t>
      </w:r>
      <w:r w:rsidRPr="008C3753">
        <w:rPr>
          <w:lang w:eastAsia="zh-CN"/>
        </w:rPr>
        <w:t>2</w:t>
      </w:r>
      <w:r w:rsidRPr="008C3753">
        <w:t>.2.5-1 and table 8.3.</w:t>
      </w:r>
      <w:r w:rsidRPr="008C3753">
        <w:rPr>
          <w:lang w:eastAsia="zh-CN"/>
        </w:rPr>
        <w:t>2</w:t>
      </w:r>
      <w:r w:rsidRPr="008C3753">
        <w:t>.2.5-2 is achieved at the BS input during the transmissions.</w:t>
      </w:r>
    </w:p>
    <w:p w14:paraId="23C34C53" w14:textId="77777777" w:rsidR="00D42B0E" w:rsidRPr="008C3753" w:rsidRDefault="00D42B0E" w:rsidP="00D42B0E">
      <w:pPr>
        <w:pStyle w:val="B10"/>
      </w:pPr>
      <w:r w:rsidRPr="008C3753">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1653DC67" w14:textId="77777777" w:rsidR="00D42B0E" w:rsidRPr="008C3753" w:rsidRDefault="00D42B0E" w:rsidP="00D42B0E">
      <w:r w:rsidRPr="008C3753">
        <w:t>Note that the procedure described in this clause for ACK missed detection has the same condition as that described in clause 8.3.2.1.4.2 for NACK to ACK detection. Both statistics are measured in the same testing.</w:t>
      </w:r>
    </w:p>
    <w:p w14:paraId="2A3B2380" w14:textId="77777777" w:rsidR="00D42B0E" w:rsidRPr="008C3753" w:rsidRDefault="00D42B0E" w:rsidP="00D42B0E">
      <w:pPr>
        <w:pStyle w:val="TH"/>
      </w:pPr>
      <w:r w:rsidRPr="008C3753">
        <w:t>Figure 8.3.</w:t>
      </w:r>
      <w:r w:rsidRPr="008C3753">
        <w:rPr>
          <w:lang w:eastAsia="zh-CN"/>
        </w:rPr>
        <w:t>2</w:t>
      </w:r>
      <w:r w:rsidRPr="008C3753">
        <w:t>.2.4.2-1: Void</w:t>
      </w:r>
    </w:p>
    <w:p w14:paraId="39CDB54D" w14:textId="77777777" w:rsidR="00D42B0E" w:rsidRPr="008C3753" w:rsidRDefault="00D42B0E" w:rsidP="00D42B0E">
      <w:pPr>
        <w:pStyle w:val="Heading5"/>
      </w:pPr>
      <w:bookmarkStart w:id="5293" w:name="_Toc21100157"/>
      <w:bookmarkStart w:id="5294" w:name="_Toc29809955"/>
      <w:bookmarkStart w:id="5295" w:name="_Toc36645348"/>
      <w:bookmarkStart w:id="5296" w:name="_Toc37272402"/>
      <w:bookmarkStart w:id="5297" w:name="_Toc45884648"/>
      <w:bookmarkStart w:id="5298" w:name="_Toc53182680"/>
      <w:bookmarkStart w:id="5299" w:name="_Toc58860464"/>
      <w:bookmarkStart w:id="5300" w:name="_Toc61182581"/>
      <w:r w:rsidRPr="008C3753">
        <w:t>8.3.</w:t>
      </w:r>
      <w:r w:rsidRPr="008C3753">
        <w:rPr>
          <w:lang w:eastAsia="zh-CN"/>
        </w:rPr>
        <w:t>2</w:t>
      </w:r>
      <w:r w:rsidRPr="008C3753">
        <w:t>.2.5</w:t>
      </w:r>
      <w:r w:rsidRPr="008C3753">
        <w:tab/>
        <w:t>Test Requirement</w:t>
      </w:r>
      <w:bookmarkEnd w:id="5293"/>
      <w:bookmarkEnd w:id="5294"/>
      <w:bookmarkEnd w:id="5295"/>
      <w:bookmarkEnd w:id="5296"/>
      <w:bookmarkEnd w:id="5297"/>
      <w:bookmarkEnd w:id="5298"/>
      <w:bookmarkEnd w:id="5299"/>
      <w:bookmarkEnd w:id="5300"/>
    </w:p>
    <w:p w14:paraId="23B10F9C" w14:textId="77777777" w:rsidR="00D42B0E" w:rsidRPr="008C3753" w:rsidRDefault="00D42B0E" w:rsidP="00D42B0E">
      <w:r w:rsidRPr="008C3753">
        <w:t>The fraction of falsely detected ACK bits shall be less than 1% and the fraction of correctly detected ACK bits shall be larger than 99% for the SNR listed in tables 8.3.</w:t>
      </w:r>
      <w:r w:rsidRPr="008C3753">
        <w:rPr>
          <w:lang w:eastAsia="zh-CN"/>
        </w:rPr>
        <w:t>2</w:t>
      </w:r>
      <w:r w:rsidRPr="008C3753">
        <w:t>.2.5-1 and table 8.3.</w:t>
      </w:r>
      <w:r w:rsidRPr="008C3753">
        <w:rPr>
          <w:lang w:eastAsia="zh-CN"/>
        </w:rPr>
        <w:t>2</w:t>
      </w:r>
      <w:r w:rsidRPr="008C3753">
        <w:t>.2.5-2.</w:t>
      </w:r>
    </w:p>
    <w:p w14:paraId="5AB095D5" w14:textId="77777777" w:rsidR="00D42B0E" w:rsidRPr="008C3753" w:rsidRDefault="00D42B0E" w:rsidP="00D42B0E">
      <w:pPr>
        <w:pStyle w:val="TH"/>
      </w:pPr>
      <w:r w:rsidRPr="008C3753">
        <w:t>Table 8.3.</w:t>
      </w:r>
      <w:r w:rsidRPr="008C3753">
        <w:rPr>
          <w:lang w:eastAsia="zh-CN"/>
        </w:rPr>
        <w:t>2</w:t>
      </w:r>
      <w:r w:rsidRPr="008C3753">
        <w:t xml:space="preserve">.2.5-1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851"/>
        <w:gridCol w:w="1347"/>
        <w:gridCol w:w="992"/>
        <w:gridCol w:w="992"/>
        <w:gridCol w:w="851"/>
      </w:tblGrid>
      <w:tr w:rsidR="00D42B0E" w:rsidRPr="008C3753" w14:paraId="2F80393B" w14:textId="77777777" w:rsidTr="00D42B0E">
        <w:trPr>
          <w:cantSplit/>
          <w:jc w:val="center"/>
        </w:trPr>
        <w:tc>
          <w:tcPr>
            <w:tcW w:w="1134" w:type="dxa"/>
            <w:tcBorders>
              <w:bottom w:val="nil"/>
            </w:tcBorders>
            <w:shd w:val="clear" w:color="auto" w:fill="auto"/>
          </w:tcPr>
          <w:p w14:paraId="4370F521" w14:textId="77777777" w:rsidR="00D42B0E" w:rsidRPr="008C3753" w:rsidRDefault="00D42B0E" w:rsidP="00D42B0E">
            <w:pPr>
              <w:pStyle w:val="TAH"/>
            </w:pPr>
            <w:r w:rsidRPr="008C3753">
              <w:rPr>
                <w:rFonts w:cs="Arial"/>
              </w:rPr>
              <w:t>Number of</w:t>
            </w:r>
          </w:p>
        </w:tc>
        <w:tc>
          <w:tcPr>
            <w:tcW w:w="1063" w:type="dxa"/>
            <w:tcBorders>
              <w:bottom w:val="nil"/>
            </w:tcBorders>
            <w:shd w:val="clear" w:color="auto" w:fill="auto"/>
          </w:tcPr>
          <w:p w14:paraId="5F78CA47" w14:textId="77777777" w:rsidR="00D42B0E" w:rsidRPr="008C3753" w:rsidRDefault="00D42B0E" w:rsidP="00D42B0E">
            <w:pPr>
              <w:pStyle w:val="TAH"/>
            </w:pPr>
            <w:r w:rsidRPr="008C3753">
              <w:rPr>
                <w:rFonts w:cs="Arial"/>
                <w:lang w:eastAsia="zh-CN"/>
              </w:rPr>
              <w:t>Number</w:t>
            </w:r>
          </w:p>
        </w:tc>
        <w:tc>
          <w:tcPr>
            <w:tcW w:w="851" w:type="dxa"/>
            <w:tcBorders>
              <w:bottom w:val="nil"/>
            </w:tcBorders>
            <w:shd w:val="clear" w:color="auto" w:fill="auto"/>
          </w:tcPr>
          <w:p w14:paraId="37F4F716" w14:textId="77777777" w:rsidR="00D42B0E" w:rsidRPr="008C3753" w:rsidRDefault="00D42B0E" w:rsidP="00D42B0E">
            <w:pPr>
              <w:pStyle w:val="TAH"/>
            </w:pPr>
            <w:r w:rsidRPr="008C3753">
              <w:rPr>
                <w:rFonts w:cs="Arial"/>
              </w:rPr>
              <w:t xml:space="preserve">Cyclic </w:t>
            </w:r>
          </w:p>
        </w:tc>
        <w:tc>
          <w:tcPr>
            <w:tcW w:w="1347" w:type="dxa"/>
            <w:tcBorders>
              <w:bottom w:val="nil"/>
            </w:tcBorders>
            <w:shd w:val="clear" w:color="auto" w:fill="auto"/>
          </w:tcPr>
          <w:p w14:paraId="4BB7D30B" w14:textId="77777777" w:rsidR="00D42B0E" w:rsidRPr="008C3753" w:rsidRDefault="00D42B0E" w:rsidP="00D42B0E">
            <w:pPr>
              <w:pStyle w:val="TAH"/>
            </w:pPr>
            <w:r w:rsidRPr="008C3753">
              <w:t>Propagation</w:t>
            </w:r>
          </w:p>
        </w:tc>
        <w:tc>
          <w:tcPr>
            <w:tcW w:w="2835" w:type="dxa"/>
            <w:gridSpan w:val="3"/>
          </w:tcPr>
          <w:p w14:paraId="662834D8" w14:textId="77777777" w:rsidR="00D42B0E" w:rsidRPr="008C3753" w:rsidRDefault="00D42B0E" w:rsidP="00D42B0E">
            <w:pPr>
              <w:pStyle w:val="TAH"/>
            </w:pPr>
            <w:r w:rsidRPr="008C3753">
              <w:rPr>
                <w:rFonts w:cs="Arial"/>
              </w:rPr>
              <w:t>Channel bandwidth / SNR (dB)</w:t>
            </w:r>
          </w:p>
        </w:tc>
      </w:tr>
      <w:tr w:rsidR="00D42B0E" w:rsidRPr="008C3753" w14:paraId="0A08B813" w14:textId="77777777" w:rsidTr="00D42B0E">
        <w:trPr>
          <w:cantSplit/>
          <w:jc w:val="center"/>
        </w:trPr>
        <w:tc>
          <w:tcPr>
            <w:tcW w:w="1134" w:type="dxa"/>
            <w:tcBorders>
              <w:top w:val="nil"/>
              <w:bottom w:val="single" w:sz="4" w:space="0" w:color="auto"/>
            </w:tcBorders>
            <w:shd w:val="clear" w:color="auto" w:fill="auto"/>
          </w:tcPr>
          <w:p w14:paraId="65206273" w14:textId="77777777" w:rsidR="00D42B0E" w:rsidRPr="008C3753" w:rsidRDefault="00D42B0E" w:rsidP="00D42B0E">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266DC3B3" w14:textId="77777777" w:rsidR="00D42B0E" w:rsidRPr="008C3753" w:rsidRDefault="00D42B0E" w:rsidP="00D42B0E">
            <w:pPr>
              <w:pStyle w:val="TAH"/>
            </w:pPr>
            <w:r w:rsidRPr="008C3753">
              <w:rPr>
                <w:rFonts w:cs="Arial"/>
                <w:lang w:eastAsia="zh-CN"/>
              </w:rPr>
              <w:t>of RX antennas</w:t>
            </w:r>
          </w:p>
        </w:tc>
        <w:tc>
          <w:tcPr>
            <w:tcW w:w="851" w:type="dxa"/>
            <w:tcBorders>
              <w:top w:val="nil"/>
            </w:tcBorders>
            <w:shd w:val="clear" w:color="auto" w:fill="auto"/>
          </w:tcPr>
          <w:p w14:paraId="5BF96F69" w14:textId="77777777" w:rsidR="00D42B0E" w:rsidRPr="008C3753" w:rsidRDefault="00D42B0E" w:rsidP="00D42B0E">
            <w:pPr>
              <w:pStyle w:val="TAH"/>
            </w:pPr>
            <w:r w:rsidRPr="008C3753">
              <w:rPr>
                <w:rFonts w:cs="Arial"/>
              </w:rPr>
              <w:t>Prefix</w:t>
            </w:r>
          </w:p>
        </w:tc>
        <w:tc>
          <w:tcPr>
            <w:tcW w:w="1347" w:type="dxa"/>
            <w:tcBorders>
              <w:top w:val="nil"/>
            </w:tcBorders>
            <w:shd w:val="clear" w:color="auto" w:fill="auto"/>
          </w:tcPr>
          <w:p w14:paraId="0B33F0A1" w14:textId="77777777" w:rsidR="00D42B0E" w:rsidRPr="008C3753" w:rsidRDefault="00D42B0E" w:rsidP="00D42B0E">
            <w:pPr>
              <w:pStyle w:val="TAH"/>
            </w:pPr>
            <w:r w:rsidRPr="008C3753">
              <w:t>conditions and correlation matrix (annex G)</w:t>
            </w:r>
          </w:p>
        </w:tc>
        <w:tc>
          <w:tcPr>
            <w:tcW w:w="992" w:type="dxa"/>
          </w:tcPr>
          <w:p w14:paraId="62A31007" w14:textId="77777777" w:rsidR="00D42B0E" w:rsidRPr="008C3753" w:rsidRDefault="00D42B0E" w:rsidP="00D42B0E">
            <w:pPr>
              <w:pStyle w:val="TAH"/>
            </w:pPr>
            <w:r w:rsidRPr="008C3753">
              <w:rPr>
                <w:rFonts w:cs="Arial"/>
              </w:rPr>
              <w:t>5 MHz</w:t>
            </w:r>
          </w:p>
        </w:tc>
        <w:tc>
          <w:tcPr>
            <w:tcW w:w="992" w:type="dxa"/>
          </w:tcPr>
          <w:p w14:paraId="24AAB795" w14:textId="77777777" w:rsidR="00D42B0E" w:rsidRPr="008C3753" w:rsidRDefault="00D42B0E" w:rsidP="00D42B0E">
            <w:pPr>
              <w:pStyle w:val="TAH"/>
            </w:pPr>
            <w:r w:rsidRPr="008C3753">
              <w:rPr>
                <w:rFonts w:cs="Arial"/>
              </w:rPr>
              <w:t>10 MHz</w:t>
            </w:r>
          </w:p>
        </w:tc>
        <w:tc>
          <w:tcPr>
            <w:tcW w:w="851" w:type="dxa"/>
          </w:tcPr>
          <w:p w14:paraId="44519D34" w14:textId="77777777" w:rsidR="00D42B0E" w:rsidRPr="008C3753" w:rsidRDefault="00D42B0E" w:rsidP="00D42B0E">
            <w:pPr>
              <w:pStyle w:val="TAH"/>
            </w:pPr>
            <w:r w:rsidRPr="008C3753">
              <w:rPr>
                <w:rFonts w:cs="Arial"/>
              </w:rPr>
              <w:t>20 MHz</w:t>
            </w:r>
          </w:p>
        </w:tc>
      </w:tr>
      <w:tr w:rsidR="00D42B0E" w:rsidRPr="008C3753" w14:paraId="3D2CAF21" w14:textId="77777777" w:rsidTr="00D42B0E">
        <w:trPr>
          <w:cantSplit/>
          <w:jc w:val="center"/>
        </w:trPr>
        <w:tc>
          <w:tcPr>
            <w:tcW w:w="1134" w:type="dxa"/>
            <w:tcBorders>
              <w:bottom w:val="nil"/>
            </w:tcBorders>
            <w:shd w:val="clear" w:color="auto" w:fill="auto"/>
          </w:tcPr>
          <w:p w14:paraId="0B8A5EC3" w14:textId="77777777" w:rsidR="00D42B0E" w:rsidRPr="008C3753" w:rsidRDefault="00D42B0E" w:rsidP="00D42B0E">
            <w:pPr>
              <w:pStyle w:val="TAC"/>
            </w:pPr>
          </w:p>
        </w:tc>
        <w:tc>
          <w:tcPr>
            <w:tcW w:w="1063" w:type="dxa"/>
          </w:tcPr>
          <w:p w14:paraId="5662189C" w14:textId="77777777" w:rsidR="00D42B0E" w:rsidRPr="008C3753" w:rsidRDefault="00D42B0E" w:rsidP="00D42B0E">
            <w:pPr>
              <w:pStyle w:val="TAC"/>
            </w:pPr>
            <w:r w:rsidRPr="008C3753">
              <w:rPr>
                <w:rFonts w:cs="Arial"/>
                <w:lang w:eastAsia="zh-CN"/>
              </w:rPr>
              <w:t>2</w:t>
            </w:r>
          </w:p>
        </w:tc>
        <w:tc>
          <w:tcPr>
            <w:tcW w:w="851" w:type="dxa"/>
          </w:tcPr>
          <w:p w14:paraId="0C56F43D" w14:textId="77777777" w:rsidR="00D42B0E" w:rsidRPr="008C3753" w:rsidRDefault="00D42B0E" w:rsidP="00D42B0E">
            <w:pPr>
              <w:pStyle w:val="TAC"/>
            </w:pPr>
            <w:r w:rsidRPr="008C3753">
              <w:rPr>
                <w:rFonts w:cs="Arial"/>
              </w:rPr>
              <w:t>Normal</w:t>
            </w:r>
          </w:p>
        </w:tc>
        <w:tc>
          <w:tcPr>
            <w:tcW w:w="1347" w:type="dxa"/>
          </w:tcPr>
          <w:p w14:paraId="7EE47A49"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1E343038" w14:textId="77777777" w:rsidR="00D42B0E" w:rsidRPr="008C3753" w:rsidRDefault="00D42B0E" w:rsidP="00D42B0E">
            <w:pPr>
              <w:pStyle w:val="TAC"/>
            </w:pPr>
            <w:r w:rsidRPr="008C3753">
              <w:rPr>
                <w:rFonts w:cs="Arial"/>
                <w:lang w:eastAsia="zh-CN"/>
              </w:rPr>
              <w:t>-4.4</w:t>
            </w:r>
          </w:p>
        </w:tc>
        <w:tc>
          <w:tcPr>
            <w:tcW w:w="992" w:type="dxa"/>
          </w:tcPr>
          <w:p w14:paraId="532A84D2" w14:textId="77777777" w:rsidR="00D42B0E" w:rsidRPr="008C3753" w:rsidRDefault="00D42B0E" w:rsidP="00D42B0E">
            <w:pPr>
              <w:pStyle w:val="TAC"/>
            </w:pPr>
            <w:r w:rsidRPr="008C3753">
              <w:rPr>
                <w:rFonts w:cs="Arial"/>
                <w:lang w:eastAsia="zh-CN"/>
              </w:rPr>
              <w:t>-3.8</w:t>
            </w:r>
          </w:p>
        </w:tc>
        <w:tc>
          <w:tcPr>
            <w:tcW w:w="851" w:type="dxa"/>
          </w:tcPr>
          <w:p w14:paraId="21365A23" w14:textId="77777777" w:rsidR="00D42B0E" w:rsidRPr="008C3753" w:rsidRDefault="00D42B0E" w:rsidP="00D42B0E">
            <w:pPr>
              <w:pStyle w:val="TAC"/>
            </w:pPr>
            <w:r w:rsidRPr="008C3753">
              <w:rPr>
                <w:rFonts w:cs="Arial"/>
                <w:lang w:eastAsia="zh-CN"/>
              </w:rPr>
              <w:t>-4.4</w:t>
            </w:r>
          </w:p>
        </w:tc>
      </w:tr>
      <w:tr w:rsidR="00D42B0E" w:rsidRPr="008C3753" w14:paraId="4311B0B5" w14:textId="77777777" w:rsidTr="00D42B0E">
        <w:trPr>
          <w:cantSplit/>
          <w:jc w:val="center"/>
        </w:trPr>
        <w:tc>
          <w:tcPr>
            <w:tcW w:w="1134" w:type="dxa"/>
            <w:tcBorders>
              <w:top w:val="nil"/>
              <w:bottom w:val="nil"/>
            </w:tcBorders>
            <w:shd w:val="clear" w:color="auto" w:fill="auto"/>
          </w:tcPr>
          <w:p w14:paraId="76476A97" w14:textId="77777777" w:rsidR="00D42B0E" w:rsidRPr="008C3753" w:rsidRDefault="00D42B0E" w:rsidP="00D42B0E">
            <w:pPr>
              <w:pStyle w:val="TAC"/>
            </w:pPr>
            <w:r w:rsidRPr="008C3753">
              <w:rPr>
                <w:rFonts w:cs="Arial"/>
                <w:lang w:eastAsia="zh-CN"/>
              </w:rPr>
              <w:t>1</w:t>
            </w:r>
          </w:p>
        </w:tc>
        <w:tc>
          <w:tcPr>
            <w:tcW w:w="1063" w:type="dxa"/>
          </w:tcPr>
          <w:p w14:paraId="2CD10863" w14:textId="77777777" w:rsidR="00D42B0E" w:rsidRPr="008C3753" w:rsidRDefault="00D42B0E" w:rsidP="00D42B0E">
            <w:pPr>
              <w:pStyle w:val="TAC"/>
            </w:pPr>
            <w:r w:rsidRPr="008C3753">
              <w:rPr>
                <w:rFonts w:cs="Arial"/>
                <w:lang w:eastAsia="zh-CN"/>
              </w:rPr>
              <w:t>4</w:t>
            </w:r>
          </w:p>
        </w:tc>
        <w:tc>
          <w:tcPr>
            <w:tcW w:w="851" w:type="dxa"/>
          </w:tcPr>
          <w:p w14:paraId="6A3B763C" w14:textId="77777777" w:rsidR="00D42B0E" w:rsidRPr="008C3753" w:rsidRDefault="00D42B0E" w:rsidP="00D42B0E">
            <w:pPr>
              <w:pStyle w:val="TAC"/>
            </w:pPr>
            <w:r w:rsidRPr="008C3753">
              <w:rPr>
                <w:rFonts w:cs="Arial"/>
              </w:rPr>
              <w:t>Normal</w:t>
            </w:r>
          </w:p>
        </w:tc>
        <w:tc>
          <w:tcPr>
            <w:tcW w:w="1347" w:type="dxa"/>
          </w:tcPr>
          <w:p w14:paraId="0633C573"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0B2A849A" w14:textId="77777777" w:rsidR="00D42B0E" w:rsidRPr="008C3753" w:rsidRDefault="00D42B0E" w:rsidP="00D42B0E">
            <w:pPr>
              <w:pStyle w:val="TAC"/>
            </w:pPr>
            <w:r w:rsidRPr="008C3753">
              <w:rPr>
                <w:rFonts w:cs="Arial"/>
                <w:lang w:eastAsia="zh-CN"/>
              </w:rPr>
              <w:t>-8.0</w:t>
            </w:r>
          </w:p>
        </w:tc>
        <w:tc>
          <w:tcPr>
            <w:tcW w:w="992" w:type="dxa"/>
          </w:tcPr>
          <w:p w14:paraId="792DC7C8" w14:textId="77777777" w:rsidR="00D42B0E" w:rsidRPr="008C3753" w:rsidRDefault="00D42B0E" w:rsidP="00D42B0E">
            <w:pPr>
              <w:pStyle w:val="TAC"/>
            </w:pPr>
            <w:r w:rsidRPr="008C3753">
              <w:rPr>
                <w:rFonts w:cs="Arial"/>
                <w:lang w:eastAsia="zh-CN"/>
              </w:rPr>
              <w:t>-7.6</w:t>
            </w:r>
          </w:p>
        </w:tc>
        <w:tc>
          <w:tcPr>
            <w:tcW w:w="851" w:type="dxa"/>
          </w:tcPr>
          <w:p w14:paraId="6C563A91" w14:textId="77777777" w:rsidR="00D42B0E" w:rsidRPr="008C3753" w:rsidRDefault="00D42B0E" w:rsidP="00D42B0E">
            <w:pPr>
              <w:pStyle w:val="TAC"/>
            </w:pPr>
            <w:r w:rsidRPr="008C3753">
              <w:rPr>
                <w:rFonts w:cs="Arial"/>
                <w:lang w:eastAsia="zh-CN"/>
              </w:rPr>
              <w:t>-7.9</w:t>
            </w:r>
          </w:p>
        </w:tc>
      </w:tr>
      <w:tr w:rsidR="00D42B0E" w:rsidRPr="008C3753" w14:paraId="2392763D" w14:textId="77777777" w:rsidTr="00D42B0E">
        <w:trPr>
          <w:cantSplit/>
          <w:jc w:val="center"/>
        </w:trPr>
        <w:tc>
          <w:tcPr>
            <w:tcW w:w="1134" w:type="dxa"/>
            <w:tcBorders>
              <w:top w:val="nil"/>
            </w:tcBorders>
            <w:shd w:val="clear" w:color="auto" w:fill="auto"/>
          </w:tcPr>
          <w:p w14:paraId="18B4D61D" w14:textId="77777777" w:rsidR="00D42B0E" w:rsidRPr="008C3753" w:rsidRDefault="00D42B0E" w:rsidP="00D42B0E">
            <w:pPr>
              <w:pStyle w:val="TAC"/>
            </w:pPr>
          </w:p>
        </w:tc>
        <w:tc>
          <w:tcPr>
            <w:tcW w:w="1063" w:type="dxa"/>
          </w:tcPr>
          <w:p w14:paraId="6C86DF83" w14:textId="77777777" w:rsidR="00D42B0E" w:rsidRPr="008C3753" w:rsidRDefault="00D42B0E" w:rsidP="00D42B0E">
            <w:pPr>
              <w:pStyle w:val="TAC"/>
            </w:pPr>
            <w:r w:rsidRPr="008C3753">
              <w:rPr>
                <w:rFonts w:cs="Arial"/>
                <w:lang w:eastAsia="zh-CN"/>
              </w:rPr>
              <w:t>8</w:t>
            </w:r>
          </w:p>
        </w:tc>
        <w:tc>
          <w:tcPr>
            <w:tcW w:w="851" w:type="dxa"/>
          </w:tcPr>
          <w:p w14:paraId="0D39A1A6" w14:textId="77777777" w:rsidR="00D42B0E" w:rsidRPr="008C3753" w:rsidRDefault="00D42B0E" w:rsidP="00D42B0E">
            <w:pPr>
              <w:pStyle w:val="TAC"/>
            </w:pPr>
            <w:r w:rsidRPr="008C3753">
              <w:rPr>
                <w:rFonts w:cs="Arial"/>
              </w:rPr>
              <w:t>Normal</w:t>
            </w:r>
          </w:p>
        </w:tc>
        <w:tc>
          <w:tcPr>
            <w:tcW w:w="1347" w:type="dxa"/>
          </w:tcPr>
          <w:p w14:paraId="76FB16EC"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992" w:type="dxa"/>
          </w:tcPr>
          <w:p w14:paraId="19AB4FBA" w14:textId="77777777" w:rsidR="00D42B0E" w:rsidRPr="008C3753" w:rsidRDefault="00D42B0E" w:rsidP="00D42B0E">
            <w:pPr>
              <w:pStyle w:val="TAC"/>
            </w:pPr>
            <w:r w:rsidRPr="008C3753">
              <w:rPr>
                <w:rFonts w:cs="Arial"/>
                <w:lang w:eastAsia="zh-CN"/>
              </w:rPr>
              <w:t>-10.1</w:t>
            </w:r>
          </w:p>
        </w:tc>
        <w:tc>
          <w:tcPr>
            <w:tcW w:w="992" w:type="dxa"/>
          </w:tcPr>
          <w:p w14:paraId="5C1E4CF0" w14:textId="77777777" w:rsidR="00D42B0E" w:rsidRPr="008C3753" w:rsidRDefault="00D42B0E" w:rsidP="00D42B0E">
            <w:pPr>
              <w:pStyle w:val="TAC"/>
            </w:pPr>
            <w:r w:rsidRPr="008C3753">
              <w:rPr>
                <w:rFonts w:cs="Arial"/>
                <w:lang w:eastAsia="zh-CN"/>
              </w:rPr>
              <w:t>-10.9</w:t>
            </w:r>
          </w:p>
        </w:tc>
        <w:tc>
          <w:tcPr>
            <w:tcW w:w="851" w:type="dxa"/>
          </w:tcPr>
          <w:p w14:paraId="117A8023" w14:textId="77777777" w:rsidR="00D42B0E" w:rsidRPr="008C3753" w:rsidRDefault="00D42B0E" w:rsidP="00D42B0E">
            <w:pPr>
              <w:pStyle w:val="TAC"/>
            </w:pPr>
            <w:r w:rsidRPr="008C3753">
              <w:rPr>
                <w:rFonts w:cs="Arial"/>
                <w:lang w:eastAsia="zh-CN"/>
              </w:rPr>
              <w:t>-10.9</w:t>
            </w:r>
          </w:p>
        </w:tc>
      </w:tr>
    </w:tbl>
    <w:p w14:paraId="44CECC7D" w14:textId="77777777" w:rsidR="00D42B0E" w:rsidRPr="008C3753" w:rsidRDefault="00D42B0E" w:rsidP="00D42B0E"/>
    <w:p w14:paraId="4C87B871" w14:textId="77777777" w:rsidR="00D42B0E" w:rsidRPr="008C3753" w:rsidRDefault="00D42B0E" w:rsidP="00D42B0E">
      <w:pPr>
        <w:pStyle w:val="TH"/>
        <w:rPr>
          <w:rFonts w:cs="Arial"/>
        </w:rPr>
      </w:pPr>
      <w:r w:rsidRPr="008C3753">
        <w:t xml:space="preserve">Table </w:t>
      </w:r>
      <w:r w:rsidRPr="008C3753">
        <w:rPr>
          <w:rFonts w:cs="Arial"/>
        </w:rPr>
        <w:t>8.3.</w:t>
      </w:r>
      <w:r w:rsidRPr="008C3753">
        <w:rPr>
          <w:rFonts w:cs="Arial"/>
          <w:lang w:eastAsia="zh-CN"/>
        </w:rPr>
        <w:t>2</w:t>
      </w:r>
      <w:r w:rsidRPr="008C3753">
        <w:rPr>
          <w:rFonts w:cs="Arial"/>
        </w:rPr>
        <w:t xml:space="preserve">.2.5-2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843"/>
        <w:gridCol w:w="1701"/>
        <w:gridCol w:w="850"/>
        <w:gridCol w:w="851"/>
        <w:gridCol w:w="850"/>
        <w:gridCol w:w="992"/>
      </w:tblGrid>
      <w:tr w:rsidR="00D42B0E" w:rsidRPr="008C3753" w14:paraId="231F667A" w14:textId="77777777" w:rsidTr="00D42B0E">
        <w:trPr>
          <w:cantSplit/>
          <w:jc w:val="center"/>
        </w:trPr>
        <w:tc>
          <w:tcPr>
            <w:tcW w:w="1259" w:type="dxa"/>
            <w:tcBorders>
              <w:bottom w:val="nil"/>
            </w:tcBorders>
            <w:shd w:val="clear" w:color="auto" w:fill="auto"/>
          </w:tcPr>
          <w:p w14:paraId="0DBBA983" w14:textId="77777777" w:rsidR="00D42B0E" w:rsidRPr="008C3753" w:rsidRDefault="00D42B0E" w:rsidP="00D42B0E">
            <w:pPr>
              <w:pStyle w:val="TAH"/>
            </w:pPr>
            <w:r w:rsidRPr="008C3753">
              <w:rPr>
                <w:rFonts w:cs="Arial"/>
              </w:rPr>
              <w:t>Number</w:t>
            </w:r>
          </w:p>
        </w:tc>
        <w:tc>
          <w:tcPr>
            <w:tcW w:w="1079" w:type="dxa"/>
            <w:tcBorders>
              <w:bottom w:val="nil"/>
            </w:tcBorders>
            <w:shd w:val="clear" w:color="auto" w:fill="auto"/>
          </w:tcPr>
          <w:p w14:paraId="7362ADA0" w14:textId="77777777" w:rsidR="00D42B0E" w:rsidRPr="008C3753" w:rsidRDefault="00D42B0E" w:rsidP="00D42B0E">
            <w:pPr>
              <w:pStyle w:val="TAH"/>
            </w:pPr>
            <w:r w:rsidRPr="008C3753">
              <w:rPr>
                <w:rFonts w:cs="Arial"/>
                <w:lang w:eastAsia="zh-CN"/>
              </w:rPr>
              <w:t>Number</w:t>
            </w:r>
          </w:p>
        </w:tc>
        <w:tc>
          <w:tcPr>
            <w:tcW w:w="843" w:type="dxa"/>
            <w:tcBorders>
              <w:bottom w:val="nil"/>
            </w:tcBorders>
            <w:shd w:val="clear" w:color="auto" w:fill="auto"/>
          </w:tcPr>
          <w:p w14:paraId="2BABC551" w14:textId="77777777" w:rsidR="00D42B0E" w:rsidRPr="008C3753" w:rsidRDefault="00D42B0E" w:rsidP="00D42B0E">
            <w:pPr>
              <w:pStyle w:val="TAH"/>
            </w:pPr>
            <w:r w:rsidRPr="008C3753">
              <w:rPr>
                <w:rFonts w:cs="Arial"/>
              </w:rPr>
              <w:t>Cyclic</w:t>
            </w:r>
          </w:p>
        </w:tc>
        <w:tc>
          <w:tcPr>
            <w:tcW w:w="1701" w:type="dxa"/>
            <w:tcBorders>
              <w:bottom w:val="nil"/>
            </w:tcBorders>
            <w:shd w:val="clear" w:color="auto" w:fill="auto"/>
          </w:tcPr>
          <w:p w14:paraId="77BD875E" w14:textId="77777777" w:rsidR="00D42B0E" w:rsidRPr="008C3753" w:rsidRDefault="00D42B0E" w:rsidP="00D42B0E">
            <w:pPr>
              <w:pStyle w:val="TAH"/>
            </w:pPr>
            <w:r w:rsidRPr="008C3753">
              <w:t>Propagation</w:t>
            </w:r>
          </w:p>
        </w:tc>
        <w:tc>
          <w:tcPr>
            <w:tcW w:w="3543" w:type="dxa"/>
            <w:gridSpan w:val="4"/>
          </w:tcPr>
          <w:p w14:paraId="3CFF2446" w14:textId="77777777" w:rsidR="00D42B0E" w:rsidRPr="008C3753" w:rsidRDefault="00D42B0E" w:rsidP="00D42B0E">
            <w:pPr>
              <w:pStyle w:val="TAH"/>
            </w:pPr>
            <w:r w:rsidRPr="008C3753">
              <w:rPr>
                <w:rFonts w:cs="Arial"/>
              </w:rPr>
              <w:t>Channel bandwidth / SNR (dB)</w:t>
            </w:r>
          </w:p>
        </w:tc>
      </w:tr>
      <w:tr w:rsidR="00D42B0E" w:rsidRPr="008C3753" w14:paraId="71EA8EF0" w14:textId="77777777" w:rsidTr="00D42B0E">
        <w:trPr>
          <w:cantSplit/>
          <w:jc w:val="center"/>
        </w:trPr>
        <w:tc>
          <w:tcPr>
            <w:tcW w:w="1259" w:type="dxa"/>
            <w:tcBorders>
              <w:top w:val="nil"/>
              <w:bottom w:val="single" w:sz="4" w:space="0" w:color="auto"/>
            </w:tcBorders>
            <w:shd w:val="clear" w:color="auto" w:fill="auto"/>
          </w:tcPr>
          <w:p w14:paraId="06AB1005" w14:textId="77777777" w:rsidR="00D42B0E" w:rsidRPr="008C3753" w:rsidRDefault="00D42B0E" w:rsidP="00D42B0E">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6B923E0B" w14:textId="77777777" w:rsidR="00D42B0E" w:rsidRPr="008C3753" w:rsidRDefault="00D42B0E" w:rsidP="00D42B0E">
            <w:pPr>
              <w:pStyle w:val="TAH"/>
            </w:pPr>
            <w:r w:rsidRPr="008C3753">
              <w:rPr>
                <w:rFonts w:cs="Arial"/>
                <w:lang w:eastAsia="zh-CN"/>
              </w:rPr>
              <w:t>of RX antennas</w:t>
            </w:r>
          </w:p>
        </w:tc>
        <w:tc>
          <w:tcPr>
            <w:tcW w:w="843" w:type="dxa"/>
            <w:tcBorders>
              <w:top w:val="nil"/>
            </w:tcBorders>
            <w:shd w:val="clear" w:color="auto" w:fill="auto"/>
          </w:tcPr>
          <w:p w14:paraId="64632EF8" w14:textId="77777777" w:rsidR="00D42B0E" w:rsidRPr="008C3753" w:rsidRDefault="00D42B0E" w:rsidP="00D42B0E">
            <w:pPr>
              <w:pStyle w:val="TAH"/>
            </w:pPr>
            <w:r w:rsidRPr="008C3753">
              <w:rPr>
                <w:rFonts w:cs="Arial"/>
              </w:rPr>
              <w:t>Prefix</w:t>
            </w:r>
          </w:p>
        </w:tc>
        <w:tc>
          <w:tcPr>
            <w:tcW w:w="1701" w:type="dxa"/>
            <w:tcBorders>
              <w:top w:val="nil"/>
            </w:tcBorders>
            <w:shd w:val="clear" w:color="auto" w:fill="auto"/>
          </w:tcPr>
          <w:p w14:paraId="4C0DCD6A" w14:textId="77777777" w:rsidR="00D42B0E" w:rsidRPr="008C3753" w:rsidRDefault="00D42B0E" w:rsidP="00D42B0E">
            <w:pPr>
              <w:pStyle w:val="TAH"/>
            </w:pPr>
            <w:r w:rsidRPr="008C3753">
              <w:t>conditions and correlation matrix (annex G)</w:t>
            </w:r>
          </w:p>
        </w:tc>
        <w:tc>
          <w:tcPr>
            <w:tcW w:w="850" w:type="dxa"/>
          </w:tcPr>
          <w:p w14:paraId="488E35DF" w14:textId="77777777" w:rsidR="00D42B0E" w:rsidRPr="008C3753" w:rsidRDefault="00D42B0E" w:rsidP="00D42B0E">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12B5881A" w14:textId="77777777" w:rsidR="00D42B0E" w:rsidRPr="008C3753" w:rsidRDefault="00D42B0E" w:rsidP="00D42B0E">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593309FC" w14:textId="77777777" w:rsidR="00D42B0E" w:rsidRPr="008C3753" w:rsidRDefault="00D42B0E" w:rsidP="00D42B0E">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1612FFC3" w14:textId="77777777" w:rsidR="00D42B0E" w:rsidRPr="008C3753" w:rsidRDefault="00D42B0E" w:rsidP="00D42B0E">
            <w:pPr>
              <w:pStyle w:val="TAH"/>
            </w:pPr>
            <w:r w:rsidRPr="008C3753">
              <w:rPr>
                <w:rFonts w:cs="Arial"/>
              </w:rPr>
              <w:t>100</w:t>
            </w:r>
            <w:r w:rsidRPr="008C3753">
              <w:rPr>
                <w:rFonts w:cs="Arial"/>
                <w:lang w:eastAsia="zh-CN"/>
              </w:rPr>
              <w:t xml:space="preserve"> </w:t>
            </w:r>
            <w:r w:rsidRPr="008C3753">
              <w:rPr>
                <w:rFonts w:cs="Arial"/>
              </w:rPr>
              <w:t>MHz</w:t>
            </w:r>
          </w:p>
        </w:tc>
      </w:tr>
      <w:tr w:rsidR="00D42B0E" w:rsidRPr="008C3753" w14:paraId="5F56C1AE" w14:textId="77777777" w:rsidTr="00D42B0E">
        <w:trPr>
          <w:cantSplit/>
          <w:jc w:val="center"/>
        </w:trPr>
        <w:tc>
          <w:tcPr>
            <w:tcW w:w="1259" w:type="dxa"/>
            <w:tcBorders>
              <w:bottom w:val="nil"/>
            </w:tcBorders>
            <w:shd w:val="clear" w:color="auto" w:fill="auto"/>
          </w:tcPr>
          <w:p w14:paraId="4E7A88BE" w14:textId="77777777" w:rsidR="00D42B0E" w:rsidRPr="008C3753" w:rsidRDefault="00D42B0E" w:rsidP="00D42B0E">
            <w:pPr>
              <w:pStyle w:val="TAC"/>
            </w:pPr>
          </w:p>
        </w:tc>
        <w:tc>
          <w:tcPr>
            <w:tcW w:w="1079" w:type="dxa"/>
          </w:tcPr>
          <w:p w14:paraId="4DDCCF18" w14:textId="77777777" w:rsidR="00D42B0E" w:rsidRPr="008C3753" w:rsidRDefault="00D42B0E" w:rsidP="00D42B0E">
            <w:pPr>
              <w:pStyle w:val="TAC"/>
            </w:pPr>
            <w:r w:rsidRPr="008C3753">
              <w:rPr>
                <w:lang w:eastAsia="zh-CN"/>
              </w:rPr>
              <w:t>2</w:t>
            </w:r>
          </w:p>
        </w:tc>
        <w:tc>
          <w:tcPr>
            <w:tcW w:w="843" w:type="dxa"/>
          </w:tcPr>
          <w:p w14:paraId="2B019F0A" w14:textId="77777777" w:rsidR="00D42B0E" w:rsidRPr="008C3753" w:rsidRDefault="00D42B0E" w:rsidP="00D42B0E">
            <w:pPr>
              <w:pStyle w:val="TAC"/>
            </w:pPr>
            <w:r w:rsidRPr="008C3753">
              <w:t>Normal</w:t>
            </w:r>
          </w:p>
        </w:tc>
        <w:tc>
          <w:tcPr>
            <w:tcW w:w="1701" w:type="dxa"/>
          </w:tcPr>
          <w:p w14:paraId="783F1BDF" w14:textId="77777777" w:rsidR="00D42B0E" w:rsidRPr="008C3753" w:rsidRDefault="00D42B0E" w:rsidP="00D42B0E">
            <w:pPr>
              <w:pStyle w:val="TAC"/>
            </w:pPr>
            <w:r w:rsidRPr="008C3753">
              <w:t>TDLC300-100</w:t>
            </w:r>
            <w:r w:rsidRPr="008C3753">
              <w:rPr>
                <w:lang w:eastAsia="zh-CN"/>
              </w:rPr>
              <w:t xml:space="preserve"> Low</w:t>
            </w:r>
          </w:p>
        </w:tc>
        <w:tc>
          <w:tcPr>
            <w:tcW w:w="850" w:type="dxa"/>
          </w:tcPr>
          <w:p w14:paraId="281D20AA" w14:textId="77777777" w:rsidR="00D42B0E" w:rsidRPr="008C3753" w:rsidRDefault="00D42B0E" w:rsidP="00D42B0E">
            <w:pPr>
              <w:pStyle w:val="TAC"/>
            </w:pPr>
            <w:r w:rsidRPr="008C3753">
              <w:rPr>
                <w:rFonts w:cs="Arial"/>
                <w:lang w:eastAsia="zh-CN"/>
              </w:rPr>
              <w:t>-3.3</w:t>
            </w:r>
          </w:p>
        </w:tc>
        <w:tc>
          <w:tcPr>
            <w:tcW w:w="851" w:type="dxa"/>
          </w:tcPr>
          <w:p w14:paraId="007AEDE8" w14:textId="77777777" w:rsidR="00D42B0E" w:rsidRPr="008C3753" w:rsidRDefault="00D42B0E" w:rsidP="00D42B0E">
            <w:pPr>
              <w:pStyle w:val="TAC"/>
            </w:pPr>
            <w:r w:rsidRPr="008C3753">
              <w:rPr>
                <w:rFonts w:cs="Arial"/>
                <w:lang w:eastAsia="zh-CN"/>
              </w:rPr>
              <w:t>-3.8</w:t>
            </w:r>
          </w:p>
        </w:tc>
        <w:tc>
          <w:tcPr>
            <w:tcW w:w="850" w:type="dxa"/>
          </w:tcPr>
          <w:p w14:paraId="07059016" w14:textId="77777777" w:rsidR="00D42B0E" w:rsidRPr="008C3753" w:rsidRDefault="00D42B0E" w:rsidP="00D42B0E">
            <w:pPr>
              <w:pStyle w:val="TAC"/>
            </w:pPr>
            <w:r w:rsidRPr="008C3753">
              <w:rPr>
                <w:rFonts w:cs="Arial"/>
                <w:lang w:eastAsia="zh-CN"/>
              </w:rPr>
              <w:t>-3.8</w:t>
            </w:r>
          </w:p>
        </w:tc>
        <w:tc>
          <w:tcPr>
            <w:tcW w:w="992" w:type="dxa"/>
          </w:tcPr>
          <w:p w14:paraId="7B75554F" w14:textId="77777777" w:rsidR="00D42B0E" w:rsidRPr="008C3753" w:rsidRDefault="00D42B0E" w:rsidP="00D42B0E">
            <w:pPr>
              <w:pStyle w:val="TAC"/>
            </w:pPr>
            <w:r w:rsidRPr="008C3753">
              <w:rPr>
                <w:rFonts w:cs="Arial"/>
                <w:lang w:eastAsia="zh-CN"/>
              </w:rPr>
              <w:t>-3.6</w:t>
            </w:r>
          </w:p>
        </w:tc>
      </w:tr>
      <w:tr w:rsidR="00D42B0E" w:rsidRPr="008C3753" w14:paraId="0F915748" w14:textId="77777777" w:rsidTr="00D42B0E">
        <w:trPr>
          <w:cantSplit/>
          <w:jc w:val="center"/>
        </w:trPr>
        <w:tc>
          <w:tcPr>
            <w:tcW w:w="1259" w:type="dxa"/>
            <w:tcBorders>
              <w:top w:val="nil"/>
              <w:bottom w:val="nil"/>
            </w:tcBorders>
            <w:shd w:val="clear" w:color="auto" w:fill="auto"/>
          </w:tcPr>
          <w:p w14:paraId="1E5109C1" w14:textId="77777777" w:rsidR="00D42B0E" w:rsidRPr="008C3753" w:rsidRDefault="00D42B0E" w:rsidP="00D42B0E">
            <w:pPr>
              <w:pStyle w:val="TAC"/>
            </w:pPr>
            <w:r w:rsidRPr="008C3753">
              <w:rPr>
                <w:rFonts w:cs="Arial"/>
                <w:lang w:eastAsia="zh-CN"/>
              </w:rPr>
              <w:t>1</w:t>
            </w:r>
          </w:p>
        </w:tc>
        <w:tc>
          <w:tcPr>
            <w:tcW w:w="1079" w:type="dxa"/>
          </w:tcPr>
          <w:p w14:paraId="25EFE6EA" w14:textId="77777777" w:rsidR="00D42B0E" w:rsidRPr="008C3753" w:rsidRDefault="00D42B0E" w:rsidP="00D42B0E">
            <w:pPr>
              <w:pStyle w:val="TAC"/>
            </w:pPr>
            <w:r w:rsidRPr="008C3753">
              <w:rPr>
                <w:lang w:eastAsia="zh-CN"/>
              </w:rPr>
              <w:t>4</w:t>
            </w:r>
          </w:p>
        </w:tc>
        <w:tc>
          <w:tcPr>
            <w:tcW w:w="843" w:type="dxa"/>
          </w:tcPr>
          <w:p w14:paraId="7F7A6284" w14:textId="77777777" w:rsidR="00D42B0E" w:rsidRPr="008C3753" w:rsidRDefault="00D42B0E" w:rsidP="00D42B0E">
            <w:pPr>
              <w:pStyle w:val="TAC"/>
            </w:pPr>
            <w:r w:rsidRPr="008C3753">
              <w:t>Normal</w:t>
            </w:r>
          </w:p>
        </w:tc>
        <w:tc>
          <w:tcPr>
            <w:tcW w:w="1701" w:type="dxa"/>
          </w:tcPr>
          <w:p w14:paraId="1522550C" w14:textId="77777777" w:rsidR="00D42B0E" w:rsidRPr="008C3753" w:rsidRDefault="00D42B0E" w:rsidP="00D42B0E">
            <w:pPr>
              <w:pStyle w:val="TAC"/>
            </w:pPr>
            <w:r w:rsidRPr="008C3753">
              <w:t>TDLC300-100</w:t>
            </w:r>
            <w:r w:rsidRPr="008C3753">
              <w:rPr>
                <w:lang w:eastAsia="zh-CN"/>
              </w:rPr>
              <w:t xml:space="preserve"> Low</w:t>
            </w:r>
          </w:p>
        </w:tc>
        <w:tc>
          <w:tcPr>
            <w:tcW w:w="850" w:type="dxa"/>
          </w:tcPr>
          <w:p w14:paraId="612560D5" w14:textId="77777777" w:rsidR="00D42B0E" w:rsidRPr="008C3753" w:rsidRDefault="00D42B0E" w:rsidP="00D42B0E">
            <w:pPr>
              <w:pStyle w:val="TAC"/>
            </w:pPr>
            <w:r w:rsidRPr="008C3753">
              <w:rPr>
                <w:rFonts w:cs="Arial"/>
                <w:lang w:eastAsia="zh-CN"/>
              </w:rPr>
              <w:t>-7.4</w:t>
            </w:r>
          </w:p>
        </w:tc>
        <w:tc>
          <w:tcPr>
            <w:tcW w:w="851" w:type="dxa"/>
          </w:tcPr>
          <w:p w14:paraId="7200C369" w14:textId="77777777" w:rsidR="00D42B0E" w:rsidRPr="008C3753" w:rsidRDefault="00D42B0E" w:rsidP="00D42B0E">
            <w:pPr>
              <w:pStyle w:val="TAC"/>
            </w:pPr>
            <w:r w:rsidRPr="008C3753">
              <w:rPr>
                <w:rFonts w:cs="Arial"/>
                <w:lang w:eastAsia="zh-CN"/>
              </w:rPr>
              <w:t>-7.5</w:t>
            </w:r>
          </w:p>
        </w:tc>
        <w:tc>
          <w:tcPr>
            <w:tcW w:w="850" w:type="dxa"/>
          </w:tcPr>
          <w:p w14:paraId="225592E6" w14:textId="77777777" w:rsidR="00D42B0E" w:rsidRPr="008C3753" w:rsidRDefault="00D42B0E" w:rsidP="00D42B0E">
            <w:pPr>
              <w:pStyle w:val="TAC"/>
            </w:pPr>
            <w:r w:rsidRPr="008C3753">
              <w:rPr>
                <w:rFonts w:cs="Arial"/>
                <w:lang w:eastAsia="zh-CN"/>
              </w:rPr>
              <w:t>-7.8</w:t>
            </w:r>
          </w:p>
        </w:tc>
        <w:tc>
          <w:tcPr>
            <w:tcW w:w="992" w:type="dxa"/>
          </w:tcPr>
          <w:p w14:paraId="47F14FDB" w14:textId="77777777" w:rsidR="00D42B0E" w:rsidRPr="008C3753" w:rsidRDefault="00D42B0E" w:rsidP="00D42B0E">
            <w:pPr>
              <w:pStyle w:val="TAC"/>
            </w:pPr>
            <w:r w:rsidRPr="008C3753">
              <w:rPr>
                <w:rFonts w:cs="Arial"/>
                <w:lang w:eastAsia="zh-CN"/>
              </w:rPr>
              <w:t>-7.7</w:t>
            </w:r>
          </w:p>
        </w:tc>
      </w:tr>
      <w:tr w:rsidR="00D42B0E" w:rsidRPr="008C3753" w14:paraId="5DC92B42" w14:textId="77777777" w:rsidTr="00D42B0E">
        <w:trPr>
          <w:cantSplit/>
          <w:jc w:val="center"/>
        </w:trPr>
        <w:tc>
          <w:tcPr>
            <w:tcW w:w="1259" w:type="dxa"/>
            <w:tcBorders>
              <w:top w:val="nil"/>
            </w:tcBorders>
            <w:shd w:val="clear" w:color="auto" w:fill="auto"/>
          </w:tcPr>
          <w:p w14:paraId="55CE2D03" w14:textId="77777777" w:rsidR="00D42B0E" w:rsidRPr="008C3753" w:rsidRDefault="00D42B0E" w:rsidP="00D42B0E">
            <w:pPr>
              <w:pStyle w:val="TAC"/>
            </w:pPr>
          </w:p>
        </w:tc>
        <w:tc>
          <w:tcPr>
            <w:tcW w:w="1079" w:type="dxa"/>
          </w:tcPr>
          <w:p w14:paraId="61A1AD58" w14:textId="77777777" w:rsidR="00D42B0E" w:rsidRPr="008C3753" w:rsidRDefault="00D42B0E" w:rsidP="00D42B0E">
            <w:pPr>
              <w:pStyle w:val="TAC"/>
            </w:pPr>
            <w:r w:rsidRPr="008C3753">
              <w:rPr>
                <w:lang w:eastAsia="zh-CN"/>
              </w:rPr>
              <w:t>8</w:t>
            </w:r>
          </w:p>
        </w:tc>
        <w:tc>
          <w:tcPr>
            <w:tcW w:w="843" w:type="dxa"/>
          </w:tcPr>
          <w:p w14:paraId="12840055" w14:textId="77777777" w:rsidR="00D42B0E" w:rsidRPr="008C3753" w:rsidRDefault="00D42B0E" w:rsidP="00D42B0E">
            <w:pPr>
              <w:pStyle w:val="TAC"/>
            </w:pPr>
            <w:r w:rsidRPr="008C3753">
              <w:t>Normal</w:t>
            </w:r>
          </w:p>
        </w:tc>
        <w:tc>
          <w:tcPr>
            <w:tcW w:w="1701" w:type="dxa"/>
          </w:tcPr>
          <w:p w14:paraId="6D0D7DEA" w14:textId="77777777" w:rsidR="00D42B0E" w:rsidRPr="008C3753" w:rsidRDefault="00D42B0E" w:rsidP="00D42B0E">
            <w:pPr>
              <w:pStyle w:val="TAC"/>
            </w:pPr>
            <w:r w:rsidRPr="008C3753">
              <w:t>TDLC300-100</w:t>
            </w:r>
            <w:r w:rsidRPr="008C3753">
              <w:rPr>
                <w:lang w:eastAsia="zh-CN"/>
              </w:rPr>
              <w:t xml:space="preserve"> Low</w:t>
            </w:r>
          </w:p>
        </w:tc>
        <w:tc>
          <w:tcPr>
            <w:tcW w:w="850" w:type="dxa"/>
          </w:tcPr>
          <w:p w14:paraId="39A46D53" w14:textId="77777777" w:rsidR="00D42B0E" w:rsidRPr="008C3753" w:rsidRDefault="00D42B0E" w:rsidP="00D42B0E">
            <w:pPr>
              <w:pStyle w:val="TAC"/>
            </w:pPr>
            <w:r w:rsidRPr="008C3753">
              <w:rPr>
                <w:rFonts w:cs="Arial"/>
                <w:lang w:eastAsia="zh-CN"/>
              </w:rPr>
              <w:t>-10.8</w:t>
            </w:r>
          </w:p>
        </w:tc>
        <w:tc>
          <w:tcPr>
            <w:tcW w:w="851" w:type="dxa"/>
          </w:tcPr>
          <w:p w14:paraId="7402D19B" w14:textId="77777777" w:rsidR="00D42B0E" w:rsidRPr="008C3753" w:rsidRDefault="00D42B0E" w:rsidP="00D42B0E">
            <w:pPr>
              <w:pStyle w:val="TAC"/>
            </w:pPr>
            <w:r w:rsidRPr="008C3753">
              <w:rPr>
                <w:rFonts w:cs="Arial"/>
                <w:lang w:eastAsia="zh-CN"/>
              </w:rPr>
              <w:t>-10.8</w:t>
            </w:r>
          </w:p>
        </w:tc>
        <w:tc>
          <w:tcPr>
            <w:tcW w:w="850" w:type="dxa"/>
          </w:tcPr>
          <w:p w14:paraId="2B3019F3" w14:textId="77777777" w:rsidR="00D42B0E" w:rsidRPr="008C3753" w:rsidRDefault="00D42B0E" w:rsidP="00D42B0E">
            <w:pPr>
              <w:pStyle w:val="TAC"/>
            </w:pPr>
            <w:r w:rsidRPr="008C3753">
              <w:rPr>
                <w:rFonts w:cs="Arial"/>
                <w:lang w:eastAsia="zh-CN"/>
              </w:rPr>
              <w:t>-10.8</w:t>
            </w:r>
          </w:p>
        </w:tc>
        <w:tc>
          <w:tcPr>
            <w:tcW w:w="992" w:type="dxa"/>
          </w:tcPr>
          <w:p w14:paraId="6F6055D1" w14:textId="77777777" w:rsidR="00D42B0E" w:rsidRPr="008C3753" w:rsidRDefault="00D42B0E" w:rsidP="00D42B0E">
            <w:pPr>
              <w:pStyle w:val="TAC"/>
            </w:pPr>
            <w:r w:rsidRPr="008C3753">
              <w:rPr>
                <w:rFonts w:cs="Arial"/>
                <w:lang w:eastAsia="zh-CN"/>
              </w:rPr>
              <w:t>-10.8</w:t>
            </w:r>
          </w:p>
        </w:tc>
      </w:tr>
    </w:tbl>
    <w:p w14:paraId="098D7865" w14:textId="77777777" w:rsidR="00D42B0E" w:rsidRPr="008C3753" w:rsidRDefault="00D42B0E" w:rsidP="00D42B0E"/>
    <w:p w14:paraId="13506002" w14:textId="77777777" w:rsidR="00D42B0E" w:rsidRPr="008C3753" w:rsidRDefault="00D42B0E" w:rsidP="00D42B0E">
      <w:pPr>
        <w:pStyle w:val="Heading3"/>
        <w:rPr>
          <w:b/>
          <w:bCs/>
        </w:rPr>
      </w:pPr>
      <w:bookmarkStart w:id="5301" w:name="_Toc21100158"/>
      <w:bookmarkStart w:id="5302" w:name="_Toc29809956"/>
      <w:bookmarkStart w:id="5303" w:name="_Toc36645349"/>
      <w:bookmarkStart w:id="5304" w:name="_Toc37272403"/>
      <w:bookmarkStart w:id="5305" w:name="_Toc45884649"/>
      <w:bookmarkStart w:id="5306" w:name="_Toc53182681"/>
      <w:bookmarkStart w:id="5307" w:name="_Toc58860465"/>
      <w:bookmarkStart w:id="5308" w:name="_Toc61182582"/>
      <w:r w:rsidRPr="008C3753">
        <w:t>8.3.3</w:t>
      </w:r>
      <w:r w:rsidRPr="008C3753">
        <w:tab/>
        <w:t>Performance requirements for PUCCH format 2</w:t>
      </w:r>
      <w:bookmarkEnd w:id="5301"/>
      <w:bookmarkEnd w:id="5302"/>
      <w:bookmarkEnd w:id="5303"/>
      <w:bookmarkEnd w:id="5304"/>
      <w:bookmarkEnd w:id="5305"/>
      <w:bookmarkEnd w:id="5306"/>
      <w:bookmarkEnd w:id="5307"/>
      <w:bookmarkEnd w:id="5308"/>
    </w:p>
    <w:p w14:paraId="0D7FF1BD" w14:textId="77777777" w:rsidR="00D42B0E" w:rsidRPr="008C3753" w:rsidRDefault="00D42B0E" w:rsidP="00D42B0E">
      <w:pPr>
        <w:pStyle w:val="Heading4"/>
        <w:rPr>
          <w:rFonts w:eastAsia="SimSun"/>
        </w:rPr>
      </w:pPr>
      <w:bookmarkStart w:id="5309" w:name="_Toc21100159"/>
      <w:bookmarkStart w:id="5310" w:name="_Toc29809957"/>
      <w:bookmarkStart w:id="5311" w:name="_Toc36645350"/>
      <w:bookmarkStart w:id="5312" w:name="_Toc37272404"/>
      <w:bookmarkStart w:id="5313" w:name="_Toc45884650"/>
      <w:bookmarkStart w:id="5314" w:name="_Toc53182682"/>
      <w:bookmarkStart w:id="5315" w:name="_Toc58860466"/>
      <w:bookmarkStart w:id="5316" w:name="_Toc61182583"/>
      <w:r w:rsidRPr="008C3753">
        <w:rPr>
          <w:rFonts w:eastAsia="SimSun"/>
        </w:rPr>
        <w:t>8.3.3.1</w:t>
      </w:r>
      <w:r w:rsidRPr="008C3753">
        <w:rPr>
          <w:rFonts w:eastAsia="SimSun"/>
        </w:rPr>
        <w:tab/>
        <w:t>ACK missed detection</w:t>
      </w:r>
      <w:bookmarkEnd w:id="5309"/>
      <w:bookmarkEnd w:id="5310"/>
      <w:bookmarkEnd w:id="5311"/>
      <w:bookmarkEnd w:id="5312"/>
      <w:bookmarkEnd w:id="5313"/>
      <w:bookmarkEnd w:id="5314"/>
      <w:bookmarkEnd w:id="5315"/>
      <w:bookmarkEnd w:id="5316"/>
    </w:p>
    <w:p w14:paraId="00699E4E" w14:textId="77777777" w:rsidR="00D42B0E" w:rsidRPr="008C3753" w:rsidRDefault="00D42B0E" w:rsidP="00D42B0E">
      <w:pPr>
        <w:pStyle w:val="Heading5"/>
      </w:pPr>
      <w:bookmarkStart w:id="5317" w:name="_Toc21100160"/>
      <w:bookmarkStart w:id="5318" w:name="_Toc29809958"/>
      <w:bookmarkStart w:id="5319" w:name="_Toc36645351"/>
      <w:bookmarkStart w:id="5320" w:name="_Toc37272405"/>
      <w:bookmarkStart w:id="5321" w:name="_Toc45884651"/>
      <w:bookmarkStart w:id="5322" w:name="_Toc53182683"/>
      <w:bookmarkStart w:id="5323" w:name="_Toc58860467"/>
      <w:bookmarkStart w:id="5324" w:name="_Toc61182584"/>
      <w:r w:rsidRPr="008C3753">
        <w:t>8.3.3.1.1</w:t>
      </w:r>
      <w:r w:rsidRPr="008C3753">
        <w:tab/>
        <w:t>Definition and applicability</w:t>
      </w:r>
      <w:bookmarkEnd w:id="5317"/>
      <w:bookmarkEnd w:id="5318"/>
      <w:bookmarkEnd w:id="5319"/>
      <w:bookmarkEnd w:id="5320"/>
      <w:bookmarkEnd w:id="5321"/>
      <w:bookmarkEnd w:id="5322"/>
      <w:bookmarkEnd w:id="5323"/>
      <w:bookmarkEnd w:id="5324"/>
    </w:p>
    <w:p w14:paraId="6EEAC41D" w14:textId="77777777" w:rsidR="00D42B0E" w:rsidRPr="008C3753" w:rsidRDefault="00D42B0E" w:rsidP="00D42B0E">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3F728C11" w14:textId="77777777" w:rsidR="00D42B0E" w:rsidRPr="008C3753" w:rsidRDefault="00D42B0E" w:rsidP="00D42B0E">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28742FE2" w14:textId="77777777" w:rsidR="00D42B0E" w:rsidRPr="008C3753" w:rsidRDefault="00D42B0E" w:rsidP="00D42B0E">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0C5DC46D" w14:textId="77777777" w:rsidR="00D42B0E" w:rsidRPr="008C3753" w:rsidRDefault="00D42B0E" w:rsidP="00D42B0E">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r w:rsidRPr="008C3753">
        <w:rPr>
          <w:lang w:eastAsia="zh-CN"/>
        </w:rPr>
        <w:t xml:space="preserve"> </w:t>
      </w:r>
    </w:p>
    <w:p w14:paraId="04453C7A" w14:textId="77777777" w:rsidR="00D42B0E" w:rsidRPr="008C3753" w:rsidRDefault="00D42B0E" w:rsidP="00D42B0E">
      <w:pPr>
        <w:overflowPunct w:val="0"/>
        <w:autoSpaceDE w:val="0"/>
        <w:autoSpaceDN w:val="0"/>
        <w:adjustRightInd w:val="0"/>
        <w:textAlignment w:val="baseline"/>
        <w:rPr>
          <w:i/>
          <w:lang w:eastAsia="zh-CN"/>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6F2DD49B" w14:textId="77777777" w:rsidR="00D42B0E" w:rsidRPr="008C3753" w:rsidRDefault="00D42B0E" w:rsidP="00D42B0E">
      <w:pPr>
        <w:pStyle w:val="Heading5"/>
      </w:pPr>
      <w:bookmarkStart w:id="5325" w:name="_Toc21100161"/>
      <w:bookmarkStart w:id="5326" w:name="_Toc29809959"/>
      <w:bookmarkStart w:id="5327" w:name="_Toc36645352"/>
      <w:bookmarkStart w:id="5328" w:name="_Toc37272406"/>
      <w:bookmarkStart w:id="5329" w:name="_Toc45884652"/>
      <w:bookmarkStart w:id="5330" w:name="_Toc53182684"/>
      <w:bookmarkStart w:id="5331" w:name="_Toc58860468"/>
      <w:bookmarkStart w:id="5332" w:name="_Toc61182585"/>
      <w:r w:rsidRPr="008C3753">
        <w:t>8.3.3.1.2</w:t>
      </w:r>
      <w:r w:rsidRPr="008C3753">
        <w:tab/>
        <w:t>Minimum requirements</w:t>
      </w:r>
      <w:bookmarkEnd w:id="5325"/>
      <w:bookmarkEnd w:id="5326"/>
      <w:bookmarkEnd w:id="5327"/>
      <w:bookmarkEnd w:id="5328"/>
      <w:bookmarkEnd w:id="5329"/>
      <w:bookmarkEnd w:id="5330"/>
      <w:bookmarkEnd w:id="5331"/>
      <w:bookmarkEnd w:id="5332"/>
    </w:p>
    <w:p w14:paraId="4C4238AB" w14:textId="77777777" w:rsidR="00D42B0E" w:rsidRPr="008C3753" w:rsidRDefault="00D42B0E" w:rsidP="00D42B0E">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8.3.4.</w:t>
      </w:r>
    </w:p>
    <w:p w14:paraId="2384C36D" w14:textId="77777777" w:rsidR="00D42B0E" w:rsidRPr="008C3753" w:rsidRDefault="00D42B0E" w:rsidP="00D42B0E">
      <w:pPr>
        <w:pStyle w:val="Heading5"/>
      </w:pPr>
      <w:bookmarkStart w:id="5333" w:name="_Toc21100162"/>
      <w:bookmarkStart w:id="5334" w:name="_Toc29809960"/>
      <w:bookmarkStart w:id="5335" w:name="_Toc36645353"/>
      <w:bookmarkStart w:id="5336" w:name="_Toc37272407"/>
      <w:bookmarkStart w:id="5337" w:name="_Toc45884653"/>
      <w:bookmarkStart w:id="5338" w:name="_Toc53182685"/>
      <w:bookmarkStart w:id="5339" w:name="_Toc58860469"/>
      <w:bookmarkStart w:id="5340" w:name="_Toc61182586"/>
      <w:r w:rsidRPr="008C3753">
        <w:t>8.3.3.1.3</w:t>
      </w:r>
      <w:r w:rsidRPr="008C3753">
        <w:tab/>
        <w:t>Test purpose</w:t>
      </w:r>
      <w:bookmarkEnd w:id="5333"/>
      <w:bookmarkEnd w:id="5334"/>
      <w:bookmarkEnd w:id="5335"/>
      <w:bookmarkEnd w:id="5336"/>
      <w:bookmarkEnd w:id="5337"/>
      <w:bookmarkEnd w:id="5338"/>
      <w:bookmarkEnd w:id="5339"/>
      <w:bookmarkEnd w:id="5340"/>
    </w:p>
    <w:p w14:paraId="3749F521" w14:textId="77777777" w:rsidR="00D42B0E" w:rsidRPr="008C3753" w:rsidRDefault="00D42B0E" w:rsidP="00D42B0E">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2B4DC63C" w14:textId="77777777" w:rsidR="00D42B0E" w:rsidRPr="008C3753" w:rsidRDefault="00D42B0E" w:rsidP="00D42B0E">
      <w:pPr>
        <w:pStyle w:val="Heading5"/>
      </w:pPr>
      <w:bookmarkStart w:id="5341" w:name="_Toc21100163"/>
      <w:bookmarkStart w:id="5342" w:name="_Toc29809961"/>
      <w:bookmarkStart w:id="5343" w:name="_Toc36645354"/>
      <w:bookmarkStart w:id="5344" w:name="_Toc37272408"/>
      <w:bookmarkStart w:id="5345" w:name="_Toc45884654"/>
      <w:bookmarkStart w:id="5346" w:name="_Toc53182686"/>
      <w:bookmarkStart w:id="5347" w:name="_Toc58860470"/>
      <w:bookmarkStart w:id="5348" w:name="_Toc61182587"/>
      <w:r w:rsidRPr="008C3753">
        <w:t>8.3.3.1.4</w:t>
      </w:r>
      <w:r w:rsidRPr="008C3753">
        <w:tab/>
        <w:t>Method of test</w:t>
      </w:r>
      <w:bookmarkEnd w:id="5341"/>
      <w:bookmarkEnd w:id="5342"/>
      <w:bookmarkEnd w:id="5343"/>
      <w:bookmarkEnd w:id="5344"/>
      <w:bookmarkEnd w:id="5345"/>
      <w:bookmarkEnd w:id="5346"/>
      <w:bookmarkEnd w:id="5347"/>
      <w:bookmarkEnd w:id="5348"/>
    </w:p>
    <w:p w14:paraId="61BABE11" w14:textId="77777777" w:rsidR="00D42B0E" w:rsidRPr="008C3753" w:rsidRDefault="00D42B0E" w:rsidP="00D42B0E">
      <w:pPr>
        <w:pStyle w:val="Heading6"/>
        <w:jc w:val="both"/>
      </w:pPr>
      <w:bookmarkStart w:id="5349" w:name="_Toc21100164"/>
      <w:bookmarkStart w:id="5350" w:name="_Toc29809962"/>
      <w:bookmarkStart w:id="5351" w:name="_Toc36645355"/>
      <w:bookmarkStart w:id="5352" w:name="_Toc37272409"/>
      <w:bookmarkStart w:id="5353" w:name="_Toc45884655"/>
      <w:bookmarkStart w:id="5354" w:name="_Toc53182687"/>
      <w:bookmarkStart w:id="5355" w:name="_Toc58860471"/>
      <w:bookmarkStart w:id="5356" w:name="_Toc61182588"/>
      <w:r w:rsidRPr="008C3753">
        <w:t>8.3.3.</w:t>
      </w:r>
      <w:r w:rsidRPr="008C3753">
        <w:rPr>
          <w:lang w:eastAsia="zh-CN"/>
        </w:rPr>
        <w:t>1</w:t>
      </w:r>
      <w:r w:rsidRPr="008C3753">
        <w:t>.4.1</w:t>
      </w:r>
      <w:r w:rsidRPr="008C3753">
        <w:tab/>
        <w:t>Initial Condition</w:t>
      </w:r>
      <w:bookmarkEnd w:id="5349"/>
      <w:bookmarkEnd w:id="5350"/>
      <w:bookmarkEnd w:id="5351"/>
      <w:bookmarkEnd w:id="5352"/>
      <w:bookmarkEnd w:id="5353"/>
      <w:bookmarkEnd w:id="5354"/>
      <w:bookmarkEnd w:id="5355"/>
      <w:bookmarkEnd w:id="5356"/>
    </w:p>
    <w:p w14:paraId="541A7CF3" w14:textId="77777777" w:rsidR="00D42B0E" w:rsidRPr="008C3753" w:rsidRDefault="00D42B0E" w:rsidP="00D42B0E">
      <w:pPr>
        <w:overflowPunct w:val="0"/>
        <w:autoSpaceDE w:val="0"/>
        <w:autoSpaceDN w:val="0"/>
        <w:adjustRightInd w:val="0"/>
        <w:textAlignment w:val="baseline"/>
        <w:rPr>
          <w:lang w:eastAsia="ko-KR"/>
        </w:rPr>
      </w:pPr>
      <w:bookmarkStart w:id="5357" w:name="_Toc21100165"/>
      <w:r w:rsidRPr="008C3753">
        <w:rPr>
          <w:lang w:eastAsia="ko-KR"/>
        </w:rPr>
        <w:t xml:space="preserve">Test environment: Normal, see annex </w:t>
      </w:r>
      <w:r w:rsidRPr="008C3753">
        <w:t>B</w:t>
      </w:r>
      <w:r w:rsidRPr="008C3753">
        <w:rPr>
          <w:lang w:eastAsia="ko-KR"/>
        </w:rPr>
        <w:t>.2.</w:t>
      </w:r>
    </w:p>
    <w:p w14:paraId="173849E6" w14:textId="77777777" w:rsidR="00D42B0E" w:rsidRPr="008C3753" w:rsidRDefault="00D42B0E" w:rsidP="00D42B0E">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6577CB4D" w14:textId="77777777" w:rsidR="00D42B0E" w:rsidRPr="008C3753" w:rsidRDefault="00D42B0E" w:rsidP="00D42B0E">
      <w:pPr>
        <w:pStyle w:val="Heading6"/>
        <w:jc w:val="both"/>
      </w:pPr>
      <w:bookmarkStart w:id="5358" w:name="_Toc29809963"/>
      <w:bookmarkStart w:id="5359" w:name="_Toc36645356"/>
      <w:bookmarkStart w:id="5360" w:name="_Toc37272410"/>
      <w:bookmarkStart w:id="5361" w:name="_Toc45884656"/>
      <w:bookmarkStart w:id="5362" w:name="_Toc53182688"/>
      <w:bookmarkStart w:id="5363" w:name="_Toc58860472"/>
      <w:bookmarkStart w:id="5364" w:name="_Toc61182589"/>
      <w:r w:rsidRPr="008C3753">
        <w:t>8.3.3.</w:t>
      </w:r>
      <w:r w:rsidRPr="008C3753">
        <w:rPr>
          <w:lang w:eastAsia="zh-CN"/>
        </w:rPr>
        <w:t>1</w:t>
      </w:r>
      <w:r w:rsidRPr="008C3753">
        <w:t>.4.2</w:t>
      </w:r>
      <w:r w:rsidRPr="008C3753">
        <w:tab/>
        <w:t>Procedure</w:t>
      </w:r>
      <w:bookmarkEnd w:id="5357"/>
      <w:bookmarkEnd w:id="5358"/>
      <w:bookmarkEnd w:id="5359"/>
      <w:bookmarkEnd w:id="5360"/>
      <w:bookmarkEnd w:id="5361"/>
      <w:bookmarkEnd w:id="5362"/>
      <w:bookmarkEnd w:id="5363"/>
      <w:bookmarkEnd w:id="5364"/>
    </w:p>
    <w:p w14:paraId="3FBF4581" w14:textId="77777777" w:rsidR="00D42B0E" w:rsidRPr="008C3753" w:rsidRDefault="00D42B0E" w:rsidP="00D42B0E">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27DA3B5C" w14:textId="77777777" w:rsidR="00D42B0E" w:rsidRPr="008C3753" w:rsidRDefault="00D42B0E" w:rsidP="00D42B0E">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7A23F58F" w14:textId="77777777" w:rsidR="00D42B0E" w:rsidRPr="008C3753" w:rsidRDefault="00D42B0E" w:rsidP="00D42B0E">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10A45FF7" w14:textId="77777777" w:rsidTr="00D42B0E">
        <w:trPr>
          <w:cantSplit/>
          <w:jc w:val="center"/>
        </w:trPr>
        <w:tc>
          <w:tcPr>
            <w:tcW w:w="2515" w:type="dxa"/>
            <w:tcBorders>
              <w:bottom w:val="single" w:sz="4" w:space="0" w:color="auto"/>
            </w:tcBorders>
          </w:tcPr>
          <w:p w14:paraId="5090778B"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5146EE6E"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2935D11F"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2C86BC26" w14:textId="77777777" w:rsidTr="00D42B0E">
        <w:trPr>
          <w:cantSplit/>
          <w:jc w:val="center"/>
        </w:trPr>
        <w:tc>
          <w:tcPr>
            <w:tcW w:w="2515" w:type="dxa"/>
            <w:tcBorders>
              <w:bottom w:val="nil"/>
            </w:tcBorders>
          </w:tcPr>
          <w:p w14:paraId="0D024812"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tcPr>
          <w:p w14:paraId="2B939D01"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tcPr>
          <w:p w14:paraId="58FAE742"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70E94586" w14:textId="77777777" w:rsidTr="00D42B0E">
        <w:trPr>
          <w:cantSplit/>
          <w:jc w:val="center"/>
        </w:trPr>
        <w:tc>
          <w:tcPr>
            <w:tcW w:w="2515" w:type="dxa"/>
            <w:tcBorders>
              <w:top w:val="nil"/>
              <w:bottom w:val="nil"/>
            </w:tcBorders>
          </w:tcPr>
          <w:p w14:paraId="47ECCA3B" w14:textId="77777777" w:rsidR="00D42B0E" w:rsidRPr="008C3753" w:rsidRDefault="00D42B0E" w:rsidP="00D42B0E">
            <w:pPr>
              <w:pStyle w:val="TAC"/>
              <w:rPr>
                <w:rFonts w:eastAsia="‚c‚e‚o“Á‘¾ƒSƒVƒbƒN‘Ì"/>
              </w:rPr>
            </w:pPr>
          </w:p>
        </w:tc>
        <w:tc>
          <w:tcPr>
            <w:tcW w:w="2268" w:type="dxa"/>
          </w:tcPr>
          <w:p w14:paraId="62171DC3" w14:textId="77777777" w:rsidR="00D42B0E" w:rsidRPr="008C3753" w:rsidRDefault="00D42B0E" w:rsidP="00D42B0E">
            <w:pPr>
              <w:pStyle w:val="TAC"/>
              <w:rPr>
                <w:rFonts w:eastAsia="‚c‚e‚o“Á‘¾ƒSƒVƒbƒN‘Ì"/>
              </w:rPr>
            </w:pPr>
            <w:r w:rsidRPr="008C3753">
              <w:rPr>
                <w:rFonts w:eastAsia="‚c‚e‚o“Á‘¾ƒSƒVƒbƒN‘Ì" w:cs="v5.0.0"/>
                <w:lang w:eastAsia="ja-JP"/>
              </w:rPr>
              <w:t>10</w:t>
            </w:r>
          </w:p>
        </w:tc>
        <w:tc>
          <w:tcPr>
            <w:tcW w:w="2232" w:type="dxa"/>
          </w:tcPr>
          <w:p w14:paraId="2BDDA3FF" w14:textId="77777777" w:rsidR="00D42B0E" w:rsidRPr="008C3753" w:rsidRDefault="00D42B0E" w:rsidP="00D42B0E">
            <w:pPr>
              <w:pStyle w:val="TAC"/>
              <w:rPr>
                <w:rFonts w:eastAsia="‚c‚e‚o“Á‘¾ƒSƒVƒbƒN‘Ì"/>
              </w:rPr>
            </w:pPr>
            <w:r w:rsidRPr="008C3753">
              <w:rPr>
                <w:rFonts w:eastAsia="‚c‚e‚o“Á‘¾ƒSƒVƒbƒN‘Ì" w:cs="v5.0.0"/>
                <w:lang w:eastAsia="ja-JP"/>
              </w:rPr>
              <w:t>-80.3 dBm / 9.36 MHz</w:t>
            </w:r>
          </w:p>
        </w:tc>
      </w:tr>
      <w:tr w:rsidR="00D42B0E" w:rsidRPr="008C3753" w14:paraId="1A73DFB5" w14:textId="77777777" w:rsidTr="00D42B0E">
        <w:trPr>
          <w:cantSplit/>
          <w:jc w:val="center"/>
        </w:trPr>
        <w:tc>
          <w:tcPr>
            <w:tcW w:w="2515" w:type="dxa"/>
            <w:tcBorders>
              <w:top w:val="nil"/>
              <w:bottom w:val="single" w:sz="4" w:space="0" w:color="auto"/>
            </w:tcBorders>
          </w:tcPr>
          <w:p w14:paraId="401D285B" w14:textId="77777777" w:rsidR="00D42B0E" w:rsidRPr="008C3753" w:rsidRDefault="00D42B0E" w:rsidP="00D42B0E">
            <w:pPr>
              <w:pStyle w:val="TAC"/>
              <w:rPr>
                <w:rFonts w:eastAsia="‚c‚e‚o“Á‘¾ƒSƒVƒbƒN‘Ì"/>
              </w:rPr>
            </w:pPr>
          </w:p>
        </w:tc>
        <w:tc>
          <w:tcPr>
            <w:tcW w:w="2268" w:type="dxa"/>
          </w:tcPr>
          <w:p w14:paraId="39A1FC82" w14:textId="77777777" w:rsidR="00D42B0E" w:rsidRPr="008C3753" w:rsidRDefault="00D42B0E" w:rsidP="00D42B0E">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1660CBB7" w14:textId="77777777" w:rsidR="00D42B0E" w:rsidRPr="008C3753" w:rsidRDefault="00D42B0E" w:rsidP="00D42B0E">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D42B0E" w:rsidRPr="008C3753" w14:paraId="6B0A5168" w14:textId="77777777" w:rsidTr="00D42B0E">
        <w:trPr>
          <w:cantSplit/>
          <w:jc w:val="center"/>
        </w:trPr>
        <w:tc>
          <w:tcPr>
            <w:tcW w:w="2515" w:type="dxa"/>
            <w:tcBorders>
              <w:bottom w:val="nil"/>
            </w:tcBorders>
          </w:tcPr>
          <w:p w14:paraId="6A59ED61"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tcPr>
          <w:p w14:paraId="16F49F26"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tcPr>
          <w:p w14:paraId="418A206A"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76D6AE7B" w14:textId="77777777" w:rsidTr="00D42B0E">
        <w:trPr>
          <w:cantSplit/>
          <w:jc w:val="center"/>
        </w:trPr>
        <w:tc>
          <w:tcPr>
            <w:tcW w:w="2515" w:type="dxa"/>
            <w:tcBorders>
              <w:top w:val="nil"/>
              <w:bottom w:val="nil"/>
            </w:tcBorders>
          </w:tcPr>
          <w:p w14:paraId="05E1E6E4" w14:textId="77777777" w:rsidR="00D42B0E" w:rsidRPr="008C3753" w:rsidRDefault="00D42B0E" w:rsidP="00D42B0E">
            <w:pPr>
              <w:pStyle w:val="TAC"/>
              <w:rPr>
                <w:rFonts w:eastAsia="‚c‚e‚o“Á‘¾ƒSƒVƒbƒN‘Ì"/>
              </w:rPr>
            </w:pPr>
          </w:p>
        </w:tc>
        <w:tc>
          <w:tcPr>
            <w:tcW w:w="2268" w:type="dxa"/>
          </w:tcPr>
          <w:p w14:paraId="46635FB7"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tcPr>
          <w:p w14:paraId="6D5BD3BB"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6C029C01" w14:textId="77777777" w:rsidTr="00D42B0E">
        <w:trPr>
          <w:cantSplit/>
          <w:jc w:val="center"/>
        </w:trPr>
        <w:tc>
          <w:tcPr>
            <w:tcW w:w="2515" w:type="dxa"/>
            <w:tcBorders>
              <w:top w:val="nil"/>
              <w:bottom w:val="nil"/>
            </w:tcBorders>
          </w:tcPr>
          <w:p w14:paraId="24F0A723" w14:textId="77777777" w:rsidR="00D42B0E" w:rsidRPr="008C3753" w:rsidRDefault="00D42B0E" w:rsidP="00D42B0E">
            <w:pPr>
              <w:pStyle w:val="TAC"/>
              <w:rPr>
                <w:rFonts w:eastAsia="‚c‚e‚o“Á‘¾ƒSƒVƒbƒN‘Ì"/>
              </w:rPr>
            </w:pPr>
          </w:p>
        </w:tc>
        <w:tc>
          <w:tcPr>
            <w:tcW w:w="2268" w:type="dxa"/>
          </w:tcPr>
          <w:p w14:paraId="3F48A655"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tcPr>
          <w:p w14:paraId="6121E2B1"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148798A9" w14:textId="77777777" w:rsidTr="00D42B0E">
        <w:trPr>
          <w:cantSplit/>
          <w:jc w:val="center"/>
        </w:trPr>
        <w:tc>
          <w:tcPr>
            <w:tcW w:w="2515" w:type="dxa"/>
            <w:tcBorders>
              <w:top w:val="nil"/>
            </w:tcBorders>
          </w:tcPr>
          <w:p w14:paraId="3B27CE4C" w14:textId="77777777" w:rsidR="00D42B0E" w:rsidRPr="008C3753" w:rsidRDefault="00D42B0E" w:rsidP="00D42B0E">
            <w:pPr>
              <w:pStyle w:val="TAC"/>
              <w:rPr>
                <w:rFonts w:eastAsia="‚c‚e‚o“Á‘¾ƒSƒVƒbƒN‘Ì"/>
              </w:rPr>
            </w:pPr>
          </w:p>
        </w:tc>
        <w:tc>
          <w:tcPr>
            <w:tcW w:w="2268" w:type="dxa"/>
          </w:tcPr>
          <w:p w14:paraId="0121FDE0"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tcPr>
          <w:p w14:paraId="101519B3"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30F845F4" w14:textId="77777777" w:rsidR="00D42B0E" w:rsidRPr="008C3753" w:rsidRDefault="00D42B0E" w:rsidP="00D42B0E">
      <w:pPr>
        <w:rPr>
          <w:rFonts w:eastAsia="‚c‚e‚o“Á‘¾ƒSƒVƒbƒN‘Ì"/>
        </w:rPr>
      </w:pPr>
    </w:p>
    <w:p w14:paraId="3FA06676" w14:textId="77777777" w:rsidR="00D42B0E" w:rsidRPr="008C3753" w:rsidRDefault="00D42B0E" w:rsidP="00D42B0E">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0787A3A3" w14:textId="77777777" w:rsidR="00D42B0E" w:rsidRPr="008C3753" w:rsidRDefault="00D42B0E" w:rsidP="00D42B0E">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8C3753" w14:paraId="5E886B3E" w14:textId="77777777" w:rsidTr="00D42B0E">
        <w:trPr>
          <w:cantSplit/>
          <w:jc w:val="center"/>
        </w:trPr>
        <w:tc>
          <w:tcPr>
            <w:tcW w:w="4218" w:type="dxa"/>
          </w:tcPr>
          <w:p w14:paraId="799D4914" w14:textId="77777777" w:rsidR="00D42B0E" w:rsidRPr="008C3753" w:rsidRDefault="00D42B0E" w:rsidP="00D42B0E">
            <w:pPr>
              <w:pStyle w:val="TAH"/>
              <w:rPr>
                <w:rFonts w:eastAsia="?? ??" w:cs="Arial"/>
                <w:bCs/>
              </w:rPr>
            </w:pPr>
            <w:r w:rsidRPr="008C3753">
              <w:rPr>
                <w:rFonts w:eastAsia="?? ??" w:cs="Arial"/>
                <w:bCs/>
              </w:rPr>
              <w:t>Parameter</w:t>
            </w:r>
          </w:p>
        </w:tc>
        <w:tc>
          <w:tcPr>
            <w:tcW w:w="2973" w:type="dxa"/>
          </w:tcPr>
          <w:p w14:paraId="22096C31" w14:textId="77777777" w:rsidR="00D42B0E" w:rsidRPr="008C3753" w:rsidRDefault="00D42B0E" w:rsidP="00D42B0E">
            <w:pPr>
              <w:pStyle w:val="TAH"/>
              <w:rPr>
                <w:rFonts w:eastAsia="?? ??" w:cs="Arial"/>
                <w:bCs/>
              </w:rPr>
            </w:pPr>
            <w:r w:rsidRPr="008C3753">
              <w:rPr>
                <w:rFonts w:eastAsia="?? ??" w:cs="Arial"/>
                <w:bCs/>
              </w:rPr>
              <w:t>Values</w:t>
            </w:r>
          </w:p>
        </w:tc>
      </w:tr>
      <w:tr w:rsidR="00D42B0E" w:rsidRPr="008C3753" w14:paraId="69217950" w14:textId="77777777" w:rsidTr="00D42B0E">
        <w:trPr>
          <w:cantSplit/>
          <w:jc w:val="center"/>
        </w:trPr>
        <w:tc>
          <w:tcPr>
            <w:tcW w:w="4218" w:type="dxa"/>
          </w:tcPr>
          <w:p w14:paraId="32870264" w14:textId="77777777" w:rsidR="00D42B0E" w:rsidRPr="008C3753" w:rsidRDefault="00D42B0E" w:rsidP="00D42B0E">
            <w:pPr>
              <w:pStyle w:val="TAL"/>
              <w:rPr>
                <w:lang w:eastAsia="zh-CN"/>
              </w:rPr>
            </w:pPr>
            <w:r w:rsidRPr="008C3753">
              <w:t>Modulation</w:t>
            </w:r>
            <w:r w:rsidRPr="008C3753">
              <w:rPr>
                <w:rFonts w:hint="eastAsia"/>
                <w:lang w:eastAsia="zh-CN"/>
              </w:rPr>
              <w:t xml:space="preserve"> order</w:t>
            </w:r>
          </w:p>
        </w:tc>
        <w:tc>
          <w:tcPr>
            <w:tcW w:w="2973" w:type="dxa"/>
          </w:tcPr>
          <w:p w14:paraId="00737A24" w14:textId="77777777" w:rsidR="00D42B0E" w:rsidRPr="008C3753" w:rsidRDefault="00D42B0E" w:rsidP="00D42B0E">
            <w:pPr>
              <w:pStyle w:val="TAC"/>
              <w:rPr>
                <w:rFonts w:eastAsia="?? ??" w:cs="Arial"/>
              </w:rPr>
            </w:pPr>
            <w:r w:rsidRPr="008C3753">
              <w:t>QPSK</w:t>
            </w:r>
          </w:p>
        </w:tc>
      </w:tr>
      <w:tr w:rsidR="00D42B0E" w:rsidRPr="008C3753" w14:paraId="058EC489" w14:textId="77777777" w:rsidTr="00D42B0E">
        <w:trPr>
          <w:cantSplit/>
          <w:jc w:val="center"/>
        </w:trPr>
        <w:tc>
          <w:tcPr>
            <w:tcW w:w="4218" w:type="dxa"/>
          </w:tcPr>
          <w:p w14:paraId="4437E1C8" w14:textId="77777777" w:rsidR="00D42B0E" w:rsidRPr="008C3753" w:rsidRDefault="00D42B0E" w:rsidP="00D42B0E">
            <w:pPr>
              <w:pStyle w:val="TAL"/>
              <w:rPr>
                <w:rFonts w:eastAsia="?? ??" w:cs="Arial"/>
              </w:rPr>
            </w:pPr>
            <w:r w:rsidRPr="008C3753">
              <w:rPr>
                <w:rFonts w:hint="eastAsia"/>
                <w:lang w:eastAsia="zh-CN"/>
              </w:rPr>
              <w:t>First PRB prior to frequency hopping</w:t>
            </w:r>
          </w:p>
        </w:tc>
        <w:tc>
          <w:tcPr>
            <w:tcW w:w="2973" w:type="dxa"/>
          </w:tcPr>
          <w:p w14:paraId="2EDD944B" w14:textId="77777777" w:rsidR="00D42B0E" w:rsidRPr="008C3753" w:rsidRDefault="00D42B0E" w:rsidP="00D42B0E">
            <w:pPr>
              <w:pStyle w:val="TAC"/>
              <w:rPr>
                <w:rFonts w:eastAsia="?? ??" w:cs="Arial"/>
              </w:rPr>
            </w:pPr>
            <w:r w:rsidRPr="008C3753">
              <w:rPr>
                <w:rFonts w:eastAsia="?? ??"/>
              </w:rPr>
              <w:t>0</w:t>
            </w:r>
          </w:p>
        </w:tc>
      </w:tr>
      <w:tr w:rsidR="00D42B0E" w:rsidRPr="008C3753" w14:paraId="478865FF" w14:textId="77777777" w:rsidTr="00D42B0E">
        <w:trPr>
          <w:cantSplit/>
          <w:jc w:val="center"/>
        </w:trPr>
        <w:tc>
          <w:tcPr>
            <w:tcW w:w="4218" w:type="dxa"/>
          </w:tcPr>
          <w:p w14:paraId="51167397" w14:textId="77777777" w:rsidR="00D42B0E" w:rsidRPr="008C3753" w:rsidRDefault="00D42B0E" w:rsidP="00D42B0E">
            <w:pPr>
              <w:pStyle w:val="TAL"/>
              <w:rPr>
                <w:rFonts w:eastAsia="?? ??" w:cs="Arial"/>
              </w:rPr>
            </w:pPr>
            <w:r w:rsidRPr="008C3753">
              <w:rPr>
                <w:rFonts w:hint="eastAsia"/>
                <w:lang w:eastAsia="zh-CN"/>
              </w:rPr>
              <w:t>Intra-slot frequency hopping</w:t>
            </w:r>
          </w:p>
        </w:tc>
        <w:tc>
          <w:tcPr>
            <w:tcW w:w="2973" w:type="dxa"/>
          </w:tcPr>
          <w:p w14:paraId="655D4E0E" w14:textId="77777777" w:rsidR="00D42B0E" w:rsidRPr="008C3753" w:rsidRDefault="00D42B0E" w:rsidP="00D42B0E">
            <w:pPr>
              <w:pStyle w:val="TAC"/>
              <w:rPr>
                <w:rFonts w:eastAsia="?? ??" w:cs="Arial"/>
              </w:rPr>
            </w:pPr>
            <w:r w:rsidRPr="008C3753">
              <w:rPr>
                <w:rFonts w:eastAsia="?? ??"/>
              </w:rPr>
              <w:t>N/A</w:t>
            </w:r>
          </w:p>
        </w:tc>
      </w:tr>
      <w:tr w:rsidR="00D42B0E" w:rsidRPr="008C3753" w14:paraId="6BD05EE6" w14:textId="77777777" w:rsidTr="00D42B0E">
        <w:trPr>
          <w:cantSplit/>
          <w:jc w:val="center"/>
        </w:trPr>
        <w:tc>
          <w:tcPr>
            <w:tcW w:w="4218" w:type="dxa"/>
          </w:tcPr>
          <w:p w14:paraId="56BDCB97" w14:textId="77777777" w:rsidR="00D42B0E" w:rsidRPr="008C3753" w:rsidRDefault="00D42B0E" w:rsidP="00D42B0E">
            <w:pPr>
              <w:pStyle w:val="TAL"/>
            </w:pPr>
            <w:r w:rsidRPr="008C3753">
              <w:rPr>
                <w:rFonts w:hint="eastAsia"/>
                <w:lang w:eastAsia="zh-CN"/>
              </w:rPr>
              <w:t>First PRB after frequency hopping</w:t>
            </w:r>
          </w:p>
        </w:tc>
        <w:tc>
          <w:tcPr>
            <w:tcW w:w="2973" w:type="dxa"/>
          </w:tcPr>
          <w:p w14:paraId="4A384588" w14:textId="77777777" w:rsidR="00D42B0E" w:rsidRPr="008C3753" w:rsidRDefault="00D42B0E" w:rsidP="00D42B0E">
            <w:pPr>
              <w:pStyle w:val="TAC"/>
              <w:rPr>
                <w:rFonts w:eastAsia="?? ??" w:cs="Arial"/>
              </w:rPr>
            </w:pPr>
            <w:r w:rsidRPr="008C3753">
              <w:rPr>
                <w:rFonts w:eastAsia="?? ??"/>
              </w:rPr>
              <w:t xml:space="preserve">The largest PRB index </w:t>
            </w:r>
            <w:r w:rsidRPr="008C3753">
              <w:rPr>
                <w:rFonts w:hint="eastAsia"/>
                <w:lang w:eastAsia="zh-CN"/>
              </w:rPr>
              <w:t>-</w:t>
            </w:r>
            <w:r w:rsidRPr="008C3753">
              <w:rPr>
                <w:lang w:eastAsia="zh-CN"/>
              </w:rPr>
              <w:t xml:space="preserve"> </w:t>
            </w:r>
            <w:r w:rsidRPr="008C3753">
              <w:rPr>
                <w:rFonts w:hint="eastAsia"/>
                <w:lang w:eastAsia="zh-CN"/>
              </w:rPr>
              <w:t>(Number of PRBs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D42B0E" w:rsidRPr="008C3753" w14:paraId="2DF9D331" w14:textId="77777777" w:rsidTr="00D42B0E">
        <w:trPr>
          <w:cantSplit/>
          <w:jc w:val="center"/>
        </w:trPr>
        <w:tc>
          <w:tcPr>
            <w:tcW w:w="4218" w:type="dxa"/>
          </w:tcPr>
          <w:p w14:paraId="33D59E5C" w14:textId="77777777" w:rsidR="00D42B0E" w:rsidRPr="008C3753" w:rsidRDefault="00D42B0E" w:rsidP="00D42B0E">
            <w:pPr>
              <w:pStyle w:val="TAL"/>
            </w:pPr>
            <w:r w:rsidRPr="008C3753">
              <w:rPr>
                <w:rFonts w:hint="eastAsia"/>
                <w:lang w:eastAsia="zh-CN"/>
              </w:rPr>
              <w:t>Number of PRBs</w:t>
            </w:r>
          </w:p>
        </w:tc>
        <w:tc>
          <w:tcPr>
            <w:tcW w:w="2973" w:type="dxa"/>
          </w:tcPr>
          <w:p w14:paraId="2528EC31" w14:textId="77777777" w:rsidR="00D42B0E" w:rsidRPr="008C3753" w:rsidRDefault="00D42B0E" w:rsidP="00D42B0E">
            <w:pPr>
              <w:pStyle w:val="TAC"/>
              <w:rPr>
                <w:rFonts w:eastAsia="?? ??" w:cs="Arial"/>
              </w:rPr>
            </w:pPr>
            <w:r w:rsidRPr="008C3753">
              <w:t>4</w:t>
            </w:r>
          </w:p>
        </w:tc>
      </w:tr>
      <w:tr w:rsidR="00D42B0E" w:rsidRPr="008C3753" w14:paraId="7FA86839" w14:textId="77777777" w:rsidTr="00D42B0E">
        <w:trPr>
          <w:cantSplit/>
          <w:jc w:val="center"/>
        </w:trPr>
        <w:tc>
          <w:tcPr>
            <w:tcW w:w="4218" w:type="dxa"/>
          </w:tcPr>
          <w:p w14:paraId="6427CBE6" w14:textId="77777777" w:rsidR="00D42B0E" w:rsidRPr="008C3753" w:rsidRDefault="00D42B0E" w:rsidP="00D42B0E">
            <w:pPr>
              <w:pStyle w:val="TAL"/>
            </w:pPr>
            <w:r w:rsidRPr="008C3753">
              <w:rPr>
                <w:rFonts w:hint="eastAsia"/>
                <w:lang w:eastAsia="zh-CN"/>
              </w:rPr>
              <w:t>Number of symbols</w:t>
            </w:r>
          </w:p>
        </w:tc>
        <w:tc>
          <w:tcPr>
            <w:tcW w:w="2973" w:type="dxa"/>
          </w:tcPr>
          <w:p w14:paraId="65C6333C" w14:textId="77777777" w:rsidR="00D42B0E" w:rsidRPr="008C3753" w:rsidRDefault="00D42B0E" w:rsidP="00D42B0E">
            <w:pPr>
              <w:pStyle w:val="TAC"/>
              <w:rPr>
                <w:rFonts w:eastAsia="?? ??" w:cs="Arial"/>
              </w:rPr>
            </w:pPr>
            <w:r w:rsidRPr="008C3753">
              <w:rPr>
                <w:rFonts w:eastAsia="?? ??"/>
              </w:rPr>
              <w:t>1</w:t>
            </w:r>
          </w:p>
        </w:tc>
      </w:tr>
      <w:tr w:rsidR="00D42B0E" w:rsidRPr="008C3753" w14:paraId="28ED468E" w14:textId="77777777" w:rsidTr="00D42B0E">
        <w:trPr>
          <w:cantSplit/>
          <w:jc w:val="center"/>
        </w:trPr>
        <w:tc>
          <w:tcPr>
            <w:tcW w:w="4218" w:type="dxa"/>
          </w:tcPr>
          <w:p w14:paraId="7AB35454" w14:textId="77777777" w:rsidR="00D42B0E" w:rsidRPr="008C3753" w:rsidRDefault="00D42B0E" w:rsidP="00D42B0E">
            <w:pPr>
              <w:pStyle w:val="TAL"/>
            </w:pPr>
            <w:r w:rsidRPr="008C3753">
              <w:rPr>
                <w:rFonts w:hint="eastAsia"/>
                <w:lang w:eastAsia="zh-CN"/>
              </w:rPr>
              <w:t>The number of UCI information bits</w:t>
            </w:r>
          </w:p>
        </w:tc>
        <w:tc>
          <w:tcPr>
            <w:tcW w:w="2973" w:type="dxa"/>
          </w:tcPr>
          <w:p w14:paraId="4CB72402" w14:textId="77777777" w:rsidR="00D42B0E" w:rsidRPr="008C3753" w:rsidRDefault="00D42B0E" w:rsidP="00D42B0E">
            <w:pPr>
              <w:pStyle w:val="TAC"/>
              <w:rPr>
                <w:rFonts w:eastAsia="?? ??" w:cs="Arial"/>
              </w:rPr>
            </w:pPr>
            <w:r w:rsidRPr="008C3753">
              <w:t>4</w:t>
            </w:r>
          </w:p>
        </w:tc>
      </w:tr>
      <w:tr w:rsidR="00D42B0E" w:rsidRPr="008C3753" w14:paraId="19C5C8E1" w14:textId="77777777" w:rsidTr="00D42B0E">
        <w:trPr>
          <w:cantSplit/>
          <w:jc w:val="center"/>
        </w:trPr>
        <w:tc>
          <w:tcPr>
            <w:tcW w:w="4218" w:type="dxa"/>
          </w:tcPr>
          <w:p w14:paraId="31B889A8" w14:textId="77777777" w:rsidR="00D42B0E" w:rsidRPr="008C3753" w:rsidRDefault="00D42B0E" w:rsidP="00D42B0E">
            <w:pPr>
              <w:pStyle w:val="TAL"/>
            </w:pPr>
            <w:r w:rsidRPr="008C3753">
              <w:rPr>
                <w:rFonts w:hint="eastAsia"/>
                <w:lang w:eastAsia="zh-CN"/>
              </w:rPr>
              <w:t>First symbol</w:t>
            </w:r>
          </w:p>
        </w:tc>
        <w:tc>
          <w:tcPr>
            <w:tcW w:w="2973" w:type="dxa"/>
          </w:tcPr>
          <w:p w14:paraId="0F85C43B" w14:textId="77777777" w:rsidR="00D42B0E" w:rsidRPr="008C3753" w:rsidRDefault="00D42B0E" w:rsidP="00D42B0E">
            <w:pPr>
              <w:pStyle w:val="TAC"/>
              <w:rPr>
                <w:rFonts w:eastAsia="?? ??" w:cs="Arial"/>
              </w:rPr>
            </w:pPr>
            <w:r w:rsidRPr="008C3753">
              <w:t>13</w:t>
            </w:r>
          </w:p>
        </w:tc>
      </w:tr>
      <w:tr w:rsidR="00D42B0E" w:rsidRPr="008C3753" w14:paraId="50E0A91E" w14:textId="77777777" w:rsidTr="00D42B0E">
        <w:trPr>
          <w:cantSplit/>
          <w:jc w:val="center"/>
        </w:trPr>
        <w:tc>
          <w:tcPr>
            <w:tcW w:w="4218" w:type="dxa"/>
          </w:tcPr>
          <w:p w14:paraId="53B8111D" w14:textId="77777777" w:rsidR="00D42B0E" w:rsidRPr="008C3753" w:rsidRDefault="00D42B0E" w:rsidP="00D42B0E">
            <w:pPr>
              <w:pStyle w:val="TAL"/>
            </w:pPr>
            <w:r w:rsidRPr="008C3753">
              <w:rPr>
                <w:rFonts w:hint="eastAsia"/>
                <w:lang w:eastAsia="zh-CN"/>
              </w:rPr>
              <w:t>DM-RS sequence generation</w:t>
            </w:r>
          </w:p>
        </w:tc>
        <w:tc>
          <w:tcPr>
            <w:tcW w:w="2973" w:type="dxa"/>
          </w:tcPr>
          <w:p w14:paraId="57757A46" w14:textId="77777777" w:rsidR="00D42B0E" w:rsidRPr="008C3753" w:rsidRDefault="00D42B0E" w:rsidP="00D42B0E">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55C4CDFF" w14:textId="77777777" w:rsidR="00D42B0E" w:rsidRPr="008C3753" w:rsidRDefault="00D42B0E" w:rsidP="00D42B0E">
      <w:pPr>
        <w:overflowPunct w:val="0"/>
        <w:autoSpaceDE w:val="0"/>
        <w:autoSpaceDN w:val="0"/>
        <w:adjustRightInd w:val="0"/>
        <w:ind w:left="568" w:hanging="284"/>
        <w:textAlignment w:val="baseline"/>
      </w:pPr>
    </w:p>
    <w:p w14:paraId="7A1F9144" w14:textId="77777777" w:rsidR="00D42B0E" w:rsidRPr="008C3753" w:rsidRDefault="00D42B0E" w:rsidP="00D42B0E">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2814D18B" w14:textId="77777777" w:rsidR="00D42B0E" w:rsidRPr="008C3753" w:rsidRDefault="00D42B0E" w:rsidP="00D42B0E">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41B79471" w14:textId="77777777" w:rsidR="00D42B0E" w:rsidRPr="008C3753" w:rsidRDefault="00D42B0E" w:rsidP="00D42B0E">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5365" w:name="_MON_1283843391"/>
      <w:bookmarkEnd w:id="5365"/>
    </w:p>
    <w:p w14:paraId="3AC68FD0" w14:textId="77777777" w:rsidR="00D42B0E" w:rsidRPr="008C3753" w:rsidRDefault="00D42B0E" w:rsidP="00D42B0E">
      <w:pPr>
        <w:pStyle w:val="TH"/>
        <w:rPr>
          <w:lang w:eastAsia="zh-CN"/>
        </w:rPr>
      </w:pPr>
      <w:r w:rsidRPr="008C3753">
        <w:object w:dxaOrig="8670" w:dyaOrig="570" w14:anchorId="5764146F">
          <v:shape id="_x0000_i1037" type="#_x0000_t75" style="width:6in;height:30.6pt" o:ole="" fillcolor="window">
            <v:imagedata r:id="rId20" o:title=""/>
          </v:shape>
          <o:OLEObject Type="Embed" ProgID="Word.Picture.8" ShapeID="_x0000_i1037" DrawAspect="Content" ObjectID="_1678913168" r:id="rId22"/>
        </w:object>
      </w:r>
    </w:p>
    <w:p w14:paraId="6E87F374" w14:textId="77777777" w:rsidR="00D42B0E" w:rsidRPr="008C3753" w:rsidRDefault="00D42B0E" w:rsidP="00D42B0E">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7093A19F" w14:textId="77777777" w:rsidR="00D42B0E" w:rsidRPr="008C3753" w:rsidRDefault="00D42B0E" w:rsidP="00D42B0E">
      <w:pPr>
        <w:pStyle w:val="Heading5"/>
      </w:pPr>
      <w:bookmarkStart w:id="5366" w:name="_Toc21100166"/>
      <w:bookmarkStart w:id="5367" w:name="_Toc29809964"/>
      <w:bookmarkStart w:id="5368" w:name="_Toc36645357"/>
      <w:bookmarkStart w:id="5369" w:name="_Toc37272411"/>
      <w:bookmarkStart w:id="5370" w:name="_Toc45884657"/>
      <w:bookmarkStart w:id="5371" w:name="_Toc53182689"/>
      <w:bookmarkStart w:id="5372" w:name="_Toc58860473"/>
      <w:bookmarkStart w:id="5373" w:name="_Toc61182590"/>
      <w:r w:rsidRPr="008C3753">
        <w:t>8.3.3.1.5</w:t>
      </w:r>
      <w:r w:rsidRPr="008C3753">
        <w:tab/>
        <w:t>Test requirements</w:t>
      </w:r>
      <w:bookmarkEnd w:id="5366"/>
      <w:bookmarkEnd w:id="5367"/>
      <w:bookmarkEnd w:id="5368"/>
      <w:bookmarkEnd w:id="5369"/>
      <w:bookmarkEnd w:id="5370"/>
      <w:bookmarkEnd w:id="5371"/>
      <w:bookmarkEnd w:id="5372"/>
      <w:bookmarkEnd w:id="5373"/>
    </w:p>
    <w:p w14:paraId="6AAC53F5" w14:textId="77777777" w:rsidR="00D42B0E" w:rsidRPr="008C3753" w:rsidRDefault="00D42B0E" w:rsidP="00D42B0E">
      <w:pPr>
        <w:overflowPunct w:val="0"/>
        <w:autoSpaceDE w:val="0"/>
        <w:autoSpaceDN w:val="0"/>
        <w:adjustRightInd w:val="0"/>
        <w:textAlignment w:val="baseline"/>
        <w:rPr>
          <w:rFonts w:eastAsia="SimSun"/>
        </w:rPr>
      </w:pPr>
      <w:r w:rsidRPr="008C3753">
        <w:rPr>
          <w:rFonts w:eastAsia="SimSun"/>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701DE04D" w14:textId="77777777" w:rsidR="00D42B0E" w:rsidRPr="008C3753" w:rsidRDefault="00D42B0E" w:rsidP="00D42B0E">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D42B0E" w:rsidRPr="008C3753" w14:paraId="14587E7D" w14:textId="77777777" w:rsidTr="00D42B0E">
        <w:trPr>
          <w:cantSplit/>
          <w:jc w:val="center"/>
        </w:trPr>
        <w:tc>
          <w:tcPr>
            <w:tcW w:w="1506" w:type="dxa"/>
            <w:tcBorders>
              <w:bottom w:val="nil"/>
            </w:tcBorders>
            <w:shd w:val="clear" w:color="auto" w:fill="auto"/>
          </w:tcPr>
          <w:p w14:paraId="4532E54E"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4C93BA93" w14:textId="77777777" w:rsidR="00D42B0E" w:rsidRPr="008C3753" w:rsidRDefault="00D42B0E" w:rsidP="00D42B0E">
            <w:pPr>
              <w:pStyle w:val="TAH"/>
            </w:pPr>
            <w:r w:rsidRPr="008C3753">
              <w:rPr>
                <w:rFonts w:cs="Arial"/>
                <w:lang w:eastAsia="zh-CN"/>
              </w:rPr>
              <w:t>Number of RX</w:t>
            </w:r>
          </w:p>
        </w:tc>
        <w:tc>
          <w:tcPr>
            <w:tcW w:w="1276" w:type="dxa"/>
            <w:tcBorders>
              <w:bottom w:val="nil"/>
            </w:tcBorders>
            <w:shd w:val="clear" w:color="auto" w:fill="auto"/>
          </w:tcPr>
          <w:p w14:paraId="5A69800E" w14:textId="77777777" w:rsidR="00D42B0E" w:rsidRPr="008C3753" w:rsidRDefault="00D42B0E" w:rsidP="00D42B0E">
            <w:pPr>
              <w:pStyle w:val="TAH"/>
            </w:pPr>
            <w:r w:rsidRPr="008C3753">
              <w:rPr>
                <w:rFonts w:cs="Arial"/>
              </w:rPr>
              <w:t>Cyclic Prefix</w:t>
            </w:r>
          </w:p>
        </w:tc>
        <w:tc>
          <w:tcPr>
            <w:tcW w:w="1701" w:type="dxa"/>
            <w:tcBorders>
              <w:bottom w:val="nil"/>
            </w:tcBorders>
            <w:shd w:val="clear" w:color="auto" w:fill="auto"/>
          </w:tcPr>
          <w:p w14:paraId="1C626D15" w14:textId="77777777" w:rsidR="00D42B0E" w:rsidRPr="008C3753" w:rsidRDefault="00D42B0E" w:rsidP="00D42B0E">
            <w:pPr>
              <w:pStyle w:val="TAH"/>
            </w:pPr>
            <w:r w:rsidRPr="008C3753">
              <w:t>Propagation</w:t>
            </w:r>
          </w:p>
        </w:tc>
        <w:tc>
          <w:tcPr>
            <w:tcW w:w="3632" w:type="dxa"/>
            <w:gridSpan w:val="3"/>
          </w:tcPr>
          <w:p w14:paraId="06FF89DC" w14:textId="77777777" w:rsidR="00D42B0E" w:rsidRPr="008C3753" w:rsidRDefault="00D42B0E" w:rsidP="00D42B0E">
            <w:pPr>
              <w:pStyle w:val="TAH"/>
            </w:pPr>
            <w:r w:rsidRPr="008C3753">
              <w:rPr>
                <w:rFonts w:cs="Arial"/>
              </w:rPr>
              <w:t>Channel bandwidth / SNR (dB)</w:t>
            </w:r>
          </w:p>
        </w:tc>
      </w:tr>
      <w:tr w:rsidR="00D42B0E" w:rsidRPr="008C3753" w14:paraId="06BB1A5A" w14:textId="77777777" w:rsidTr="00D42B0E">
        <w:trPr>
          <w:cantSplit/>
          <w:jc w:val="center"/>
        </w:trPr>
        <w:tc>
          <w:tcPr>
            <w:tcW w:w="1506" w:type="dxa"/>
            <w:tcBorders>
              <w:top w:val="nil"/>
              <w:bottom w:val="single" w:sz="4" w:space="0" w:color="auto"/>
            </w:tcBorders>
            <w:shd w:val="clear" w:color="auto" w:fill="auto"/>
          </w:tcPr>
          <w:p w14:paraId="21F9326A" w14:textId="77777777" w:rsidR="00D42B0E" w:rsidRPr="008C3753" w:rsidRDefault="00D42B0E" w:rsidP="00D42B0E">
            <w:pPr>
              <w:pStyle w:val="TAH"/>
            </w:pPr>
            <w:r w:rsidRPr="008C3753">
              <w:rPr>
                <w:rFonts w:cs="Arial"/>
              </w:rPr>
              <w:t>antennas</w:t>
            </w:r>
          </w:p>
        </w:tc>
        <w:tc>
          <w:tcPr>
            <w:tcW w:w="1417" w:type="dxa"/>
            <w:tcBorders>
              <w:top w:val="nil"/>
            </w:tcBorders>
            <w:shd w:val="clear" w:color="auto" w:fill="auto"/>
          </w:tcPr>
          <w:p w14:paraId="700FDE67" w14:textId="77777777" w:rsidR="00D42B0E" w:rsidRPr="008C3753" w:rsidRDefault="00D42B0E" w:rsidP="00D42B0E">
            <w:pPr>
              <w:pStyle w:val="TAH"/>
            </w:pPr>
            <w:r w:rsidRPr="008C3753">
              <w:rPr>
                <w:rFonts w:cs="Arial"/>
                <w:lang w:eastAsia="zh-CN"/>
              </w:rPr>
              <w:t>antennas</w:t>
            </w:r>
          </w:p>
        </w:tc>
        <w:tc>
          <w:tcPr>
            <w:tcW w:w="1276" w:type="dxa"/>
            <w:tcBorders>
              <w:top w:val="nil"/>
            </w:tcBorders>
            <w:shd w:val="clear" w:color="auto" w:fill="auto"/>
          </w:tcPr>
          <w:p w14:paraId="2BD403B7" w14:textId="77777777" w:rsidR="00D42B0E" w:rsidRPr="008C3753" w:rsidRDefault="00D42B0E" w:rsidP="00D42B0E">
            <w:pPr>
              <w:pStyle w:val="TAH"/>
            </w:pPr>
          </w:p>
        </w:tc>
        <w:tc>
          <w:tcPr>
            <w:tcW w:w="1701" w:type="dxa"/>
            <w:tcBorders>
              <w:top w:val="nil"/>
            </w:tcBorders>
            <w:shd w:val="clear" w:color="auto" w:fill="auto"/>
          </w:tcPr>
          <w:p w14:paraId="7F9F4557" w14:textId="77777777" w:rsidR="00D42B0E" w:rsidRPr="008C3753" w:rsidRDefault="00D42B0E" w:rsidP="00D42B0E">
            <w:pPr>
              <w:pStyle w:val="TAH"/>
            </w:pPr>
            <w:r w:rsidRPr="008C3753">
              <w:t>conditions and correlation matrix (annex G)</w:t>
            </w:r>
          </w:p>
        </w:tc>
        <w:tc>
          <w:tcPr>
            <w:tcW w:w="1276" w:type="dxa"/>
          </w:tcPr>
          <w:p w14:paraId="1C340DD9" w14:textId="77777777" w:rsidR="00D42B0E" w:rsidRPr="008C3753" w:rsidRDefault="00D42B0E" w:rsidP="00D42B0E">
            <w:pPr>
              <w:pStyle w:val="TAH"/>
            </w:pPr>
            <w:r w:rsidRPr="008C3753">
              <w:rPr>
                <w:rFonts w:cs="Arial"/>
              </w:rPr>
              <w:t>5 MHz</w:t>
            </w:r>
          </w:p>
        </w:tc>
        <w:tc>
          <w:tcPr>
            <w:tcW w:w="1134" w:type="dxa"/>
          </w:tcPr>
          <w:p w14:paraId="1403FF66" w14:textId="77777777" w:rsidR="00D42B0E" w:rsidRPr="008C3753" w:rsidRDefault="00D42B0E" w:rsidP="00D42B0E">
            <w:pPr>
              <w:pStyle w:val="TAH"/>
            </w:pPr>
            <w:r w:rsidRPr="008C3753">
              <w:rPr>
                <w:rFonts w:cs="Arial"/>
              </w:rPr>
              <w:t>10 MHz</w:t>
            </w:r>
          </w:p>
        </w:tc>
        <w:tc>
          <w:tcPr>
            <w:tcW w:w="1222" w:type="dxa"/>
          </w:tcPr>
          <w:p w14:paraId="78699D0E" w14:textId="77777777" w:rsidR="00D42B0E" w:rsidRPr="008C3753" w:rsidRDefault="00D42B0E" w:rsidP="00D42B0E">
            <w:pPr>
              <w:pStyle w:val="TAH"/>
            </w:pPr>
            <w:r w:rsidRPr="008C3753">
              <w:rPr>
                <w:rFonts w:cs="Arial"/>
              </w:rPr>
              <w:t>20 MHz</w:t>
            </w:r>
          </w:p>
        </w:tc>
      </w:tr>
      <w:tr w:rsidR="00D42B0E" w:rsidRPr="008C3753" w14:paraId="2B94EBCC" w14:textId="77777777" w:rsidTr="00D42B0E">
        <w:trPr>
          <w:cantSplit/>
          <w:jc w:val="center"/>
        </w:trPr>
        <w:tc>
          <w:tcPr>
            <w:tcW w:w="1506" w:type="dxa"/>
            <w:tcBorders>
              <w:bottom w:val="nil"/>
            </w:tcBorders>
            <w:shd w:val="clear" w:color="auto" w:fill="auto"/>
          </w:tcPr>
          <w:p w14:paraId="52EE9056" w14:textId="77777777" w:rsidR="00D42B0E" w:rsidRPr="008C3753" w:rsidRDefault="00D42B0E" w:rsidP="00D42B0E">
            <w:pPr>
              <w:pStyle w:val="TAC"/>
            </w:pPr>
          </w:p>
        </w:tc>
        <w:tc>
          <w:tcPr>
            <w:tcW w:w="1417" w:type="dxa"/>
          </w:tcPr>
          <w:p w14:paraId="25242270" w14:textId="77777777" w:rsidR="00D42B0E" w:rsidRPr="008C3753" w:rsidRDefault="00D42B0E" w:rsidP="00D42B0E">
            <w:pPr>
              <w:pStyle w:val="TAC"/>
            </w:pPr>
            <w:r w:rsidRPr="008C3753">
              <w:rPr>
                <w:rFonts w:cs="Arial"/>
                <w:lang w:eastAsia="zh-CN"/>
              </w:rPr>
              <w:t>2</w:t>
            </w:r>
          </w:p>
        </w:tc>
        <w:tc>
          <w:tcPr>
            <w:tcW w:w="1276" w:type="dxa"/>
          </w:tcPr>
          <w:p w14:paraId="7649EB71" w14:textId="77777777" w:rsidR="00D42B0E" w:rsidRPr="008C3753" w:rsidRDefault="00D42B0E" w:rsidP="00D42B0E">
            <w:pPr>
              <w:pStyle w:val="TAC"/>
            </w:pPr>
            <w:r w:rsidRPr="008C3753">
              <w:rPr>
                <w:rFonts w:cs="Arial"/>
              </w:rPr>
              <w:t>Normal</w:t>
            </w:r>
          </w:p>
        </w:tc>
        <w:tc>
          <w:tcPr>
            <w:tcW w:w="1701" w:type="dxa"/>
          </w:tcPr>
          <w:p w14:paraId="0CDA3634"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A5E2EF3" w14:textId="77777777" w:rsidR="00D42B0E" w:rsidRPr="008C3753" w:rsidRDefault="00D42B0E" w:rsidP="00D42B0E">
            <w:pPr>
              <w:pStyle w:val="TAC"/>
            </w:pPr>
            <w:r w:rsidRPr="008C3753">
              <w:rPr>
                <w:rFonts w:cs="Arial"/>
                <w:lang w:eastAsia="zh-CN"/>
              </w:rPr>
              <w:t>6.4</w:t>
            </w:r>
          </w:p>
        </w:tc>
        <w:tc>
          <w:tcPr>
            <w:tcW w:w="1134" w:type="dxa"/>
          </w:tcPr>
          <w:p w14:paraId="7A3BF3BF" w14:textId="77777777" w:rsidR="00D42B0E" w:rsidRPr="008C3753" w:rsidRDefault="00D42B0E" w:rsidP="00D42B0E">
            <w:pPr>
              <w:pStyle w:val="TAC"/>
            </w:pPr>
            <w:r w:rsidRPr="008C3753">
              <w:rPr>
                <w:rFonts w:cs="Arial"/>
                <w:lang w:eastAsia="zh-CN"/>
              </w:rPr>
              <w:t>6.2</w:t>
            </w:r>
          </w:p>
        </w:tc>
        <w:tc>
          <w:tcPr>
            <w:tcW w:w="1222" w:type="dxa"/>
          </w:tcPr>
          <w:p w14:paraId="6902CD90" w14:textId="77777777" w:rsidR="00D42B0E" w:rsidRPr="008C3753" w:rsidRDefault="00D42B0E" w:rsidP="00D42B0E">
            <w:pPr>
              <w:pStyle w:val="TAC"/>
            </w:pPr>
            <w:r w:rsidRPr="008C3753">
              <w:rPr>
                <w:rFonts w:cs="Arial"/>
                <w:lang w:eastAsia="zh-CN"/>
              </w:rPr>
              <w:t>6.5</w:t>
            </w:r>
          </w:p>
        </w:tc>
      </w:tr>
      <w:tr w:rsidR="00D42B0E" w:rsidRPr="008C3753" w14:paraId="75C7B36A" w14:textId="77777777" w:rsidTr="00D42B0E">
        <w:trPr>
          <w:cantSplit/>
          <w:jc w:val="center"/>
        </w:trPr>
        <w:tc>
          <w:tcPr>
            <w:tcW w:w="1506" w:type="dxa"/>
            <w:tcBorders>
              <w:top w:val="nil"/>
              <w:bottom w:val="nil"/>
            </w:tcBorders>
            <w:shd w:val="clear" w:color="auto" w:fill="auto"/>
          </w:tcPr>
          <w:p w14:paraId="0B26CCD3" w14:textId="77777777" w:rsidR="00D42B0E" w:rsidRPr="008C3753" w:rsidRDefault="00D42B0E" w:rsidP="00D42B0E">
            <w:pPr>
              <w:pStyle w:val="TAC"/>
            </w:pPr>
            <w:r w:rsidRPr="008C3753">
              <w:rPr>
                <w:rFonts w:cs="Arial"/>
                <w:lang w:eastAsia="zh-CN"/>
              </w:rPr>
              <w:t>1</w:t>
            </w:r>
          </w:p>
        </w:tc>
        <w:tc>
          <w:tcPr>
            <w:tcW w:w="1417" w:type="dxa"/>
          </w:tcPr>
          <w:p w14:paraId="6A8C7AB7" w14:textId="77777777" w:rsidR="00D42B0E" w:rsidRPr="008C3753" w:rsidRDefault="00D42B0E" w:rsidP="00D42B0E">
            <w:pPr>
              <w:pStyle w:val="TAC"/>
            </w:pPr>
            <w:r w:rsidRPr="008C3753">
              <w:rPr>
                <w:rFonts w:cs="Arial"/>
                <w:lang w:eastAsia="zh-CN"/>
              </w:rPr>
              <w:t>4</w:t>
            </w:r>
          </w:p>
        </w:tc>
        <w:tc>
          <w:tcPr>
            <w:tcW w:w="1276" w:type="dxa"/>
          </w:tcPr>
          <w:p w14:paraId="2A4CA3EF" w14:textId="77777777" w:rsidR="00D42B0E" w:rsidRPr="008C3753" w:rsidRDefault="00D42B0E" w:rsidP="00D42B0E">
            <w:pPr>
              <w:pStyle w:val="TAC"/>
            </w:pPr>
            <w:r w:rsidRPr="008C3753">
              <w:rPr>
                <w:rFonts w:cs="Arial"/>
              </w:rPr>
              <w:t>Normal</w:t>
            </w:r>
          </w:p>
        </w:tc>
        <w:tc>
          <w:tcPr>
            <w:tcW w:w="1701" w:type="dxa"/>
          </w:tcPr>
          <w:p w14:paraId="5939DF6A"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1C3CCC50" w14:textId="77777777" w:rsidR="00D42B0E" w:rsidRPr="008C3753" w:rsidRDefault="00D42B0E" w:rsidP="00D42B0E">
            <w:pPr>
              <w:pStyle w:val="TAC"/>
            </w:pPr>
            <w:r w:rsidRPr="008C3753">
              <w:rPr>
                <w:rFonts w:cs="Arial"/>
                <w:lang w:eastAsia="zh-CN"/>
              </w:rPr>
              <w:t>1.0</w:t>
            </w:r>
          </w:p>
        </w:tc>
        <w:tc>
          <w:tcPr>
            <w:tcW w:w="1134" w:type="dxa"/>
          </w:tcPr>
          <w:p w14:paraId="6376D4A1" w14:textId="77777777" w:rsidR="00D42B0E" w:rsidRPr="008C3753" w:rsidRDefault="00D42B0E" w:rsidP="00D42B0E">
            <w:pPr>
              <w:pStyle w:val="TAC"/>
            </w:pPr>
            <w:r w:rsidRPr="008C3753">
              <w:rPr>
                <w:rFonts w:cs="Arial"/>
                <w:lang w:eastAsia="zh-CN"/>
              </w:rPr>
              <w:t>1.</w:t>
            </w:r>
            <w:r w:rsidRPr="008C3753">
              <w:rPr>
                <w:rFonts w:cs="Arial" w:hint="eastAsia"/>
                <w:lang w:eastAsia="zh-CN"/>
              </w:rPr>
              <w:t>1</w:t>
            </w:r>
          </w:p>
        </w:tc>
        <w:tc>
          <w:tcPr>
            <w:tcW w:w="1222" w:type="dxa"/>
          </w:tcPr>
          <w:p w14:paraId="60C80DD6" w14:textId="77777777" w:rsidR="00D42B0E" w:rsidRPr="008C3753" w:rsidRDefault="00D42B0E" w:rsidP="00D42B0E">
            <w:pPr>
              <w:pStyle w:val="TAC"/>
            </w:pPr>
            <w:r w:rsidRPr="008C3753">
              <w:rPr>
                <w:rFonts w:cs="Arial"/>
                <w:lang w:eastAsia="zh-CN"/>
              </w:rPr>
              <w:t>0.9</w:t>
            </w:r>
          </w:p>
        </w:tc>
      </w:tr>
      <w:tr w:rsidR="00D42B0E" w:rsidRPr="008C3753" w14:paraId="0E1DBA1B" w14:textId="77777777" w:rsidTr="00D42B0E">
        <w:trPr>
          <w:cantSplit/>
          <w:jc w:val="center"/>
        </w:trPr>
        <w:tc>
          <w:tcPr>
            <w:tcW w:w="1506" w:type="dxa"/>
            <w:tcBorders>
              <w:top w:val="nil"/>
            </w:tcBorders>
            <w:shd w:val="clear" w:color="auto" w:fill="auto"/>
          </w:tcPr>
          <w:p w14:paraId="093AE033" w14:textId="77777777" w:rsidR="00D42B0E" w:rsidRPr="008C3753" w:rsidRDefault="00D42B0E" w:rsidP="00D42B0E">
            <w:pPr>
              <w:pStyle w:val="TAC"/>
            </w:pPr>
          </w:p>
        </w:tc>
        <w:tc>
          <w:tcPr>
            <w:tcW w:w="1417" w:type="dxa"/>
          </w:tcPr>
          <w:p w14:paraId="32B7AD37" w14:textId="77777777" w:rsidR="00D42B0E" w:rsidRPr="008C3753" w:rsidRDefault="00D42B0E" w:rsidP="00D42B0E">
            <w:pPr>
              <w:pStyle w:val="TAC"/>
            </w:pPr>
            <w:r w:rsidRPr="008C3753">
              <w:rPr>
                <w:rFonts w:cs="Arial"/>
                <w:lang w:eastAsia="zh-CN"/>
              </w:rPr>
              <w:t>8</w:t>
            </w:r>
          </w:p>
        </w:tc>
        <w:tc>
          <w:tcPr>
            <w:tcW w:w="1276" w:type="dxa"/>
          </w:tcPr>
          <w:p w14:paraId="4B7CE2A8" w14:textId="77777777" w:rsidR="00D42B0E" w:rsidRPr="008C3753" w:rsidRDefault="00D42B0E" w:rsidP="00D42B0E">
            <w:pPr>
              <w:pStyle w:val="TAC"/>
            </w:pPr>
            <w:r w:rsidRPr="008C3753">
              <w:rPr>
                <w:rFonts w:cs="Arial"/>
              </w:rPr>
              <w:t>Normal</w:t>
            </w:r>
          </w:p>
        </w:tc>
        <w:tc>
          <w:tcPr>
            <w:tcW w:w="1701" w:type="dxa"/>
          </w:tcPr>
          <w:p w14:paraId="11103268"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356A7E6C" w14:textId="77777777" w:rsidR="00D42B0E" w:rsidRPr="008C3753" w:rsidRDefault="00D42B0E" w:rsidP="00D42B0E">
            <w:pPr>
              <w:pStyle w:val="TAC"/>
            </w:pPr>
            <w:r w:rsidRPr="008C3753">
              <w:rPr>
                <w:rFonts w:cs="Arial"/>
                <w:lang w:eastAsia="zh-CN"/>
              </w:rPr>
              <w:t>-2.9</w:t>
            </w:r>
          </w:p>
        </w:tc>
        <w:tc>
          <w:tcPr>
            <w:tcW w:w="1134" w:type="dxa"/>
          </w:tcPr>
          <w:p w14:paraId="5180C961" w14:textId="77777777" w:rsidR="00D42B0E" w:rsidRPr="008C3753" w:rsidRDefault="00D42B0E" w:rsidP="00D42B0E">
            <w:pPr>
              <w:pStyle w:val="TAC"/>
            </w:pPr>
            <w:r w:rsidRPr="008C3753">
              <w:rPr>
                <w:rFonts w:cs="Arial"/>
                <w:lang w:eastAsia="zh-CN"/>
              </w:rPr>
              <w:t>-2.9</w:t>
            </w:r>
          </w:p>
        </w:tc>
        <w:tc>
          <w:tcPr>
            <w:tcW w:w="1222" w:type="dxa"/>
          </w:tcPr>
          <w:p w14:paraId="54BA6767" w14:textId="77777777" w:rsidR="00D42B0E" w:rsidRPr="008C3753" w:rsidRDefault="00D42B0E" w:rsidP="00D42B0E">
            <w:pPr>
              <w:pStyle w:val="TAC"/>
            </w:pPr>
            <w:r w:rsidRPr="008C3753">
              <w:rPr>
                <w:rFonts w:cs="Arial"/>
                <w:lang w:eastAsia="zh-CN"/>
              </w:rPr>
              <w:t>-2.9</w:t>
            </w:r>
          </w:p>
        </w:tc>
      </w:tr>
    </w:tbl>
    <w:p w14:paraId="25794F90" w14:textId="77777777" w:rsidR="00D42B0E" w:rsidRPr="008C3753" w:rsidRDefault="00D42B0E" w:rsidP="00D42B0E"/>
    <w:p w14:paraId="39EE122B" w14:textId="77777777" w:rsidR="00D42B0E" w:rsidRPr="008C3753" w:rsidRDefault="00D42B0E" w:rsidP="00D42B0E">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D42B0E" w:rsidRPr="008C3753" w14:paraId="65A39041" w14:textId="77777777" w:rsidTr="00D42B0E">
        <w:trPr>
          <w:cantSplit/>
          <w:jc w:val="center"/>
        </w:trPr>
        <w:tc>
          <w:tcPr>
            <w:tcW w:w="1506" w:type="dxa"/>
            <w:tcBorders>
              <w:bottom w:val="nil"/>
            </w:tcBorders>
            <w:shd w:val="clear" w:color="auto" w:fill="auto"/>
          </w:tcPr>
          <w:p w14:paraId="7D3BC0B4"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785CA55C" w14:textId="77777777" w:rsidR="00D42B0E" w:rsidRPr="008C3753" w:rsidRDefault="00D42B0E" w:rsidP="00D42B0E">
            <w:pPr>
              <w:pStyle w:val="TAH"/>
            </w:pPr>
            <w:r w:rsidRPr="008C3753">
              <w:rPr>
                <w:rFonts w:cs="Arial"/>
                <w:lang w:eastAsia="zh-CN"/>
              </w:rPr>
              <w:t>Number of RX</w:t>
            </w:r>
          </w:p>
        </w:tc>
        <w:tc>
          <w:tcPr>
            <w:tcW w:w="1276" w:type="dxa"/>
            <w:tcBorders>
              <w:bottom w:val="nil"/>
            </w:tcBorders>
            <w:shd w:val="clear" w:color="auto" w:fill="auto"/>
          </w:tcPr>
          <w:p w14:paraId="1540B0E3" w14:textId="77777777" w:rsidR="00D42B0E" w:rsidRPr="008C3753" w:rsidRDefault="00D42B0E" w:rsidP="00D42B0E">
            <w:pPr>
              <w:pStyle w:val="TAH"/>
            </w:pPr>
            <w:r w:rsidRPr="008C3753">
              <w:rPr>
                <w:rFonts w:cs="Arial"/>
              </w:rPr>
              <w:t>Cyclic Prefix</w:t>
            </w:r>
          </w:p>
        </w:tc>
        <w:tc>
          <w:tcPr>
            <w:tcW w:w="1974" w:type="dxa"/>
            <w:tcBorders>
              <w:bottom w:val="nil"/>
            </w:tcBorders>
            <w:shd w:val="clear" w:color="auto" w:fill="auto"/>
          </w:tcPr>
          <w:p w14:paraId="6DCEAEAF" w14:textId="77777777" w:rsidR="00D42B0E" w:rsidRPr="008C3753" w:rsidRDefault="00D42B0E" w:rsidP="00D42B0E">
            <w:pPr>
              <w:pStyle w:val="TAH"/>
            </w:pPr>
            <w:r w:rsidRPr="008C3753">
              <w:t>Propagation</w:t>
            </w:r>
          </w:p>
        </w:tc>
        <w:tc>
          <w:tcPr>
            <w:tcW w:w="3622" w:type="dxa"/>
            <w:gridSpan w:val="4"/>
          </w:tcPr>
          <w:p w14:paraId="2D104E96" w14:textId="77777777" w:rsidR="00D42B0E" w:rsidRPr="008C3753" w:rsidRDefault="00D42B0E" w:rsidP="00D42B0E">
            <w:pPr>
              <w:pStyle w:val="TAH"/>
            </w:pPr>
            <w:r w:rsidRPr="008C3753">
              <w:rPr>
                <w:rFonts w:cs="Arial"/>
              </w:rPr>
              <w:t>Channel bandwidth / SNR (dB)</w:t>
            </w:r>
          </w:p>
        </w:tc>
      </w:tr>
      <w:tr w:rsidR="00D42B0E" w:rsidRPr="008C3753" w14:paraId="3BC802D0" w14:textId="77777777" w:rsidTr="00D42B0E">
        <w:trPr>
          <w:cantSplit/>
          <w:jc w:val="center"/>
        </w:trPr>
        <w:tc>
          <w:tcPr>
            <w:tcW w:w="1506" w:type="dxa"/>
            <w:tcBorders>
              <w:top w:val="nil"/>
              <w:bottom w:val="single" w:sz="4" w:space="0" w:color="auto"/>
            </w:tcBorders>
            <w:shd w:val="clear" w:color="auto" w:fill="auto"/>
          </w:tcPr>
          <w:p w14:paraId="4EE1FD8E" w14:textId="77777777" w:rsidR="00D42B0E" w:rsidRPr="008C3753" w:rsidRDefault="00D42B0E" w:rsidP="00D42B0E">
            <w:pPr>
              <w:pStyle w:val="TAH"/>
            </w:pPr>
            <w:r w:rsidRPr="008C3753">
              <w:rPr>
                <w:rFonts w:cs="Arial"/>
              </w:rPr>
              <w:t>antennas</w:t>
            </w:r>
          </w:p>
        </w:tc>
        <w:tc>
          <w:tcPr>
            <w:tcW w:w="1417" w:type="dxa"/>
            <w:tcBorders>
              <w:top w:val="nil"/>
            </w:tcBorders>
            <w:shd w:val="clear" w:color="auto" w:fill="auto"/>
          </w:tcPr>
          <w:p w14:paraId="4EC918A9" w14:textId="77777777" w:rsidR="00D42B0E" w:rsidRPr="008C3753" w:rsidRDefault="00D42B0E" w:rsidP="00D42B0E">
            <w:pPr>
              <w:pStyle w:val="TAH"/>
            </w:pPr>
            <w:r w:rsidRPr="008C3753">
              <w:rPr>
                <w:rFonts w:cs="Arial"/>
                <w:lang w:eastAsia="zh-CN"/>
              </w:rPr>
              <w:t>antennas</w:t>
            </w:r>
          </w:p>
        </w:tc>
        <w:tc>
          <w:tcPr>
            <w:tcW w:w="1276" w:type="dxa"/>
            <w:tcBorders>
              <w:top w:val="nil"/>
            </w:tcBorders>
            <w:shd w:val="clear" w:color="auto" w:fill="auto"/>
          </w:tcPr>
          <w:p w14:paraId="13C3F0B3" w14:textId="77777777" w:rsidR="00D42B0E" w:rsidRPr="008C3753" w:rsidRDefault="00D42B0E" w:rsidP="00D42B0E">
            <w:pPr>
              <w:pStyle w:val="TAH"/>
            </w:pPr>
          </w:p>
        </w:tc>
        <w:tc>
          <w:tcPr>
            <w:tcW w:w="1974" w:type="dxa"/>
            <w:tcBorders>
              <w:top w:val="nil"/>
            </w:tcBorders>
            <w:shd w:val="clear" w:color="auto" w:fill="auto"/>
          </w:tcPr>
          <w:p w14:paraId="5EF5CCAE" w14:textId="77777777" w:rsidR="00D42B0E" w:rsidRPr="008C3753" w:rsidRDefault="00D42B0E" w:rsidP="00D42B0E">
            <w:pPr>
              <w:pStyle w:val="TAH"/>
            </w:pPr>
            <w:r w:rsidRPr="008C3753">
              <w:t>conditions and correlation matrix (annex G)</w:t>
            </w:r>
          </w:p>
        </w:tc>
        <w:tc>
          <w:tcPr>
            <w:tcW w:w="850" w:type="dxa"/>
          </w:tcPr>
          <w:p w14:paraId="16BA1E42" w14:textId="77777777" w:rsidR="00D42B0E" w:rsidRPr="008C3753" w:rsidRDefault="00D42B0E" w:rsidP="00D42B0E">
            <w:pPr>
              <w:pStyle w:val="TAH"/>
            </w:pPr>
            <w:r w:rsidRPr="008C3753">
              <w:rPr>
                <w:rFonts w:cs="Arial"/>
              </w:rPr>
              <w:t>10</w:t>
            </w:r>
            <w:r w:rsidRPr="008C3753">
              <w:rPr>
                <w:rFonts w:cs="Arial"/>
                <w:lang w:eastAsia="zh-CN"/>
              </w:rPr>
              <w:t>MHz</w:t>
            </w:r>
          </w:p>
        </w:tc>
        <w:tc>
          <w:tcPr>
            <w:tcW w:w="851" w:type="dxa"/>
          </w:tcPr>
          <w:p w14:paraId="7D2784CB" w14:textId="77777777" w:rsidR="00D42B0E" w:rsidRPr="008C3753" w:rsidRDefault="00D42B0E" w:rsidP="00D42B0E">
            <w:pPr>
              <w:pStyle w:val="TAH"/>
            </w:pPr>
            <w:r w:rsidRPr="008C3753">
              <w:rPr>
                <w:rFonts w:cs="Arial"/>
              </w:rPr>
              <w:t>20</w:t>
            </w:r>
            <w:r w:rsidRPr="008C3753">
              <w:rPr>
                <w:rFonts w:cs="Arial"/>
                <w:lang w:eastAsia="zh-CN"/>
              </w:rPr>
              <w:t>MHz</w:t>
            </w:r>
          </w:p>
        </w:tc>
        <w:tc>
          <w:tcPr>
            <w:tcW w:w="992" w:type="dxa"/>
          </w:tcPr>
          <w:p w14:paraId="701E5023" w14:textId="77777777" w:rsidR="00D42B0E" w:rsidRPr="008C3753" w:rsidRDefault="00D42B0E" w:rsidP="00D42B0E">
            <w:pPr>
              <w:pStyle w:val="TAH"/>
            </w:pPr>
            <w:r w:rsidRPr="008C3753">
              <w:rPr>
                <w:rFonts w:cs="Arial"/>
              </w:rPr>
              <w:t>40</w:t>
            </w:r>
            <w:r w:rsidRPr="008C3753">
              <w:rPr>
                <w:rFonts w:cs="Arial"/>
                <w:lang w:eastAsia="zh-CN"/>
              </w:rPr>
              <w:t>MHz</w:t>
            </w:r>
          </w:p>
        </w:tc>
        <w:tc>
          <w:tcPr>
            <w:tcW w:w="929" w:type="dxa"/>
          </w:tcPr>
          <w:p w14:paraId="55F53A3C" w14:textId="77777777" w:rsidR="00D42B0E" w:rsidRPr="008C3753" w:rsidRDefault="00D42B0E" w:rsidP="00D42B0E">
            <w:pPr>
              <w:pStyle w:val="TAH"/>
            </w:pPr>
            <w:r w:rsidRPr="008C3753">
              <w:rPr>
                <w:rFonts w:cs="Arial"/>
              </w:rPr>
              <w:t>100</w:t>
            </w:r>
            <w:r w:rsidRPr="008C3753">
              <w:rPr>
                <w:rFonts w:cs="Arial"/>
                <w:lang w:eastAsia="zh-CN"/>
              </w:rPr>
              <w:t>MHz</w:t>
            </w:r>
          </w:p>
        </w:tc>
      </w:tr>
      <w:tr w:rsidR="00D42B0E" w:rsidRPr="008C3753" w14:paraId="03D6AD28" w14:textId="77777777" w:rsidTr="00D42B0E">
        <w:trPr>
          <w:cantSplit/>
          <w:jc w:val="center"/>
        </w:trPr>
        <w:tc>
          <w:tcPr>
            <w:tcW w:w="1506" w:type="dxa"/>
            <w:tcBorders>
              <w:bottom w:val="nil"/>
            </w:tcBorders>
            <w:shd w:val="clear" w:color="auto" w:fill="auto"/>
          </w:tcPr>
          <w:p w14:paraId="0320B870" w14:textId="77777777" w:rsidR="00D42B0E" w:rsidRPr="008C3753" w:rsidRDefault="00D42B0E" w:rsidP="00D42B0E">
            <w:pPr>
              <w:pStyle w:val="TAC"/>
            </w:pPr>
          </w:p>
        </w:tc>
        <w:tc>
          <w:tcPr>
            <w:tcW w:w="1417" w:type="dxa"/>
          </w:tcPr>
          <w:p w14:paraId="1950501F" w14:textId="77777777" w:rsidR="00D42B0E" w:rsidRPr="008C3753" w:rsidRDefault="00D42B0E" w:rsidP="00D42B0E">
            <w:pPr>
              <w:pStyle w:val="TAC"/>
            </w:pPr>
            <w:r w:rsidRPr="008C3753">
              <w:rPr>
                <w:rFonts w:cs="Arial"/>
                <w:lang w:eastAsia="zh-CN"/>
              </w:rPr>
              <w:t>2</w:t>
            </w:r>
          </w:p>
        </w:tc>
        <w:tc>
          <w:tcPr>
            <w:tcW w:w="1276" w:type="dxa"/>
          </w:tcPr>
          <w:p w14:paraId="391E67EB" w14:textId="77777777" w:rsidR="00D42B0E" w:rsidRPr="008C3753" w:rsidRDefault="00D42B0E" w:rsidP="00D42B0E">
            <w:pPr>
              <w:pStyle w:val="TAC"/>
            </w:pPr>
            <w:r w:rsidRPr="008C3753">
              <w:rPr>
                <w:rFonts w:cs="Arial"/>
              </w:rPr>
              <w:t>Normal</w:t>
            </w:r>
          </w:p>
        </w:tc>
        <w:tc>
          <w:tcPr>
            <w:tcW w:w="1974" w:type="dxa"/>
          </w:tcPr>
          <w:p w14:paraId="5E8564C2"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3E773DC5" w14:textId="77777777" w:rsidR="00D42B0E" w:rsidRPr="008C3753" w:rsidRDefault="00D42B0E" w:rsidP="00D42B0E">
            <w:pPr>
              <w:pStyle w:val="TAC"/>
            </w:pPr>
            <w:r w:rsidRPr="008C3753">
              <w:rPr>
                <w:rFonts w:cs="Arial" w:hint="eastAsia"/>
                <w:lang w:eastAsia="zh-CN"/>
              </w:rPr>
              <w:t>6.1</w:t>
            </w:r>
          </w:p>
        </w:tc>
        <w:tc>
          <w:tcPr>
            <w:tcW w:w="851" w:type="dxa"/>
          </w:tcPr>
          <w:p w14:paraId="7F89797E" w14:textId="77777777" w:rsidR="00D42B0E" w:rsidRPr="008C3753" w:rsidRDefault="00D42B0E" w:rsidP="00D42B0E">
            <w:pPr>
              <w:pStyle w:val="TAC"/>
            </w:pPr>
            <w:r w:rsidRPr="008C3753">
              <w:rPr>
                <w:rFonts w:cs="Arial" w:hint="eastAsia"/>
                <w:lang w:eastAsia="zh-CN"/>
              </w:rPr>
              <w:t>6.2</w:t>
            </w:r>
          </w:p>
        </w:tc>
        <w:tc>
          <w:tcPr>
            <w:tcW w:w="992" w:type="dxa"/>
          </w:tcPr>
          <w:p w14:paraId="5806C930" w14:textId="77777777" w:rsidR="00D42B0E" w:rsidRPr="008C3753" w:rsidRDefault="00D42B0E" w:rsidP="00D42B0E">
            <w:pPr>
              <w:pStyle w:val="TAC"/>
            </w:pPr>
            <w:r w:rsidRPr="008C3753">
              <w:rPr>
                <w:rFonts w:cs="Arial" w:hint="eastAsia"/>
                <w:lang w:eastAsia="zh-CN"/>
              </w:rPr>
              <w:t>6.1</w:t>
            </w:r>
          </w:p>
        </w:tc>
        <w:tc>
          <w:tcPr>
            <w:tcW w:w="929" w:type="dxa"/>
          </w:tcPr>
          <w:p w14:paraId="17611E5E" w14:textId="77777777" w:rsidR="00D42B0E" w:rsidRPr="008C3753" w:rsidRDefault="00D42B0E" w:rsidP="00D42B0E">
            <w:pPr>
              <w:pStyle w:val="TAC"/>
            </w:pPr>
            <w:r w:rsidRPr="008C3753">
              <w:rPr>
                <w:rFonts w:cs="Arial"/>
                <w:lang w:eastAsia="zh-CN"/>
              </w:rPr>
              <w:t>6.3</w:t>
            </w:r>
          </w:p>
        </w:tc>
      </w:tr>
      <w:tr w:rsidR="00D42B0E" w:rsidRPr="008C3753" w14:paraId="580568D9" w14:textId="77777777" w:rsidTr="00D42B0E">
        <w:trPr>
          <w:cantSplit/>
          <w:jc w:val="center"/>
        </w:trPr>
        <w:tc>
          <w:tcPr>
            <w:tcW w:w="1506" w:type="dxa"/>
            <w:tcBorders>
              <w:top w:val="nil"/>
              <w:bottom w:val="nil"/>
            </w:tcBorders>
            <w:shd w:val="clear" w:color="auto" w:fill="auto"/>
          </w:tcPr>
          <w:p w14:paraId="5DBD8310" w14:textId="77777777" w:rsidR="00D42B0E" w:rsidRPr="008C3753" w:rsidRDefault="00D42B0E" w:rsidP="00D42B0E">
            <w:pPr>
              <w:pStyle w:val="TAC"/>
            </w:pPr>
            <w:r w:rsidRPr="008C3753">
              <w:rPr>
                <w:rFonts w:cs="Arial"/>
                <w:lang w:eastAsia="zh-CN"/>
              </w:rPr>
              <w:t>1</w:t>
            </w:r>
          </w:p>
        </w:tc>
        <w:tc>
          <w:tcPr>
            <w:tcW w:w="1417" w:type="dxa"/>
          </w:tcPr>
          <w:p w14:paraId="4A59EB1B" w14:textId="77777777" w:rsidR="00D42B0E" w:rsidRPr="008C3753" w:rsidRDefault="00D42B0E" w:rsidP="00D42B0E">
            <w:pPr>
              <w:pStyle w:val="TAC"/>
            </w:pPr>
            <w:r w:rsidRPr="008C3753">
              <w:rPr>
                <w:rFonts w:cs="Arial"/>
                <w:lang w:eastAsia="zh-CN"/>
              </w:rPr>
              <w:t>4</w:t>
            </w:r>
          </w:p>
        </w:tc>
        <w:tc>
          <w:tcPr>
            <w:tcW w:w="1276" w:type="dxa"/>
          </w:tcPr>
          <w:p w14:paraId="769D5308" w14:textId="77777777" w:rsidR="00D42B0E" w:rsidRPr="008C3753" w:rsidRDefault="00D42B0E" w:rsidP="00D42B0E">
            <w:pPr>
              <w:pStyle w:val="TAC"/>
            </w:pPr>
            <w:r w:rsidRPr="008C3753">
              <w:rPr>
                <w:rFonts w:cs="Arial"/>
              </w:rPr>
              <w:t>Normal</w:t>
            </w:r>
          </w:p>
        </w:tc>
        <w:tc>
          <w:tcPr>
            <w:tcW w:w="1974" w:type="dxa"/>
          </w:tcPr>
          <w:p w14:paraId="0C874D26"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3DA76C5E" w14:textId="77777777" w:rsidR="00D42B0E" w:rsidRPr="008C3753" w:rsidRDefault="00D42B0E" w:rsidP="00D42B0E">
            <w:pPr>
              <w:pStyle w:val="TAC"/>
            </w:pPr>
            <w:r w:rsidRPr="008C3753">
              <w:rPr>
                <w:rFonts w:cs="Arial"/>
                <w:lang w:eastAsia="zh-CN"/>
              </w:rPr>
              <w:t>0.9</w:t>
            </w:r>
          </w:p>
        </w:tc>
        <w:tc>
          <w:tcPr>
            <w:tcW w:w="851" w:type="dxa"/>
          </w:tcPr>
          <w:p w14:paraId="5AF52983" w14:textId="77777777" w:rsidR="00D42B0E" w:rsidRPr="008C3753" w:rsidRDefault="00D42B0E" w:rsidP="00D42B0E">
            <w:pPr>
              <w:pStyle w:val="TAC"/>
            </w:pPr>
            <w:r w:rsidRPr="008C3753">
              <w:rPr>
                <w:rFonts w:cs="Arial"/>
                <w:lang w:eastAsia="zh-CN"/>
              </w:rPr>
              <w:t>0.8</w:t>
            </w:r>
          </w:p>
        </w:tc>
        <w:tc>
          <w:tcPr>
            <w:tcW w:w="992" w:type="dxa"/>
          </w:tcPr>
          <w:p w14:paraId="0A467EDA" w14:textId="77777777" w:rsidR="00D42B0E" w:rsidRPr="008C3753" w:rsidRDefault="00D42B0E" w:rsidP="00D42B0E">
            <w:pPr>
              <w:pStyle w:val="TAC"/>
            </w:pPr>
            <w:r w:rsidRPr="008C3753">
              <w:rPr>
                <w:rFonts w:cs="Arial"/>
                <w:lang w:eastAsia="zh-CN"/>
              </w:rPr>
              <w:t>0.9</w:t>
            </w:r>
          </w:p>
        </w:tc>
        <w:tc>
          <w:tcPr>
            <w:tcW w:w="929" w:type="dxa"/>
          </w:tcPr>
          <w:p w14:paraId="4D7D3920" w14:textId="77777777" w:rsidR="00D42B0E" w:rsidRPr="008C3753" w:rsidRDefault="00D42B0E" w:rsidP="00D42B0E">
            <w:pPr>
              <w:pStyle w:val="TAC"/>
            </w:pPr>
            <w:r w:rsidRPr="008C3753">
              <w:rPr>
                <w:rFonts w:cs="Arial" w:hint="eastAsia"/>
                <w:lang w:eastAsia="zh-CN"/>
              </w:rPr>
              <w:t>1.0</w:t>
            </w:r>
          </w:p>
        </w:tc>
      </w:tr>
      <w:tr w:rsidR="00D42B0E" w:rsidRPr="008C3753" w14:paraId="76A8840F" w14:textId="77777777" w:rsidTr="00D42B0E">
        <w:trPr>
          <w:cantSplit/>
          <w:jc w:val="center"/>
        </w:trPr>
        <w:tc>
          <w:tcPr>
            <w:tcW w:w="1506" w:type="dxa"/>
            <w:tcBorders>
              <w:top w:val="nil"/>
            </w:tcBorders>
            <w:shd w:val="clear" w:color="auto" w:fill="auto"/>
          </w:tcPr>
          <w:p w14:paraId="62944012" w14:textId="77777777" w:rsidR="00D42B0E" w:rsidRPr="008C3753" w:rsidRDefault="00D42B0E" w:rsidP="00D42B0E">
            <w:pPr>
              <w:pStyle w:val="TAC"/>
            </w:pPr>
          </w:p>
        </w:tc>
        <w:tc>
          <w:tcPr>
            <w:tcW w:w="1417" w:type="dxa"/>
          </w:tcPr>
          <w:p w14:paraId="6C6ADA50" w14:textId="77777777" w:rsidR="00D42B0E" w:rsidRPr="008C3753" w:rsidRDefault="00D42B0E" w:rsidP="00D42B0E">
            <w:pPr>
              <w:pStyle w:val="TAC"/>
            </w:pPr>
            <w:r w:rsidRPr="008C3753">
              <w:rPr>
                <w:rFonts w:cs="Arial"/>
                <w:lang w:eastAsia="zh-CN"/>
              </w:rPr>
              <w:t>8</w:t>
            </w:r>
          </w:p>
        </w:tc>
        <w:tc>
          <w:tcPr>
            <w:tcW w:w="1276" w:type="dxa"/>
          </w:tcPr>
          <w:p w14:paraId="5A461EDB" w14:textId="77777777" w:rsidR="00D42B0E" w:rsidRPr="008C3753" w:rsidRDefault="00D42B0E" w:rsidP="00D42B0E">
            <w:pPr>
              <w:pStyle w:val="TAC"/>
            </w:pPr>
            <w:r w:rsidRPr="008C3753">
              <w:rPr>
                <w:rFonts w:cs="Arial"/>
              </w:rPr>
              <w:t>Normal</w:t>
            </w:r>
          </w:p>
        </w:tc>
        <w:tc>
          <w:tcPr>
            <w:tcW w:w="1974" w:type="dxa"/>
          </w:tcPr>
          <w:p w14:paraId="4F1A91B2"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49544735" w14:textId="77777777" w:rsidR="00D42B0E" w:rsidRPr="008C3753" w:rsidRDefault="00D42B0E" w:rsidP="00D42B0E">
            <w:pPr>
              <w:pStyle w:val="TAC"/>
            </w:pPr>
            <w:r w:rsidRPr="008C3753">
              <w:rPr>
                <w:rFonts w:cs="Arial"/>
                <w:lang w:eastAsia="zh-CN"/>
              </w:rPr>
              <w:t>-3.0</w:t>
            </w:r>
          </w:p>
        </w:tc>
        <w:tc>
          <w:tcPr>
            <w:tcW w:w="851" w:type="dxa"/>
          </w:tcPr>
          <w:p w14:paraId="413CAB86" w14:textId="77777777" w:rsidR="00D42B0E" w:rsidRPr="008C3753" w:rsidRDefault="00D42B0E" w:rsidP="00D42B0E">
            <w:pPr>
              <w:pStyle w:val="TAC"/>
            </w:pPr>
            <w:r w:rsidRPr="008C3753">
              <w:rPr>
                <w:rFonts w:cs="Arial"/>
                <w:lang w:eastAsia="zh-CN"/>
              </w:rPr>
              <w:t>-3.0</w:t>
            </w:r>
          </w:p>
        </w:tc>
        <w:tc>
          <w:tcPr>
            <w:tcW w:w="992" w:type="dxa"/>
          </w:tcPr>
          <w:p w14:paraId="4F8D0367" w14:textId="77777777" w:rsidR="00D42B0E" w:rsidRPr="008C3753" w:rsidRDefault="00D42B0E" w:rsidP="00D42B0E">
            <w:pPr>
              <w:pStyle w:val="TAC"/>
            </w:pPr>
            <w:r w:rsidRPr="008C3753">
              <w:rPr>
                <w:rFonts w:cs="Arial"/>
                <w:lang w:eastAsia="zh-CN"/>
              </w:rPr>
              <w:t>-</w:t>
            </w:r>
            <w:r w:rsidRPr="008C3753">
              <w:rPr>
                <w:rFonts w:cs="Arial" w:hint="eastAsia"/>
                <w:lang w:eastAsia="zh-CN"/>
              </w:rPr>
              <w:t>2.9</w:t>
            </w:r>
          </w:p>
        </w:tc>
        <w:tc>
          <w:tcPr>
            <w:tcW w:w="929" w:type="dxa"/>
          </w:tcPr>
          <w:p w14:paraId="6FC86A72" w14:textId="77777777" w:rsidR="00D42B0E" w:rsidRPr="008C3753" w:rsidRDefault="00D42B0E" w:rsidP="00D42B0E">
            <w:pPr>
              <w:pStyle w:val="TAC"/>
            </w:pPr>
            <w:r w:rsidRPr="008C3753">
              <w:rPr>
                <w:rFonts w:cs="Arial" w:hint="eastAsia"/>
                <w:lang w:eastAsia="zh-CN"/>
              </w:rPr>
              <w:t>-2.7</w:t>
            </w:r>
          </w:p>
        </w:tc>
      </w:tr>
    </w:tbl>
    <w:p w14:paraId="39DF1BFA" w14:textId="77777777" w:rsidR="00D42B0E" w:rsidRPr="008C3753" w:rsidRDefault="00D42B0E" w:rsidP="00D42B0E"/>
    <w:p w14:paraId="3F410848" w14:textId="77777777" w:rsidR="00D42B0E" w:rsidRPr="008C3753" w:rsidRDefault="00D42B0E" w:rsidP="00D42B0E">
      <w:pPr>
        <w:pStyle w:val="Heading4"/>
        <w:rPr>
          <w:rFonts w:eastAsia="SimSun"/>
        </w:rPr>
      </w:pPr>
      <w:bookmarkStart w:id="5374" w:name="_Toc21100167"/>
      <w:bookmarkStart w:id="5375" w:name="_Toc29809965"/>
      <w:bookmarkStart w:id="5376" w:name="_Toc36645358"/>
      <w:bookmarkStart w:id="5377" w:name="_Toc37272412"/>
      <w:bookmarkStart w:id="5378" w:name="_Toc45884658"/>
      <w:bookmarkStart w:id="5379" w:name="_Toc53182690"/>
      <w:bookmarkStart w:id="5380" w:name="_Toc58860474"/>
      <w:bookmarkStart w:id="5381" w:name="_Toc61182591"/>
      <w:r w:rsidRPr="008C3753">
        <w:rPr>
          <w:rFonts w:eastAsia="SimSun"/>
        </w:rPr>
        <w:t>8.3.3.2</w:t>
      </w:r>
      <w:r w:rsidRPr="008C3753">
        <w:rPr>
          <w:rFonts w:eastAsia="SimSun"/>
        </w:rPr>
        <w:tab/>
        <w:t>UCI BLER performance requirements</w:t>
      </w:r>
      <w:bookmarkEnd w:id="5374"/>
      <w:bookmarkEnd w:id="5375"/>
      <w:bookmarkEnd w:id="5376"/>
      <w:bookmarkEnd w:id="5377"/>
      <w:bookmarkEnd w:id="5378"/>
      <w:bookmarkEnd w:id="5379"/>
      <w:bookmarkEnd w:id="5380"/>
      <w:bookmarkEnd w:id="5381"/>
    </w:p>
    <w:p w14:paraId="3CE7906B" w14:textId="77777777" w:rsidR="00D42B0E" w:rsidRPr="008C3753" w:rsidRDefault="00D42B0E" w:rsidP="00D42B0E">
      <w:pPr>
        <w:pStyle w:val="Heading5"/>
      </w:pPr>
      <w:bookmarkStart w:id="5382" w:name="_Toc21100168"/>
      <w:bookmarkStart w:id="5383" w:name="_Toc29809966"/>
      <w:bookmarkStart w:id="5384" w:name="_Toc36645359"/>
      <w:bookmarkStart w:id="5385" w:name="_Toc37272413"/>
      <w:bookmarkStart w:id="5386" w:name="_Toc45884659"/>
      <w:bookmarkStart w:id="5387" w:name="_Toc53182691"/>
      <w:bookmarkStart w:id="5388" w:name="_Toc58860475"/>
      <w:bookmarkStart w:id="5389" w:name="_Toc61182592"/>
      <w:r w:rsidRPr="008C3753">
        <w:t>8.3.3.2.1</w:t>
      </w:r>
      <w:r w:rsidRPr="008C3753">
        <w:tab/>
        <w:t>Definition and applicability</w:t>
      </w:r>
      <w:bookmarkEnd w:id="5382"/>
      <w:bookmarkEnd w:id="5383"/>
      <w:bookmarkEnd w:id="5384"/>
      <w:bookmarkEnd w:id="5385"/>
      <w:bookmarkEnd w:id="5386"/>
      <w:bookmarkEnd w:id="5387"/>
      <w:bookmarkEnd w:id="5388"/>
      <w:bookmarkEnd w:id="5389"/>
    </w:p>
    <w:p w14:paraId="1A9C1FAE" w14:textId="77777777" w:rsidR="00D42B0E" w:rsidRPr="008C3753" w:rsidRDefault="00D42B0E" w:rsidP="00D42B0E">
      <w:pPr>
        <w:overflowPunct w:val="0"/>
        <w:autoSpaceDE w:val="0"/>
        <w:autoSpaceDN w:val="0"/>
        <w:adjustRightInd w:val="0"/>
        <w:textAlignment w:val="baseline"/>
        <w:rPr>
          <w:rFonts w:eastAsia="SimSun"/>
        </w:rPr>
      </w:pPr>
      <w:r w:rsidRPr="008C3753">
        <w:rPr>
          <w:rFonts w:eastAsia="SimSun"/>
        </w:rPr>
        <w:t>The performance is measured by the required SNR at UCI block error probability</w:t>
      </w:r>
      <w:r w:rsidRPr="008C3753">
        <w:rPr>
          <w:rFonts w:eastAsia="MS Mincho"/>
        </w:rPr>
        <w:t xml:space="preserve"> </w:t>
      </w:r>
      <w:r w:rsidRPr="008C3753">
        <w:rPr>
          <w:rFonts w:eastAsia="SimSun"/>
        </w:rPr>
        <w:t>not exceeding 1%.</w:t>
      </w:r>
    </w:p>
    <w:p w14:paraId="727822A3" w14:textId="77777777" w:rsidR="00D42B0E" w:rsidRPr="008C3753" w:rsidRDefault="00D42B0E" w:rsidP="00D42B0E">
      <w:pPr>
        <w:rPr>
          <w:lang w:eastAsia="zh-CN"/>
        </w:rPr>
      </w:pPr>
      <w:r w:rsidRPr="008C3753">
        <w:t xml:space="preserve">The UCI block error probability is defined as the probability of incorrectly decoding the UCI information when the UCI information is sent. </w:t>
      </w:r>
      <w:r w:rsidRPr="008C3753">
        <w:rPr>
          <w:lang w:eastAsia="zh-CN"/>
        </w:rPr>
        <w:t>The UCI information does not contain CSI part</w:t>
      </w:r>
      <w:r w:rsidRPr="008C3753">
        <w:rPr>
          <w:rFonts w:hint="eastAsia"/>
          <w:lang w:eastAsia="zh-CN"/>
        </w:rPr>
        <w:t xml:space="preserve"> </w:t>
      </w:r>
      <w:r w:rsidRPr="008C3753">
        <w:rPr>
          <w:lang w:eastAsia="zh-CN"/>
        </w:rPr>
        <w:t>2.</w:t>
      </w:r>
    </w:p>
    <w:p w14:paraId="05D5AB8C" w14:textId="77777777" w:rsidR="00D42B0E" w:rsidRPr="008C3753" w:rsidRDefault="00D42B0E" w:rsidP="00D42B0E">
      <w:pPr>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p>
    <w:p w14:paraId="7122D5B9" w14:textId="77777777" w:rsidR="00D42B0E" w:rsidRPr="008C3753" w:rsidRDefault="00D42B0E" w:rsidP="00D42B0E">
      <w:pPr>
        <w:overflowPunct w:val="0"/>
        <w:autoSpaceDE w:val="0"/>
        <w:autoSpaceDN w:val="0"/>
        <w:adjustRightInd w:val="0"/>
        <w:textAlignment w:val="baseline"/>
        <w:rPr>
          <w:i/>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606E1F6E" w14:textId="77777777" w:rsidR="00D42B0E" w:rsidRPr="008C3753" w:rsidRDefault="00D42B0E" w:rsidP="00D42B0E">
      <w:pPr>
        <w:pStyle w:val="Heading5"/>
      </w:pPr>
      <w:bookmarkStart w:id="5390" w:name="_Toc21100169"/>
      <w:bookmarkStart w:id="5391" w:name="_Toc29809967"/>
      <w:bookmarkStart w:id="5392" w:name="_Toc36645360"/>
      <w:bookmarkStart w:id="5393" w:name="_Toc37272414"/>
      <w:bookmarkStart w:id="5394" w:name="_Toc45884660"/>
      <w:bookmarkStart w:id="5395" w:name="_Toc53182692"/>
      <w:bookmarkStart w:id="5396" w:name="_Toc58860476"/>
      <w:bookmarkStart w:id="5397" w:name="_Toc61182593"/>
      <w:r w:rsidRPr="008C3753">
        <w:t>8.3.3.2.2</w:t>
      </w:r>
      <w:r w:rsidRPr="008C3753">
        <w:tab/>
        <w:t>Minimum Requirement</w:t>
      </w:r>
      <w:bookmarkEnd w:id="5390"/>
      <w:bookmarkEnd w:id="5391"/>
      <w:bookmarkEnd w:id="5392"/>
      <w:bookmarkEnd w:id="5393"/>
      <w:bookmarkEnd w:id="5394"/>
      <w:bookmarkEnd w:id="5395"/>
      <w:bookmarkEnd w:id="5396"/>
      <w:bookmarkEnd w:id="5397"/>
    </w:p>
    <w:p w14:paraId="7BB8974C" w14:textId="77777777" w:rsidR="00D42B0E" w:rsidRPr="008C3753" w:rsidRDefault="00D42B0E" w:rsidP="00D42B0E">
      <w:pPr>
        <w:overflowPunct w:val="0"/>
        <w:autoSpaceDE w:val="0"/>
        <w:autoSpaceDN w:val="0"/>
        <w:adjustRightInd w:val="0"/>
        <w:textAlignment w:val="baseline"/>
      </w:pPr>
      <w:r w:rsidRPr="008C3753">
        <w:rPr>
          <w:rFonts w:eastAsia="SimSun"/>
        </w:rPr>
        <w:t>The minimum requirement is TS 38.104 [2] clause 8.3.4.</w:t>
      </w:r>
    </w:p>
    <w:p w14:paraId="739144BA" w14:textId="77777777" w:rsidR="00D42B0E" w:rsidRPr="008C3753" w:rsidRDefault="00D42B0E" w:rsidP="00D42B0E">
      <w:pPr>
        <w:pStyle w:val="Heading5"/>
      </w:pPr>
      <w:bookmarkStart w:id="5398" w:name="_Toc21100170"/>
      <w:bookmarkStart w:id="5399" w:name="_Toc29809968"/>
      <w:bookmarkStart w:id="5400" w:name="_Toc36645361"/>
      <w:bookmarkStart w:id="5401" w:name="_Toc37272415"/>
      <w:bookmarkStart w:id="5402" w:name="_Toc45884661"/>
      <w:bookmarkStart w:id="5403" w:name="_Toc53182693"/>
      <w:bookmarkStart w:id="5404" w:name="_Toc58860477"/>
      <w:bookmarkStart w:id="5405" w:name="_Toc61182594"/>
      <w:r w:rsidRPr="008C3753">
        <w:t>8.3.3.2.3</w:t>
      </w:r>
      <w:r w:rsidRPr="008C3753">
        <w:tab/>
        <w:t>Test purpose</w:t>
      </w:r>
      <w:bookmarkEnd w:id="5398"/>
      <w:bookmarkEnd w:id="5399"/>
      <w:bookmarkEnd w:id="5400"/>
      <w:bookmarkEnd w:id="5401"/>
      <w:bookmarkEnd w:id="5402"/>
      <w:bookmarkEnd w:id="5403"/>
      <w:bookmarkEnd w:id="5404"/>
      <w:bookmarkEnd w:id="5405"/>
    </w:p>
    <w:p w14:paraId="2706992B" w14:textId="77777777" w:rsidR="00D42B0E" w:rsidRPr="008C3753" w:rsidRDefault="00D42B0E" w:rsidP="00D42B0E">
      <w:pPr>
        <w:overflowPunct w:val="0"/>
        <w:autoSpaceDE w:val="0"/>
        <w:autoSpaceDN w:val="0"/>
        <w:adjustRightInd w:val="0"/>
        <w:textAlignment w:val="baseline"/>
        <w:rPr>
          <w:rFonts w:eastAsia="SimSun"/>
        </w:rPr>
      </w:pPr>
      <w:r w:rsidRPr="008C3753">
        <w:rPr>
          <w:rFonts w:eastAsia="SimSun"/>
        </w:rPr>
        <w:t>The test shall verify the receiver</w:t>
      </w:r>
      <w:r w:rsidRPr="008C3753">
        <w:t>'</w:t>
      </w:r>
      <w:r w:rsidRPr="008C3753">
        <w:rPr>
          <w:rFonts w:eastAsia="SimSun"/>
        </w:rPr>
        <w:t>s ability to detect UCI under multipath fading propagation conditions for a given SNR.</w:t>
      </w:r>
    </w:p>
    <w:p w14:paraId="432EDB5D" w14:textId="77777777" w:rsidR="00D42B0E" w:rsidRPr="008C3753" w:rsidRDefault="00D42B0E" w:rsidP="00D42B0E">
      <w:pPr>
        <w:pStyle w:val="Heading5"/>
      </w:pPr>
      <w:bookmarkStart w:id="5406" w:name="_Toc21100171"/>
      <w:bookmarkStart w:id="5407" w:name="_Toc29809969"/>
      <w:bookmarkStart w:id="5408" w:name="_Toc36645362"/>
      <w:bookmarkStart w:id="5409" w:name="_Toc37272416"/>
      <w:bookmarkStart w:id="5410" w:name="_Toc45884662"/>
      <w:bookmarkStart w:id="5411" w:name="_Toc53182694"/>
      <w:bookmarkStart w:id="5412" w:name="_Toc58860478"/>
      <w:bookmarkStart w:id="5413" w:name="_Toc61182595"/>
      <w:r w:rsidRPr="008C3753">
        <w:t>8.3.3.2.4</w:t>
      </w:r>
      <w:r w:rsidRPr="008C3753">
        <w:tab/>
        <w:t>Method of test</w:t>
      </w:r>
      <w:bookmarkEnd w:id="5406"/>
      <w:bookmarkEnd w:id="5407"/>
      <w:bookmarkEnd w:id="5408"/>
      <w:bookmarkEnd w:id="5409"/>
      <w:bookmarkEnd w:id="5410"/>
      <w:bookmarkEnd w:id="5411"/>
      <w:bookmarkEnd w:id="5412"/>
      <w:bookmarkEnd w:id="5413"/>
    </w:p>
    <w:p w14:paraId="77A26955" w14:textId="77777777" w:rsidR="00D42B0E" w:rsidRPr="008C3753" w:rsidRDefault="00D42B0E" w:rsidP="00D42B0E">
      <w:pPr>
        <w:pStyle w:val="Heading6"/>
        <w:jc w:val="both"/>
      </w:pPr>
      <w:bookmarkStart w:id="5414" w:name="_Toc21100172"/>
      <w:bookmarkStart w:id="5415" w:name="_Toc29809970"/>
      <w:bookmarkStart w:id="5416" w:name="_Toc36645363"/>
      <w:bookmarkStart w:id="5417" w:name="_Toc37272417"/>
      <w:bookmarkStart w:id="5418" w:name="_Toc45884663"/>
      <w:bookmarkStart w:id="5419" w:name="_Toc53182695"/>
      <w:bookmarkStart w:id="5420" w:name="_Toc58860479"/>
      <w:bookmarkStart w:id="5421" w:name="_Toc61182596"/>
      <w:r w:rsidRPr="008C3753">
        <w:t>8.3.3.</w:t>
      </w:r>
      <w:r w:rsidRPr="008C3753">
        <w:rPr>
          <w:lang w:eastAsia="zh-CN"/>
        </w:rPr>
        <w:t>2</w:t>
      </w:r>
      <w:r w:rsidRPr="008C3753">
        <w:t>.4.1</w:t>
      </w:r>
      <w:r w:rsidRPr="008C3753">
        <w:tab/>
        <w:t>Initial Condition</w:t>
      </w:r>
      <w:bookmarkEnd w:id="5414"/>
      <w:bookmarkEnd w:id="5415"/>
      <w:bookmarkEnd w:id="5416"/>
      <w:bookmarkEnd w:id="5417"/>
      <w:bookmarkEnd w:id="5418"/>
      <w:bookmarkEnd w:id="5419"/>
      <w:bookmarkEnd w:id="5420"/>
      <w:bookmarkEnd w:id="5421"/>
    </w:p>
    <w:p w14:paraId="2CAFC6F5" w14:textId="77777777" w:rsidR="00D42B0E" w:rsidRPr="008C3753" w:rsidRDefault="00D42B0E" w:rsidP="00D42B0E">
      <w:pPr>
        <w:overflowPunct w:val="0"/>
        <w:autoSpaceDE w:val="0"/>
        <w:autoSpaceDN w:val="0"/>
        <w:adjustRightInd w:val="0"/>
        <w:textAlignment w:val="baseline"/>
        <w:rPr>
          <w:lang w:eastAsia="ko-KR"/>
        </w:rPr>
      </w:pPr>
      <w:r w:rsidRPr="008C3753">
        <w:rPr>
          <w:lang w:eastAsia="ko-KR"/>
        </w:rPr>
        <w:t xml:space="preserve">Test environment: Normal, see annex </w:t>
      </w:r>
      <w:r w:rsidRPr="008C3753">
        <w:t>B</w:t>
      </w:r>
      <w:r w:rsidRPr="008C3753">
        <w:rPr>
          <w:lang w:eastAsia="ko-KR"/>
        </w:rPr>
        <w:t>.2.</w:t>
      </w:r>
    </w:p>
    <w:p w14:paraId="6E708030" w14:textId="77777777" w:rsidR="00D42B0E" w:rsidRPr="008C3753" w:rsidRDefault="00D42B0E" w:rsidP="00D42B0E">
      <w:pPr>
        <w:overflowPunct w:val="0"/>
        <w:autoSpaceDE w:val="0"/>
        <w:autoSpaceDN w:val="0"/>
        <w:adjustRightInd w:val="0"/>
        <w:textAlignment w:val="baseline"/>
      </w:pPr>
      <w:bookmarkStart w:id="5422" w:name="_Toc21100173"/>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6CF2B3CF" w14:textId="77777777" w:rsidR="00D42B0E" w:rsidRPr="008C3753" w:rsidRDefault="00D42B0E" w:rsidP="00D42B0E">
      <w:pPr>
        <w:pStyle w:val="Heading6"/>
        <w:jc w:val="both"/>
      </w:pPr>
      <w:bookmarkStart w:id="5423" w:name="_Toc29809971"/>
      <w:bookmarkStart w:id="5424" w:name="_Toc36645364"/>
      <w:bookmarkStart w:id="5425" w:name="_Toc37272418"/>
      <w:bookmarkStart w:id="5426" w:name="_Toc45884664"/>
      <w:bookmarkStart w:id="5427" w:name="_Toc53182696"/>
      <w:bookmarkStart w:id="5428" w:name="_Toc58860480"/>
      <w:bookmarkStart w:id="5429" w:name="_Toc61182597"/>
      <w:r w:rsidRPr="008C3753">
        <w:t>8.3.3.</w:t>
      </w:r>
      <w:r w:rsidRPr="008C3753">
        <w:rPr>
          <w:lang w:eastAsia="zh-CN"/>
        </w:rPr>
        <w:t>2.</w:t>
      </w:r>
      <w:r w:rsidRPr="008C3753">
        <w:t>4.2</w:t>
      </w:r>
      <w:r w:rsidRPr="008C3753">
        <w:tab/>
        <w:t>Procedure</w:t>
      </w:r>
      <w:bookmarkEnd w:id="5422"/>
      <w:bookmarkEnd w:id="5423"/>
      <w:bookmarkEnd w:id="5424"/>
      <w:bookmarkEnd w:id="5425"/>
      <w:bookmarkEnd w:id="5426"/>
      <w:bookmarkEnd w:id="5427"/>
      <w:bookmarkEnd w:id="5428"/>
      <w:bookmarkEnd w:id="5429"/>
    </w:p>
    <w:p w14:paraId="35E90E80" w14:textId="77777777" w:rsidR="00D42B0E" w:rsidRPr="008C3753" w:rsidRDefault="00D42B0E" w:rsidP="00D42B0E">
      <w:pPr>
        <w:pStyle w:val="B10"/>
        <w:rPr>
          <w:lang w:eastAsia="ko-KR"/>
        </w:rPr>
      </w:pPr>
      <w:r w:rsidRPr="008C3753">
        <w:rPr>
          <w:lang w:eastAsia="ko-KR"/>
        </w:rPr>
        <w:t>1)</w:t>
      </w:r>
      <w:r w:rsidRPr="008C3753">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48DE198B" w14:textId="77777777" w:rsidR="00D42B0E" w:rsidRPr="008C3753" w:rsidRDefault="00D42B0E" w:rsidP="00D42B0E">
      <w:pPr>
        <w:pStyle w:val="B10"/>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2.</w:t>
      </w:r>
      <w:r w:rsidRPr="008C3753">
        <w:rPr>
          <w:lang w:eastAsia="ko-KR"/>
        </w:rPr>
        <w:t>4.2-1.</w:t>
      </w:r>
    </w:p>
    <w:p w14:paraId="0B86C98F" w14:textId="77777777" w:rsidR="00D42B0E" w:rsidRPr="008C3753" w:rsidRDefault="00D42B0E" w:rsidP="00D42B0E">
      <w:pPr>
        <w:pStyle w:val="TH"/>
        <w:rPr>
          <w:rFonts w:eastAsia="‚c‚e‚o“Á‘¾ƒSƒVƒbƒN‘Ì"/>
        </w:rPr>
      </w:pPr>
      <w:r w:rsidRPr="008C3753">
        <w:rPr>
          <w:rFonts w:eastAsia="‚c‚e‚o“Á‘¾ƒSƒVƒbƒN‘Ì"/>
        </w:rPr>
        <w:t>Table 8.3.</w:t>
      </w:r>
      <w:r w:rsidRPr="008C3753">
        <w:t>3.2</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0DD7358A" w14:textId="77777777" w:rsidTr="00D42B0E">
        <w:trPr>
          <w:cantSplit/>
          <w:jc w:val="center"/>
        </w:trPr>
        <w:tc>
          <w:tcPr>
            <w:tcW w:w="2515" w:type="dxa"/>
            <w:tcBorders>
              <w:bottom w:val="single" w:sz="4" w:space="0" w:color="auto"/>
            </w:tcBorders>
          </w:tcPr>
          <w:p w14:paraId="4CEF212E"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0CD8BE53"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720A3D1B"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22394F23" w14:textId="77777777" w:rsidTr="00D42B0E">
        <w:trPr>
          <w:cantSplit/>
          <w:jc w:val="center"/>
        </w:trPr>
        <w:tc>
          <w:tcPr>
            <w:tcW w:w="2515" w:type="dxa"/>
            <w:tcBorders>
              <w:bottom w:val="nil"/>
            </w:tcBorders>
          </w:tcPr>
          <w:p w14:paraId="142DA502"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tcPr>
          <w:p w14:paraId="36200835" w14:textId="77777777" w:rsidR="00D42B0E" w:rsidRPr="008C3753" w:rsidRDefault="00D42B0E" w:rsidP="00D42B0E">
            <w:pPr>
              <w:pStyle w:val="TAC"/>
              <w:rPr>
                <w:rFonts w:eastAsia="‚c‚e‚o“Á‘¾ƒSƒVƒbƒN‘Ì"/>
              </w:rPr>
            </w:pPr>
            <w:r w:rsidRPr="008C3753">
              <w:rPr>
                <w:rFonts w:cs="v5.0.0"/>
                <w:lang w:eastAsia="ja-JP"/>
              </w:rPr>
              <w:t>5</w:t>
            </w:r>
          </w:p>
        </w:tc>
        <w:tc>
          <w:tcPr>
            <w:tcW w:w="2232" w:type="dxa"/>
          </w:tcPr>
          <w:p w14:paraId="05E7A1DD" w14:textId="77777777" w:rsidR="00D42B0E" w:rsidRPr="008C3753" w:rsidRDefault="00D42B0E" w:rsidP="00D42B0E">
            <w:pPr>
              <w:pStyle w:val="TAC"/>
              <w:rPr>
                <w:rFonts w:eastAsia="‚c‚e‚o“Á‘¾ƒSƒVƒbƒN‘Ì"/>
              </w:rPr>
            </w:pPr>
            <w:r w:rsidRPr="008C3753">
              <w:rPr>
                <w:rFonts w:cs="v5.0.0"/>
                <w:lang w:eastAsia="ja-JP"/>
              </w:rPr>
              <w:t>-83.5 dBm / 4.5</w:t>
            </w:r>
            <w:r w:rsidRPr="008C3753">
              <w:rPr>
                <w:rFonts w:cs="v5.0.0"/>
                <w:lang w:val="en-US" w:eastAsia="ja-JP"/>
              </w:rPr>
              <w:t> </w:t>
            </w:r>
            <w:r w:rsidRPr="008C3753">
              <w:rPr>
                <w:rFonts w:cs="v5.0.0"/>
                <w:lang w:eastAsia="ja-JP"/>
              </w:rPr>
              <w:t>MHz</w:t>
            </w:r>
          </w:p>
        </w:tc>
      </w:tr>
      <w:tr w:rsidR="00D42B0E" w:rsidRPr="008C3753" w14:paraId="42D245BE" w14:textId="77777777" w:rsidTr="00D42B0E">
        <w:trPr>
          <w:cantSplit/>
          <w:jc w:val="center"/>
        </w:trPr>
        <w:tc>
          <w:tcPr>
            <w:tcW w:w="2515" w:type="dxa"/>
            <w:tcBorders>
              <w:top w:val="nil"/>
              <w:bottom w:val="nil"/>
            </w:tcBorders>
          </w:tcPr>
          <w:p w14:paraId="0B9DBFDE" w14:textId="77777777" w:rsidR="00D42B0E" w:rsidRPr="008C3753" w:rsidRDefault="00D42B0E" w:rsidP="00D42B0E">
            <w:pPr>
              <w:pStyle w:val="TAC"/>
              <w:rPr>
                <w:rFonts w:eastAsia="‚c‚e‚o“Á‘¾ƒSƒVƒbƒN‘Ì"/>
              </w:rPr>
            </w:pPr>
          </w:p>
        </w:tc>
        <w:tc>
          <w:tcPr>
            <w:tcW w:w="2268" w:type="dxa"/>
          </w:tcPr>
          <w:p w14:paraId="3DD66C6F" w14:textId="77777777" w:rsidR="00D42B0E" w:rsidRPr="008C3753" w:rsidRDefault="00D42B0E" w:rsidP="00D42B0E">
            <w:pPr>
              <w:pStyle w:val="TAC"/>
              <w:rPr>
                <w:rFonts w:eastAsia="‚c‚e‚o“Á‘¾ƒSƒVƒbƒN‘Ì"/>
              </w:rPr>
            </w:pPr>
            <w:r w:rsidRPr="008C3753">
              <w:rPr>
                <w:rFonts w:cs="v5.0.0"/>
                <w:lang w:eastAsia="ja-JP"/>
              </w:rPr>
              <w:t>10</w:t>
            </w:r>
          </w:p>
        </w:tc>
        <w:tc>
          <w:tcPr>
            <w:tcW w:w="2232" w:type="dxa"/>
          </w:tcPr>
          <w:p w14:paraId="660AAE6C" w14:textId="77777777" w:rsidR="00D42B0E" w:rsidRPr="008C3753" w:rsidRDefault="00D42B0E" w:rsidP="00D42B0E">
            <w:pPr>
              <w:pStyle w:val="TAC"/>
              <w:rPr>
                <w:rFonts w:eastAsia="‚c‚e‚o“Á‘¾ƒSƒVƒbƒN‘Ì"/>
              </w:rPr>
            </w:pPr>
            <w:r w:rsidRPr="008C3753">
              <w:rPr>
                <w:rFonts w:cs="v5.0.0"/>
                <w:lang w:eastAsia="ja-JP"/>
              </w:rPr>
              <w:t>-80.3 dBm / 9.36</w:t>
            </w:r>
            <w:r w:rsidRPr="008C3753">
              <w:rPr>
                <w:rFonts w:cs="v5.0.0"/>
                <w:lang w:val="en-US" w:eastAsia="ja-JP"/>
              </w:rPr>
              <w:t> </w:t>
            </w:r>
            <w:r w:rsidRPr="008C3753">
              <w:rPr>
                <w:rFonts w:cs="v5.0.0"/>
                <w:lang w:eastAsia="ja-JP"/>
              </w:rPr>
              <w:t>MHz</w:t>
            </w:r>
          </w:p>
        </w:tc>
      </w:tr>
      <w:tr w:rsidR="00D42B0E" w:rsidRPr="008C3753" w14:paraId="4725520D" w14:textId="77777777" w:rsidTr="00D42B0E">
        <w:trPr>
          <w:cantSplit/>
          <w:jc w:val="center"/>
        </w:trPr>
        <w:tc>
          <w:tcPr>
            <w:tcW w:w="2515" w:type="dxa"/>
            <w:tcBorders>
              <w:top w:val="nil"/>
              <w:bottom w:val="single" w:sz="4" w:space="0" w:color="auto"/>
            </w:tcBorders>
          </w:tcPr>
          <w:p w14:paraId="17CA6211" w14:textId="77777777" w:rsidR="00D42B0E" w:rsidRPr="008C3753" w:rsidRDefault="00D42B0E" w:rsidP="00D42B0E">
            <w:pPr>
              <w:pStyle w:val="TAC"/>
              <w:rPr>
                <w:rFonts w:eastAsia="‚c‚e‚o“Á‘¾ƒSƒVƒbƒN‘Ì"/>
              </w:rPr>
            </w:pPr>
          </w:p>
        </w:tc>
        <w:tc>
          <w:tcPr>
            <w:tcW w:w="2268" w:type="dxa"/>
          </w:tcPr>
          <w:p w14:paraId="4A20EA0F" w14:textId="77777777" w:rsidR="00D42B0E" w:rsidRPr="008C3753" w:rsidRDefault="00D42B0E" w:rsidP="00D42B0E">
            <w:pPr>
              <w:pStyle w:val="TAC"/>
              <w:rPr>
                <w:rFonts w:eastAsia="‚c‚e‚o“Á‘¾ƒSƒVƒbƒN‘Ì" w:cs="v5.0.0"/>
                <w:lang w:eastAsia="ja-JP"/>
              </w:rPr>
            </w:pPr>
            <w:r w:rsidRPr="008C3753">
              <w:rPr>
                <w:rFonts w:cs="v5.0.0"/>
              </w:rPr>
              <w:t>20</w:t>
            </w:r>
          </w:p>
        </w:tc>
        <w:tc>
          <w:tcPr>
            <w:tcW w:w="2232" w:type="dxa"/>
          </w:tcPr>
          <w:p w14:paraId="6BC03104" w14:textId="77777777" w:rsidR="00D42B0E" w:rsidRPr="008C3753" w:rsidRDefault="00D42B0E" w:rsidP="00D42B0E">
            <w:pPr>
              <w:pStyle w:val="TAC"/>
              <w:rPr>
                <w:rFonts w:eastAsia="‚c‚e‚o“Á‘¾ƒSƒVƒbƒN‘Ì" w:cs="v5.0.0"/>
                <w:lang w:eastAsia="ja-JP"/>
              </w:rPr>
            </w:pPr>
            <w:r w:rsidRPr="008C3753">
              <w:rPr>
                <w:rFonts w:cs="v5.0.0"/>
                <w:lang w:eastAsia="ja-JP"/>
              </w:rPr>
              <w:t>-77.2 dBm / 19.08</w:t>
            </w:r>
            <w:r w:rsidRPr="008C3753">
              <w:rPr>
                <w:rFonts w:cs="v5.0.0"/>
                <w:lang w:val="en-US" w:eastAsia="ja-JP"/>
              </w:rPr>
              <w:t> </w:t>
            </w:r>
            <w:r w:rsidRPr="008C3753">
              <w:rPr>
                <w:rFonts w:cs="v5.0.0"/>
                <w:lang w:eastAsia="ja-JP"/>
              </w:rPr>
              <w:t>MHz</w:t>
            </w:r>
            <w:r w:rsidRPr="008C3753" w:rsidDel="00241041">
              <w:rPr>
                <w:rFonts w:cs="v5.0.0"/>
                <w:lang w:eastAsia="ja-JP"/>
              </w:rPr>
              <w:t xml:space="preserve"> </w:t>
            </w:r>
          </w:p>
        </w:tc>
      </w:tr>
      <w:tr w:rsidR="00D42B0E" w:rsidRPr="008C3753" w14:paraId="0C691B20" w14:textId="77777777" w:rsidTr="00D42B0E">
        <w:trPr>
          <w:cantSplit/>
          <w:jc w:val="center"/>
        </w:trPr>
        <w:tc>
          <w:tcPr>
            <w:tcW w:w="2515" w:type="dxa"/>
            <w:tcBorders>
              <w:bottom w:val="nil"/>
            </w:tcBorders>
          </w:tcPr>
          <w:p w14:paraId="7DC99044"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tcPr>
          <w:p w14:paraId="38B06ED9" w14:textId="77777777" w:rsidR="00D42B0E" w:rsidRPr="008C3753" w:rsidRDefault="00D42B0E" w:rsidP="00D42B0E">
            <w:pPr>
              <w:pStyle w:val="TAC"/>
              <w:rPr>
                <w:rFonts w:eastAsia="‚c‚e‚o“Á‘¾ƒSƒVƒbƒN‘Ì" w:cs="v5.0.0"/>
              </w:rPr>
            </w:pPr>
            <w:r w:rsidRPr="008C3753">
              <w:rPr>
                <w:rFonts w:cs="v5.0.0"/>
              </w:rPr>
              <w:t>10</w:t>
            </w:r>
          </w:p>
        </w:tc>
        <w:tc>
          <w:tcPr>
            <w:tcW w:w="2232" w:type="dxa"/>
          </w:tcPr>
          <w:p w14:paraId="63995545" w14:textId="77777777" w:rsidR="00D42B0E" w:rsidRPr="008C3753" w:rsidRDefault="00D42B0E" w:rsidP="00D42B0E">
            <w:pPr>
              <w:pStyle w:val="TAC"/>
              <w:rPr>
                <w:rFonts w:eastAsia="‚c‚e‚o“Á‘¾ƒSƒVƒbƒN‘Ì" w:cs="v5.0.0"/>
                <w:lang w:eastAsia="ja-JP"/>
              </w:rPr>
            </w:pPr>
            <w:r w:rsidRPr="008C3753">
              <w:rPr>
                <w:rFonts w:cs="v5.0.0"/>
                <w:lang w:eastAsia="ja-JP"/>
              </w:rPr>
              <w:t>-80.6 dBm / 8.64</w:t>
            </w:r>
            <w:r w:rsidRPr="008C3753">
              <w:rPr>
                <w:rFonts w:cs="v5.0.0"/>
                <w:lang w:val="en-US" w:eastAsia="ja-JP"/>
              </w:rPr>
              <w:t> </w:t>
            </w:r>
            <w:r w:rsidRPr="008C3753">
              <w:rPr>
                <w:rFonts w:cs="v5.0.0"/>
                <w:lang w:eastAsia="ja-JP"/>
              </w:rPr>
              <w:t>MHz</w:t>
            </w:r>
          </w:p>
        </w:tc>
      </w:tr>
      <w:tr w:rsidR="00D42B0E" w:rsidRPr="008C3753" w14:paraId="2897BF7E" w14:textId="77777777" w:rsidTr="00D42B0E">
        <w:trPr>
          <w:cantSplit/>
          <w:jc w:val="center"/>
        </w:trPr>
        <w:tc>
          <w:tcPr>
            <w:tcW w:w="2515" w:type="dxa"/>
            <w:tcBorders>
              <w:top w:val="nil"/>
              <w:bottom w:val="nil"/>
            </w:tcBorders>
          </w:tcPr>
          <w:p w14:paraId="3742530C" w14:textId="77777777" w:rsidR="00D42B0E" w:rsidRPr="008C3753" w:rsidRDefault="00D42B0E" w:rsidP="00D42B0E">
            <w:pPr>
              <w:pStyle w:val="TAC"/>
              <w:rPr>
                <w:rFonts w:eastAsia="‚c‚e‚o“Á‘¾ƒSƒVƒbƒN‘Ì"/>
              </w:rPr>
            </w:pPr>
          </w:p>
        </w:tc>
        <w:tc>
          <w:tcPr>
            <w:tcW w:w="2268" w:type="dxa"/>
          </w:tcPr>
          <w:p w14:paraId="0678C496" w14:textId="77777777" w:rsidR="00D42B0E" w:rsidRPr="008C3753" w:rsidRDefault="00D42B0E" w:rsidP="00D42B0E">
            <w:pPr>
              <w:pStyle w:val="TAC"/>
              <w:rPr>
                <w:rFonts w:eastAsia="‚c‚e‚o“Á‘¾ƒSƒVƒbƒN‘Ì" w:cs="v5.0.0"/>
              </w:rPr>
            </w:pPr>
            <w:r w:rsidRPr="008C3753">
              <w:rPr>
                <w:rFonts w:cs="v5.0.0"/>
              </w:rPr>
              <w:t>20</w:t>
            </w:r>
          </w:p>
        </w:tc>
        <w:tc>
          <w:tcPr>
            <w:tcW w:w="2232" w:type="dxa"/>
          </w:tcPr>
          <w:p w14:paraId="621A5E12" w14:textId="77777777" w:rsidR="00D42B0E" w:rsidRPr="008C3753" w:rsidRDefault="00D42B0E" w:rsidP="00D42B0E">
            <w:pPr>
              <w:pStyle w:val="TAC"/>
              <w:rPr>
                <w:rFonts w:eastAsia="‚c‚e‚o“Á‘¾ƒSƒVƒbƒN‘Ì" w:cs="v5.0.0"/>
                <w:lang w:eastAsia="ja-JP"/>
              </w:rPr>
            </w:pPr>
            <w:r w:rsidRPr="008C3753">
              <w:rPr>
                <w:rFonts w:cs="v5.0.0"/>
                <w:lang w:eastAsia="ja-JP"/>
              </w:rPr>
              <w:t>-77.4 dBm / 18.36</w:t>
            </w:r>
            <w:r w:rsidRPr="008C3753">
              <w:rPr>
                <w:rFonts w:cs="v5.0.0"/>
                <w:lang w:val="en-US" w:eastAsia="ja-JP"/>
              </w:rPr>
              <w:t> </w:t>
            </w:r>
            <w:r w:rsidRPr="008C3753">
              <w:rPr>
                <w:rFonts w:cs="v5.0.0"/>
                <w:lang w:eastAsia="ja-JP"/>
              </w:rPr>
              <w:t>MHz</w:t>
            </w:r>
          </w:p>
        </w:tc>
      </w:tr>
      <w:tr w:rsidR="00D42B0E" w:rsidRPr="008C3753" w14:paraId="69853076" w14:textId="77777777" w:rsidTr="00D42B0E">
        <w:trPr>
          <w:cantSplit/>
          <w:jc w:val="center"/>
        </w:trPr>
        <w:tc>
          <w:tcPr>
            <w:tcW w:w="2515" w:type="dxa"/>
            <w:tcBorders>
              <w:top w:val="nil"/>
              <w:bottom w:val="nil"/>
            </w:tcBorders>
          </w:tcPr>
          <w:p w14:paraId="609A0E47" w14:textId="77777777" w:rsidR="00D42B0E" w:rsidRPr="008C3753" w:rsidRDefault="00D42B0E" w:rsidP="00D42B0E">
            <w:pPr>
              <w:pStyle w:val="TAC"/>
              <w:rPr>
                <w:rFonts w:eastAsia="‚c‚e‚o“Á‘¾ƒSƒVƒbƒN‘Ì"/>
              </w:rPr>
            </w:pPr>
          </w:p>
        </w:tc>
        <w:tc>
          <w:tcPr>
            <w:tcW w:w="2268" w:type="dxa"/>
          </w:tcPr>
          <w:p w14:paraId="11229AE7" w14:textId="77777777" w:rsidR="00D42B0E" w:rsidRPr="008C3753" w:rsidRDefault="00D42B0E" w:rsidP="00D42B0E">
            <w:pPr>
              <w:pStyle w:val="TAC"/>
              <w:rPr>
                <w:rFonts w:eastAsia="‚c‚e‚o“Á‘¾ƒSƒVƒbƒN‘Ì" w:cs="v5.0.0"/>
              </w:rPr>
            </w:pPr>
            <w:r w:rsidRPr="008C3753">
              <w:rPr>
                <w:rFonts w:cs="v5.0.0"/>
              </w:rPr>
              <w:t>40</w:t>
            </w:r>
          </w:p>
        </w:tc>
        <w:tc>
          <w:tcPr>
            <w:tcW w:w="2232" w:type="dxa"/>
          </w:tcPr>
          <w:p w14:paraId="779D52FA" w14:textId="77777777" w:rsidR="00D42B0E" w:rsidRPr="008C3753" w:rsidRDefault="00D42B0E" w:rsidP="00D42B0E">
            <w:pPr>
              <w:pStyle w:val="TAC"/>
              <w:rPr>
                <w:rFonts w:eastAsia="‚c‚e‚o“Á‘¾ƒSƒVƒbƒN‘Ì" w:cs="v5.0.0"/>
                <w:lang w:eastAsia="ja-JP"/>
              </w:rPr>
            </w:pPr>
            <w:r w:rsidRPr="008C3753">
              <w:rPr>
                <w:rFonts w:cs="v5.0.0"/>
                <w:lang w:eastAsia="ja-JP"/>
              </w:rPr>
              <w:t>-74.2 dBm / 38.16</w:t>
            </w:r>
            <w:r w:rsidRPr="008C3753">
              <w:rPr>
                <w:rFonts w:cs="v5.0.0"/>
                <w:lang w:val="en-US" w:eastAsia="ja-JP"/>
              </w:rPr>
              <w:t> </w:t>
            </w:r>
            <w:r w:rsidRPr="008C3753">
              <w:rPr>
                <w:rFonts w:cs="v5.0.0"/>
                <w:lang w:eastAsia="ja-JP"/>
              </w:rPr>
              <w:t>MHz</w:t>
            </w:r>
          </w:p>
        </w:tc>
      </w:tr>
      <w:tr w:rsidR="00D42B0E" w:rsidRPr="008C3753" w14:paraId="64C68287" w14:textId="77777777" w:rsidTr="00D42B0E">
        <w:trPr>
          <w:cantSplit/>
          <w:jc w:val="center"/>
        </w:trPr>
        <w:tc>
          <w:tcPr>
            <w:tcW w:w="2515" w:type="dxa"/>
            <w:tcBorders>
              <w:top w:val="nil"/>
            </w:tcBorders>
          </w:tcPr>
          <w:p w14:paraId="35A11195" w14:textId="77777777" w:rsidR="00D42B0E" w:rsidRPr="008C3753" w:rsidRDefault="00D42B0E" w:rsidP="00D42B0E">
            <w:pPr>
              <w:pStyle w:val="TAC"/>
              <w:rPr>
                <w:rFonts w:eastAsia="‚c‚e‚o“Á‘¾ƒSƒVƒbƒN‘Ì"/>
              </w:rPr>
            </w:pPr>
          </w:p>
        </w:tc>
        <w:tc>
          <w:tcPr>
            <w:tcW w:w="2268" w:type="dxa"/>
          </w:tcPr>
          <w:p w14:paraId="7F2C5E7C" w14:textId="77777777" w:rsidR="00D42B0E" w:rsidRPr="008C3753" w:rsidRDefault="00D42B0E" w:rsidP="00D42B0E">
            <w:pPr>
              <w:pStyle w:val="TAC"/>
              <w:rPr>
                <w:rFonts w:eastAsia="‚c‚e‚o“Á‘¾ƒSƒVƒbƒN‘Ì" w:cs="v5.0.0"/>
              </w:rPr>
            </w:pPr>
            <w:r w:rsidRPr="008C3753">
              <w:rPr>
                <w:rFonts w:cs="v5.0.0"/>
                <w:lang w:eastAsia="ja-JP"/>
              </w:rPr>
              <w:t>100</w:t>
            </w:r>
          </w:p>
        </w:tc>
        <w:tc>
          <w:tcPr>
            <w:tcW w:w="2232" w:type="dxa"/>
          </w:tcPr>
          <w:p w14:paraId="6431C7AF" w14:textId="77777777" w:rsidR="00D42B0E" w:rsidRPr="008C3753" w:rsidRDefault="00D42B0E" w:rsidP="00D42B0E">
            <w:pPr>
              <w:pStyle w:val="TAC"/>
              <w:rPr>
                <w:rFonts w:eastAsia="‚c‚e‚o“Á‘¾ƒSƒVƒbƒN‘Ì" w:cs="v5.0.0"/>
                <w:lang w:eastAsia="ja-JP"/>
              </w:rPr>
            </w:pPr>
            <w:r w:rsidRPr="008C3753">
              <w:rPr>
                <w:rFonts w:cs="v5.0.0"/>
                <w:lang w:eastAsia="ja-JP"/>
              </w:rPr>
              <w:t>-70.1 dBm / 98.28</w:t>
            </w:r>
            <w:r w:rsidRPr="008C3753">
              <w:rPr>
                <w:rFonts w:cs="v5.0.0"/>
                <w:lang w:val="en-US" w:eastAsia="ja-JP"/>
              </w:rPr>
              <w:t> </w:t>
            </w:r>
            <w:r w:rsidRPr="008C3753">
              <w:rPr>
                <w:rFonts w:cs="v5.0.0"/>
                <w:lang w:eastAsia="ja-JP"/>
              </w:rPr>
              <w:t>MHz</w:t>
            </w:r>
          </w:p>
        </w:tc>
      </w:tr>
    </w:tbl>
    <w:p w14:paraId="2E8A5BD9" w14:textId="77777777" w:rsidR="00D42B0E" w:rsidRPr="008C3753" w:rsidRDefault="00D42B0E" w:rsidP="00D42B0E">
      <w:pPr>
        <w:rPr>
          <w:rFonts w:eastAsia="‚c‚e‚o“Á‘¾ƒSƒVƒbƒN‘Ì"/>
        </w:rPr>
      </w:pPr>
    </w:p>
    <w:p w14:paraId="0CF24F67" w14:textId="77777777" w:rsidR="00D42B0E" w:rsidRPr="008C3753" w:rsidRDefault="00D42B0E" w:rsidP="00D42B0E">
      <w:pPr>
        <w:pStyle w:val="B10"/>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6DCE567" w14:textId="77777777" w:rsidR="00D42B0E" w:rsidRPr="008C3753" w:rsidRDefault="00D42B0E" w:rsidP="00D42B0E">
      <w:pPr>
        <w:pStyle w:val="TH"/>
        <w:rPr>
          <w:rFonts w:eastAsia="‚c‚e‚o“Á‘¾ƒSƒVƒbƒN‘Ì"/>
        </w:rPr>
      </w:pPr>
      <w:r w:rsidRPr="008C3753">
        <w:rPr>
          <w:rFonts w:eastAsia="‚c‚e‚o“Á‘¾ƒSƒVƒbƒN‘Ì"/>
        </w:rPr>
        <w:t>Table 8.3.3.</w:t>
      </w:r>
      <w:r w:rsidRPr="008C3753">
        <w:rPr>
          <w:lang w:eastAsia="zh-CN"/>
        </w:rPr>
        <w:t>2</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8C3753" w14:paraId="720C2B0B" w14:textId="77777777" w:rsidTr="00D42B0E">
        <w:trPr>
          <w:cantSplit/>
          <w:jc w:val="center"/>
        </w:trPr>
        <w:tc>
          <w:tcPr>
            <w:tcW w:w="4218" w:type="dxa"/>
          </w:tcPr>
          <w:p w14:paraId="23598918" w14:textId="77777777" w:rsidR="00D42B0E" w:rsidRPr="008C3753" w:rsidRDefault="00D42B0E" w:rsidP="00D42B0E">
            <w:pPr>
              <w:pStyle w:val="TAH"/>
              <w:rPr>
                <w:rFonts w:eastAsia="?? ??" w:cs="Arial"/>
                <w:bCs/>
              </w:rPr>
            </w:pPr>
            <w:r w:rsidRPr="008C3753">
              <w:rPr>
                <w:rFonts w:eastAsia="?? ??" w:cs="Arial"/>
                <w:bCs/>
              </w:rPr>
              <w:t>Parameter</w:t>
            </w:r>
          </w:p>
        </w:tc>
        <w:tc>
          <w:tcPr>
            <w:tcW w:w="2973" w:type="dxa"/>
          </w:tcPr>
          <w:p w14:paraId="3CED2E0B" w14:textId="77777777" w:rsidR="00D42B0E" w:rsidRPr="008C3753" w:rsidRDefault="00D42B0E" w:rsidP="00D42B0E">
            <w:pPr>
              <w:pStyle w:val="TAH"/>
              <w:rPr>
                <w:rFonts w:eastAsia="?? ??" w:cs="Arial"/>
                <w:bCs/>
              </w:rPr>
            </w:pPr>
            <w:r w:rsidRPr="008C3753">
              <w:rPr>
                <w:rFonts w:eastAsia="?? ??" w:cs="Arial"/>
                <w:bCs/>
              </w:rPr>
              <w:t>Values</w:t>
            </w:r>
          </w:p>
        </w:tc>
      </w:tr>
      <w:tr w:rsidR="00D42B0E" w:rsidRPr="008C3753" w14:paraId="26F41B53" w14:textId="77777777" w:rsidTr="00D42B0E">
        <w:trPr>
          <w:cantSplit/>
          <w:jc w:val="center"/>
        </w:trPr>
        <w:tc>
          <w:tcPr>
            <w:tcW w:w="4218" w:type="dxa"/>
          </w:tcPr>
          <w:p w14:paraId="57DC3709" w14:textId="77777777" w:rsidR="00D42B0E" w:rsidRPr="008C3753" w:rsidRDefault="00D42B0E" w:rsidP="00D42B0E">
            <w:pPr>
              <w:pStyle w:val="TAL"/>
              <w:rPr>
                <w:lang w:eastAsia="zh-CN"/>
              </w:rPr>
            </w:pPr>
            <w:r w:rsidRPr="008C3753">
              <w:t>Modulation</w:t>
            </w:r>
            <w:r w:rsidRPr="008C3753">
              <w:rPr>
                <w:rFonts w:hint="eastAsia"/>
                <w:lang w:eastAsia="zh-CN"/>
              </w:rPr>
              <w:t xml:space="preserve"> order</w:t>
            </w:r>
          </w:p>
        </w:tc>
        <w:tc>
          <w:tcPr>
            <w:tcW w:w="2973" w:type="dxa"/>
          </w:tcPr>
          <w:p w14:paraId="36383FCB" w14:textId="77777777" w:rsidR="00D42B0E" w:rsidRPr="008C3753" w:rsidRDefault="00D42B0E" w:rsidP="00D42B0E">
            <w:pPr>
              <w:pStyle w:val="TAC"/>
              <w:rPr>
                <w:rFonts w:eastAsia="?? ??" w:cs="Arial"/>
              </w:rPr>
            </w:pPr>
            <w:r w:rsidRPr="008C3753">
              <w:rPr>
                <w:rFonts w:cs="Arial"/>
              </w:rPr>
              <w:t>QPSK</w:t>
            </w:r>
          </w:p>
        </w:tc>
      </w:tr>
      <w:tr w:rsidR="00D42B0E" w:rsidRPr="008C3753" w14:paraId="0C85C2A5" w14:textId="77777777" w:rsidTr="00D42B0E">
        <w:trPr>
          <w:cantSplit/>
          <w:jc w:val="center"/>
        </w:trPr>
        <w:tc>
          <w:tcPr>
            <w:tcW w:w="4218" w:type="dxa"/>
          </w:tcPr>
          <w:p w14:paraId="7DC90B0D" w14:textId="77777777" w:rsidR="00D42B0E" w:rsidRPr="008C3753" w:rsidRDefault="00D42B0E" w:rsidP="00D42B0E">
            <w:pPr>
              <w:pStyle w:val="TAL"/>
              <w:rPr>
                <w:rFonts w:eastAsia="?? ??" w:cs="Arial"/>
              </w:rPr>
            </w:pPr>
            <w:r w:rsidRPr="008C3753">
              <w:rPr>
                <w:rFonts w:hint="eastAsia"/>
                <w:lang w:eastAsia="zh-CN"/>
              </w:rPr>
              <w:t>First PRB prior to frequency hopping</w:t>
            </w:r>
          </w:p>
        </w:tc>
        <w:tc>
          <w:tcPr>
            <w:tcW w:w="2973" w:type="dxa"/>
          </w:tcPr>
          <w:p w14:paraId="24B9F200" w14:textId="77777777" w:rsidR="00D42B0E" w:rsidRPr="008C3753" w:rsidRDefault="00D42B0E" w:rsidP="00D42B0E">
            <w:pPr>
              <w:pStyle w:val="TAC"/>
              <w:rPr>
                <w:rFonts w:eastAsia="?? ??" w:cs="Arial"/>
              </w:rPr>
            </w:pPr>
            <w:r w:rsidRPr="008C3753">
              <w:rPr>
                <w:rFonts w:eastAsia="?? ??" w:cs="Arial"/>
              </w:rPr>
              <w:t>0</w:t>
            </w:r>
          </w:p>
        </w:tc>
      </w:tr>
      <w:tr w:rsidR="00D42B0E" w:rsidRPr="008C3753" w14:paraId="5F3A038E" w14:textId="77777777" w:rsidTr="00D42B0E">
        <w:trPr>
          <w:cantSplit/>
          <w:jc w:val="center"/>
        </w:trPr>
        <w:tc>
          <w:tcPr>
            <w:tcW w:w="4218" w:type="dxa"/>
          </w:tcPr>
          <w:p w14:paraId="0288E2DA" w14:textId="77777777" w:rsidR="00D42B0E" w:rsidRPr="008C3753" w:rsidRDefault="00D42B0E" w:rsidP="00D42B0E">
            <w:pPr>
              <w:pStyle w:val="TAL"/>
              <w:rPr>
                <w:rFonts w:eastAsia="?? ??" w:cs="Arial"/>
              </w:rPr>
            </w:pPr>
            <w:r w:rsidRPr="008C3753">
              <w:rPr>
                <w:rFonts w:hint="eastAsia"/>
                <w:lang w:eastAsia="zh-CN"/>
              </w:rPr>
              <w:t>Intra-slot frequency hopping</w:t>
            </w:r>
          </w:p>
        </w:tc>
        <w:tc>
          <w:tcPr>
            <w:tcW w:w="2973" w:type="dxa"/>
          </w:tcPr>
          <w:p w14:paraId="58736D6E" w14:textId="77777777" w:rsidR="00D42B0E" w:rsidRPr="008C3753" w:rsidRDefault="00D42B0E" w:rsidP="00D42B0E">
            <w:pPr>
              <w:pStyle w:val="TAC"/>
              <w:rPr>
                <w:rFonts w:eastAsia="?? ??" w:cs="Arial"/>
              </w:rPr>
            </w:pPr>
            <w:r w:rsidRPr="008C3753">
              <w:rPr>
                <w:rFonts w:eastAsia="?? ??" w:cs="Arial"/>
              </w:rPr>
              <w:t>enabled</w:t>
            </w:r>
          </w:p>
        </w:tc>
      </w:tr>
      <w:tr w:rsidR="00D42B0E" w:rsidRPr="008C3753" w14:paraId="33D9D234" w14:textId="77777777" w:rsidTr="00D42B0E">
        <w:trPr>
          <w:cantSplit/>
          <w:jc w:val="center"/>
        </w:trPr>
        <w:tc>
          <w:tcPr>
            <w:tcW w:w="4218" w:type="dxa"/>
          </w:tcPr>
          <w:p w14:paraId="4FA75353" w14:textId="77777777" w:rsidR="00D42B0E" w:rsidRPr="008C3753" w:rsidRDefault="00D42B0E" w:rsidP="00D42B0E">
            <w:pPr>
              <w:pStyle w:val="TAL"/>
            </w:pPr>
            <w:r w:rsidRPr="008C3753">
              <w:rPr>
                <w:rFonts w:hint="eastAsia"/>
                <w:lang w:eastAsia="zh-CN"/>
              </w:rPr>
              <w:t>First PRB after frequency hopping</w:t>
            </w:r>
          </w:p>
        </w:tc>
        <w:tc>
          <w:tcPr>
            <w:tcW w:w="2973" w:type="dxa"/>
          </w:tcPr>
          <w:p w14:paraId="613470D7" w14:textId="77777777" w:rsidR="00D42B0E" w:rsidRPr="008C3753" w:rsidRDefault="00D42B0E" w:rsidP="00D42B0E">
            <w:pPr>
              <w:pStyle w:val="TAC"/>
              <w:rPr>
                <w:rFonts w:eastAsia="?? ??" w:cs="Arial"/>
              </w:rPr>
            </w:pPr>
            <w:r w:rsidRPr="008C3753">
              <w:rPr>
                <w:rFonts w:eastAsia="?? ??" w:cs="Arial"/>
              </w:rPr>
              <w:t xml:space="preserve">The largest PRB index </w:t>
            </w:r>
            <w:r w:rsidRPr="008C3753">
              <w:t xml:space="preserve">– </w:t>
            </w:r>
            <w:r w:rsidRPr="008C3753">
              <w:rPr>
                <w:rFonts w:hint="eastAsia"/>
                <w:lang w:eastAsia="zh-CN"/>
              </w:rPr>
              <w:t>(Number of PRBs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D42B0E" w:rsidRPr="008C3753" w14:paraId="77191153" w14:textId="77777777" w:rsidTr="00D42B0E">
        <w:trPr>
          <w:cantSplit/>
          <w:jc w:val="center"/>
        </w:trPr>
        <w:tc>
          <w:tcPr>
            <w:tcW w:w="4218" w:type="dxa"/>
          </w:tcPr>
          <w:p w14:paraId="4661F686" w14:textId="77777777" w:rsidR="00D42B0E" w:rsidRPr="008C3753" w:rsidRDefault="00D42B0E" w:rsidP="00D42B0E">
            <w:pPr>
              <w:pStyle w:val="TAL"/>
            </w:pPr>
            <w:r w:rsidRPr="008C3753">
              <w:rPr>
                <w:rFonts w:hint="eastAsia"/>
                <w:lang w:eastAsia="zh-CN"/>
              </w:rPr>
              <w:t>Number of PRBs</w:t>
            </w:r>
          </w:p>
        </w:tc>
        <w:tc>
          <w:tcPr>
            <w:tcW w:w="2973" w:type="dxa"/>
          </w:tcPr>
          <w:p w14:paraId="373B4028" w14:textId="77777777" w:rsidR="00D42B0E" w:rsidRPr="008C3753" w:rsidRDefault="00D42B0E" w:rsidP="00D42B0E">
            <w:pPr>
              <w:pStyle w:val="TAC"/>
              <w:rPr>
                <w:rFonts w:eastAsia="?? ??" w:cs="Arial"/>
              </w:rPr>
            </w:pPr>
            <w:r w:rsidRPr="008C3753">
              <w:rPr>
                <w:rFonts w:cs="Arial"/>
              </w:rPr>
              <w:t>9</w:t>
            </w:r>
          </w:p>
        </w:tc>
      </w:tr>
      <w:tr w:rsidR="00D42B0E" w:rsidRPr="008C3753" w14:paraId="18FC7A66" w14:textId="77777777" w:rsidTr="00D42B0E">
        <w:trPr>
          <w:cantSplit/>
          <w:jc w:val="center"/>
        </w:trPr>
        <w:tc>
          <w:tcPr>
            <w:tcW w:w="4218" w:type="dxa"/>
          </w:tcPr>
          <w:p w14:paraId="17BA9258" w14:textId="77777777" w:rsidR="00D42B0E" w:rsidRPr="008C3753" w:rsidRDefault="00D42B0E" w:rsidP="00D42B0E">
            <w:pPr>
              <w:pStyle w:val="TAL"/>
            </w:pPr>
            <w:r w:rsidRPr="008C3753">
              <w:rPr>
                <w:rFonts w:hint="eastAsia"/>
                <w:lang w:eastAsia="zh-CN"/>
              </w:rPr>
              <w:t>Number of symbols</w:t>
            </w:r>
          </w:p>
        </w:tc>
        <w:tc>
          <w:tcPr>
            <w:tcW w:w="2973" w:type="dxa"/>
          </w:tcPr>
          <w:p w14:paraId="6B8CF0BD" w14:textId="77777777" w:rsidR="00D42B0E" w:rsidRPr="008C3753" w:rsidRDefault="00D42B0E" w:rsidP="00D42B0E">
            <w:pPr>
              <w:pStyle w:val="TAC"/>
              <w:rPr>
                <w:rFonts w:eastAsia="?? ??" w:cs="Arial"/>
              </w:rPr>
            </w:pPr>
            <w:r w:rsidRPr="008C3753">
              <w:rPr>
                <w:rFonts w:cs="Arial"/>
              </w:rPr>
              <w:t>2</w:t>
            </w:r>
          </w:p>
        </w:tc>
      </w:tr>
      <w:tr w:rsidR="00D42B0E" w:rsidRPr="008C3753" w14:paraId="395CDEC9" w14:textId="77777777" w:rsidTr="00D42B0E">
        <w:trPr>
          <w:cantSplit/>
          <w:jc w:val="center"/>
        </w:trPr>
        <w:tc>
          <w:tcPr>
            <w:tcW w:w="4218" w:type="dxa"/>
          </w:tcPr>
          <w:p w14:paraId="28F058B9" w14:textId="77777777" w:rsidR="00D42B0E" w:rsidRPr="008C3753" w:rsidRDefault="00D42B0E" w:rsidP="00D42B0E">
            <w:pPr>
              <w:pStyle w:val="TAL"/>
            </w:pPr>
            <w:r w:rsidRPr="008C3753">
              <w:rPr>
                <w:rFonts w:hint="eastAsia"/>
                <w:lang w:eastAsia="zh-CN"/>
              </w:rPr>
              <w:t>The number of UCI information bits</w:t>
            </w:r>
          </w:p>
        </w:tc>
        <w:tc>
          <w:tcPr>
            <w:tcW w:w="2973" w:type="dxa"/>
          </w:tcPr>
          <w:p w14:paraId="2788777E" w14:textId="77777777" w:rsidR="00D42B0E" w:rsidRPr="008C3753" w:rsidRDefault="00D42B0E" w:rsidP="00D42B0E">
            <w:pPr>
              <w:pStyle w:val="TAC"/>
              <w:rPr>
                <w:rFonts w:eastAsia="?? ??" w:cs="Arial"/>
              </w:rPr>
            </w:pPr>
            <w:r w:rsidRPr="008C3753">
              <w:rPr>
                <w:rFonts w:cs="Arial"/>
              </w:rPr>
              <w:t>22</w:t>
            </w:r>
          </w:p>
        </w:tc>
      </w:tr>
      <w:tr w:rsidR="00D42B0E" w:rsidRPr="008C3753" w14:paraId="1C441430" w14:textId="77777777" w:rsidTr="00D42B0E">
        <w:trPr>
          <w:cantSplit/>
          <w:jc w:val="center"/>
        </w:trPr>
        <w:tc>
          <w:tcPr>
            <w:tcW w:w="4218" w:type="dxa"/>
          </w:tcPr>
          <w:p w14:paraId="3ADB9FD5" w14:textId="77777777" w:rsidR="00D42B0E" w:rsidRPr="008C3753" w:rsidRDefault="00D42B0E" w:rsidP="00D42B0E">
            <w:pPr>
              <w:pStyle w:val="TAL"/>
            </w:pPr>
            <w:r w:rsidRPr="008C3753">
              <w:rPr>
                <w:rFonts w:hint="eastAsia"/>
                <w:lang w:eastAsia="zh-CN"/>
              </w:rPr>
              <w:t>First symbol</w:t>
            </w:r>
          </w:p>
        </w:tc>
        <w:tc>
          <w:tcPr>
            <w:tcW w:w="2973" w:type="dxa"/>
          </w:tcPr>
          <w:p w14:paraId="168F8DEA" w14:textId="77777777" w:rsidR="00D42B0E" w:rsidRPr="008C3753" w:rsidRDefault="00D42B0E" w:rsidP="00D42B0E">
            <w:pPr>
              <w:pStyle w:val="TAC"/>
              <w:rPr>
                <w:rFonts w:eastAsia="?? ??" w:cs="Arial"/>
              </w:rPr>
            </w:pPr>
            <w:r w:rsidRPr="008C3753">
              <w:rPr>
                <w:rFonts w:cs="Arial"/>
              </w:rPr>
              <w:t>12</w:t>
            </w:r>
          </w:p>
        </w:tc>
      </w:tr>
      <w:tr w:rsidR="00D42B0E" w:rsidRPr="008C3753" w14:paraId="2610FC76" w14:textId="77777777" w:rsidTr="00D42B0E">
        <w:trPr>
          <w:cantSplit/>
          <w:jc w:val="center"/>
        </w:trPr>
        <w:tc>
          <w:tcPr>
            <w:tcW w:w="4218" w:type="dxa"/>
          </w:tcPr>
          <w:p w14:paraId="7AC74888" w14:textId="77777777" w:rsidR="00D42B0E" w:rsidRPr="008C3753" w:rsidRDefault="00D42B0E" w:rsidP="00D42B0E">
            <w:pPr>
              <w:pStyle w:val="TAL"/>
            </w:pPr>
            <w:r w:rsidRPr="008C3753">
              <w:rPr>
                <w:rFonts w:hint="eastAsia"/>
                <w:lang w:eastAsia="zh-CN"/>
              </w:rPr>
              <w:t>DM-RS sequence generation</w:t>
            </w:r>
          </w:p>
        </w:tc>
        <w:tc>
          <w:tcPr>
            <w:tcW w:w="2973" w:type="dxa"/>
          </w:tcPr>
          <w:p w14:paraId="4A36741B" w14:textId="77777777" w:rsidR="00D42B0E" w:rsidRPr="008C3753" w:rsidRDefault="00D42B0E" w:rsidP="00D42B0E">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74B20DBC" w14:textId="77777777" w:rsidR="00D42B0E" w:rsidRPr="008C3753" w:rsidRDefault="00D42B0E" w:rsidP="00D42B0E">
      <w:pPr>
        <w:overflowPunct w:val="0"/>
        <w:autoSpaceDE w:val="0"/>
        <w:autoSpaceDN w:val="0"/>
        <w:adjustRightInd w:val="0"/>
        <w:ind w:left="568" w:hanging="284"/>
        <w:textAlignment w:val="baseline"/>
      </w:pPr>
    </w:p>
    <w:p w14:paraId="6DC5E173" w14:textId="77777777" w:rsidR="00D42B0E" w:rsidRPr="008C3753" w:rsidRDefault="00D42B0E" w:rsidP="00D42B0E">
      <w:pPr>
        <w:pStyle w:val="B10"/>
      </w:pPr>
      <w:r w:rsidRPr="008C3753">
        <w:rPr>
          <w:rFonts w:hint="eastAsia"/>
          <w:lang w:eastAsia="zh-CN"/>
        </w:rPr>
        <w:t>4</w:t>
      </w:r>
      <w:r w:rsidRPr="008C3753">
        <w:t>)</w:t>
      </w:r>
      <w:r w:rsidRPr="008C3753">
        <w:tab/>
        <w:t>The multipath fading emulators shall be configured according to the corresponding channel model defined in annex G.</w:t>
      </w:r>
    </w:p>
    <w:p w14:paraId="5B66F83B" w14:textId="77777777" w:rsidR="00D42B0E" w:rsidRPr="008C3753" w:rsidRDefault="00D42B0E" w:rsidP="00D42B0E">
      <w:pPr>
        <w:pStyle w:val="B10"/>
      </w:pPr>
      <w:r w:rsidRPr="008C3753">
        <w:rPr>
          <w:rFonts w:hint="eastAsia"/>
          <w:lang w:eastAsia="zh-CN"/>
        </w:rPr>
        <w:t>5</w:t>
      </w:r>
      <w:r w:rsidRPr="008C3753">
        <w:t>)</w:t>
      </w:r>
      <w:r w:rsidRPr="008C3753">
        <w:tab/>
        <w:t>Adjust the equipment so that the SNR specified in table 8.3.3.2.5-1 or table 8.3.3.2.5-2 is achieved at the BS input during the UCI transmissions.</w:t>
      </w:r>
    </w:p>
    <w:p w14:paraId="184DC83A" w14:textId="77777777" w:rsidR="00D42B0E" w:rsidRPr="008C3753" w:rsidRDefault="00D42B0E" w:rsidP="00D42B0E">
      <w:pPr>
        <w:pStyle w:val="B10"/>
      </w:pPr>
      <w:r w:rsidRPr="008C3753">
        <w:rPr>
          <w:rFonts w:hint="eastAsia"/>
          <w:lang w:eastAsia="zh-CN"/>
        </w:rPr>
        <w:t>6</w:t>
      </w:r>
      <w:r w:rsidRPr="008C3753">
        <w:t>)</w:t>
      </w:r>
      <w:r w:rsidRPr="008C3753">
        <w:tab/>
        <w:t>The signal generator sends a test pattern with the pattern outlined in figure 8.3.3.2.4.2-1. The following statistics are kept: the number of incorrectly decoded UCI.</w:t>
      </w:r>
    </w:p>
    <w:p w14:paraId="7B0715E9" w14:textId="77777777" w:rsidR="00D42B0E" w:rsidRPr="008C3753" w:rsidRDefault="00D42B0E" w:rsidP="00D42B0E">
      <w:pPr>
        <w:pStyle w:val="TH"/>
      </w:pPr>
      <w:r w:rsidRPr="008C3753">
        <w:object w:dxaOrig="8641" w:dyaOrig="541" w14:anchorId="3570B85F">
          <v:shape id="_x0000_i1038" type="#_x0000_t75" style="width:6in;height:30.6pt" o:ole="" fillcolor="window">
            <v:imagedata r:id="rId23" o:title=""/>
          </v:shape>
          <o:OLEObject Type="Embed" ProgID="Word.Picture.8" ShapeID="_x0000_i1038" DrawAspect="Content" ObjectID="_1678913169" r:id="rId24"/>
        </w:object>
      </w:r>
    </w:p>
    <w:p w14:paraId="59E0785D" w14:textId="77777777" w:rsidR="00D42B0E" w:rsidRPr="008C3753" w:rsidRDefault="00D42B0E" w:rsidP="00D42B0E">
      <w:pPr>
        <w:pStyle w:val="TF"/>
      </w:pPr>
      <w:r w:rsidRPr="008C3753">
        <w:t>Figure 8.3.3.2.4.2-1: Test signal pattern for PUCCH format 2 demodulation tests</w:t>
      </w:r>
    </w:p>
    <w:p w14:paraId="13767735" w14:textId="77777777" w:rsidR="00D42B0E" w:rsidRPr="008C3753" w:rsidRDefault="00D42B0E" w:rsidP="00D42B0E">
      <w:pPr>
        <w:pStyle w:val="Heading5"/>
      </w:pPr>
      <w:bookmarkStart w:id="5430" w:name="_Toc21100174"/>
      <w:bookmarkStart w:id="5431" w:name="_Toc29809972"/>
      <w:bookmarkStart w:id="5432" w:name="_Toc36645365"/>
      <w:bookmarkStart w:id="5433" w:name="_Toc37272419"/>
      <w:bookmarkStart w:id="5434" w:name="_Toc45884665"/>
      <w:bookmarkStart w:id="5435" w:name="_Toc53182697"/>
      <w:bookmarkStart w:id="5436" w:name="_Toc58860481"/>
      <w:bookmarkStart w:id="5437" w:name="_Toc61182598"/>
      <w:r w:rsidRPr="008C3753">
        <w:t>8.3.3.2.5</w:t>
      </w:r>
      <w:r w:rsidRPr="008C3753">
        <w:tab/>
        <w:t>Test requirements</w:t>
      </w:r>
      <w:bookmarkEnd w:id="5430"/>
      <w:bookmarkEnd w:id="5431"/>
      <w:bookmarkEnd w:id="5432"/>
      <w:bookmarkEnd w:id="5433"/>
      <w:bookmarkEnd w:id="5434"/>
      <w:bookmarkEnd w:id="5435"/>
      <w:bookmarkEnd w:id="5436"/>
      <w:bookmarkEnd w:id="5437"/>
    </w:p>
    <w:p w14:paraId="42C7E38D" w14:textId="77777777" w:rsidR="00D42B0E" w:rsidRPr="008C3753" w:rsidRDefault="00D42B0E" w:rsidP="00D42B0E">
      <w:pPr>
        <w:overflowPunct w:val="0"/>
        <w:autoSpaceDE w:val="0"/>
        <w:autoSpaceDN w:val="0"/>
        <w:adjustRightInd w:val="0"/>
        <w:textAlignment w:val="baseline"/>
        <w:rPr>
          <w:rFonts w:eastAsia="SimSun"/>
        </w:rPr>
      </w:pPr>
      <w:r w:rsidRPr="008C3753">
        <w:rPr>
          <w:rFonts w:eastAsia="SimSun"/>
        </w:rPr>
        <w:t>The fraction of incorrectly decoded UCI shall be less than 1% for the SNR listed in table 8.3.3.2.5-1 and table 8.3.3.2.5-2.</w:t>
      </w:r>
    </w:p>
    <w:p w14:paraId="09717403" w14:textId="77777777" w:rsidR="00D42B0E" w:rsidRPr="008C3753" w:rsidRDefault="00D42B0E" w:rsidP="00D42B0E">
      <w:pPr>
        <w:pStyle w:val="TH"/>
      </w:pPr>
      <w:r w:rsidRPr="008C3753">
        <w:t>Table 8.3.</w:t>
      </w:r>
      <w:r w:rsidRPr="008C3753">
        <w:rPr>
          <w:lang w:eastAsia="zh-CN"/>
        </w:rPr>
        <w:t>3.2</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D42B0E" w:rsidRPr="008C3753" w14:paraId="46FFAFD3" w14:textId="77777777" w:rsidTr="00D42B0E">
        <w:trPr>
          <w:cantSplit/>
          <w:jc w:val="center"/>
        </w:trPr>
        <w:tc>
          <w:tcPr>
            <w:tcW w:w="1506" w:type="dxa"/>
            <w:tcBorders>
              <w:bottom w:val="nil"/>
            </w:tcBorders>
            <w:shd w:val="clear" w:color="auto" w:fill="auto"/>
          </w:tcPr>
          <w:p w14:paraId="607C5E1F"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E33AC99" w14:textId="77777777" w:rsidR="00D42B0E" w:rsidRPr="008C3753" w:rsidRDefault="00D42B0E" w:rsidP="00D42B0E">
            <w:pPr>
              <w:pStyle w:val="TAH"/>
            </w:pPr>
            <w:r w:rsidRPr="008C3753">
              <w:rPr>
                <w:rFonts w:cs="Arial"/>
                <w:lang w:eastAsia="zh-CN"/>
              </w:rPr>
              <w:t xml:space="preserve">Number of </w:t>
            </w:r>
          </w:p>
        </w:tc>
        <w:tc>
          <w:tcPr>
            <w:tcW w:w="1276" w:type="dxa"/>
            <w:tcBorders>
              <w:bottom w:val="nil"/>
            </w:tcBorders>
            <w:shd w:val="clear" w:color="auto" w:fill="auto"/>
          </w:tcPr>
          <w:p w14:paraId="3F711B2F" w14:textId="77777777" w:rsidR="00D42B0E" w:rsidRPr="008C3753" w:rsidRDefault="00D42B0E" w:rsidP="00D42B0E">
            <w:pPr>
              <w:pStyle w:val="TAH"/>
            </w:pPr>
            <w:r w:rsidRPr="008C3753">
              <w:rPr>
                <w:rFonts w:cs="Arial"/>
              </w:rPr>
              <w:t xml:space="preserve">Cyclic </w:t>
            </w:r>
          </w:p>
        </w:tc>
        <w:tc>
          <w:tcPr>
            <w:tcW w:w="1701" w:type="dxa"/>
            <w:tcBorders>
              <w:bottom w:val="nil"/>
            </w:tcBorders>
            <w:shd w:val="clear" w:color="auto" w:fill="auto"/>
          </w:tcPr>
          <w:p w14:paraId="712CBD5A" w14:textId="77777777" w:rsidR="00D42B0E" w:rsidRPr="008C3753" w:rsidRDefault="00D42B0E" w:rsidP="00D42B0E">
            <w:pPr>
              <w:pStyle w:val="TAH"/>
            </w:pPr>
            <w:r w:rsidRPr="008C3753">
              <w:t>Propagation</w:t>
            </w:r>
          </w:p>
        </w:tc>
        <w:tc>
          <w:tcPr>
            <w:tcW w:w="3632" w:type="dxa"/>
            <w:gridSpan w:val="3"/>
          </w:tcPr>
          <w:p w14:paraId="5C691962" w14:textId="77777777" w:rsidR="00D42B0E" w:rsidRPr="008C3753" w:rsidRDefault="00D42B0E" w:rsidP="00D42B0E">
            <w:pPr>
              <w:pStyle w:val="TAH"/>
            </w:pPr>
            <w:r w:rsidRPr="008C3753">
              <w:rPr>
                <w:rFonts w:cs="Arial"/>
              </w:rPr>
              <w:t>Channel bandwidth / SNR (dB)</w:t>
            </w:r>
          </w:p>
        </w:tc>
      </w:tr>
      <w:tr w:rsidR="00D42B0E" w:rsidRPr="008C3753" w14:paraId="1AF60297" w14:textId="77777777" w:rsidTr="00D42B0E">
        <w:trPr>
          <w:cantSplit/>
          <w:jc w:val="center"/>
        </w:trPr>
        <w:tc>
          <w:tcPr>
            <w:tcW w:w="1506" w:type="dxa"/>
            <w:tcBorders>
              <w:top w:val="nil"/>
              <w:bottom w:val="single" w:sz="4" w:space="0" w:color="auto"/>
            </w:tcBorders>
            <w:shd w:val="clear" w:color="auto" w:fill="auto"/>
          </w:tcPr>
          <w:p w14:paraId="5A0908B8" w14:textId="77777777" w:rsidR="00D42B0E" w:rsidRPr="008C3753" w:rsidRDefault="00D42B0E" w:rsidP="00D42B0E">
            <w:pPr>
              <w:pStyle w:val="TAH"/>
            </w:pPr>
            <w:r w:rsidRPr="008C3753">
              <w:rPr>
                <w:rFonts w:cs="Arial"/>
              </w:rPr>
              <w:t>antennas</w:t>
            </w:r>
          </w:p>
        </w:tc>
        <w:tc>
          <w:tcPr>
            <w:tcW w:w="1417" w:type="dxa"/>
            <w:tcBorders>
              <w:top w:val="nil"/>
            </w:tcBorders>
            <w:shd w:val="clear" w:color="auto" w:fill="auto"/>
          </w:tcPr>
          <w:p w14:paraId="27A0573B" w14:textId="77777777" w:rsidR="00D42B0E" w:rsidRPr="008C3753" w:rsidRDefault="00D42B0E" w:rsidP="00D42B0E">
            <w:pPr>
              <w:pStyle w:val="TAH"/>
            </w:pPr>
            <w:r w:rsidRPr="008C3753">
              <w:rPr>
                <w:rFonts w:cs="Arial"/>
                <w:lang w:eastAsia="zh-CN"/>
              </w:rPr>
              <w:t>RX antennas</w:t>
            </w:r>
          </w:p>
        </w:tc>
        <w:tc>
          <w:tcPr>
            <w:tcW w:w="1276" w:type="dxa"/>
            <w:tcBorders>
              <w:top w:val="nil"/>
            </w:tcBorders>
            <w:shd w:val="clear" w:color="auto" w:fill="auto"/>
          </w:tcPr>
          <w:p w14:paraId="4D3F4AD9" w14:textId="77777777" w:rsidR="00D42B0E" w:rsidRPr="008C3753" w:rsidRDefault="00D42B0E" w:rsidP="00D42B0E">
            <w:pPr>
              <w:pStyle w:val="TAH"/>
            </w:pPr>
            <w:r w:rsidRPr="008C3753">
              <w:rPr>
                <w:rFonts w:cs="Arial"/>
              </w:rPr>
              <w:t>Prefix</w:t>
            </w:r>
          </w:p>
        </w:tc>
        <w:tc>
          <w:tcPr>
            <w:tcW w:w="1701" w:type="dxa"/>
            <w:tcBorders>
              <w:top w:val="nil"/>
            </w:tcBorders>
            <w:shd w:val="clear" w:color="auto" w:fill="auto"/>
          </w:tcPr>
          <w:p w14:paraId="10274D90" w14:textId="77777777" w:rsidR="00D42B0E" w:rsidRPr="008C3753" w:rsidRDefault="00D42B0E" w:rsidP="00D42B0E">
            <w:pPr>
              <w:pStyle w:val="TAH"/>
            </w:pPr>
            <w:r w:rsidRPr="008C3753">
              <w:t>conditions and correlation matrix (annex G)</w:t>
            </w:r>
          </w:p>
        </w:tc>
        <w:tc>
          <w:tcPr>
            <w:tcW w:w="1276" w:type="dxa"/>
          </w:tcPr>
          <w:p w14:paraId="4ED741E9" w14:textId="77777777" w:rsidR="00D42B0E" w:rsidRPr="008C3753" w:rsidRDefault="00D42B0E" w:rsidP="00D42B0E">
            <w:pPr>
              <w:pStyle w:val="TAH"/>
            </w:pPr>
            <w:r w:rsidRPr="008C3753">
              <w:rPr>
                <w:rFonts w:cs="Arial"/>
              </w:rPr>
              <w:t>5 MHz</w:t>
            </w:r>
          </w:p>
        </w:tc>
        <w:tc>
          <w:tcPr>
            <w:tcW w:w="1134" w:type="dxa"/>
          </w:tcPr>
          <w:p w14:paraId="3308751E" w14:textId="77777777" w:rsidR="00D42B0E" w:rsidRPr="008C3753" w:rsidRDefault="00D42B0E" w:rsidP="00D42B0E">
            <w:pPr>
              <w:pStyle w:val="TAH"/>
            </w:pPr>
            <w:r w:rsidRPr="008C3753">
              <w:rPr>
                <w:rFonts w:cs="Arial"/>
              </w:rPr>
              <w:t>10 MHz</w:t>
            </w:r>
          </w:p>
        </w:tc>
        <w:tc>
          <w:tcPr>
            <w:tcW w:w="1222" w:type="dxa"/>
          </w:tcPr>
          <w:p w14:paraId="6681C1D5" w14:textId="77777777" w:rsidR="00D42B0E" w:rsidRPr="008C3753" w:rsidRDefault="00D42B0E" w:rsidP="00D42B0E">
            <w:pPr>
              <w:pStyle w:val="TAH"/>
            </w:pPr>
            <w:r w:rsidRPr="008C3753">
              <w:rPr>
                <w:rFonts w:cs="Arial"/>
              </w:rPr>
              <w:t>20 MHz</w:t>
            </w:r>
          </w:p>
        </w:tc>
      </w:tr>
      <w:tr w:rsidR="00D42B0E" w:rsidRPr="008C3753" w14:paraId="32D30C74" w14:textId="77777777" w:rsidTr="00D42B0E">
        <w:trPr>
          <w:cantSplit/>
          <w:jc w:val="center"/>
        </w:trPr>
        <w:tc>
          <w:tcPr>
            <w:tcW w:w="1506" w:type="dxa"/>
            <w:tcBorders>
              <w:bottom w:val="nil"/>
            </w:tcBorders>
            <w:shd w:val="clear" w:color="auto" w:fill="auto"/>
          </w:tcPr>
          <w:p w14:paraId="6ACE1825" w14:textId="77777777" w:rsidR="00D42B0E" w:rsidRPr="008C3753" w:rsidRDefault="00D42B0E" w:rsidP="00D42B0E">
            <w:pPr>
              <w:pStyle w:val="TAC"/>
            </w:pPr>
          </w:p>
        </w:tc>
        <w:tc>
          <w:tcPr>
            <w:tcW w:w="1417" w:type="dxa"/>
          </w:tcPr>
          <w:p w14:paraId="7F81339B" w14:textId="77777777" w:rsidR="00D42B0E" w:rsidRPr="008C3753" w:rsidRDefault="00D42B0E" w:rsidP="00D42B0E">
            <w:pPr>
              <w:pStyle w:val="TAC"/>
            </w:pPr>
            <w:r w:rsidRPr="008C3753">
              <w:rPr>
                <w:rFonts w:cs="Arial"/>
                <w:lang w:eastAsia="zh-CN"/>
              </w:rPr>
              <w:t>2</w:t>
            </w:r>
          </w:p>
        </w:tc>
        <w:tc>
          <w:tcPr>
            <w:tcW w:w="1276" w:type="dxa"/>
          </w:tcPr>
          <w:p w14:paraId="1AA5BE5E" w14:textId="77777777" w:rsidR="00D42B0E" w:rsidRPr="008C3753" w:rsidRDefault="00D42B0E" w:rsidP="00D42B0E">
            <w:pPr>
              <w:pStyle w:val="TAC"/>
            </w:pPr>
            <w:r w:rsidRPr="008C3753">
              <w:rPr>
                <w:rFonts w:cs="Arial"/>
              </w:rPr>
              <w:t>Normal</w:t>
            </w:r>
          </w:p>
        </w:tc>
        <w:tc>
          <w:tcPr>
            <w:tcW w:w="1701" w:type="dxa"/>
          </w:tcPr>
          <w:p w14:paraId="6384D5C4"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A09B430" w14:textId="77777777" w:rsidR="00D42B0E" w:rsidRPr="008C3753" w:rsidRDefault="00D42B0E" w:rsidP="00D42B0E">
            <w:pPr>
              <w:pStyle w:val="TAC"/>
            </w:pPr>
            <w:r w:rsidRPr="008C3753">
              <w:rPr>
                <w:rFonts w:cs="Arial"/>
                <w:lang w:eastAsia="zh-CN"/>
              </w:rPr>
              <w:t>0.8</w:t>
            </w:r>
          </w:p>
        </w:tc>
        <w:tc>
          <w:tcPr>
            <w:tcW w:w="1134" w:type="dxa"/>
          </w:tcPr>
          <w:p w14:paraId="61529C88" w14:textId="77777777" w:rsidR="00D42B0E" w:rsidRPr="008C3753" w:rsidRDefault="00D42B0E" w:rsidP="00D42B0E">
            <w:pPr>
              <w:pStyle w:val="TAC"/>
            </w:pPr>
            <w:r w:rsidRPr="008C3753">
              <w:rPr>
                <w:rFonts w:cs="Arial"/>
                <w:lang w:eastAsia="zh-CN"/>
              </w:rPr>
              <w:t>1.4</w:t>
            </w:r>
          </w:p>
        </w:tc>
        <w:tc>
          <w:tcPr>
            <w:tcW w:w="1222" w:type="dxa"/>
          </w:tcPr>
          <w:p w14:paraId="394BFA6D" w14:textId="77777777" w:rsidR="00D42B0E" w:rsidRPr="008C3753" w:rsidRDefault="00D42B0E" w:rsidP="00D42B0E">
            <w:pPr>
              <w:pStyle w:val="TAC"/>
            </w:pPr>
            <w:r w:rsidRPr="008C3753">
              <w:rPr>
                <w:rFonts w:cs="Arial"/>
                <w:lang w:eastAsia="zh-CN"/>
              </w:rPr>
              <w:t>1.8</w:t>
            </w:r>
          </w:p>
        </w:tc>
      </w:tr>
      <w:tr w:rsidR="00D42B0E" w:rsidRPr="008C3753" w14:paraId="6352696A" w14:textId="77777777" w:rsidTr="00D42B0E">
        <w:trPr>
          <w:cantSplit/>
          <w:jc w:val="center"/>
        </w:trPr>
        <w:tc>
          <w:tcPr>
            <w:tcW w:w="1506" w:type="dxa"/>
            <w:tcBorders>
              <w:top w:val="nil"/>
              <w:bottom w:val="nil"/>
            </w:tcBorders>
            <w:shd w:val="clear" w:color="auto" w:fill="auto"/>
          </w:tcPr>
          <w:p w14:paraId="65918459" w14:textId="77777777" w:rsidR="00D42B0E" w:rsidRPr="008C3753" w:rsidRDefault="00D42B0E" w:rsidP="00D42B0E">
            <w:pPr>
              <w:pStyle w:val="TAC"/>
            </w:pPr>
            <w:r w:rsidRPr="008C3753">
              <w:rPr>
                <w:rFonts w:cs="Arial"/>
                <w:lang w:eastAsia="zh-CN"/>
              </w:rPr>
              <w:t>1</w:t>
            </w:r>
          </w:p>
        </w:tc>
        <w:tc>
          <w:tcPr>
            <w:tcW w:w="1417" w:type="dxa"/>
          </w:tcPr>
          <w:p w14:paraId="1A8F2BBE" w14:textId="77777777" w:rsidR="00D42B0E" w:rsidRPr="008C3753" w:rsidRDefault="00D42B0E" w:rsidP="00D42B0E">
            <w:pPr>
              <w:pStyle w:val="TAC"/>
            </w:pPr>
            <w:r w:rsidRPr="008C3753">
              <w:rPr>
                <w:rFonts w:cs="Arial"/>
                <w:lang w:eastAsia="zh-CN"/>
              </w:rPr>
              <w:t>4</w:t>
            </w:r>
          </w:p>
        </w:tc>
        <w:tc>
          <w:tcPr>
            <w:tcW w:w="1276" w:type="dxa"/>
          </w:tcPr>
          <w:p w14:paraId="018DD099" w14:textId="77777777" w:rsidR="00D42B0E" w:rsidRPr="008C3753" w:rsidRDefault="00D42B0E" w:rsidP="00D42B0E">
            <w:pPr>
              <w:pStyle w:val="TAC"/>
            </w:pPr>
            <w:r w:rsidRPr="008C3753">
              <w:rPr>
                <w:rFonts w:cs="Arial"/>
              </w:rPr>
              <w:t>Normal</w:t>
            </w:r>
          </w:p>
        </w:tc>
        <w:tc>
          <w:tcPr>
            <w:tcW w:w="1701" w:type="dxa"/>
          </w:tcPr>
          <w:p w14:paraId="38883661"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5C9AF4F0" w14:textId="77777777" w:rsidR="00D42B0E" w:rsidRPr="008C3753" w:rsidRDefault="00D42B0E" w:rsidP="00D42B0E">
            <w:pPr>
              <w:pStyle w:val="TAC"/>
            </w:pPr>
            <w:r w:rsidRPr="008C3753">
              <w:rPr>
                <w:rFonts w:cs="Arial"/>
                <w:lang w:eastAsia="zh-CN"/>
              </w:rPr>
              <w:t>-3.0</w:t>
            </w:r>
          </w:p>
        </w:tc>
        <w:tc>
          <w:tcPr>
            <w:tcW w:w="1134" w:type="dxa"/>
          </w:tcPr>
          <w:p w14:paraId="3FB38E5A" w14:textId="77777777" w:rsidR="00D42B0E" w:rsidRPr="008C3753" w:rsidRDefault="00D42B0E" w:rsidP="00D42B0E">
            <w:pPr>
              <w:pStyle w:val="TAC"/>
            </w:pPr>
            <w:r w:rsidRPr="008C3753">
              <w:rPr>
                <w:rFonts w:cs="Arial"/>
                <w:lang w:eastAsia="zh-CN"/>
              </w:rPr>
              <w:t>-2.6</w:t>
            </w:r>
          </w:p>
        </w:tc>
        <w:tc>
          <w:tcPr>
            <w:tcW w:w="1222" w:type="dxa"/>
          </w:tcPr>
          <w:p w14:paraId="6668F380" w14:textId="77777777" w:rsidR="00D42B0E" w:rsidRPr="008C3753" w:rsidRDefault="00D42B0E" w:rsidP="00D42B0E">
            <w:pPr>
              <w:pStyle w:val="TAC"/>
            </w:pPr>
            <w:r w:rsidRPr="008C3753">
              <w:rPr>
                <w:rFonts w:cs="Arial"/>
                <w:lang w:eastAsia="zh-CN"/>
              </w:rPr>
              <w:t>-2.6</w:t>
            </w:r>
          </w:p>
        </w:tc>
      </w:tr>
      <w:tr w:rsidR="00D42B0E" w:rsidRPr="008C3753" w14:paraId="5CADB6B0" w14:textId="77777777" w:rsidTr="00D42B0E">
        <w:trPr>
          <w:cantSplit/>
          <w:jc w:val="center"/>
        </w:trPr>
        <w:tc>
          <w:tcPr>
            <w:tcW w:w="1506" w:type="dxa"/>
            <w:tcBorders>
              <w:top w:val="nil"/>
            </w:tcBorders>
            <w:shd w:val="clear" w:color="auto" w:fill="auto"/>
          </w:tcPr>
          <w:p w14:paraId="6BA2E145" w14:textId="77777777" w:rsidR="00D42B0E" w:rsidRPr="008C3753" w:rsidRDefault="00D42B0E" w:rsidP="00D42B0E">
            <w:pPr>
              <w:pStyle w:val="TAC"/>
            </w:pPr>
          </w:p>
        </w:tc>
        <w:tc>
          <w:tcPr>
            <w:tcW w:w="1417" w:type="dxa"/>
          </w:tcPr>
          <w:p w14:paraId="62A90522" w14:textId="77777777" w:rsidR="00D42B0E" w:rsidRPr="008C3753" w:rsidRDefault="00D42B0E" w:rsidP="00D42B0E">
            <w:pPr>
              <w:pStyle w:val="TAC"/>
            </w:pPr>
            <w:r w:rsidRPr="008C3753">
              <w:rPr>
                <w:rFonts w:cs="Arial"/>
                <w:lang w:eastAsia="zh-CN"/>
              </w:rPr>
              <w:t>8</w:t>
            </w:r>
          </w:p>
        </w:tc>
        <w:tc>
          <w:tcPr>
            <w:tcW w:w="1276" w:type="dxa"/>
          </w:tcPr>
          <w:p w14:paraId="0936C6F1" w14:textId="77777777" w:rsidR="00D42B0E" w:rsidRPr="008C3753" w:rsidRDefault="00D42B0E" w:rsidP="00D42B0E">
            <w:pPr>
              <w:pStyle w:val="TAC"/>
            </w:pPr>
            <w:r w:rsidRPr="008C3753">
              <w:rPr>
                <w:rFonts w:cs="Arial"/>
              </w:rPr>
              <w:t>Normal</w:t>
            </w:r>
          </w:p>
        </w:tc>
        <w:tc>
          <w:tcPr>
            <w:tcW w:w="1701" w:type="dxa"/>
          </w:tcPr>
          <w:p w14:paraId="157ABA02"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03EA9E2" w14:textId="77777777" w:rsidR="00D42B0E" w:rsidRPr="008C3753" w:rsidRDefault="00D42B0E" w:rsidP="00D42B0E">
            <w:pPr>
              <w:pStyle w:val="TAC"/>
            </w:pPr>
            <w:r w:rsidRPr="008C3753">
              <w:rPr>
                <w:rFonts w:cs="Arial"/>
                <w:lang w:eastAsia="zh-CN"/>
              </w:rPr>
              <w:t>-6.2</w:t>
            </w:r>
          </w:p>
        </w:tc>
        <w:tc>
          <w:tcPr>
            <w:tcW w:w="1134" w:type="dxa"/>
          </w:tcPr>
          <w:p w14:paraId="1F07FDB3" w14:textId="77777777" w:rsidR="00D42B0E" w:rsidRPr="008C3753" w:rsidRDefault="00D42B0E" w:rsidP="00D42B0E">
            <w:pPr>
              <w:pStyle w:val="TAC"/>
            </w:pPr>
            <w:r w:rsidRPr="008C3753">
              <w:rPr>
                <w:rFonts w:cs="Arial"/>
                <w:lang w:eastAsia="zh-CN"/>
              </w:rPr>
              <w:t>-6.</w:t>
            </w:r>
            <w:r w:rsidRPr="008C3753">
              <w:rPr>
                <w:rFonts w:cs="Arial" w:hint="eastAsia"/>
                <w:lang w:eastAsia="zh-CN"/>
              </w:rPr>
              <w:t>1</w:t>
            </w:r>
          </w:p>
        </w:tc>
        <w:tc>
          <w:tcPr>
            <w:tcW w:w="1222" w:type="dxa"/>
          </w:tcPr>
          <w:p w14:paraId="109C7128" w14:textId="77777777" w:rsidR="00D42B0E" w:rsidRPr="008C3753" w:rsidRDefault="00D42B0E" w:rsidP="00D42B0E">
            <w:pPr>
              <w:pStyle w:val="TAC"/>
            </w:pPr>
            <w:r w:rsidRPr="008C3753">
              <w:rPr>
                <w:rFonts w:cs="Arial"/>
                <w:lang w:eastAsia="zh-CN"/>
              </w:rPr>
              <w:t>-6.2</w:t>
            </w:r>
          </w:p>
        </w:tc>
      </w:tr>
    </w:tbl>
    <w:p w14:paraId="0F466FC2" w14:textId="77777777" w:rsidR="00D42B0E" w:rsidRPr="008C3753" w:rsidRDefault="00D42B0E" w:rsidP="00D42B0E"/>
    <w:p w14:paraId="1C3A1595" w14:textId="77777777" w:rsidR="00D42B0E" w:rsidRPr="008C3753" w:rsidRDefault="00D42B0E" w:rsidP="00D42B0E">
      <w:pPr>
        <w:pStyle w:val="TH"/>
      </w:pPr>
      <w:r w:rsidRPr="008C3753">
        <w:t>Table 8.3.</w:t>
      </w:r>
      <w:r w:rsidRPr="008C3753">
        <w:rPr>
          <w:lang w:eastAsia="zh-CN"/>
        </w:rPr>
        <w:t>3.2</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D42B0E" w:rsidRPr="008C3753" w14:paraId="65E3F11F" w14:textId="77777777" w:rsidTr="00D42B0E">
        <w:trPr>
          <w:cantSplit/>
          <w:jc w:val="center"/>
        </w:trPr>
        <w:tc>
          <w:tcPr>
            <w:tcW w:w="1506" w:type="dxa"/>
            <w:tcBorders>
              <w:bottom w:val="nil"/>
            </w:tcBorders>
            <w:shd w:val="clear" w:color="auto" w:fill="auto"/>
          </w:tcPr>
          <w:p w14:paraId="7B5AC021"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389AB5F" w14:textId="77777777" w:rsidR="00D42B0E" w:rsidRPr="008C3753" w:rsidRDefault="00D42B0E" w:rsidP="00D42B0E">
            <w:pPr>
              <w:pStyle w:val="TAH"/>
            </w:pPr>
            <w:r w:rsidRPr="008C3753">
              <w:rPr>
                <w:rFonts w:cs="Arial"/>
                <w:lang w:eastAsia="zh-CN"/>
              </w:rPr>
              <w:t xml:space="preserve">Number of </w:t>
            </w:r>
          </w:p>
        </w:tc>
        <w:tc>
          <w:tcPr>
            <w:tcW w:w="1276" w:type="dxa"/>
            <w:tcBorders>
              <w:bottom w:val="nil"/>
            </w:tcBorders>
            <w:shd w:val="clear" w:color="auto" w:fill="auto"/>
          </w:tcPr>
          <w:p w14:paraId="33803F3E" w14:textId="77777777" w:rsidR="00D42B0E" w:rsidRPr="008C3753" w:rsidRDefault="00D42B0E" w:rsidP="00D42B0E">
            <w:pPr>
              <w:pStyle w:val="TAH"/>
            </w:pPr>
            <w:r w:rsidRPr="008C3753">
              <w:rPr>
                <w:rFonts w:cs="Arial"/>
              </w:rPr>
              <w:t xml:space="preserve">Cyclic </w:t>
            </w:r>
          </w:p>
        </w:tc>
        <w:tc>
          <w:tcPr>
            <w:tcW w:w="1974" w:type="dxa"/>
            <w:tcBorders>
              <w:bottom w:val="nil"/>
            </w:tcBorders>
            <w:shd w:val="clear" w:color="auto" w:fill="auto"/>
          </w:tcPr>
          <w:p w14:paraId="5A06FE4B" w14:textId="77777777" w:rsidR="00D42B0E" w:rsidRPr="008C3753" w:rsidRDefault="00D42B0E" w:rsidP="00D42B0E">
            <w:pPr>
              <w:pStyle w:val="TAH"/>
            </w:pPr>
            <w:r w:rsidRPr="008C3753">
              <w:t>Propagation</w:t>
            </w:r>
          </w:p>
        </w:tc>
        <w:tc>
          <w:tcPr>
            <w:tcW w:w="3622" w:type="dxa"/>
            <w:gridSpan w:val="4"/>
          </w:tcPr>
          <w:p w14:paraId="59567C1B" w14:textId="77777777" w:rsidR="00D42B0E" w:rsidRPr="008C3753" w:rsidRDefault="00D42B0E" w:rsidP="00D42B0E">
            <w:pPr>
              <w:pStyle w:val="TAH"/>
            </w:pPr>
            <w:r w:rsidRPr="008C3753">
              <w:rPr>
                <w:rFonts w:cs="Arial"/>
              </w:rPr>
              <w:t>Channel bandwidth / SNR (dB)</w:t>
            </w:r>
          </w:p>
        </w:tc>
      </w:tr>
      <w:tr w:rsidR="00D42B0E" w:rsidRPr="008C3753" w14:paraId="58FB1BFD" w14:textId="77777777" w:rsidTr="00D42B0E">
        <w:trPr>
          <w:cantSplit/>
          <w:jc w:val="center"/>
        </w:trPr>
        <w:tc>
          <w:tcPr>
            <w:tcW w:w="1506" w:type="dxa"/>
            <w:tcBorders>
              <w:top w:val="nil"/>
              <w:bottom w:val="single" w:sz="4" w:space="0" w:color="auto"/>
            </w:tcBorders>
            <w:shd w:val="clear" w:color="auto" w:fill="auto"/>
          </w:tcPr>
          <w:p w14:paraId="74A61FE1" w14:textId="77777777" w:rsidR="00D42B0E" w:rsidRPr="008C3753" w:rsidRDefault="00D42B0E" w:rsidP="00D42B0E">
            <w:pPr>
              <w:pStyle w:val="TAH"/>
            </w:pPr>
            <w:r w:rsidRPr="008C3753">
              <w:rPr>
                <w:rFonts w:cs="Arial"/>
              </w:rPr>
              <w:t>antennas</w:t>
            </w:r>
          </w:p>
        </w:tc>
        <w:tc>
          <w:tcPr>
            <w:tcW w:w="1417" w:type="dxa"/>
            <w:tcBorders>
              <w:top w:val="nil"/>
            </w:tcBorders>
            <w:shd w:val="clear" w:color="auto" w:fill="auto"/>
          </w:tcPr>
          <w:p w14:paraId="2421F0FA" w14:textId="77777777" w:rsidR="00D42B0E" w:rsidRPr="008C3753" w:rsidRDefault="00D42B0E" w:rsidP="00D42B0E">
            <w:pPr>
              <w:pStyle w:val="TAH"/>
            </w:pPr>
            <w:r w:rsidRPr="008C3753">
              <w:rPr>
                <w:rFonts w:cs="Arial"/>
                <w:lang w:eastAsia="zh-CN"/>
              </w:rPr>
              <w:t>RX antennas</w:t>
            </w:r>
          </w:p>
        </w:tc>
        <w:tc>
          <w:tcPr>
            <w:tcW w:w="1276" w:type="dxa"/>
            <w:tcBorders>
              <w:top w:val="nil"/>
            </w:tcBorders>
            <w:shd w:val="clear" w:color="auto" w:fill="auto"/>
          </w:tcPr>
          <w:p w14:paraId="45267293" w14:textId="77777777" w:rsidR="00D42B0E" w:rsidRPr="008C3753" w:rsidRDefault="00D42B0E" w:rsidP="00D42B0E">
            <w:pPr>
              <w:pStyle w:val="TAH"/>
            </w:pPr>
            <w:r w:rsidRPr="008C3753">
              <w:rPr>
                <w:rFonts w:cs="Arial"/>
              </w:rPr>
              <w:t>Prefix</w:t>
            </w:r>
          </w:p>
        </w:tc>
        <w:tc>
          <w:tcPr>
            <w:tcW w:w="1974" w:type="dxa"/>
            <w:tcBorders>
              <w:top w:val="nil"/>
            </w:tcBorders>
            <w:shd w:val="clear" w:color="auto" w:fill="auto"/>
          </w:tcPr>
          <w:p w14:paraId="6F063D61" w14:textId="77777777" w:rsidR="00D42B0E" w:rsidRPr="008C3753" w:rsidRDefault="00D42B0E" w:rsidP="00D42B0E">
            <w:pPr>
              <w:pStyle w:val="TAH"/>
            </w:pPr>
            <w:r w:rsidRPr="008C3753">
              <w:t>conditions and correlation matrix (annex G)</w:t>
            </w:r>
          </w:p>
        </w:tc>
        <w:tc>
          <w:tcPr>
            <w:tcW w:w="850" w:type="dxa"/>
          </w:tcPr>
          <w:p w14:paraId="5D6D931E" w14:textId="77777777" w:rsidR="00D42B0E" w:rsidRPr="008C3753" w:rsidRDefault="00D42B0E" w:rsidP="00D42B0E">
            <w:pPr>
              <w:pStyle w:val="TAH"/>
            </w:pPr>
            <w:r w:rsidRPr="008C3753">
              <w:rPr>
                <w:rFonts w:cs="Arial"/>
              </w:rPr>
              <w:t>10</w:t>
            </w:r>
            <w:r w:rsidRPr="008C3753">
              <w:rPr>
                <w:rFonts w:cs="Arial"/>
                <w:lang w:eastAsia="zh-CN"/>
              </w:rPr>
              <w:t>MHz</w:t>
            </w:r>
          </w:p>
        </w:tc>
        <w:tc>
          <w:tcPr>
            <w:tcW w:w="851" w:type="dxa"/>
          </w:tcPr>
          <w:p w14:paraId="4FB1E0DB" w14:textId="77777777" w:rsidR="00D42B0E" w:rsidRPr="008C3753" w:rsidRDefault="00D42B0E" w:rsidP="00D42B0E">
            <w:pPr>
              <w:pStyle w:val="TAH"/>
            </w:pPr>
            <w:r w:rsidRPr="008C3753">
              <w:rPr>
                <w:rFonts w:cs="Arial"/>
              </w:rPr>
              <w:t>20</w:t>
            </w:r>
            <w:r w:rsidRPr="008C3753">
              <w:rPr>
                <w:rFonts w:cs="Arial"/>
                <w:lang w:eastAsia="zh-CN"/>
              </w:rPr>
              <w:t>MHz</w:t>
            </w:r>
          </w:p>
        </w:tc>
        <w:tc>
          <w:tcPr>
            <w:tcW w:w="992" w:type="dxa"/>
          </w:tcPr>
          <w:p w14:paraId="760C0E2B" w14:textId="77777777" w:rsidR="00D42B0E" w:rsidRPr="008C3753" w:rsidRDefault="00D42B0E" w:rsidP="00D42B0E">
            <w:pPr>
              <w:pStyle w:val="TAH"/>
            </w:pPr>
            <w:r w:rsidRPr="008C3753">
              <w:rPr>
                <w:rFonts w:cs="Arial"/>
              </w:rPr>
              <w:t>40</w:t>
            </w:r>
            <w:r w:rsidRPr="008C3753">
              <w:rPr>
                <w:rFonts w:cs="Arial"/>
                <w:lang w:eastAsia="zh-CN"/>
              </w:rPr>
              <w:t>MHz</w:t>
            </w:r>
          </w:p>
        </w:tc>
        <w:tc>
          <w:tcPr>
            <w:tcW w:w="929" w:type="dxa"/>
          </w:tcPr>
          <w:p w14:paraId="478874F1" w14:textId="77777777" w:rsidR="00D42B0E" w:rsidRPr="008C3753" w:rsidRDefault="00D42B0E" w:rsidP="00D42B0E">
            <w:pPr>
              <w:pStyle w:val="TAH"/>
            </w:pPr>
            <w:r w:rsidRPr="008C3753">
              <w:rPr>
                <w:rFonts w:cs="Arial"/>
              </w:rPr>
              <w:t>100</w:t>
            </w:r>
            <w:r w:rsidRPr="008C3753">
              <w:rPr>
                <w:rFonts w:cs="Arial"/>
                <w:lang w:eastAsia="zh-CN"/>
              </w:rPr>
              <w:t>MHz</w:t>
            </w:r>
          </w:p>
        </w:tc>
      </w:tr>
      <w:tr w:rsidR="00D42B0E" w:rsidRPr="008C3753" w14:paraId="18CA955D" w14:textId="77777777" w:rsidTr="00D42B0E">
        <w:trPr>
          <w:cantSplit/>
          <w:jc w:val="center"/>
        </w:trPr>
        <w:tc>
          <w:tcPr>
            <w:tcW w:w="1506" w:type="dxa"/>
            <w:tcBorders>
              <w:bottom w:val="nil"/>
            </w:tcBorders>
            <w:shd w:val="clear" w:color="auto" w:fill="auto"/>
          </w:tcPr>
          <w:p w14:paraId="346D9BF7" w14:textId="77777777" w:rsidR="00D42B0E" w:rsidRPr="008C3753" w:rsidRDefault="00D42B0E" w:rsidP="00D42B0E">
            <w:pPr>
              <w:pStyle w:val="TAC"/>
            </w:pPr>
          </w:p>
        </w:tc>
        <w:tc>
          <w:tcPr>
            <w:tcW w:w="1417" w:type="dxa"/>
          </w:tcPr>
          <w:p w14:paraId="6C053183" w14:textId="77777777" w:rsidR="00D42B0E" w:rsidRPr="008C3753" w:rsidRDefault="00D42B0E" w:rsidP="00D42B0E">
            <w:pPr>
              <w:pStyle w:val="TAC"/>
            </w:pPr>
            <w:r w:rsidRPr="008C3753">
              <w:rPr>
                <w:rFonts w:cs="Arial"/>
                <w:lang w:eastAsia="zh-CN"/>
              </w:rPr>
              <w:t>2</w:t>
            </w:r>
          </w:p>
        </w:tc>
        <w:tc>
          <w:tcPr>
            <w:tcW w:w="1276" w:type="dxa"/>
          </w:tcPr>
          <w:p w14:paraId="1E49662E" w14:textId="77777777" w:rsidR="00D42B0E" w:rsidRPr="008C3753" w:rsidRDefault="00D42B0E" w:rsidP="00D42B0E">
            <w:pPr>
              <w:pStyle w:val="TAC"/>
            </w:pPr>
            <w:r w:rsidRPr="008C3753">
              <w:rPr>
                <w:rFonts w:cs="Arial"/>
              </w:rPr>
              <w:t>Normal</w:t>
            </w:r>
          </w:p>
        </w:tc>
        <w:tc>
          <w:tcPr>
            <w:tcW w:w="1974" w:type="dxa"/>
          </w:tcPr>
          <w:p w14:paraId="00E1A24B"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6B1BD7D5" w14:textId="77777777" w:rsidR="00D42B0E" w:rsidRPr="008C3753" w:rsidRDefault="00D42B0E" w:rsidP="00D42B0E">
            <w:pPr>
              <w:pStyle w:val="TAC"/>
            </w:pPr>
            <w:r w:rsidRPr="008C3753">
              <w:rPr>
                <w:rFonts w:cs="Arial"/>
                <w:lang w:eastAsia="zh-CN"/>
              </w:rPr>
              <w:t>1.1</w:t>
            </w:r>
          </w:p>
        </w:tc>
        <w:tc>
          <w:tcPr>
            <w:tcW w:w="851" w:type="dxa"/>
          </w:tcPr>
          <w:p w14:paraId="2633F640" w14:textId="77777777" w:rsidR="00D42B0E" w:rsidRPr="008C3753" w:rsidRDefault="00D42B0E" w:rsidP="00D42B0E">
            <w:pPr>
              <w:pStyle w:val="TAC"/>
            </w:pPr>
            <w:r w:rsidRPr="008C3753">
              <w:rPr>
                <w:rFonts w:cs="Arial"/>
                <w:lang w:eastAsia="zh-CN"/>
              </w:rPr>
              <w:t>1.7</w:t>
            </w:r>
          </w:p>
        </w:tc>
        <w:tc>
          <w:tcPr>
            <w:tcW w:w="992" w:type="dxa"/>
          </w:tcPr>
          <w:p w14:paraId="327ABB9C" w14:textId="77777777" w:rsidR="00D42B0E" w:rsidRPr="008C3753" w:rsidRDefault="00D42B0E" w:rsidP="00D42B0E">
            <w:pPr>
              <w:pStyle w:val="TAC"/>
            </w:pPr>
            <w:r w:rsidRPr="008C3753">
              <w:rPr>
                <w:rFonts w:cs="Arial"/>
                <w:lang w:eastAsia="zh-CN"/>
              </w:rPr>
              <w:t>1.0</w:t>
            </w:r>
          </w:p>
        </w:tc>
        <w:tc>
          <w:tcPr>
            <w:tcW w:w="929" w:type="dxa"/>
          </w:tcPr>
          <w:p w14:paraId="297C18A7" w14:textId="77777777" w:rsidR="00D42B0E" w:rsidRPr="008C3753" w:rsidRDefault="00D42B0E" w:rsidP="00D42B0E">
            <w:pPr>
              <w:pStyle w:val="TAC"/>
            </w:pPr>
            <w:r w:rsidRPr="008C3753">
              <w:rPr>
                <w:rFonts w:cs="Arial"/>
                <w:lang w:eastAsia="zh-CN"/>
              </w:rPr>
              <w:t>0.9</w:t>
            </w:r>
          </w:p>
        </w:tc>
      </w:tr>
      <w:tr w:rsidR="00D42B0E" w:rsidRPr="008C3753" w14:paraId="129E7030" w14:textId="77777777" w:rsidTr="00D42B0E">
        <w:trPr>
          <w:cantSplit/>
          <w:jc w:val="center"/>
        </w:trPr>
        <w:tc>
          <w:tcPr>
            <w:tcW w:w="1506" w:type="dxa"/>
            <w:tcBorders>
              <w:top w:val="nil"/>
              <w:bottom w:val="nil"/>
            </w:tcBorders>
            <w:shd w:val="clear" w:color="auto" w:fill="auto"/>
          </w:tcPr>
          <w:p w14:paraId="2ED0CA55" w14:textId="77777777" w:rsidR="00D42B0E" w:rsidRPr="008C3753" w:rsidRDefault="00D42B0E" w:rsidP="00D42B0E">
            <w:pPr>
              <w:pStyle w:val="TAC"/>
            </w:pPr>
            <w:r w:rsidRPr="008C3753">
              <w:rPr>
                <w:rFonts w:cs="Arial"/>
                <w:lang w:eastAsia="zh-CN"/>
              </w:rPr>
              <w:t>1</w:t>
            </w:r>
          </w:p>
        </w:tc>
        <w:tc>
          <w:tcPr>
            <w:tcW w:w="1417" w:type="dxa"/>
          </w:tcPr>
          <w:p w14:paraId="1AEEE58A" w14:textId="77777777" w:rsidR="00D42B0E" w:rsidRPr="008C3753" w:rsidRDefault="00D42B0E" w:rsidP="00D42B0E">
            <w:pPr>
              <w:pStyle w:val="TAC"/>
            </w:pPr>
            <w:r w:rsidRPr="008C3753">
              <w:rPr>
                <w:rFonts w:cs="Arial"/>
                <w:lang w:eastAsia="zh-CN"/>
              </w:rPr>
              <w:t>4</w:t>
            </w:r>
          </w:p>
        </w:tc>
        <w:tc>
          <w:tcPr>
            <w:tcW w:w="1276" w:type="dxa"/>
          </w:tcPr>
          <w:p w14:paraId="59E89D9F" w14:textId="77777777" w:rsidR="00D42B0E" w:rsidRPr="008C3753" w:rsidRDefault="00D42B0E" w:rsidP="00D42B0E">
            <w:pPr>
              <w:pStyle w:val="TAC"/>
            </w:pPr>
            <w:r w:rsidRPr="008C3753">
              <w:rPr>
                <w:rFonts w:cs="Arial"/>
              </w:rPr>
              <w:t>Normal</w:t>
            </w:r>
          </w:p>
        </w:tc>
        <w:tc>
          <w:tcPr>
            <w:tcW w:w="1974" w:type="dxa"/>
          </w:tcPr>
          <w:p w14:paraId="4BF3C955"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627FA349" w14:textId="77777777" w:rsidR="00D42B0E" w:rsidRPr="008C3753" w:rsidRDefault="00D42B0E" w:rsidP="00D42B0E">
            <w:pPr>
              <w:pStyle w:val="TAC"/>
            </w:pPr>
            <w:r w:rsidRPr="008C3753">
              <w:rPr>
                <w:rFonts w:cs="Arial"/>
                <w:lang w:eastAsia="zh-CN"/>
              </w:rPr>
              <w:t>-2.7</w:t>
            </w:r>
          </w:p>
        </w:tc>
        <w:tc>
          <w:tcPr>
            <w:tcW w:w="851" w:type="dxa"/>
          </w:tcPr>
          <w:p w14:paraId="55A80674" w14:textId="77777777" w:rsidR="00D42B0E" w:rsidRPr="008C3753" w:rsidRDefault="00D42B0E" w:rsidP="00D42B0E">
            <w:pPr>
              <w:pStyle w:val="TAC"/>
            </w:pPr>
            <w:r w:rsidRPr="008C3753">
              <w:rPr>
                <w:rFonts w:cs="Arial"/>
                <w:lang w:eastAsia="zh-CN"/>
              </w:rPr>
              <w:t>-2.3</w:t>
            </w:r>
          </w:p>
        </w:tc>
        <w:tc>
          <w:tcPr>
            <w:tcW w:w="992" w:type="dxa"/>
          </w:tcPr>
          <w:p w14:paraId="2A0C6F4D" w14:textId="77777777" w:rsidR="00D42B0E" w:rsidRPr="008C3753" w:rsidRDefault="00D42B0E" w:rsidP="00D42B0E">
            <w:pPr>
              <w:pStyle w:val="TAC"/>
            </w:pPr>
            <w:r w:rsidRPr="008C3753">
              <w:rPr>
                <w:rFonts w:cs="Arial"/>
                <w:lang w:eastAsia="zh-CN"/>
              </w:rPr>
              <w:t>-2.7</w:t>
            </w:r>
          </w:p>
        </w:tc>
        <w:tc>
          <w:tcPr>
            <w:tcW w:w="929" w:type="dxa"/>
          </w:tcPr>
          <w:p w14:paraId="3A16AAAD" w14:textId="77777777" w:rsidR="00D42B0E" w:rsidRPr="008C3753" w:rsidRDefault="00D42B0E" w:rsidP="00D42B0E">
            <w:pPr>
              <w:pStyle w:val="TAC"/>
            </w:pPr>
            <w:r w:rsidRPr="008C3753">
              <w:rPr>
                <w:rFonts w:cs="Arial"/>
                <w:lang w:eastAsia="zh-CN"/>
              </w:rPr>
              <w:t>-2.8</w:t>
            </w:r>
          </w:p>
        </w:tc>
      </w:tr>
      <w:tr w:rsidR="00D42B0E" w:rsidRPr="008C3753" w14:paraId="2C7D6328" w14:textId="77777777" w:rsidTr="00D42B0E">
        <w:trPr>
          <w:cantSplit/>
          <w:jc w:val="center"/>
        </w:trPr>
        <w:tc>
          <w:tcPr>
            <w:tcW w:w="1506" w:type="dxa"/>
            <w:tcBorders>
              <w:top w:val="nil"/>
            </w:tcBorders>
            <w:shd w:val="clear" w:color="auto" w:fill="auto"/>
          </w:tcPr>
          <w:p w14:paraId="6342A3E6" w14:textId="77777777" w:rsidR="00D42B0E" w:rsidRPr="008C3753" w:rsidRDefault="00D42B0E" w:rsidP="00D42B0E">
            <w:pPr>
              <w:pStyle w:val="TAC"/>
            </w:pPr>
          </w:p>
        </w:tc>
        <w:tc>
          <w:tcPr>
            <w:tcW w:w="1417" w:type="dxa"/>
          </w:tcPr>
          <w:p w14:paraId="0E968CD1" w14:textId="77777777" w:rsidR="00D42B0E" w:rsidRPr="008C3753" w:rsidRDefault="00D42B0E" w:rsidP="00D42B0E">
            <w:pPr>
              <w:pStyle w:val="TAC"/>
            </w:pPr>
            <w:r w:rsidRPr="008C3753">
              <w:rPr>
                <w:rFonts w:cs="Arial"/>
                <w:lang w:eastAsia="zh-CN"/>
              </w:rPr>
              <w:t>8</w:t>
            </w:r>
          </w:p>
        </w:tc>
        <w:tc>
          <w:tcPr>
            <w:tcW w:w="1276" w:type="dxa"/>
          </w:tcPr>
          <w:p w14:paraId="40A4F4BC" w14:textId="77777777" w:rsidR="00D42B0E" w:rsidRPr="008C3753" w:rsidRDefault="00D42B0E" w:rsidP="00D42B0E">
            <w:pPr>
              <w:pStyle w:val="TAC"/>
            </w:pPr>
            <w:r w:rsidRPr="008C3753">
              <w:rPr>
                <w:rFonts w:cs="Arial"/>
              </w:rPr>
              <w:t>Normal</w:t>
            </w:r>
          </w:p>
        </w:tc>
        <w:tc>
          <w:tcPr>
            <w:tcW w:w="1974" w:type="dxa"/>
          </w:tcPr>
          <w:p w14:paraId="134D9CBA" w14:textId="77777777" w:rsidR="00D42B0E" w:rsidRPr="008C3753" w:rsidRDefault="00D42B0E" w:rsidP="00D42B0E">
            <w:pPr>
              <w:pStyle w:val="TAC"/>
            </w:pPr>
            <w:r w:rsidRPr="008C3753">
              <w:rPr>
                <w:rFonts w:cs="Arial"/>
              </w:rPr>
              <w:t>TDLC300-100</w:t>
            </w:r>
            <w:r w:rsidRPr="008C3753">
              <w:rPr>
                <w:rFonts w:cs="Arial"/>
                <w:lang w:eastAsia="zh-CN"/>
              </w:rPr>
              <w:t xml:space="preserve"> Low</w:t>
            </w:r>
          </w:p>
        </w:tc>
        <w:tc>
          <w:tcPr>
            <w:tcW w:w="850" w:type="dxa"/>
          </w:tcPr>
          <w:p w14:paraId="2382498A" w14:textId="77777777" w:rsidR="00D42B0E" w:rsidRPr="008C3753" w:rsidRDefault="00D42B0E" w:rsidP="00D42B0E">
            <w:pPr>
              <w:pStyle w:val="TAC"/>
            </w:pPr>
            <w:r w:rsidRPr="008C3753">
              <w:rPr>
                <w:rFonts w:cs="Arial"/>
                <w:lang w:eastAsia="zh-CN"/>
              </w:rPr>
              <w:t>-5.2</w:t>
            </w:r>
          </w:p>
        </w:tc>
        <w:tc>
          <w:tcPr>
            <w:tcW w:w="851" w:type="dxa"/>
          </w:tcPr>
          <w:p w14:paraId="584BEEED" w14:textId="77777777" w:rsidR="00D42B0E" w:rsidRPr="008C3753" w:rsidRDefault="00D42B0E" w:rsidP="00D42B0E">
            <w:pPr>
              <w:pStyle w:val="TAC"/>
            </w:pPr>
            <w:r w:rsidRPr="008C3753">
              <w:rPr>
                <w:rFonts w:cs="Arial"/>
                <w:lang w:eastAsia="zh-CN"/>
              </w:rPr>
              <w:t>-5.2</w:t>
            </w:r>
          </w:p>
        </w:tc>
        <w:tc>
          <w:tcPr>
            <w:tcW w:w="992" w:type="dxa"/>
          </w:tcPr>
          <w:p w14:paraId="7419D1FC" w14:textId="77777777" w:rsidR="00D42B0E" w:rsidRPr="008C3753" w:rsidRDefault="00D42B0E" w:rsidP="00D42B0E">
            <w:pPr>
              <w:pStyle w:val="TAC"/>
            </w:pPr>
            <w:r w:rsidRPr="008C3753">
              <w:rPr>
                <w:rFonts w:cs="Arial"/>
                <w:lang w:eastAsia="zh-CN"/>
              </w:rPr>
              <w:t>-6.1</w:t>
            </w:r>
          </w:p>
        </w:tc>
        <w:tc>
          <w:tcPr>
            <w:tcW w:w="929" w:type="dxa"/>
          </w:tcPr>
          <w:p w14:paraId="1D99B339" w14:textId="77777777" w:rsidR="00D42B0E" w:rsidRPr="008C3753" w:rsidRDefault="00D42B0E" w:rsidP="00D42B0E">
            <w:pPr>
              <w:pStyle w:val="TAC"/>
            </w:pPr>
            <w:r w:rsidRPr="008C3753">
              <w:rPr>
                <w:rFonts w:cs="Arial"/>
                <w:lang w:eastAsia="zh-CN"/>
              </w:rPr>
              <w:t>-5.3</w:t>
            </w:r>
          </w:p>
        </w:tc>
      </w:tr>
    </w:tbl>
    <w:p w14:paraId="6151BA04" w14:textId="77777777" w:rsidR="00D42B0E" w:rsidRPr="008C3753" w:rsidRDefault="00D42B0E" w:rsidP="00D42B0E"/>
    <w:p w14:paraId="175A060B" w14:textId="77777777" w:rsidR="00D42B0E" w:rsidRPr="008C3753" w:rsidRDefault="00D42B0E" w:rsidP="00D42B0E">
      <w:pPr>
        <w:pStyle w:val="Heading3"/>
      </w:pPr>
      <w:bookmarkStart w:id="5438" w:name="_Toc21100175"/>
      <w:bookmarkStart w:id="5439" w:name="_Toc29809973"/>
      <w:bookmarkStart w:id="5440" w:name="_Toc36645366"/>
      <w:bookmarkStart w:id="5441" w:name="_Toc37272420"/>
      <w:bookmarkStart w:id="5442" w:name="_Toc45884666"/>
      <w:bookmarkStart w:id="5443" w:name="_Toc53182698"/>
      <w:bookmarkStart w:id="5444" w:name="_Toc58860482"/>
      <w:bookmarkStart w:id="5445" w:name="_Toc61182599"/>
      <w:r w:rsidRPr="008C3753">
        <w:t>8.3.4</w:t>
      </w:r>
      <w:r w:rsidRPr="008C3753">
        <w:tab/>
        <w:t>Performance requirements for PUCCH format 3</w:t>
      </w:r>
      <w:bookmarkEnd w:id="5438"/>
      <w:bookmarkEnd w:id="5439"/>
      <w:bookmarkEnd w:id="5440"/>
      <w:bookmarkEnd w:id="5441"/>
      <w:bookmarkEnd w:id="5442"/>
      <w:bookmarkEnd w:id="5443"/>
      <w:bookmarkEnd w:id="5444"/>
      <w:bookmarkEnd w:id="5445"/>
    </w:p>
    <w:p w14:paraId="73A69E9F" w14:textId="77777777" w:rsidR="00D42B0E" w:rsidRPr="008C3753" w:rsidRDefault="00D42B0E" w:rsidP="00D42B0E">
      <w:pPr>
        <w:pStyle w:val="Heading4"/>
      </w:pPr>
      <w:bookmarkStart w:id="5446" w:name="_Toc21100176"/>
      <w:bookmarkStart w:id="5447" w:name="_Toc29809974"/>
      <w:bookmarkStart w:id="5448" w:name="_Toc36645367"/>
      <w:bookmarkStart w:id="5449" w:name="_Toc37272421"/>
      <w:bookmarkStart w:id="5450" w:name="_Toc45884667"/>
      <w:bookmarkStart w:id="5451" w:name="_Toc53182699"/>
      <w:bookmarkStart w:id="5452" w:name="_Toc58860483"/>
      <w:bookmarkStart w:id="5453" w:name="_Toc61182600"/>
      <w:r w:rsidRPr="008C3753">
        <w:t>8.3.4.1</w:t>
      </w:r>
      <w:r w:rsidRPr="008C3753">
        <w:tab/>
        <w:t>Definition and applicability</w:t>
      </w:r>
      <w:bookmarkEnd w:id="5446"/>
      <w:bookmarkEnd w:id="5447"/>
      <w:bookmarkEnd w:id="5448"/>
      <w:bookmarkEnd w:id="5449"/>
      <w:bookmarkEnd w:id="5450"/>
      <w:bookmarkEnd w:id="5451"/>
      <w:bookmarkEnd w:id="5452"/>
      <w:bookmarkEnd w:id="5453"/>
    </w:p>
    <w:p w14:paraId="5A2036AA" w14:textId="77777777" w:rsidR="00D42B0E" w:rsidRPr="008C3753" w:rsidRDefault="00D42B0E" w:rsidP="00D42B0E">
      <w:pPr>
        <w:rPr>
          <w:lang w:eastAsia="zh-CN"/>
        </w:rPr>
      </w:pPr>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p>
    <w:p w14:paraId="20DE102B" w14:textId="77777777" w:rsidR="00D42B0E" w:rsidRPr="008C3753" w:rsidRDefault="00D42B0E" w:rsidP="00D42B0E">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021F177E" w14:textId="77777777" w:rsidR="00D42B0E" w:rsidRPr="008C3753" w:rsidRDefault="00D42B0E" w:rsidP="00D42B0E">
      <w:pPr>
        <w:rPr>
          <w:lang w:eastAsia="zh-CN"/>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DD4F664" w14:textId="77777777" w:rsidR="00D42B0E" w:rsidRPr="008C3753" w:rsidRDefault="00D42B0E" w:rsidP="00D42B0E">
      <w:pPr>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8.1.2.2.</w:t>
      </w:r>
      <w:proofErr w:type="gramEnd"/>
    </w:p>
    <w:p w14:paraId="6DFD4E51" w14:textId="77777777" w:rsidR="00D42B0E" w:rsidRPr="008C3753" w:rsidRDefault="00D42B0E" w:rsidP="00D42B0E">
      <w:pPr>
        <w:pStyle w:val="Heading4"/>
      </w:pPr>
      <w:bookmarkStart w:id="5454" w:name="_Toc21100177"/>
      <w:bookmarkStart w:id="5455" w:name="_Toc29809975"/>
      <w:bookmarkStart w:id="5456" w:name="_Toc36645368"/>
      <w:bookmarkStart w:id="5457" w:name="_Toc37272422"/>
      <w:bookmarkStart w:id="5458" w:name="_Toc45884668"/>
      <w:bookmarkStart w:id="5459" w:name="_Toc53182700"/>
      <w:bookmarkStart w:id="5460" w:name="_Toc58860484"/>
      <w:bookmarkStart w:id="5461" w:name="_Toc61182601"/>
      <w:r w:rsidRPr="008C3753">
        <w:t>8.3.4.2</w:t>
      </w:r>
      <w:r w:rsidRPr="008C3753">
        <w:tab/>
        <w:t>Minimum requirement</w:t>
      </w:r>
      <w:bookmarkEnd w:id="5454"/>
      <w:bookmarkEnd w:id="5455"/>
      <w:bookmarkEnd w:id="5456"/>
      <w:bookmarkEnd w:id="5457"/>
      <w:bookmarkEnd w:id="5458"/>
      <w:bookmarkEnd w:id="5459"/>
      <w:bookmarkEnd w:id="5460"/>
      <w:bookmarkEnd w:id="5461"/>
    </w:p>
    <w:p w14:paraId="29B2713D" w14:textId="77777777" w:rsidR="00D42B0E" w:rsidRPr="008C3753" w:rsidRDefault="00D42B0E" w:rsidP="00D42B0E">
      <w:r w:rsidRPr="008C3753">
        <w:rPr>
          <w:lang w:eastAsia="zh-CN"/>
        </w:rPr>
        <w:t xml:space="preserve">The minimum requirement is in TS 38.104 [2] </w:t>
      </w:r>
      <w:r w:rsidRPr="008C3753">
        <w:t>clause </w:t>
      </w:r>
      <w:r w:rsidRPr="008C3753">
        <w:rPr>
          <w:lang w:eastAsia="zh-CN"/>
        </w:rPr>
        <w:t>8.3.5.</w:t>
      </w:r>
    </w:p>
    <w:p w14:paraId="3DAEF5B8" w14:textId="77777777" w:rsidR="00D42B0E" w:rsidRPr="008C3753" w:rsidRDefault="00D42B0E" w:rsidP="00D42B0E">
      <w:pPr>
        <w:pStyle w:val="Heading4"/>
      </w:pPr>
      <w:bookmarkStart w:id="5462" w:name="_Toc21100178"/>
      <w:bookmarkStart w:id="5463" w:name="_Toc29809976"/>
      <w:bookmarkStart w:id="5464" w:name="_Toc36645369"/>
      <w:bookmarkStart w:id="5465" w:name="_Toc37272423"/>
      <w:bookmarkStart w:id="5466" w:name="_Toc45884669"/>
      <w:bookmarkStart w:id="5467" w:name="_Toc53182701"/>
      <w:bookmarkStart w:id="5468" w:name="_Toc58860485"/>
      <w:bookmarkStart w:id="5469" w:name="_Toc61182602"/>
      <w:r w:rsidRPr="008C3753">
        <w:t>8.3.4.3</w:t>
      </w:r>
      <w:r w:rsidRPr="008C3753">
        <w:tab/>
        <w:t>Test purpose</w:t>
      </w:r>
      <w:bookmarkEnd w:id="5462"/>
      <w:bookmarkEnd w:id="5463"/>
      <w:bookmarkEnd w:id="5464"/>
      <w:bookmarkEnd w:id="5465"/>
      <w:bookmarkEnd w:id="5466"/>
      <w:bookmarkEnd w:id="5467"/>
      <w:bookmarkEnd w:id="5468"/>
      <w:bookmarkEnd w:id="5469"/>
    </w:p>
    <w:p w14:paraId="7C157566" w14:textId="77777777" w:rsidR="00D42B0E" w:rsidRPr="008C3753" w:rsidRDefault="00D42B0E" w:rsidP="00D42B0E">
      <w:r w:rsidRPr="008C3753">
        <w:rPr>
          <w:lang w:eastAsia="zh-CN"/>
        </w:rPr>
        <w:t>The test shall verify the receiver</w:t>
      </w:r>
      <w:r w:rsidRPr="008C3753">
        <w:t>'</w:t>
      </w:r>
      <w:r w:rsidRPr="008C3753">
        <w:rPr>
          <w:lang w:eastAsia="zh-CN"/>
        </w:rPr>
        <w:t>s ability to detect UCI under multipath fading propagation conditions for a given SNR.</w:t>
      </w:r>
    </w:p>
    <w:p w14:paraId="5E45B6ED" w14:textId="77777777" w:rsidR="00D42B0E" w:rsidRPr="008C3753" w:rsidRDefault="00D42B0E" w:rsidP="00D42B0E">
      <w:pPr>
        <w:pStyle w:val="Heading4"/>
      </w:pPr>
      <w:bookmarkStart w:id="5470" w:name="_Toc21100179"/>
      <w:bookmarkStart w:id="5471" w:name="_Toc29809977"/>
      <w:bookmarkStart w:id="5472" w:name="_Toc36645370"/>
      <w:bookmarkStart w:id="5473" w:name="_Toc37272424"/>
      <w:bookmarkStart w:id="5474" w:name="_Toc45884670"/>
      <w:bookmarkStart w:id="5475" w:name="_Toc53182702"/>
      <w:bookmarkStart w:id="5476" w:name="_Toc58860486"/>
      <w:bookmarkStart w:id="5477" w:name="_Toc61182603"/>
      <w:r w:rsidRPr="008C3753">
        <w:t>8.3.4.4</w:t>
      </w:r>
      <w:r w:rsidRPr="008C3753">
        <w:tab/>
        <w:t>Method of test</w:t>
      </w:r>
      <w:bookmarkEnd w:id="5470"/>
      <w:bookmarkEnd w:id="5471"/>
      <w:bookmarkEnd w:id="5472"/>
      <w:bookmarkEnd w:id="5473"/>
      <w:bookmarkEnd w:id="5474"/>
      <w:bookmarkEnd w:id="5475"/>
      <w:bookmarkEnd w:id="5476"/>
      <w:bookmarkEnd w:id="5477"/>
    </w:p>
    <w:p w14:paraId="33877917" w14:textId="77777777" w:rsidR="00D42B0E" w:rsidRPr="008C3753" w:rsidRDefault="00D42B0E" w:rsidP="00D42B0E">
      <w:pPr>
        <w:pStyle w:val="Heading5"/>
      </w:pPr>
      <w:bookmarkStart w:id="5478" w:name="_Toc21100180"/>
      <w:bookmarkStart w:id="5479" w:name="_Toc29809978"/>
      <w:bookmarkStart w:id="5480" w:name="_Toc36645371"/>
      <w:bookmarkStart w:id="5481" w:name="_Toc37272425"/>
      <w:bookmarkStart w:id="5482" w:name="_Toc45884671"/>
      <w:bookmarkStart w:id="5483" w:name="_Toc53182703"/>
      <w:bookmarkStart w:id="5484" w:name="_Toc58860487"/>
      <w:bookmarkStart w:id="5485" w:name="_Toc61182604"/>
      <w:r w:rsidRPr="008C3753">
        <w:t>8.3.4.4.1</w:t>
      </w:r>
      <w:r w:rsidRPr="008C3753">
        <w:tab/>
        <w:t>Initial conditions</w:t>
      </w:r>
      <w:bookmarkEnd w:id="5478"/>
      <w:bookmarkEnd w:id="5479"/>
      <w:bookmarkEnd w:id="5480"/>
      <w:bookmarkEnd w:id="5481"/>
      <w:bookmarkEnd w:id="5482"/>
      <w:bookmarkEnd w:id="5483"/>
      <w:bookmarkEnd w:id="5484"/>
      <w:bookmarkEnd w:id="5485"/>
    </w:p>
    <w:p w14:paraId="6F3D3CC5" w14:textId="77777777" w:rsidR="00D42B0E" w:rsidRPr="008C3753" w:rsidRDefault="00D42B0E" w:rsidP="00D42B0E">
      <w:r w:rsidRPr="008C3753">
        <w:t>Test environment: Normal; see annex B.2.</w:t>
      </w:r>
    </w:p>
    <w:p w14:paraId="1B515478" w14:textId="77777777" w:rsidR="00D42B0E" w:rsidRPr="008C3753" w:rsidRDefault="00D42B0E" w:rsidP="00D42B0E">
      <w:bookmarkStart w:id="5486" w:name="_Toc21100181"/>
      <w:r w:rsidRPr="008C3753">
        <w:t>RF channels to be tested for single carrier: M; see clause 4.9.1</w:t>
      </w:r>
    </w:p>
    <w:p w14:paraId="1A223FA9" w14:textId="77777777" w:rsidR="00D42B0E" w:rsidRPr="008C3753" w:rsidRDefault="00D42B0E" w:rsidP="00D42B0E">
      <w:pPr>
        <w:pStyle w:val="Heading5"/>
      </w:pPr>
      <w:bookmarkStart w:id="5487" w:name="_Toc29809979"/>
      <w:bookmarkStart w:id="5488" w:name="_Toc36645372"/>
      <w:bookmarkStart w:id="5489" w:name="_Toc37272426"/>
      <w:bookmarkStart w:id="5490" w:name="_Toc45884672"/>
      <w:bookmarkStart w:id="5491" w:name="_Toc53182704"/>
      <w:bookmarkStart w:id="5492" w:name="_Toc58860488"/>
      <w:bookmarkStart w:id="5493" w:name="_Toc61182605"/>
      <w:r w:rsidRPr="008C3753">
        <w:t>8.3.4.4.2</w:t>
      </w:r>
      <w:r w:rsidRPr="008C3753">
        <w:tab/>
        <w:t>Procedure</w:t>
      </w:r>
      <w:bookmarkEnd w:id="5486"/>
      <w:bookmarkEnd w:id="5487"/>
      <w:bookmarkEnd w:id="5488"/>
      <w:bookmarkEnd w:id="5489"/>
      <w:bookmarkEnd w:id="5490"/>
      <w:bookmarkEnd w:id="5491"/>
      <w:bookmarkEnd w:id="5492"/>
      <w:bookmarkEnd w:id="5493"/>
    </w:p>
    <w:p w14:paraId="2EF0F57C"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p>
    <w:p w14:paraId="6D066DA3" w14:textId="77777777" w:rsidR="00D42B0E" w:rsidRPr="008C3753" w:rsidRDefault="00D42B0E" w:rsidP="00D42B0E">
      <w:pPr>
        <w:pStyle w:val="B10"/>
      </w:pPr>
      <w:r w:rsidRPr="008C3753">
        <w:t>2)</w:t>
      </w:r>
      <w:r w:rsidRPr="008C3753">
        <w:tab/>
        <w:t xml:space="preserve">Adjust the AWGN generator, according to the </w:t>
      </w:r>
      <w:r w:rsidRPr="008C3753">
        <w:rPr>
          <w:rFonts w:eastAsia="Yu Mincho"/>
        </w:rPr>
        <w:t xml:space="preserve">subcarrier spacing </w:t>
      </w:r>
      <w:r w:rsidRPr="008C3753">
        <w:t>and channel bandwidth defined in table 8.3.4.4.2-1.</w:t>
      </w:r>
    </w:p>
    <w:p w14:paraId="2AA8ED05" w14:textId="77777777" w:rsidR="00D42B0E" w:rsidRPr="008C3753" w:rsidRDefault="00D42B0E" w:rsidP="00D42B0E">
      <w:pPr>
        <w:pStyle w:val="TH"/>
        <w:rPr>
          <w:rFonts w:eastAsia="‚c‚e‚o“Á‘¾ƒSƒVƒbƒN‘Ì"/>
        </w:rPr>
      </w:pPr>
      <w:r w:rsidRPr="008C3753">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39CA670A" w14:textId="77777777" w:rsidTr="00D42B0E">
        <w:trPr>
          <w:cantSplit/>
          <w:jc w:val="center"/>
        </w:trPr>
        <w:tc>
          <w:tcPr>
            <w:tcW w:w="2515" w:type="dxa"/>
            <w:tcBorders>
              <w:bottom w:val="single" w:sz="4" w:space="0" w:color="auto"/>
            </w:tcBorders>
          </w:tcPr>
          <w:p w14:paraId="2D999463"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77DE5CF3"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28A0BEF4"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53919F9F" w14:textId="77777777" w:rsidTr="00D42B0E">
        <w:trPr>
          <w:cantSplit/>
          <w:jc w:val="center"/>
        </w:trPr>
        <w:tc>
          <w:tcPr>
            <w:tcW w:w="2515" w:type="dxa"/>
            <w:tcBorders>
              <w:bottom w:val="nil"/>
            </w:tcBorders>
          </w:tcPr>
          <w:p w14:paraId="24DFC0A7"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vAlign w:val="center"/>
          </w:tcPr>
          <w:p w14:paraId="36EE8E3A"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vAlign w:val="center"/>
          </w:tcPr>
          <w:p w14:paraId="78D30C73"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1A997F75" w14:textId="77777777" w:rsidTr="00D42B0E">
        <w:trPr>
          <w:cantSplit/>
          <w:jc w:val="center"/>
        </w:trPr>
        <w:tc>
          <w:tcPr>
            <w:tcW w:w="2515" w:type="dxa"/>
            <w:tcBorders>
              <w:top w:val="nil"/>
              <w:bottom w:val="nil"/>
            </w:tcBorders>
          </w:tcPr>
          <w:p w14:paraId="14A57CBE" w14:textId="77777777" w:rsidR="00D42B0E" w:rsidRPr="008C3753" w:rsidRDefault="00D42B0E" w:rsidP="00D42B0E">
            <w:pPr>
              <w:pStyle w:val="TAC"/>
              <w:rPr>
                <w:rFonts w:eastAsia="‚c‚e‚o“Á‘¾ƒSƒVƒbƒN‘Ì"/>
              </w:rPr>
            </w:pPr>
          </w:p>
        </w:tc>
        <w:tc>
          <w:tcPr>
            <w:tcW w:w="2268" w:type="dxa"/>
            <w:vAlign w:val="center"/>
          </w:tcPr>
          <w:p w14:paraId="2BAF40AB" w14:textId="77777777" w:rsidR="00D42B0E" w:rsidRPr="008C3753" w:rsidRDefault="00D42B0E" w:rsidP="00D42B0E">
            <w:pPr>
              <w:pStyle w:val="TAC"/>
              <w:rPr>
                <w:rFonts w:eastAsia="‚c‚e‚o“Á‘¾ƒSƒVƒbƒN‘Ì"/>
              </w:rPr>
            </w:pPr>
            <w:r w:rsidRPr="008C3753">
              <w:rPr>
                <w:rFonts w:eastAsia="‚c‚e‚o“Á‘¾ƒSƒVƒbƒN‘Ì" w:cs="v5.0.0"/>
                <w:lang w:eastAsia="ja-JP"/>
              </w:rPr>
              <w:t>10</w:t>
            </w:r>
          </w:p>
        </w:tc>
        <w:tc>
          <w:tcPr>
            <w:tcW w:w="2232" w:type="dxa"/>
            <w:vAlign w:val="center"/>
          </w:tcPr>
          <w:p w14:paraId="7D50AA12" w14:textId="77777777" w:rsidR="00D42B0E" w:rsidRPr="008C3753" w:rsidRDefault="00D42B0E" w:rsidP="00D42B0E">
            <w:pPr>
              <w:pStyle w:val="TAC"/>
              <w:rPr>
                <w:rFonts w:eastAsia="‚c‚e‚o“Á‘¾ƒSƒVƒbƒN‘Ì"/>
              </w:rPr>
            </w:pPr>
            <w:r w:rsidRPr="008C3753">
              <w:rPr>
                <w:rFonts w:eastAsia="‚c‚e‚o“Á‘¾ƒSƒVƒbƒN‘Ì" w:cs="v5.0.0"/>
                <w:lang w:eastAsia="ja-JP"/>
              </w:rPr>
              <w:t>-80.3 dBm / 9.36 MHz</w:t>
            </w:r>
          </w:p>
        </w:tc>
      </w:tr>
      <w:tr w:rsidR="00D42B0E" w:rsidRPr="008C3753" w14:paraId="16C5FE11" w14:textId="77777777" w:rsidTr="00D42B0E">
        <w:trPr>
          <w:cantSplit/>
          <w:jc w:val="center"/>
        </w:trPr>
        <w:tc>
          <w:tcPr>
            <w:tcW w:w="2515" w:type="dxa"/>
            <w:tcBorders>
              <w:top w:val="nil"/>
              <w:bottom w:val="single" w:sz="4" w:space="0" w:color="auto"/>
            </w:tcBorders>
          </w:tcPr>
          <w:p w14:paraId="0DBB7C5B" w14:textId="77777777" w:rsidR="00D42B0E" w:rsidRPr="008C3753" w:rsidRDefault="00D42B0E" w:rsidP="00D42B0E">
            <w:pPr>
              <w:pStyle w:val="TAC"/>
              <w:rPr>
                <w:rFonts w:eastAsia="‚c‚e‚o“Á‘¾ƒSƒVƒbƒN‘Ì"/>
              </w:rPr>
            </w:pPr>
          </w:p>
        </w:tc>
        <w:tc>
          <w:tcPr>
            <w:tcW w:w="2268" w:type="dxa"/>
            <w:vAlign w:val="center"/>
          </w:tcPr>
          <w:p w14:paraId="6C9E6228" w14:textId="77777777" w:rsidR="00D42B0E" w:rsidRPr="008C3753" w:rsidRDefault="00D42B0E" w:rsidP="00D42B0E">
            <w:pPr>
              <w:pStyle w:val="TAC"/>
              <w:rPr>
                <w:rFonts w:eastAsia="‚c‚e‚o“Á‘¾ƒSƒVƒbƒN‘Ì" w:cs="v5.0.0"/>
                <w:lang w:eastAsia="ja-JP"/>
              </w:rPr>
            </w:pPr>
            <w:r w:rsidRPr="008C3753">
              <w:rPr>
                <w:rFonts w:eastAsia="‚c‚e‚o“Á‘¾ƒSƒVƒbƒN‘Ì" w:cs="v5.0.0"/>
              </w:rPr>
              <w:t>20</w:t>
            </w:r>
          </w:p>
        </w:tc>
        <w:tc>
          <w:tcPr>
            <w:tcW w:w="2232" w:type="dxa"/>
            <w:vAlign w:val="center"/>
          </w:tcPr>
          <w:p w14:paraId="13289417"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 MHz</w:t>
            </w:r>
          </w:p>
        </w:tc>
      </w:tr>
      <w:tr w:rsidR="00D42B0E" w:rsidRPr="008C3753" w14:paraId="73C00E38" w14:textId="77777777" w:rsidTr="00D42B0E">
        <w:trPr>
          <w:cantSplit/>
          <w:jc w:val="center"/>
        </w:trPr>
        <w:tc>
          <w:tcPr>
            <w:tcW w:w="2515" w:type="dxa"/>
            <w:tcBorders>
              <w:bottom w:val="nil"/>
            </w:tcBorders>
          </w:tcPr>
          <w:p w14:paraId="44B07F22"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vAlign w:val="center"/>
          </w:tcPr>
          <w:p w14:paraId="420A1497"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vAlign w:val="center"/>
          </w:tcPr>
          <w:p w14:paraId="17C4CB83"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05D5E8CD" w14:textId="77777777" w:rsidTr="00D42B0E">
        <w:trPr>
          <w:cantSplit/>
          <w:jc w:val="center"/>
        </w:trPr>
        <w:tc>
          <w:tcPr>
            <w:tcW w:w="2515" w:type="dxa"/>
            <w:tcBorders>
              <w:top w:val="nil"/>
              <w:bottom w:val="nil"/>
            </w:tcBorders>
          </w:tcPr>
          <w:p w14:paraId="29EE6BF0" w14:textId="77777777" w:rsidR="00D42B0E" w:rsidRPr="008C3753" w:rsidRDefault="00D42B0E" w:rsidP="00D42B0E">
            <w:pPr>
              <w:pStyle w:val="TAC"/>
              <w:rPr>
                <w:rFonts w:eastAsia="‚c‚e‚o“Á‘¾ƒSƒVƒbƒN‘Ì"/>
              </w:rPr>
            </w:pPr>
          </w:p>
        </w:tc>
        <w:tc>
          <w:tcPr>
            <w:tcW w:w="2268" w:type="dxa"/>
            <w:vAlign w:val="center"/>
          </w:tcPr>
          <w:p w14:paraId="3AAF97C0"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vAlign w:val="center"/>
          </w:tcPr>
          <w:p w14:paraId="7D5D781D"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6AAD0717" w14:textId="77777777" w:rsidTr="00D42B0E">
        <w:trPr>
          <w:cantSplit/>
          <w:jc w:val="center"/>
        </w:trPr>
        <w:tc>
          <w:tcPr>
            <w:tcW w:w="2515" w:type="dxa"/>
            <w:tcBorders>
              <w:top w:val="nil"/>
              <w:bottom w:val="nil"/>
            </w:tcBorders>
          </w:tcPr>
          <w:p w14:paraId="7A50A21D" w14:textId="77777777" w:rsidR="00D42B0E" w:rsidRPr="008C3753" w:rsidRDefault="00D42B0E" w:rsidP="00D42B0E">
            <w:pPr>
              <w:pStyle w:val="TAC"/>
              <w:rPr>
                <w:rFonts w:eastAsia="‚c‚e‚o“Á‘¾ƒSƒVƒbƒN‘Ì"/>
              </w:rPr>
            </w:pPr>
          </w:p>
        </w:tc>
        <w:tc>
          <w:tcPr>
            <w:tcW w:w="2268" w:type="dxa"/>
            <w:vAlign w:val="center"/>
          </w:tcPr>
          <w:p w14:paraId="026821BC"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vAlign w:val="center"/>
          </w:tcPr>
          <w:p w14:paraId="6FE2CBB0"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5DD4A817" w14:textId="77777777" w:rsidTr="00D42B0E">
        <w:trPr>
          <w:cantSplit/>
          <w:jc w:val="center"/>
        </w:trPr>
        <w:tc>
          <w:tcPr>
            <w:tcW w:w="2515" w:type="dxa"/>
            <w:tcBorders>
              <w:top w:val="nil"/>
            </w:tcBorders>
          </w:tcPr>
          <w:p w14:paraId="0AF5DA58" w14:textId="77777777" w:rsidR="00D42B0E" w:rsidRPr="008C3753" w:rsidRDefault="00D42B0E" w:rsidP="00D42B0E">
            <w:pPr>
              <w:pStyle w:val="TAC"/>
              <w:rPr>
                <w:rFonts w:eastAsia="‚c‚e‚o“Á‘¾ƒSƒVƒbƒN‘Ì"/>
              </w:rPr>
            </w:pPr>
          </w:p>
        </w:tc>
        <w:tc>
          <w:tcPr>
            <w:tcW w:w="2268" w:type="dxa"/>
            <w:vAlign w:val="center"/>
          </w:tcPr>
          <w:p w14:paraId="14C62568"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vAlign w:val="center"/>
          </w:tcPr>
          <w:p w14:paraId="1095CC8B"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42417204" w14:textId="77777777" w:rsidR="00D42B0E" w:rsidRPr="008C3753" w:rsidRDefault="00D42B0E" w:rsidP="00D42B0E">
      <w:pPr>
        <w:rPr>
          <w:rFonts w:eastAsia="‚c‚e‚o“Á‘¾ƒSƒVƒbƒN‘Ì"/>
        </w:rPr>
      </w:pPr>
    </w:p>
    <w:p w14:paraId="63BFE05D" w14:textId="77777777" w:rsidR="00D42B0E" w:rsidRPr="008C3753" w:rsidRDefault="00D42B0E" w:rsidP="00D42B0E">
      <w:pPr>
        <w:pStyle w:val="B10"/>
      </w:pPr>
      <w:r w:rsidRPr="008C3753">
        <w:t>3)</w:t>
      </w:r>
      <w:r w:rsidRPr="008C3753">
        <w:tab/>
        <w:t>The characteristics of the wanted signal shall be configured according to TS 38.211 [17]. The specific test parameters are configured as below:</w:t>
      </w:r>
    </w:p>
    <w:p w14:paraId="530F329D" w14:textId="77777777" w:rsidR="00D42B0E" w:rsidRPr="008C3753" w:rsidRDefault="00D42B0E" w:rsidP="00D42B0E">
      <w:pPr>
        <w:pStyle w:val="TH"/>
        <w:rPr>
          <w:rFonts w:eastAsia="‚c‚e‚o“Á‘¾ƒSƒVƒbƒN‘Ì"/>
        </w:rPr>
      </w:pPr>
      <w:r w:rsidRPr="008C3753">
        <w:rPr>
          <w:rFonts w:eastAsia="‚c‚e‚o“Á‘¾ƒSƒVƒbƒN‘Ì"/>
        </w:rPr>
        <w:t>Table 8.3.4.4.2-2: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D42B0E" w:rsidRPr="008C3753" w14:paraId="28D99E9B" w14:textId="77777777" w:rsidTr="00D42B0E">
        <w:trPr>
          <w:cantSplit/>
          <w:jc w:val="center"/>
        </w:trPr>
        <w:tc>
          <w:tcPr>
            <w:tcW w:w="4218" w:type="dxa"/>
          </w:tcPr>
          <w:p w14:paraId="0915A148" w14:textId="77777777" w:rsidR="00D42B0E" w:rsidRPr="008C3753" w:rsidRDefault="00D42B0E" w:rsidP="00D42B0E">
            <w:pPr>
              <w:pStyle w:val="TAH"/>
              <w:rPr>
                <w:rFonts w:eastAsia="?? ??" w:cs="Arial"/>
                <w:bCs/>
              </w:rPr>
            </w:pPr>
            <w:r w:rsidRPr="008C3753">
              <w:rPr>
                <w:rFonts w:eastAsia="?? ??" w:cs="Arial"/>
                <w:bCs/>
              </w:rPr>
              <w:t>Parameter</w:t>
            </w:r>
          </w:p>
        </w:tc>
        <w:tc>
          <w:tcPr>
            <w:tcW w:w="1486" w:type="dxa"/>
          </w:tcPr>
          <w:p w14:paraId="1DD8FE61" w14:textId="77777777" w:rsidR="00D42B0E" w:rsidRPr="008C3753" w:rsidRDefault="00D42B0E" w:rsidP="00D42B0E">
            <w:pPr>
              <w:pStyle w:val="TAH"/>
              <w:rPr>
                <w:rFonts w:eastAsia="?? ??" w:cs="Arial"/>
                <w:bCs/>
              </w:rPr>
            </w:pPr>
            <w:r w:rsidRPr="008C3753">
              <w:rPr>
                <w:rFonts w:eastAsia="?? ??" w:cs="Arial"/>
                <w:bCs/>
              </w:rPr>
              <w:t>Test 1</w:t>
            </w:r>
          </w:p>
        </w:tc>
        <w:tc>
          <w:tcPr>
            <w:tcW w:w="1487" w:type="dxa"/>
          </w:tcPr>
          <w:p w14:paraId="28A3A40F" w14:textId="77777777" w:rsidR="00D42B0E" w:rsidRPr="008C3753" w:rsidRDefault="00D42B0E" w:rsidP="00D42B0E">
            <w:pPr>
              <w:pStyle w:val="TAH"/>
              <w:rPr>
                <w:rFonts w:eastAsia="?? ??" w:cs="Arial"/>
                <w:bCs/>
              </w:rPr>
            </w:pPr>
            <w:r w:rsidRPr="008C3753">
              <w:rPr>
                <w:rFonts w:eastAsia="?? ??" w:cs="Arial"/>
                <w:bCs/>
              </w:rPr>
              <w:t>Test 2</w:t>
            </w:r>
          </w:p>
        </w:tc>
      </w:tr>
      <w:tr w:rsidR="00D42B0E" w:rsidRPr="008C3753" w14:paraId="7760064D" w14:textId="77777777" w:rsidTr="00D42B0E">
        <w:trPr>
          <w:cantSplit/>
          <w:jc w:val="center"/>
        </w:trPr>
        <w:tc>
          <w:tcPr>
            <w:tcW w:w="4218" w:type="dxa"/>
          </w:tcPr>
          <w:p w14:paraId="3FA65AE7" w14:textId="77777777" w:rsidR="00D42B0E" w:rsidRPr="008C3753" w:rsidRDefault="00D42B0E" w:rsidP="00D42B0E">
            <w:pPr>
              <w:pStyle w:val="TAL"/>
              <w:rPr>
                <w:lang w:eastAsia="zh-CN"/>
              </w:rPr>
            </w:pPr>
            <w:r w:rsidRPr="008C3753">
              <w:rPr>
                <w:lang w:eastAsia="zh-CN"/>
              </w:rPr>
              <w:t>Modulation order</w:t>
            </w:r>
          </w:p>
        </w:tc>
        <w:tc>
          <w:tcPr>
            <w:tcW w:w="2973" w:type="dxa"/>
            <w:gridSpan w:val="2"/>
          </w:tcPr>
          <w:p w14:paraId="6BFA2B67" w14:textId="77777777" w:rsidR="00D42B0E" w:rsidRPr="008C3753" w:rsidRDefault="00D42B0E" w:rsidP="00D42B0E">
            <w:pPr>
              <w:pStyle w:val="TAC"/>
              <w:rPr>
                <w:rFonts w:eastAsia="?? ??" w:cs="Arial"/>
              </w:rPr>
            </w:pPr>
            <w:r w:rsidRPr="008C3753">
              <w:rPr>
                <w:rFonts w:cs="Arial"/>
                <w:lang w:eastAsia="zh-CN"/>
              </w:rPr>
              <w:t>QPSK</w:t>
            </w:r>
          </w:p>
        </w:tc>
      </w:tr>
      <w:tr w:rsidR="00D42B0E" w:rsidRPr="008C3753" w14:paraId="4972D612" w14:textId="77777777" w:rsidTr="00D42B0E">
        <w:trPr>
          <w:cantSplit/>
          <w:jc w:val="center"/>
        </w:trPr>
        <w:tc>
          <w:tcPr>
            <w:tcW w:w="4218" w:type="dxa"/>
          </w:tcPr>
          <w:p w14:paraId="39DEA9CA" w14:textId="77777777" w:rsidR="00D42B0E" w:rsidRPr="008C3753" w:rsidRDefault="00D42B0E" w:rsidP="00D42B0E">
            <w:pPr>
              <w:pStyle w:val="TAL"/>
              <w:rPr>
                <w:rFonts w:eastAsia="?? ??" w:cs="Arial"/>
              </w:rPr>
            </w:pPr>
            <w:r w:rsidRPr="008C3753">
              <w:rPr>
                <w:lang w:eastAsia="zh-CN"/>
              </w:rPr>
              <w:t>First PRB prior to frequency hopping</w:t>
            </w:r>
          </w:p>
        </w:tc>
        <w:tc>
          <w:tcPr>
            <w:tcW w:w="2973" w:type="dxa"/>
            <w:gridSpan w:val="2"/>
          </w:tcPr>
          <w:p w14:paraId="2E2480ED" w14:textId="77777777" w:rsidR="00D42B0E" w:rsidRPr="008C3753" w:rsidRDefault="00D42B0E" w:rsidP="00D42B0E">
            <w:pPr>
              <w:pStyle w:val="TAC"/>
              <w:rPr>
                <w:rFonts w:eastAsia="?? ??" w:cs="Arial"/>
              </w:rPr>
            </w:pPr>
            <w:r w:rsidRPr="008C3753">
              <w:rPr>
                <w:rFonts w:eastAsia="?? ??" w:cs="Arial"/>
              </w:rPr>
              <w:t>0</w:t>
            </w:r>
          </w:p>
        </w:tc>
      </w:tr>
      <w:tr w:rsidR="00D42B0E" w:rsidRPr="008C3753" w14:paraId="55522BFF" w14:textId="77777777" w:rsidTr="00D42B0E">
        <w:trPr>
          <w:cantSplit/>
          <w:jc w:val="center"/>
        </w:trPr>
        <w:tc>
          <w:tcPr>
            <w:tcW w:w="4218" w:type="dxa"/>
          </w:tcPr>
          <w:p w14:paraId="558B3F70" w14:textId="77777777" w:rsidR="00D42B0E" w:rsidRPr="008C3753" w:rsidRDefault="00D42B0E" w:rsidP="00D42B0E">
            <w:pPr>
              <w:pStyle w:val="TAL"/>
              <w:rPr>
                <w:rFonts w:eastAsia="?? ??" w:cs="Arial"/>
              </w:rPr>
            </w:pPr>
            <w:r w:rsidRPr="008C3753">
              <w:rPr>
                <w:lang w:eastAsia="zh-CN"/>
              </w:rPr>
              <w:t>I</w:t>
            </w:r>
            <w:r w:rsidRPr="008C3753">
              <w:rPr>
                <w:rFonts w:hint="eastAsia"/>
                <w:lang w:eastAsia="zh-CN"/>
              </w:rPr>
              <w:t>ntra-</w:t>
            </w:r>
            <w:r w:rsidRPr="008C3753">
              <w:rPr>
                <w:lang w:eastAsia="zh-CN"/>
              </w:rPr>
              <w:t>slot frequency hopping</w:t>
            </w:r>
          </w:p>
        </w:tc>
        <w:tc>
          <w:tcPr>
            <w:tcW w:w="2973" w:type="dxa"/>
            <w:gridSpan w:val="2"/>
          </w:tcPr>
          <w:p w14:paraId="5A0D8FCA" w14:textId="77777777" w:rsidR="00D42B0E" w:rsidRPr="008C3753" w:rsidRDefault="00D42B0E" w:rsidP="00D42B0E">
            <w:pPr>
              <w:pStyle w:val="TAC"/>
              <w:rPr>
                <w:rFonts w:eastAsia="?? ??" w:cs="Arial"/>
              </w:rPr>
            </w:pPr>
            <w:r w:rsidRPr="008C3753">
              <w:rPr>
                <w:rFonts w:eastAsia="?? ??" w:cs="Arial"/>
              </w:rPr>
              <w:t>enabled</w:t>
            </w:r>
          </w:p>
        </w:tc>
      </w:tr>
      <w:tr w:rsidR="00D42B0E" w:rsidRPr="008C3753" w14:paraId="3E8AE477" w14:textId="77777777" w:rsidTr="00D42B0E">
        <w:trPr>
          <w:cantSplit/>
          <w:jc w:val="center"/>
        </w:trPr>
        <w:tc>
          <w:tcPr>
            <w:tcW w:w="4218" w:type="dxa"/>
          </w:tcPr>
          <w:p w14:paraId="4C6EB9E4" w14:textId="77777777" w:rsidR="00D42B0E" w:rsidRPr="008C3753" w:rsidRDefault="00D42B0E" w:rsidP="00D42B0E">
            <w:pPr>
              <w:pStyle w:val="TAL"/>
            </w:pPr>
            <w:r w:rsidRPr="008C3753">
              <w:rPr>
                <w:lang w:eastAsia="zh-CN"/>
              </w:rPr>
              <w:t>First PRB after frequency hopping</w:t>
            </w:r>
          </w:p>
        </w:tc>
        <w:tc>
          <w:tcPr>
            <w:tcW w:w="2973" w:type="dxa"/>
            <w:gridSpan w:val="2"/>
          </w:tcPr>
          <w:p w14:paraId="4EDE3B04" w14:textId="77777777" w:rsidR="00D42B0E" w:rsidRPr="008C3753" w:rsidRDefault="00D42B0E" w:rsidP="00D42B0E">
            <w:pPr>
              <w:pStyle w:val="TAC"/>
              <w:rPr>
                <w:rFonts w:eastAsia="?? ??" w:cs="Arial"/>
              </w:rPr>
            </w:pPr>
            <w:r w:rsidRPr="008C3753">
              <w:rPr>
                <w:rFonts w:eastAsia="?? ??" w:cs="Arial"/>
              </w:rPr>
              <w:t>The largest PRB index - (Number of PRBs - 1)</w:t>
            </w:r>
          </w:p>
        </w:tc>
      </w:tr>
      <w:tr w:rsidR="00D42B0E" w:rsidRPr="008C3753" w14:paraId="77245518" w14:textId="77777777" w:rsidTr="00D42B0E">
        <w:trPr>
          <w:cantSplit/>
          <w:jc w:val="center"/>
        </w:trPr>
        <w:tc>
          <w:tcPr>
            <w:tcW w:w="4218" w:type="dxa"/>
          </w:tcPr>
          <w:p w14:paraId="716B852A" w14:textId="77777777" w:rsidR="00D42B0E" w:rsidRPr="008C3753" w:rsidRDefault="00D42B0E" w:rsidP="00D42B0E">
            <w:pPr>
              <w:pStyle w:val="TAL"/>
            </w:pPr>
            <w:r w:rsidRPr="008C3753">
              <w:rPr>
                <w:lang w:eastAsia="zh-CN"/>
              </w:rPr>
              <w:t>Group and sequence hopping</w:t>
            </w:r>
          </w:p>
        </w:tc>
        <w:tc>
          <w:tcPr>
            <w:tcW w:w="2973" w:type="dxa"/>
            <w:gridSpan w:val="2"/>
          </w:tcPr>
          <w:p w14:paraId="44E09797" w14:textId="77777777" w:rsidR="00D42B0E" w:rsidRPr="008C3753" w:rsidRDefault="00D42B0E" w:rsidP="00D42B0E">
            <w:pPr>
              <w:pStyle w:val="TAC"/>
              <w:rPr>
                <w:rFonts w:eastAsia="?? ??" w:cs="Arial"/>
              </w:rPr>
            </w:pPr>
            <w:r w:rsidRPr="008C3753">
              <w:rPr>
                <w:rFonts w:eastAsia="?? ??" w:cs="Arial"/>
              </w:rPr>
              <w:t>neither</w:t>
            </w:r>
          </w:p>
        </w:tc>
      </w:tr>
      <w:tr w:rsidR="00D42B0E" w:rsidRPr="008C3753" w14:paraId="6C2F3632" w14:textId="77777777" w:rsidTr="00D42B0E">
        <w:trPr>
          <w:cantSplit/>
          <w:jc w:val="center"/>
        </w:trPr>
        <w:tc>
          <w:tcPr>
            <w:tcW w:w="4218" w:type="dxa"/>
          </w:tcPr>
          <w:p w14:paraId="47E1605F" w14:textId="77777777" w:rsidR="00D42B0E" w:rsidRPr="008C3753" w:rsidRDefault="00D42B0E" w:rsidP="00D42B0E">
            <w:pPr>
              <w:pStyle w:val="TAL"/>
            </w:pPr>
            <w:r w:rsidRPr="008C3753">
              <w:rPr>
                <w:lang w:eastAsia="zh-CN"/>
              </w:rPr>
              <w:t>Hopping ID</w:t>
            </w:r>
          </w:p>
        </w:tc>
        <w:tc>
          <w:tcPr>
            <w:tcW w:w="2973" w:type="dxa"/>
            <w:gridSpan w:val="2"/>
          </w:tcPr>
          <w:p w14:paraId="2C3AF0A8" w14:textId="77777777" w:rsidR="00D42B0E" w:rsidRPr="008C3753" w:rsidRDefault="00D42B0E" w:rsidP="00D42B0E">
            <w:pPr>
              <w:pStyle w:val="TAC"/>
              <w:rPr>
                <w:rFonts w:eastAsia="?? ??" w:cs="Arial"/>
              </w:rPr>
            </w:pPr>
            <w:r w:rsidRPr="008C3753">
              <w:rPr>
                <w:rFonts w:eastAsia="?? ??" w:cs="Arial"/>
              </w:rPr>
              <w:t>0</w:t>
            </w:r>
          </w:p>
        </w:tc>
      </w:tr>
      <w:tr w:rsidR="00D42B0E" w:rsidRPr="008C3753" w14:paraId="57F2AB53" w14:textId="77777777" w:rsidTr="00D42B0E">
        <w:trPr>
          <w:cantSplit/>
          <w:jc w:val="center"/>
        </w:trPr>
        <w:tc>
          <w:tcPr>
            <w:tcW w:w="4218" w:type="dxa"/>
          </w:tcPr>
          <w:p w14:paraId="6A3EFBD8" w14:textId="77777777" w:rsidR="00D42B0E" w:rsidRPr="008C3753" w:rsidRDefault="00D42B0E" w:rsidP="00D42B0E">
            <w:pPr>
              <w:pStyle w:val="TAL"/>
            </w:pPr>
            <w:r w:rsidRPr="008C3753">
              <w:rPr>
                <w:lang w:eastAsia="zh-CN"/>
              </w:rPr>
              <w:t>Number of PRBs</w:t>
            </w:r>
          </w:p>
        </w:tc>
        <w:tc>
          <w:tcPr>
            <w:tcW w:w="1486" w:type="dxa"/>
          </w:tcPr>
          <w:p w14:paraId="0D508C07" w14:textId="77777777" w:rsidR="00D42B0E" w:rsidRPr="008C3753" w:rsidRDefault="00D42B0E" w:rsidP="00D42B0E">
            <w:pPr>
              <w:pStyle w:val="TAC"/>
              <w:rPr>
                <w:rFonts w:eastAsia="?? ??" w:cs="Arial"/>
              </w:rPr>
            </w:pPr>
            <w:r w:rsidRPr="008C3753">
              <w:rPr>
                <w:rFonts w:eastAsia="?? ??" w:cs="Arial"/>
              </w:rPr>
              <w:t>1</w:t>
            </w:r>
          </w:p>
        </w:tc>
        <w:tc>
          <w:tcPr>
            <w:tcW w:w="1487" w:type="dxa"/>
          </w:tcPr>
          <w:p w14:paraId="66189400" w14:textId="77777777" w:rsidR="00D42B0E" w:rsidRPr="008C3753" w:rsidRDefault="00D42B0E" w:rsidP="00D42B0E">
            <w:pPr>
              <w:pStyle w:val="TAC"/>
              <w:rPr>
                <w:rFonts w:eastAsia="?? ??" w:cs="Arial"/>
              </w:rPr>
            </w:pPr>
            <w:r w:rsidRPr="008C3753">
              <w:rPr>
                <w:rFonts w:eastAsia="?? ??" w:cs="Arial"/>
              </w:rPr>
              <w:t>3</w:t>
            </w:r>
          </w:p>
        </w:tc>
      </w:tr>
      <w:tr w:rsidR="00D42B0E" w:rsidRPr="008C3753" w14:paraId="02601AA7" w14:textId="77777777" w:rsidTr="00D42B0E">
        <w:trPr>
          <w:cantSplit/>
          <w:jc w:val="center"/>
        </w:trPr>
        <w:tc>
          <w:tcPr>
            <w:tcW w:w="4218" w:type="dxa"/>
          </w:tcPr>
          <w:p w14:paraId="13A37B80" w14:textId="77777777" w:rsidR="00D42B0E" w:rsidRPr="008C3753" w:rsidRDefault="00D42B0E" w:rsidP="00D42B0E">
            <w:pPr>
              <w:pStyle w:val="TAL"/>
            </w:pPr>
            <w:r w:rsidRPr="008C3753">
              <w:rPr>
                <w:lang w:eastAsia="zh-CN"/>
              </w:rPr>
              <w:t>Number of symbols</w:t>
            </w:r>
          </w:p>
        </w:tc>
        <w:tc>
          <w:tcPr>
            <w:tcW w:w="1486" w:type="dxa"/>
          </w:tcPr>
          <w:p w14:paraId="01C5AA02" w14:textId="77777777" w:rsidR="00D42B0E" w:rsidRPr="008C3753" w:rsidRDefault="00D42B0E" w:rsidP="00D42B0E">
            <w:pPr>
              <w:pStyle w:val="TAC"/>
              <w:rPr>
                <w:rFonts w:eastAsia="?? ??" w:cs="Arial"/>
              </w:rPr>
            </w:pPr>
            <w:r w:rsidRPr="008C3753">
              <w:rPr>
                <w:rFonts w:eastAsia="?? ??" w:cs="Arial"/>
              </w:rPr>
              <w:t>14</w:t>
            </w:r>
          </w:p>
        </w:tc>
        <w:tc>
          <w:tcPr>
            <w:tcW w:w="1487" w:type="dxa"/>
          </w:tcPr>
          <w:p w14:paraId="1717AD4D" w14:textId="77777777" w:rsidR="00D42B0E" w:rsidRPr="008C3753" w:rsidRDefault="00D42B0E" w:rsidP="00D42B0E">
            <w:pPr>
              <w:pStyle w:val="TAC"/>
              <w:rPr>
                <w:rFonts w:eastAsia="?? ??" w:cs="Arial"/>
              </w:rPr>
            </w:pPr>
            <w:r w:rsidRPr="008C3753">
              <w:rPr>
                <w:rFonts w:eastAsia="?? ??" w:cs="Arial"/>
              </w:rPr>
              <w:t>4</w:t>
            </w:r>
          </w:p>
        </w:tc>
      </w:tr>
      <w:tr w:rsidR="00D42B0E" w:rsidRPr="008C3753" w14:paraId="74D4AACB" w14:textId="77777777" w:rsidTr="00D42B0E">
        <w:trPr>
          <w:cantSplit/>
          <w:jc w:val="center"/>
        </w:trPr>
        <w:tc>
          <w:tcPr>
            <w:tcW w:w="4218" w:type="dxa"/>
          </w:tcPr>
          <w:p w14:paraId="3BEB1B36" w14:textId="77777777" w:rsidR="00D42B0E" w:rsidRPr="008C3753" w:rsidRDefault="00D42B0E" w:rsidP="00D42B0E">
            <w:pPr>
              <w:pStyle w:val="TAL"/>
            </w:pPr>
            <w:r w:rsidRPr="008C3753">
              <w:rPr>
                <w:lang w:val="en-US" w:eastAsia="zh-CN"/>
              </w:rPr>
              <w:t>The number of UCI information bits</w:t>
            </w:r>
          </w:p>
        </w:tc>
        <w:tc>
          <w:tcPr>
            <w:tcW w:w="1486" w:type="dxa"/>
          </w:tcPr>
          <w:p w14:paraId="457FB658" w14:textId="77777777" w:rsidR="00D42B0E" w:rsidRPr="008C3753" w:rsidRDefault="00D42B0E" w:rsidP="00D42B0E">
            <w:pPr>
              <w:pStyle w:val="TAC"/>
              <w:rPr>
                <w:rFonts w:eastAsia="?? ??" w:cs="Arial"/>
              </w:rPr>
            </w:pPr>
            <w:r w:rsidRPr="008C3753">
              <w:rPr>
                <w:rFonts w:eastAsia="?? ??" w:cs="Arial"/>
              </w:rPr>
              <w:t>16</w:t>
            </w:r>
          </w:p>
        </w:tc>
        <w:tc>
          <w:tcPr>
            <w:tcW w:w="1487" w:type="dxa"/>
          </w:tcPr>
          <w:p w14:paraId="4F8322A3" w14:textId="77777777" w:rsidR="00D42B0E" w:rsidRPr="008C3753" w:rsidRDefault="00D42B0E" w:rsidP="00D42B0E">
            <w:pPr>
              <w:pStyle w:val="TAC"/>
              <w:rPr>
                <w:rFonts w:eastAsia="?? ??" w:cs="Arial"/>
              </w:rPr>
            </w:pPr>
            <w:r w:rsidRPr="008C3753">
              <w:rPr>
                <w:rFonts w:eastAsia="?? ??" w:cs="Arial"/>
              </w:rPr>
              <w:t>16</w:t>
            </w:r>
          </w:p>
        </w:tc>
      </w:tr>
      <w:tr w:rsidR="00D42B0E" w:rsidRPr="008C3753" w14:paraId="6525CB3F" w14:textId="77777777" w:rsidTr="00D42B0E">
        <w:trPr>
          <w:cantSplit/>
          <w:jc w:val="center"/>
        </w:trPr>
        <w:tc>
          <w:tcPr>
            <w:tcW w:w="4218" w:type="dxa"/>
          </w:tcPr>
          <w:p w14:paraId="1DA916F3" w14:textId="77777777" w:rsidR="00D42B0E" w:rsidRPr="008C3753" w:rsidRDefault="00D42B0E" w:rsidP="00D42B0E">
            <w:pPr>
              <w:pStyle w:val="TAL"/>
              <w:rPr>
                <w:lang w:val="en-US" w:eastAsia="zh-CN"/>
              </w:rPr>
            </w:pPr>
            <w:r w:rsidRPr="008C3753">
              <w:rPr>
                <w:lang w:eastAsia="zh-CN"/>
              </w:rPr>
              <w:t>First symbol</w:t>
            </w:r>
          </w:p>
        </w:tc>
        <w:tc>
          <w:tcPr>
            <w:tcW w:w="1486" w:type="dxa"/>
          </w:tcPr>
          <w:p w14:paraId="7AE21CA6" w14:textId="77777777" w:rsidR="00D42B0E" w:rsidRPr="008C3753" w:rsidRDefault="00D42B0E" w:rsidP="00D42B0E">
            <w:pPr>
              <w:pStyle w:val="TAC"/>
              <w:rPr>
                <w:rFonts w:eastAsia="?? ??" w:cs="Arial"/>
              </w:rPr>
            </w:pPr>
            <w:r w:rsidRPr="008C3753">
              <w:rPr>
                <w:rFonts w:eastAsia="?? ??" w:cs="Arial"/>
              </w:rPr>
              <w:t>0</w:t>
            </w:r>
          </w:p>
        </w:tc>
        <w:tc>
          <w:tcPr>
            <w:tcW w:w="1487" w:type="dxa"/>
          </w:tcPr>
          <w:p w14:paraId="4F720B3C" w14:textId="77777777" w:rsidR="00D42B0E" w:rsidRPr="008C3753" w:rsidRDefault="00D42B0E" w:rsidP="00D42B0E">
            <w:pPr>
              <w:pStyle w:val="TAC"/>
              <w:rPr>
                <w:rFonts w:eastAsia="?? ??" w:cs="Arial"/>
              </w:rPr>
            </w:pPr>
            <w:r w:rsidRPr="008C3753">
              <w:rPr>
                <w:rFonts w:eastAsia="?? ??" w:cs="Arial"/>
              </w:rPr>
              <w:t>0</w:t>
            </w:r>
          </w:p>
        </w:tc>
      </w:tr>
    </w:tbl>
    <w:p w14:paraId="75F3108B" w14:textId="77777777" w:rsidR="00D42B0E" w:rsidRPr="008C3753" w:rsidRDefault="00D42B0E" w:rsidP="00D42B0E">
      <w:pPr>
        <w:overflowPunct w:val="0"/>
        <w:autoSpaceDE w:val="0"/>
        <w:autoSpaceDN w:val="0"/>
        <w:adjustRightInd w:val="0"/>
        <w:ind w:left="568" w:hanging="284"/>
        <w:textAlignment w:val="baseline"/>
      </w:pPr>
    </w:p>
    <w:p w14:paraId="08CE8A7A" w14:textId="77777777" w:rsidR="00D42B0E" w:rsidRPr="008C3753" w:rsidRDefault="00D42B0E" w:rsidP="00D42B0E">
      <w:pPr>
        <w:pStyle w:val="B10"/>
        <w:rPr>
          <w:lang w:eastAsia="zh-CN"/>
        </w:rPr>
      </w:pPr>
      <w:r w:rsidRPr="008C3753">
        <w:t>4)</w:t>
      </w:r>
      <w:r w:rsidRPr="008C3753">
        <w:tab/>
        <w:t>The multipath fading emulators shall be configured according to the corresponding channel model defined in annex G</w:t>
      </w:r>
      <w:r w:rsidRPr="008C3753">
        <w:rPr>
          <w:lang w:eastAsia="zh-CN"/>
        </w:rPr>
        <w:t>.</w:t>
      </w:r>
    </w:p>
    <w:p w14:paraId="76A32609" w14:textId="77777777" w:rsidR="00D42B0E" w:rsidRPr="008C3753" w:rsidRDefault="00D42B0E" w:rsidP="00D42B0E">
      <w:pPr>
        <w:pStyle w:val="B10"/>
      </w:pPr>
      <w:r w:rsidRPr="008C3753">
        <w:t>5)</w:t>
      </w:r>
      <w:r w:rsidRPr="008C3753">
        <w:tab/>
        <w:t>Adjust the equipment so that the SNR specified in table 8.3.4.5-1</w:t>
      </w:r>
      <w:r w:rsidRPr="008C3753">
        <w:rPr>
          <w:lang w:eastAsia="zh-CN"/>
        </w:rPr>
        <w:t xml:space="preserve"> or </w:t>
      </w:r>
      <w:r w:rsidRPr="008C3753">
        <w:t>table 8.3.</w:t>
      </w:r>
      <w:r w:rsidRPr="008C3753">
        <w:rPr>
          <w:lang w:eastAsia="zh-CN"/>
        </w:rPr>
        <w:t>4</w:t>
      </w:r>
      <w:r w:rsidRPr="008C3753">
        <w:t>.5-2 is achieved at the BS input during the UCI transmissions.</w:t>
      </w:r>
    </w:p>
    <w:p w14:paraId="6BF71E8E" w14:textId="77777777" w:rsidR="00D42B0E" w:rsidRPr="008C3753" w:rsidRDefault="00D42B0E" w:rsidP="00D42B0E">
      <w:pPr>
        <w:pStyle w:val="B10"/>
      </w:pPr>
      <w:r w:rsidRPr="008C3753">
        <w:t>6)</w:t>
      </w:r>
      <w:r w:rsidRPr="008C3753">
        <w:tab/>
        <w:t>The signal generator sends a test pattern with the pattern outlined in figure 8.3.4.4.2-1. The following statistics are kept: the number of incorrectly decoded UCI.</w:t>
      </w:r>
    </w:p>
    <w:bookmarkStart w:id="5494" w:name="_MON_1281253042"/>
    <w:bookmarkEnd w:id="5494"/>
    <w:p w14:paraId="025C0E06" w14:textId="77777777" w:rsidR="00D42B0E" w:rsidRPr="008C3753" w:rsidRDefault="00D42B0E" w:rsidP="00D42B0E">
      <w:pPr>
        <w:pStyle w:val="TH"/>
      </w:pPr>
      <w:r w:rsidRPr="008C3753">
        <w:object w:dxaOrig="8641" w:dyaOrig="541" w14:anchorId="405DEA61">
          <v:shape id="_x0000_i1039" type="#_x0000_t75" style="width:6in;height:30.6pt" o:ole="" fillcolor="window">
            <v:imagedata r:id="rId23" o:title=""/>
          </v:shape>
          <o:OLEObject Type="Embed" ProgID="Word.Picture.8" ShapeID="_x0000_i1039" DrawAspect="Content" ObjectID="_1678913170" r:id="rId25"/>
        </w:object>
      </w:r>
    </w:p>
    <w:p w14:paraId="2092A6F7" w14:textId="77777777" w:rsidR="00D42B0E" w:rsidRPr="008C3753" w:rsidRDefault="00D42B0E" w:rsidP="00D42B0E">
      <w:pPr>
        <w:pStyle w:val="TF"/>
      </w:pPr>
      <w:r w:rsidRPr="008C3753">
        <w:t>Figure 8.3.4.4.2-1: Test signal pattern for PUCCH format 3 demodulation tests</w:t>
      </w:r>
    </w:p>
    <w:p w14:paraId="351C20B5" w14:textId="77777777" w:rsidR="00D42B0E" w:rsidRPr="008C3753" w:rsidRDefault="00D42B0E" w:rsidP="00D42B0E">
      <w:pPr>
        <w:pStyle w:val="Heading4"/>
      </w:pPr>
      <w:bookmarkStart w:id="5495" w:name="_Toc21100182"/>
      <w:bookmarkStart w:id="5496" w:name="_Toc29809980"/>
      <w:bookmarkStart w:id="5497" w:name="_Toc36645373"/>
      <w:bookmarkStart w:id="5498" w:name="_Toc37272427"/>
      <w:bookmarkStart w:id="5499" w:name="_Toc45884673"/>
      <w:bookmarkStart w:id="5500" w:name="_Toc53182705"/>
      <w:bookmarkStart w:id="5501" w:name="_Toc58860489"/>
      <w:bookmarkStart w:id="5502" w:name="_Toc61182606"/>
      <w:r w:rsidRPr="008C3753">
        <w:t>8.3.4.5</w:t>
      </w:r>
      <w:r w:rsidRPr="008C3753">
        <w:tab/>
        <w:t>Test requirement</w:t>
      </w:r>
      <w:bookmarkEnd w:id="5495"/>
      <w:bookmarkEnd w:id="5496"/>
      <w:bookmarkEnd w:id="5497"/>
      <w:bookmarkEnd w:id="5498"/>
      <w:bookmarkEnd w:id="5499"/>
      <w:bookmarkEnd w:id="5500"/>
      <w:bookmarkEnd w:id="5501"/>
      <w:bookmarkEnd w:id="5502"/>
    </w:p>
    <w:p w14:paraId="131F9B78" w14:textId="77777777" w:rsidR="00D42B0E" w:rsidRPr="008C3753" w:rsidRDefault="00D42B0E" w:rsidP="00D42B0E">
      <w:pPr>
        <w:rPr>
          <w:lang w:eastAsia="zh-CN"/>
        </w:rPr>
      </w:pPr>
      <w:r w:rsidRPr="008C3753">
        <w:t>The fraction of incorrectly decoded UCI is shall be less than 1% for the SNR listed in table 8.3.</w:t>
      </w:r>
      <w:r w:rsidRPr="008C3753">
        <w:rPr>
          <w:lang w:eastAsia="zh-CN"/>
        </w:rPr>
        <w:t>4</w:t>
      </w:r>
      <w:r w:rsidRPr="008C3753">
        <w:t>.5-1 and table 8.3.</w:t>
      </w:r>
      <w:r w:rsidRPr="008C3753">
        <w:rPr>
          <w:lang w:eastAsia="zh-CN"/>
        </w:rPr>
        <w:t>4</w:t>
      </w:r>
      <w:r w:rsidRPr="008C3753">
        <w:t>.5-2.</w:t>
      </w:r>
    </w:p>
    <w:p w14:paraId="3E9C0AA8" w14:textId="77777777" w:rsidR="00D42B0E" w:rsidRPr="008C3753" w:rsidRDefault="00D42B0E" w:rsidP="00D42B0E">
      <w:pPr>
        <w:pStyle w:val="TH"/>
      </w:pPr>
      <w:r w:rsidRPr="008C3753">
        <w:t>Table 8.3.</w:t>
      </w:r>
      <w:r w:rsidRPr="008C3753">
        <w:rPr>
          <w:lang w:eastAsia="zh-CN"/>
        </w:rPr>
        <w:t>4</w:t>
      </w:r>
      <w:r w:rsidRPr="008C3753">
        <w:t>.5-1: Required SNR for PUCCH format 3 with 15 kHz SCS</w:t>
      </w:r>
    </w:p>
    <w:tbl>
      <w:tblPr>
        <w:tblStyle w:val="TableGrid"/>
        <w:tblW w:w="0" w:type="auto"/>
        <w:jc w:val="center"/>
        <w:tblLayout w:type="fixed"/>
        <w:tblLook w:val="04A0" w:firstRow="1" w:lastRow="0" w:firstColumn="1" w:lastColumn="0" w:noHBand="0" w:noVBand="1"/>
      </w:tblPr>
      <w:tblGrid>
        <w:gridCol w:w="940"/>
        <w:gridCol w:w="1134"/>
        <w:gridCol w:w="1134"/>
        <w:gridCol w:w="850"/>
        <w:gridCol w:w="1843"/>
        <w:gridCol w:w="1418"/>
        <w:gridCol w:w="850"/>
        <w:gridCol w:w="851"/>
        <w:gridCol w:w="798"/>
      </w:tblGrid>
      <w:tr w:rsidR="00D42B0E" w:rsidRPr="008C3753" w14:paraId="6540A96E" w14:textId="77777777" w:rsidTr="00D42B0E">
        <w:trPr>
          <w:cantSplit/>
          <w:jc w:val="center"/>
        </w:trPr>
        <w:tc>
          <w:tcPr>
            <w:tcW w:w="940" w:type="dxa"/>
            <w:tcBorders>
              <w:bottom w:val="nil"/>
            </w:tcBorders>
            <w:shd w:val="clear" w:color="auto" w:fill="auto"/>
          </w:tcPr>
          <w:p w14:paraId="0351B47D" w14:textId="77777777" w:rsidR="00D42B0E" w:rsidRPr="008C3753" w:rsidRDefault="00D42B0E" w:rsidP="00D42B0E">
            <w:pPr>
              <w:pStyle w:val="TAH"/>
            </w:pPr>
            <w:r w:rsidRPr="008C3753">
              <w:rPr>
                <w:rFonts w:cs="Arial"/>
              </w:rPr>
              <w:t>Test Number</w:t>
            </w:r>
          </w:p>
        </w:tc>
        <w:tc>
          <w:tcPr>
            <w:tcW w:w="1134" w:type="dxa"/>
            <w:tcBorders>
              <w:bottom w:val="nil"/>
            </w:tcBorders>
          </w:tcPr>
          <w:p w14:paraId="7085D0A3" w14:textId="77777777" w:rsidR="00D42B0E" w:rsidRPr="008C3753" w:rsidRDefault="00D42B0E" w:rsidP="00D42B0E">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58A1E405" w14:textId="77777777" w:rsidR="00D42B0E" w:rsidRPr="008C3753" w:rsidRDefault="00D42B0E" w:rsidP="00D42B0E">
            <w:pPr>
              <w:pStyle w:val="TAH"/>
            </w:pPr>
            <w:r w:rsidRPr="008C3753">
              <w:rPr>
                <w:rFonts w:cs="Arial"/>
                <w:lang w:eastAsia="zh-CN"/>
              </w:rPr>
              <w:t xml:space="preserve">Number of RX </w:t>
            </w:r>
          </w:p>
        </w:tc>
        <w:tc>
          <w:tcPr>
            <w:tcW w:w="850" w:type="dxa"/>
            <w:tcBorders>
              <w:bottom w:val="nil"/>
            </w:tcBorders>
            <w:shd w:val="clear" w:color="auto" w:fill="auto"/>
          </w:tcPr>
          <w:p w14:paraId="55B56676" w14:textId="77777777" w:rsidR="00D42B0E" w:rsidRPr="008C3753" w:rsidRDefault="00D42B0E" w:rsidP="00D42B0E">
            <w:pPr>
              <w:pStyle w:val="TAH"/>
            </w:pPr>
            <w:r w:rsidRPr="008C3753">
              <w:rPr>
                <w:rFonts w:cs="Arial"/>
              </w:rPr>
              <w:t>Cyclic Prefix</w:t>
            </w:r>
          </w:p>
        </w:tc>
        <w:tc>
          <w:tcPr>
            <w:tcW w:w="1843" w:type="dxa"/>
            <w:tcBorders>
              <w:bottom w:val="nil"/>
            </w:tcBorders>
          </w:tcPr>
          <w:p w14:paraId="2B28A41F" w14:textId="77777777" w:rsidR="00D42B0E" w:rsidRPr="008C3753" w:rsidRDefault="00D42B0E" w:rsidP="00D42B0E">
            <w:pPr>
              <w:pStyle w:val="TAH"/>
            </w:pPr>
            <w:r w:rsidRPr="008C3753">
              <w:t>Propagation conditions and</w:t>
            </w:r>
          </w:p>
        </w:tc>
        <w:tc>
          <w:tcPr>
            <w:tcW w:w="1418" w:type="dxa"/>
            <w:tcBorders>
              <w:bottom w:val="nil"/>
            </w:tcBorders>
            <w:shd w:val="clear" w:color="auto" w:fill="auto"/>
          </w:tcPr>
          <w:p w14:paraId="512CF847" w14:textId="77777777" w:rsidR="00D42B0E" w:rsidRPr="008C3753" w:rsidRDefault="00D42B0E" w:rsidP="00D42B0E">
            <w:pPr>
              <w:pStyle w:val="TAH"/>
            </w:pPr>
            <w:r w:rsidRPr="008C3753">
              <w:rPr>
                <w:rFonts w:cs="Arial"/>
                <w:lang w:eastAsia="zh-CN"/>
              </w:rPr>
              <w:t xml:space="preserve">Additional DM-RS </w:t>
            </w:r>
          </w:p>
        </w:tc>
        <w:tc>
          <w:tcPr>
            <w:tcW w:w="2499" w:type="dxa"/>
            <w:gridSpan w:val="3"/>
          </w:tcPr>
          <w:p w14:paraId="453D8C6A" w14:textId="77777777" w:rsidR="00D42B0E" w:rsidRPr="008C3753" w:rsidRDefault="00D42B0E" w:rsidP="00D42B0E">
            <w:pPr>
              <w:pStyle w:val="TAH"/>
            </w:pPr>
            <w:r w:rsidRPr="008C3753">
              <w:rPr>
                <w:rFonts w:cs="Arial"/>
              </w:rPr>
              <w:t>Channel bandwidth / SNR (dB)</w:t>
            </w:r>
          </w:p>
        </w:tc>
      </w:tr>
      <w:tr w:rsidR="00D42B0E" w:rsidRPr="008C3753" w14:paraId="7D6134A9" w14:textId="77777777" w:rsidTr="00D42B0E">
        <w:trPr>
          <w:cantSplit/>
          <w:jc w:val="center"/>
        </w:trPr>
        <w:tc>
          <w:tcPr>
            <w:tcW w:w="940" w:type="dxa"/>
            <w:tcBorders>
              <w:top w:val="nil"/>
              <w:bottom w:val="single" w:sz="4" w:space="0" w:color="auto"/>
            </w:tcBorders>
            <w:shd w:val="clear" w:color="auto" w:fill="auto"/>
          </w:tcPr>
          <w:p w14:paraId="7CB0C284" w14:textId="77777777" w:rsidR="00D42B0E" w:rsidRPr="008C3753" w:rsidRDefault="00D42B0E" w:rsidP="00D42B0E">
            <w:pPr>
              <w:pStyle w:val="TAH"/>
            </w:pPr>
          </w:p>
        </w:tc>
        <w:tc>
          <w:tcPr>
            <w:tcW w:w="1134" w:type="dxa"/>
            <w:tcBorders>
              <w:top w:val="nil"/>
              <w:bottom w:val="single" w:sz="4" w:space="0" w:color="auto"/>
            </w:tcBorders>
          </w:tcPr>
          <w:p w14:paraId="24232ED3" w14:textId="77777777" w:rsidR="00D42B0E" w:rsidRPr="008C3753" w:rsidRDefault="00D42B0E" w:rsidP="00D42B0E">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74C82BA4" w14:textId="77777777" w:rsidR="00D42B0E" w:rsidRPr="008C3753" w:rsidRDefault="00D42B0E" w:rsidP="00D42B0E">
            <w:pPr>
              <w:pStyle w:val="TAH"/>
            </w:pPr>
            <w:r w:rsidRPr="008C3753">
              <w:rPr>
                <w:rFonts w:cs="Arial"/>
                <w:lang w:eastAsia="zh-CN"/>
              </w:rPr>
              <w:t>antennas</w:t>
            </w:r>
          </w:p>
        </w:tc>
        <w:tc>
          <w:tcPr>
            <w:tcW w:w="850" w:type="dxa"/>
            <w:tcBorders>
              <w:top w:val="nil"/>
              <w:bottom w:val="single" w:sz="4" w:space="0" w:color="auto"/>
            </w:tcBorders>
            <w:shd w:val="clear" w:color="auto" w:fill="auto"/>
          </w:tcPr>
          <w:p w14:paraId="3E3F2E5C" w14:textId="77777777" w:rsidR="00D42B0E" w:rsidRPr="008C3753" w:rsidRDefault="00D42B0E" w:rsidP="00D42B0E">
            <w:pPr>
              <w:pStyle w:val="TAH"/>
            </w:pPr>
          </w:p>
        </w:tc>
        <w:tc>
          <w:tcPr>
            <w:tcW w:w="1843" w:type="dxa"/>
            <w:tcBorders>
              <w:top w:val="nil"/>
              <w:bottom w:val="single" w:sz="4" w:space="0" w:color="auto"/>
            </w:tcBorders>
          </w:tcPr>
          <w:p w14:paraId="18E25BF6" w14:textId="77777777" w:rsidR="00D42B0E" w:rsidRPr="008C3753" w:rsidRDefault="00D42B0E" w:rsidP="00D42B0E">
            <w:pPr>
              <w:pStyle w:val="TAH"/>
            </w:pPr>
            <w:r w:rsidRPr="008C3753">
              <w:t>correlation matrix (annex G)</w:t>
            </w:r>
          </w:p>
        </w:tc>
        <w:tc>
          <w:tcPr>
            <w:tcW w:w="1418" w:type="dxa"/>
            <w:tcBorders>
              <w:top w:val="nil"/>
            </w:tcBorders>
            <w:shd w:val="clear" w:color="auto" w:fill="auto"/>
          </w:tcPr>
          <w:p w14:paraId="3EEEAC5B" w14:textId="77777777" w:rsidR="00D42B0E" w:rsidRPr="008C3753" w:rsidRDefault="00D42B0E" w:rsidP="00D42B0E">
            <w:pPr>
              <w:pStyle w:val="TAH"/>
            </w:pPr>
            <w:r w:rsidRPr="008C3753">
              <w:rPr>
                <w:rFonts w:cs="Arial"/>
                <w:lang w:eastAsia="zh-CN"/>
              </w:rPr>
              <w:t>configuration</w:t>
            </w:r>
          </w:p>
        </w:tc>
        <w:tc>
          <w:tcPr>
            <w:tcW w:w="850" w:type="dxa"/>
          </w:tcPr>
          <w:p w14:paraId="6556FD8B" w14:textId="77777777" w:rsidR="00D42B0E" w:rsidRPr="008C3753" w:rsidRDefault="00D42B0E" w:rsidP="00D42B0E">
            <w:pPr>
              <w:pStyle w:val="TAH"/>
            </w:pPr>
            <w:r w:rsidRPr="008C3753">
              <w:rPr>
                <w:rFonts w:cs="Arial"/>
              </w:rPr>
              <w:t>5 MHz</w:t>
            </w:r>
          </w:p>
        </w:tc>
        <w:tc>
          <w:tcPr>
            <w:tcW w:w="851" w:type="dxa"/>
          </w:tcPr>
          <w:p w14:paraId="55499935" w14:textId="77777777" w:rsidR="00D42B0E" w:rsidRPr="008C3753" w:rsidRDefault="00D42B0E" w:rsidP="00D42B0E">
            <w:pPr>
              <w:pStyle w:val="TAH"/>
            </w:pPr>
            <w:r w:rsidRPr="008C3753">
              <w:rPr>
                <w:rFonts w:cs="Arial"/>
              </w:rPr>
              <w:t>10 MHz</w:t>
            </w:r>
          </w:p>
        </w:tc>
        <w:tc>
          <w:tcPr>
            <w:tcW w:w="798" w:type="dxa"/>
          </w:tcPr>
          <w:p w14:paraId="03876CAF" w14:textId="77777777" w:rsidR="00D42B0E" w:rsidRPr="008C3753" w:rsidRDefault="00D42B0E" w:rsidP="00D42B0E">
            <w:pPr>
              <w:pStyle w:val="TAH"/>
            </w:pPr>
            <w:r w:rsidRPr="008C3753">
              <w:rPr>
                <w:rFonts w:cs="Arial"/>
              </w:rPr>
              <w:t>20 MHz</w:t>
            </w:r>
          </w:p>
        </w:tc>
      </w:tr>
      <w:tr w:rsidR="00D42B0E" w:rsidRPr="008C3753" w14:paraId="02A321CB" w14:textId="77777777" w:rsidTr="00D42B0E">
        <w:trPr>
          <w:cantSplit/>
          <w:jc w:val="center"/>
        </w:trPr>
        <w:tc>
          <w:tcPr>
            <w:tcW w:w="940" w:type="dxa"/>
            <w:tcBorders>
              <w:bottom w:val="nil"/>
            </w:tcBorders>
            <w:shd w:val="clear" w:color="auto" w:fill="auto"/>
          </w:tcPr>
          <w:p w14:paraId="152E355A" w14:textId="77777777" w:rsidR="00D42B0E" w:rsidRPr="008C3753" w:rsidRDefault="00D42B0E" w:rsidP="00D42B0E">
            <w:pPr>
              <w:pStyle w:val="TAC"/>
            </w:pPr>
            <w:r w:rsidRPr="008C3753">
              <w:rPr>
                <w:rFonts w:cs="Arial"/>
                <w:lang w:eastAsia="zh-CN"/>
              </w:rPr>
              <w:t>1</w:t>
            </w:r>
          </w:p>
        </w:tc>
        <w:tc>
          <w:tcPr>
            <w:tcW w:w="1134" w:type="dxa"/>
            <w:tcBorders>
              <w:bottom w:val="nil"/>
            </w:tcBorders>
          </w:tcPr>
          <w:p w14:paraId="28C17E36" w14:textId="77777777" w:rsidR="00D42B0E" w:rsidRPr="008C3753" w:rsidRDefault="00D42B0E" w:rsidP="00D42B0E">
            <w:pPr>
              <w:pStyle w:val="TAC"/>
              <w:rPr>
                <w:lang w:eastAsia="zh-CN"/>
              </w:rPr>
            </w:pPr>
            <w:r w:rsidRPr="008C3753">
              <w:rPr>
                <w:rFonts w:cs="Arial"/>
                <w:lang w:eastAsia="zh-CN"/>
              </w:rPr>
              <w:t>1</w:t>
            </w:r>
          </w:p>
        </w:tc>
        <w:tc>
          <w:tcPr>
            <w:tcW w:w="1134" w:type="dxa"/>
            <w:tcBorders>
              <w:bottom w:val="nil"/>
            </w:tcBorders>
          </w:tcPr>
          <w:p w14:paraId="2213A028" w14:textId="77777777" w:rsidR="00D42B0E" w:rsidRPr="008C3753" w:rsidRDefault="00D42B0E" w:rsidP="00D42B0E">
            <w:pPr>
              <w:pStyle w:val="TAC"/>
            </w:pPr>
            <w:r w:rsidRPr="008C3753">
              <w:rPr>
                <w:rFonts w:cs="Arial"/>
                <w:lang w:eastAsia="zh-CN"/>
              </w:rPr>
              <w:t>2</w:t>
            </w:r>
          </w:p>
        </w:tc>
        <w:tc>
          <w:tcPr>
            <w:tcW w:w="850" w:type="dxa"/>
            <w:tcBorders>
              <w:bottom w:val="nil"/>
            </w:tcBorders>
          </w:tcPr>
          <w:p w14:paraId="65F3DD65" w14:textId="77777777" w:rsidR="00D42B0E" w:rsidRPr="008C3753" w:rsidRDefault="00D42B0E" w:rsidP="00D42B0E">
            <w:pPr>
              <w:pStyle w:val="TAC"/>
            </w:pPr>
            <w:r w:rsidRPr="008C3753">
              <w:rPr>
                <w:rFonts w:cs="Arial"/>
              </w:rPr>
              <w:t>Normal</w:t>
            </w:r>
          </w:p>
        </w:tc>
        <w:tc>
          <w:tcPr>
            <w:tcW w:w="1843" w:type="dxa"/>
            <w:tcBorders>
              <w:bottom w:val="nil"/>
            </w:tcBorders>
            <w:shd w:val="clear" w:color="auto" w:fill="auto"/>
          </w:tcPr>
          <w:p w14:paraId="578154BD"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79CC9D4" w14:textId="77777777" w:rsidR="00D42B0E" w:rsidRPr="008C3753" w:rsidRDefault="00D42B0E" w:rsidP="00D42B0E">
            <w:pPr>
              <w:pStyle w:val="TAC"/>
            </w:pPr>
            <w:r w:rsidRPr="008C3753">
              <w:rPr>
                <w:rFonts w:cs="Arial"/>
                <w:lang w:eastAsia="zh-CN"/>
              </w:rPr>
              <w:t>No additional DM-RS</w:t>
            </w:r>
          </w:p>
        </w:tc>
        <w:tc>
          <w:tcPr>
            <w:tcW w:w="850" w:type="dxa"/>
          </w:tcPr>
          <w:p w14:paraId="74F78475" w14:textId="77777777" w:rsidR="00D42B0E" w:rsidRPr="008C3753" w:rsidRDefault="00D42B0E" w:rsidP="00D42B0E">
            <w:pPr>
              <w:pStyle w:val="TAC"/>
            </w:pPr>
            <w:r w:rsidRPr="008C3753">
              <w:rPr>
                <w:rFonts w:cs="Arial"/>
                <w:lang w:eastAsia="zh-CN"/>
              </w:rPr>
              <w:t>0.8</w:t>
            </w:r>
          </w:p>
        </w:tc>
        <w:tc>
          <w:tcPr>
            <w:tcW w:w="851" w:type="dxa"/>
          </w:tcPr>
          <w:p w14:paraId="56A1706B" w14:textId="77777777" w:rsidR="00D42B0E" w:rsidRPr="008C3753" w:rsidRDefault="00D42B0E" w:rsidP="00D42B0E">
            <w:pPr>
              <w:pStyle w:val="TAC"/>
            </w:pPr>
            <w:r w:rsidRPr="008C3753">
              <w:rPr>
                <w:rFonts w:cs="Arial"/>
                <w:lang w:eastAsia="zh-CN"/>
              </w:rPr>
              <w:t>1.7</w:t>
            </w:r>
          </w:p>
        </w:tc>
        <w:tc>
          <w:tcPr>
            <w:tcW w:w="798" w:type="dxa"/>
          </w:tcPr>
          <w:p w14:paraId="0A6292B7" w14:textId="77777777" w:rsidR="00D42B0E" w:rsidRPr="008C3753" w:rsidRDefault="00D42B0E" w:rsidP="00D42B0E">
            <w:pPr>
              <w:pStyle w:val="TAC"/>
            </w:pPr>
            <w:r w:rsidRPr="008C3753">
              <w:rPr>
                <w:rFonts w:cs="Arial"/>
                <w:lang w:eastAsia="zh-CN"/>
              </w:rPr>
              <w:t>0.9</w:t>
            </w:r>
          </w:p>
        </w:tc>
      </w:tr>
      <w:tr w:rsidR="00D42B0E" w:rsidRPr="008C3753" w14:paraId="38A78675" w14:textId="77777777" w:rsidTr="00D42B0E">
        <w:trPr>
          <w:cantSplit/>
          <w:jc w:val="center"/>
        </w:trPr>
        <w:tc>
          <w:tcPr>
            <w:tcW w:w="940" w:type="dxa"/>
            <w:tcBorders>
              <w:top w:val="nil"/>
              <w:bottom w:val="nil"/>
            </w:tcBorders>
            <w:shd w:val="clear" w:color="auto" w:fill="auto"/>
          </w:tcPr>
          <w:p w14:paraId="47541BC6" w14:textId="77777777" w:rsidR="00D42B0E" w:rsidRPr="008C3753" w:rsidRDefault="00D42B0E" w:rsidP="00D42B0E">
            <w:pPr>
              <w:pStyle w:val="TAC"/>
            </w:pPr>
          </w:p>
        </w:tc>
        <w:tc>
          <w:tcPr>
            <w:tcW w:w="1134" w:type="dxa"/>
            <w:tcBorders>
              <w:top w:val="nil"/>
              <w:bottom w:val="nil"/>
            </w:tcBorders>
          </w:tcPr>
          <w:p w14:paraId="00BA4929" w14:textId="77777777" w:rsidR="00D42B0E" w:rsidRPr="008C3753" w:rsidRDefault="00D42B0E" w:rsidP="00D42B0E">
            <w:pPr>
              <w:pStyle w:val="TAC"/>
              <w:rPr>
                <w:lang w:eastAsia="zh-CN"/>
              </w:rPr>
            </w:pPr>
          </w:p>
        </w:tc>
        <w:tc>
          <w:tcPr>
            <w:tcW w:w="1134" w:type="dxa"/>
            <w:tcBorders>
              <w:top w:val="nil"/>
              <w:bottom w:val="single" w:sz="4" w:space="0" w:color="auto"/>
            </w:tcBorders>
          </w:tcPr>
          <w:p w14:paraId="0595664A" w14:textId="77777777" w:rsidR="00D42B0E" w:rsidRPr="008C3753" w:rsidRDefault="00D42B0E" w:rsidP="00D42B0E">
            <w:pPr>
              <w:pStyle w:val="TAC"/>
            </w:pPr>
          </w:p>
        </w:tc>
        <w:tc>
          <w:tcPr>
            <w:tcW w:w="850" w:type="dxa"/>
            <w:tcBorders>
              <w:top w:val="nil"/>
              <w:bottom w:val="single" w:sz="4" w:space="0" w:color="auto"/>
            </w:tcBorders>
          </w:tcPr>
          <w:p w14:paraId="4F81E7CB" w14:textId="77777777" w:rsidR="00D42B0E" w:rsidRPr="008C3753" w:rsidRDefault="00D42B0E" w:rsidP="00D42B0E">
            <w:pPr>
              <w:pStyle w:val="TAC"/>
            </w:pPr>
          </w:p>
        </w:tc>
        <w:tc>
          <w:tcPr>
            <w:tcW w:w="1843" w:type="dxa"/>
            <w:tcBorders>
              <w:top w:val="nil"/>
              <w:bottom w:val="single" w:sz="4" w:space="0" w:color="auto"/>
            </w:tcBorders>
            <w:shd w:val="clear" w:color="auto" w:fill="auto"/>
          </w:tcPr>
          <w:p w14:paraId="45A643F3" w14:textId="77777777" w:rsidR="00D42B0E" w:rsidRPr="008C3753" w:rsidRDefault="00D42B0E" w:rsidP="00D42B0E">
            <w:pPr>
              <w:pStyle w:val="TAC"/>
            </w:pPr>
          </w:p>
        </w:tc>
        <w:tc>
          <w:tcPr>
            <w:tcW w:w="1418" w:type="dxa"/>
          </w:tcPr>
          <w:p w14:paraId="16899CC5" w14:textId="77777777" w:rsidR="00D42B0E" w:rsidRPr="008C3753" w:rsidRDefault="00D42B0E" w:rsidP="00D42B0E">
            <w:pPr>
              <w:pStyle w:val="TAC"/>
            </w:pPr>
            <w:r w:rsidRPr="008C3753">
              <w:rPr>
                <w:rFonts w:cs="Arial"/>
                <w:lang w:eastAsia="zh-CN"/>
              </w:rPr>
              <w:t>Additional DM-RS</w:t>
            </w:r>
          </w:p>
        </w:tc>
        <w:tc>
          <w:tcPr>
            <w:tcW w:w="850" w:type="dxa"/>
          </w:tcPr>
          <w:p w14:paraId="384FDCBA" w14:textId="77777777" w:rsidR="00D42B0E" w:rsidRPr="008C3753" w:rsidRDefault="00D42B0E" w:rsidP="00D42B0E">
            <w:pPr>
              <w:pStyle w:val="TAC"/>
            </w:pPr>
            <w:r w:rsidRPr="008C3753">
              <w:rPr>
                <w:rFonts w:cs="Arial"/>
                <w:lang w:eastAsia="zh-CN"/>
              </w:rPr>
              <w:t>0.5</w:t>
            </w:r>
          </w:p>
        </w:tc>
        <w:tc>
          <w:tcPr>
            <w:tcW w:w="851" w:type="dxa"/>
          </w:tcPr>
          <w:p w14:paraId="6AD39705" w14:textId="77777777" w:rsidR="00D42B0E" w:rsidRPr="008C3753" w:rsidRDefault="00D42B0E" w:rsidP="00D42B0E">
            <w:pPr>
              <w:pStyle w:val="TAC"/>
            </w:pPr>
            <w:r w:rsidRPr="008C3753">
              <w:rPr>
                <w:rFonts w:cs="Arial"/>
                <w:lang w:eastAsia="zh-CN"/>
              </w:rPr>
              <w:t>1.1</w:t>
            </w:r>
          </w:p>
        </w:tc>
        <w:tc>
          <w:tcPr>
            <w:tcW w:w="798" w:type="dxa"/>
          </w:tcPr>
          <w:p w14:paraId="525597A5" w14:textId="77777777" w:rsidR="00D42B0E" w:rsidRPr="008C3753" w:rsidRDefault="00D42B0E" w:rsidP="00D42B0E">
            <w:pPr>
              <w:pStyle w:val="TAC"/>
            </w:pPr>
            <w:r w:rsidRPr="008C3753">
              <w:rPr>
                <w:rFonts w:cs="Arial"/>
                <w:lang w:eastAsia="zh-CN"/>
              </w:rPr>
              <w:t>0.5</w:t>
            </w:r>
          </w:p>
        </w:tc>
      </w:tr>
      <w:tr w:rsidR="00D42B0E" w:rsidRPr="008C3753" w14:paraId="1FBA2844" w14:textId="77777777" w:rsidTr="00D42B0E">
        <w:trPr>
          <w:cantSplit/>
          <w:jc w:val="center"/>
        </w:trPr>
        <w:tc>
          <w:tcPr>
            <w:tcW w:w="940" w:type="dxa"/>
            <w:tcBorders>
              <w:top w:val="nil"/>
              <w:bottom w:val="nil"/>
            </w:tcBorders>
            <w:shd w:val="clear" w:color="auto" w:fill="auto"/>
          </w:tcPr>
          <w:p w14:paraId="0DDE1777" w14:textId="77777777" w:rsidR="00D42B0E" w:rsidRPr="008C3753" w:rsidRDefault="00D42B0E" w:rsidP="00D42B0E">
            <w:pPr>
              <w:pStyle w:val="TAC"/>
            </w:pPr>
          </w:p>
        </w:tc>
        <w:tc>
          <w:tcPr>
            <w:tcW w:w="1134" w:type="dxa"/>
            <w:tcBorders>
              <w:top w:val="nil"/>
              <w:bottom w:val="nil"/>
            </w:tcBorders>
          </w:tcPr>
          <w:p w14:paraId="1C36E55B" w14:textId="77777777" w:rsidR="00D42B0E" w:rsidRPr="008C3753" w:rsidRDefault="00D42B0E" w:rsidP="00D42B0E">
            <w:pPr>
              <w:pStyle w:val="TAC"/>
              <w:rPr>
                <w:lang w:eastAsia="zh-CN"/>
              </w:rPr>
            </w:pPr>
          </w:p>
        </w:tc>
        <w:tc>
          <w:tcPr>
            <w:tcW w:w="1134" w:type="dxa"/>
            <w:tcBorders>
              <w:bottom w:val="nil"/>
            </w:tcBorders>
          </w:tcPr>
          <w:p w14:paraId="0109A596" w14:textId="77777777" w:rsidR="00D42B0E" w:rsidRPr="008C3753" w:rsidRDefault="00D42B0E" w:rsidP="00D42B0E">
            <w:pPr>
              <w:pStyle w:val="TAC"/>
            </w:pPr>
            <w:r w:rsidRPr="008C3753">
              <w:rPr>
                <w:rFonts w:cs="Arial"/>
                <w:lang w:eastAsia="zh-CN"/>
              </w:rPr>
              <w:t>4</w:t>
            </w:r>
          </w:p>
        </w:tc>
        <w:tc>
          <w:tcPr>
            <w:tcW w:w="850" w:type="dxa"/>
            <w:tcBorders>
              <w:bottom w:val="nil"/>
            </w:tcBorders>
          </w:tcPr>
          <w:p w14:paraId="6A221094" w14:textId="77777777" w:rsidR="00D42B0E" w:rsidRPr="008C3753" w:rsidRDefault="00D42B0E" w:rsidP="00D42B0E">
            <w:pPr>
              <w:pStyle w:val="TAC"/>
            </w:pPr>
            <w:r w:rsidRPr="008C3753">
              <w:rPr>
                <w:rFonts w:cs="Arial"/>
              </w:rPr>
              <w:t>Normal</w:t>
            </w:r>
          </w:p>
        </w:tc>
        <w:tc>
          <w:tcPr>
            <w:tcW w:w="1843" w:type="dxa"/>
            <w:tcBorders>
              <w:bottom w:val="nil"/>
            </w:tcBorders>
            <w:shd w:val="clear" w:color="auto" w:fill="auto"/>
          </w:tcPr>
          <w:p w14:paraId="37E2FA99"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9B4960D" w14:textId="77777777" w:rsidR="00D42B0E" w:rsidRPr="008C3753" w:rsidRDefault="00D42B0E" w:rsidP="00D42B0E">
            <w:pPr>
              <w:pStyle w:val="TAC"/>
            </w:pPr>
            <w:r w:rsidRPr="008C3753">
              <w:rPr>
                <w:rFonts w:cs="Arial"/>
                <w:lang w:eastAsia="zh-CN"/>
              </w:rPr>
              <w:t>No additional DM-RS</w:t>
            </w:r>
          </w:p>
        </w:tc>
        <w:tc>
          <w:tcPr>
            <w:tcW w:w="850" w:type="dxa"/>
          </w:tcPr>
          <w:p w14:paraId="3FED3BBA" w14:textId="77777777" w:rsidR="00D42B0E" w:rsidRPr="008C3753" w:rsidRDefault="00D42B0E" w:rsidP="00D42B0E">
            <w:pPr>
              <w:pStyle w:val="TAC"/>
            </w:pPr>
            <w:r w:rsidRPr="008C3753" w:rsidDel="00FB5176">
              <w:rPr>
                <w:rFonts w:cs="Arial"/>
                <w:lang w:eastAsia="zh-CN"/>
              </w:rPr>
              <w:t xml:space="preserve"> </w:t>
            </w:r>
            <w:r w:rsidRPr="008C3753">
              <w:rPr>
                <w:rFonts w:cs="Arial"/>
                <w:lang w:eastAsia="zh-CN"/>
              </w:rPr>
              <w:t>-3.2</w:t>
            </w:r>
          </w:p>
        </w:tc>
        <w:tc>
          <w:tcPr>
            <w:tcW w:w="851" w:type="dxa"/>
          </w:tcPr>
          <w:p w14:paraId="0B192198" w14:textId="77777777" w:rsidR="00D42B0E" w:rsidRPr="008C3753" w:rsidRDefault="00D42B0E" w:rsidP="00D42B0E">
            <w:pPr>
              <w:pStyle w:val="TAC"/>
            </w:pPr>
            <w:r w:rsidRPr="008C3753" w:rsidDel="00FB5176">
              <w:rPr>
                <w:rFonts w:cs="Arial"/>
                <w:lang w:eastAsia="zh-CN"/>
              </w:rPr>
              <w:t xml:space="preserve"> </w:t>
            </w:r>
            <w:r w:rsidRPr="008C3753">
              <w:rPr>
                <w:rFonts w:cs="Arial"/>
                <w:lang w:eastAsia="zh-CN"/>
              </w:rPr>
              <w:t>-2.7</w:t>
            </w:r>
          </w:p>
        </w:tc>
        <w:tc>
          <w:tcPr>
            <w:tcW w:w="798" w:type="dxa"/>
          </w:tcPr>
          <w:p w14:paraId="5E2A8195" w14:textId="77777777" w:rsidR="00D42B0E" w:rsidRPr="008C3753" w:rsidRDefault="00D42B0E" w:rsidP="00D42B0E">
            <w:pPr>
              <w:pStyle w:val="TAC"/>
            </w:pPr>
            <w:r w:rsidRPr="008C3753" w:rsidDel="00FB5176">
              <w:rPr>
                <w:rFonts w:cs="Arial"/>
                <w:lang w:eastAsia="zh-CN"/>
              </w:rPr>
              <w:t xml:space="preserve"> </w:t>
            </w:r>
            <w:r w:rsidRPr="008C3753">
              <w:rPr>
                <w:rFonts w:cs="Arial"/>
                <w:lang w:eastAsia="zh-CN"/>
              </w:rPr>
              <w:t>-3.2</w:t>
            </w:r>
          </w:p>
        </w:tc>
      </w:tr>
      <w:tr w:rsidR="00D42B0E" w:rsidRPr="008C3753" w14:paraId="5AD31EFF" w14:textId="77777777" w:rsidTr="00D42B0E">
        <w:trPr>
          <w:cantSplit/>
          <w:jc w:val="center"/>
        </w:trPr>
        <w:tc>
          <w:tcPr>
            <w:tcW w:w="940" w:type="dxa"/>
            <w:tcBorders>
              <w:top w:val="nil"/>
              <w:bottom w:val="nil"/>
            </w:tcBorders>
            <w:shd w:val="clear" w:color="auto" w:fill="auto"/>
          </w:tcPr>
          <w:p w14:paraId="43A78B33" w14:textId="77777777" w:rsidR="00D42B0E" w:rsidRPr="008C3753" w:rsidRDefault="00D42B0E" w:rsidP="00D42B0E">
            <w:pPr>
              <w:pStyle w:val="TAC"/>
            </w:pPr>
          </w:p>
        </w:tc>
        <w:tc>
          <w:tcPr>
            <w:tcW w:w="1134" w:type="dxa"/>
            <w:tcBorders>
              <w:top w:val="nil"/>
              <w:bottom w:val="nil"/>
            </w:tcBorders>
          </w:tcPr>
          <w:p w14:paraId="0D93FCD8" w14:textId="77777777" w:rsidR="00D42B0E" w:rsidRPr="008C3753" w:rsidRDefault="00D42B0E" w:rsidP="00D42B0E">
            <w:pPr>
              <w:pStyle w:val="TAC"/>
              <w:rPr>
                <w:lang w:eastAsia="zh-CN"/>
              </w:rPr>
            </w:pPr>
          </w:p>
        </w:tc>
        <w:tc>
          <w:tcPr>
            <w:tcW w:w="1134" w:type="dxa"/>
            <w:tcBorders>
              <w:top w:val="nil"/>
              <w:bottom w:val="single" w:sz="4" w:space="0" w:color="auto"/>
            </w:tcBorders>
          </w:tcPr>
          <w:p w14:paraId="0157B1BB" w14:textId="77777777" w:rsidR="00D42B0E" w:rsidRPr="008C3753" w:rsidRDefault="00D42B0E" w:rsidP="00D42B0E">
            <w:pPr>
              <w:pStyle w:val="TAC"/>
            </w:pPr>
          </w:p>
        </w:tc>
        <w:tc>
          <w:tcPr>
            <w:tcW w:w="850" w:type="dxa"/>
            <w:tcBorders>
              <w:top w:val="nil"/>
              <w:bottom w:val="single" w:sz="4" w:space="0" w:color="auto"/>
            </w:tcBorders>
          </w:tcPr>
          <w:p w14:paraId="1C49FC72" w14:textId="77777777" w:rsidR="00D42B0E" w:rsidRPr="008C3753" w:rsidRDefault="00D42B0E" w:rsidP="00D42B0E">
            <w:pPr>
              <w:pStyle w:val="TAC"/>
            </w:pPr>
          </w:p>
        </w:tc>
        <w:tc>
          <w:tcPr>
            <w:tcW w:w="1843" w:type="dxa"/>
            <w:tcBorders>
              <w:top w:val="nil"/>
              <w:bottom w:val="single" w:sz="4" w:space="0" w:color="auto"/>
            </w:tcBorders>
            <w:shd w:val="clear" w:color="auto" w:fill="auto"/>
          </w:tcPr>
          <w:p w14:paraId="5D666D04" w14:textId="77777777" w:rsidR="00D42B0E" w:rsidRPr="008C3753" w:rsidRDefault="00D42B0E" w:rsidP="00D42B0E">
            <w:pPr>
              <w:pStyle w:val="TAC"/>
            </w:pPr>
          </w:p>
        </w:tc>
        <w:tc>
          <w:tcPr>
            <w:tcW w:w="1418" w:type="dxa"/>
          </w:tcPr>
          <w:p w14:paraId="3D71225C" w14:textId="77777777" w:rsidR="00D42B0E" w:rsidRPr="008C3753" w:rsidRDefault="00D42B0E" w:rsidP="00D42B0E">
            <w:pPr>
              <w:pStyle w:val="TAC"/>
              <w:rPr>
                <w:rFonts w:cs="Arial"/>
                <w:lang w:eastAsia="zh-CN"/>
              </w:rPr>
            </w:pPr>
            <w:r w:rsidRPr="008C3753">
              <w:rPr>
                <w:rFonts w:cs="Arial"/>
                <w:lang w:eastAsia="zh-CN"/>
              </w:rPr>
              <w:t>Additional DM-RS</w:t>
            </w:r>
          </w:p>
        </w:tc>
        <w:tc>
          <w:tcPr>
            <w:tcW w:w="850" w:type="dxa"/>
          </w:tcPr>
          <w:p w14:paraId="383FF4CB"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-3.7</w:t>
            </w:r>
          </w:p>
        </w:tc>
        <w:tc>
          <w:tcPr>
            <w:tcW w:w="851" w:type="dxa"/>
          </w:tcPr>
          <w:p w14:paraId="089EF3A1"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-3.4</w:t>
            </w:r>
          </w:p>
        </w:tc>
        <w:tc>
          <w:tcPr>
            <w:tcW w:w="798" w:type="dxa"/>
          </w:tcPr>
          <w:p w14:paraId="54F51FD5"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-3.4</w:t>
            </w:r>
          </w:p>
        </w:tc>
      </w:tr>
      <w:tr w:rsidR="00D42B0E" w:rsidRPr="008C3753" w14:paraId="35E907F7" w14:textId="77777777" w:rsidTr="00D42B0E">
        <w:trPr>
          <w:cantSplit/>
          <w:jc w:val="center"/>
        </w:trPr>
        <w:tc>
          <w:tcPr>
            <w:tcW w:w="940" w:type="dxa"/>
            <w:tcBorders>
              <w:top w:val="nil"/>
              <w:bottom w:val="nil"/>
            </w:tcBorders>
            <w:shd w:val="clear" w:color="auto" w:fill="auto"/>
          </w:tcPr>
          <w:p w14:paraId="7058F6B3" w14:textId="77777777" w:rsidR="00D42B0E" w:rsidRPr="008C3753" w:rsidRDefault="00D42B0E" w:rsidP="00D42B0E">
            <w:pPr>
              <w:pStyle w:val="TAC"/>
            </w:pPr>
          </w:p>
        </w:tc>
        <w:tc>
          <w:tcPr>
            <w:tcW w:w="1134" w:type="dxa"/>
            <w:tcBorders>
              <w:top w:val="nil"/>
              <w:bottom w:val="nil"/>
            </w:tcBorders>
          </w:tcPr>
          <w:p w14:paraId="1FFD179B" w14:textId="77777777" w:rsidR="00D42B0E" w:rsidRPr="008C3753" w:rsidRDefault="00D42B0E" w:rsidP="00D42B0E">
            <w:pPr>
              <w:pStyle w:val="TAC"/>
              <w:rPr>
                <w:lang w:eastAsia="zh-CN"/>
              </w:rPr>
            </w:pPr>
          </w:p>
        </w:tc>
        <w:tc>
          <w:tcPr>
            <w:tcW w:w="1134" w:type="dxa"/>
            <w:tcBorders>
              <w:bottom w:val="nil"/>
            </w:tcBorders>
          </w:tcPr>
          <w:p w14:paraId="4B7F6269" w14:textId="77777777" w:rsidR="00D42B0E" w:rsidRPr="008C3753" w:rsidRDefault="00D42B0E" w:rsidP="00D42B0E">
            <w:pPr>
              <w:pStyle w:val="TAC"/>
            </w:pPr>
            <w:r w:rsidRPr="008C3753">
              <w:rPr>
                <w:rFonts w:cs="Arial"/>
                <w:lang w:eastAsia="zh-CN"/>
              </w:rPr>
              <w:t>8</w:t>
            </w:r>
          </w:p>
        </w:tc>
        <w:tc>
          <w:tcPr>
            <w:tcW w:w="850" w:type="dxa"/>
            <w:tcBorders>
              <w:bottom w:val="nil"/>
            </w:tcBorders>
          </w:tcPr>
          <w:p w14:paraId="70EF2C76" w14:textId="77777777" w:rsidR="00D42B0E" w:rsidRPr="008C3753" w:rsidRDefault="00D42B0E" w:rsidP="00D42B0E">
            <w:pPr>
              <w:pStyle w:val="TAC"/>
            </w:pPr>
            <w:r w:rsidRPr="008C3753">
              <w:rPr>
                <w:rFonts w:cs="Arial"/>
              </w:rPr>
              <w:t>Normal</w:t>
            </w:r>
          </w:p>
        </w:tc>
        <w:tc>
          <w:tcPr>
            <w:tcW w:w="1843" w:type="dxa"/>
            <w:tcBorders>
              <w:bottom w:val="nil"/>
            </w:tcBorders>
            <w:shd w:val="clear" w:color="auto" w:fill="auto"/>
          </w:tcPr>
          <w:p w14:paraId="22898E4D"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224D4F3" w14:textId="77777777" w:rsidR="00D42B0E" w:rsidRPr="008C3753" w:rsidRDefault="00D42B0E" w:rsidP="00D42B0E">
            <w:pPr>
              <w:pStyle w:val="TAC"/>
              <w:rPr>
                <w:rFonts w:cs="Arial"/>
                <w:lang w:eastAsia="zh-CN"/>
              </w:rPr>
            </w:pPr>
            <w:r w:rsidRPr="008C3753">
              <w:rPr>
                <w:rFonts w:cs="Arial"/>
                <w:lang w:eastAsia="zh-CN"/>
              </w:rPr>
              <w:t>No additional DM-RS</w:t>
            </w:r>
          </w:p>
        </w:tc>
        <w:tc>
          <w:tcPr>
            <w:tcW w:w="850" w:type="dxa"/>
          </w:tcPr>
          <w:p w14:paraId="2A0A31DD"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-6.4</w:t>
            </w:r>
          </w:p>
        </w:tc>
        <w:tc>
          <w:tcPr>
            <w:tcW w:w="851" w:type="dxa"/>
          </w:tcPr>
          <w:p w14:paraId="6427BEFA"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-6.1</w:t>
            </w:r>
          </w:p>
        </w:tc>
        <w:tc>
          <w:tcPr>
            <w:tcW w:w="798" w:type="dxa"/>
          </w:tcPr>
          <w:p w14:paraId="63D678E6"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-6.3</w:t>
            </w:r>
          </w:p>
        </w:tc>
      </w:tr>
      <w:tr w:rsidR="00D42B0E" w:rsidRPr="008C3753" w14:paraId="52D00EF8" w14:textId="77777777" w:rsidTr="00D42B0E">
        <w:trPr>
          <w:cantSplit/>
          <w:jc w:val="center"/>
        </w:trPr>
        <w:tc>
          <w:tcPr>
            <w:tcW w:w="940" w:type="dxa"/>
            <w:tcBorders>
              <w:top w:val="nil"/>
              <w:bottom w:val="single" w:sz="4" w:space="0" w:color="auto"/>
            </w:tcBorders>
            <w:shd w:val="clear" w:color="auto" w:fill="auto"/>
          </w:tcPr>
          <w:p w14:paraId="47E36499" w14:textId="77777777" w:rsidR="00D42B0E" w:rsidRPr="008C3753" w:rsidRDefault="00D42B0E" w:rsidP="00D42B0E">
            <w:pPr>
              <w:pStyle w:val="TAC"/>
            </w:pPr>
          </w:p>
        </w:tc>
        <w:tc>
          <w:tcPr>
            <w:tcW w:w="1134" w:type="dxa"/>
            <w:tcBorders>
              <w:top w:val="nil"/>
              <w:bottom w:val="single" w:sz="4" w:space="0" w:color="auto"/>
            </w:tcBorders>
          </w:tcPr>
          <w:p w14:paraId="79972190" w14:textId="77777777" w:rsidR="00D42B0E" w:rsidRPr="008C3753" w:rsidRDefault="00D42B0E" w:rsidP="00D42B0E">
            <w:pPr>
              <w:pStyle w:val="TAC"/>
              <w:rPr>
                <w:lang w:eastAsia="zh-CN"/>
              </w:rPr>
            </w:pPr>
          </w:p>
        </w:tc>
        <w:tc>
          <w:tcPr>
            <w:tcW w:w="1134" w:type="dxa"/>
            <w:tcBorders>
              <w:top w:val="nil"/>
            </w:tcBorders>
          </w:tcPr>
          <w:p w14:paraId="35EF854D" w14:textId="77777777" w:rsidR="00D42B0E" w:rsidRPr="008C3753" w:rsidRDefault="00D42B0E" w:rsidP="00D42B0E">
            <w:pPr>
              <w:pStyle w:val="TAC"/>
            </w:pPr>
          </w:p>
        </w:tc>
        <w:tc>
          <w:tcPr>
            <w:tcW w:w="850" w:type="dxa"/>
            <w:tcBorders>
              <w:top w:val="nil"/>
            </w:tcBorders>
          </w:tcPr>
          <w:p w14:paraId="40D9BBB5" w14:textId="77777777" w:rsidR="00D42B0E" w:rsidRPr="008C3753" w:rsidRDefault="00D42B0E" w:rsidP="00D42B0E">
            <w:pPr>
              <w:pStyle w:val="TAC"/>
            </w:pPr>
          </w:p>
        </w:tc>
        <w:tc>
          <w:tcPr>
            <w:tcW w:w="1843" w:type="dxa"/>
            <w:tcBorders>
              <w:top w:val="nil"/>
            </w:tcBorders>
            <w:shd w:val="clear" w:color="auto" w:fill="auto"/>
          </w:tcPr>
          <w:p w14:paraId="7C02D555" w14:textId="77777777" w:rsidR="00D42B0E" w:rsidRPr="008C3753" w:rsidRDefault="00D42B0E" w:rsidP="00D42B0E">
            <w:pPr>
              <w:pStyle w:val="TAC"/>
            </w:pPr>
          </w:p>
        </w:tc>
        <w:tc>
          <w:tcPr>
            <w:tcW w:w="1418" w:type="dxa"/>
          </w:tcPr>
          <w:p w14:paraId="13BF2221" w14:textId="77777777" w:rsidR="00D42B0E" w:rsidRPr="008C3753" w:rsidRDefault="00D42B0E" w:rsidP="00D42B0E">
            <w:pPr>
              <w:pStyle w:val="TAC"/>
              <w:rPr>
                <w:rFonts w:cs="Arial"/>
                <w:lang w:eastAsia="zh-CN"/>
              </w:rPr>
            </w:pPr>
            <w:r w:rsidRPr="008C3753">
              <w:rPr>
                <w:rFonts w:cs="Arial"/>
                <w:lang w:eastAsia="zh-CN"/>
              </w:rPr>
              <w:t>Additional DM-RS</w:t>
            </w:r>
          </w:p>
        </w:tc>
        <w:tc>
          <w:tcPr>
            <w:tcW w:w="850" w:type="dxa"/>
          </w:tcPr>
          <w:p w14:paraId="268D1665"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-7.1</w:t>
            </w:r>
          </w:p>
        </w:tc>
        <w:tc>
          <w:tcPr>
            <w:tcW w:w="851" w:type="dxa"/>
          </w:tcPr>
          <w:p w14:paraId="0DA0E255"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-6.9</w:t>
            </w:r>
          </w:p>
        </w:tc>
        <w:tc>
          <w:tcPr>
            <w:tcW w:w="798" w:type="dxa"/>
          </w:tcPr>
          <w:p w14:paraId="70178ED9" w14:textId="77777777" w:rsidR="00D42B0E" w:rsidRPr="008C3753" w:rsidDel="00FB5176" w:rsidRDefault="00D42B0E" w:rsidP="00D42B0E">
            <w:pPr>
              <w:pStyle w:val="TAC"/>
              <w:rPr>
                <w:rFonts w:cs="Arial"/>
                <w:lang w:eastAsia="zh-CN"/>
              </w:rPr>
            </w:pPr>
            <w:r w:rsidRPr="008C3753" w:rsidDel="00FB5176">
              <w:rPr>
                <w:rFonts w:cs="Arial"/>
                <w:lang w:eastAsia="zh-CN"/>
              </w:rPr>
              <w:t xml:space="preserve"> </w:t>
            </w:r>
            <w:r w:rsidRPr="008C3753">
              <w:rPr>
                <w:rFonts w:cs="Arial"/>
                <w:lang w:eastAsia="zh-CN"/>
              </w:rPr>
              <w:t>-7.1</w:t>
            </w:r>
          </w:p>
        </w:tc>
      </w:tr>
      <w:tr w:rsidR="00D42B0E" w:rsidRPr="008C3753" w14:paraId="75814BA4" w14:textId="77777777" w:rsidTr="00D42B0E">
        <w:trPr>
          <w:cantSplit/>
          <w:jc w:val="center"/>
        </w:trPr>
        <w:tc>
          <w:tcPr>
            <w:tcW w:w="940" w:type="dxa"/>
            <w:tcBorders>
              <w:top w:val="single" w:sz="4" w:space="0" w:color="auto"/>
              <w:bottom w:val="nil"/>
            </w:tcBorders>
            <w:shd w:val="clear" w:color="auto" w:fill="auto"/>
          </w:tcPr>
          <w:p w14:paraId="12DB2EEA" w14:textId="77777777" w:rsidR="00D42B0E" w:rsidRPr="008C3753" w:rsidRDefault="00D42B0E" w:rsidP="00D42B0E">
            <w:pPr>
              <w:pStyle w:val="TAC"/>
            </w:pPr>
            <w:r w:rsidRPr="008C3753">
              <w:rPr>
                <w:rFonts w:cs="Arial"/>
                <w:lang w:eastAsia="zh-CN"/>
              </w:rPr>
              <w:t>2</w:t>
            </w:r>
          </w:p>
        </w:tc>
        <w:tc>
          <w:tcPr>
            <w:tcW w:w="1134" w:type="dxa"/>
            <w:tcBorders>
              <w:bottom w:val="nil"/>
            </w:tcBorders>
          </w:tcPr>
          <w:p w14:paraId="7DA39348" w14:textId="77777777" w:rsidR="00D42B0E" w:rsidRPr="008C3753" w:rsidRDefault="00D42B0E" w:rsidP="00D42B0E">
            <w:pPr>
              <w:pStyle w:val="TAC"/>
              <w:rPr>
                <w:lang w:eastAsia="zh-CN"/>
              </w:rPr>
            </w:pPr>
            <w:r w:rsidRPr="008C3753">
              <w:rPr>
                <w:rFonts w:cs="Arial"/>
                <w:lang w:eastAsia="zh-CN"/>
              </w:rPr>
              <w:t>2</w:t>
            </w:r>
          </w:p>
        </w:tc>
        <w:tc>
          <w:tcPr>
            <w:tcW w:w="1134" w:type="dxa"/>
          </w:tcPr>
          <w:p w14:paraId="07562DEA" w14:textId="77777777" w:rsidR="00D42B0E" w:rsidRPr="008C3753" w:rsidRDefault="00D42B0E" w:rsidP="00D42B0E">
            <w:pPr>
              <w:pStyle w:val="TAC"/>
            </w:pPr>
            <w:r w:rsidRPr="008C3753">
              <w:rPr>
                <w:rFonts w:cs="Arial"/>
                <w:lang w:eastAsia="zh-CN"/>
              </w:rPr>
              <w:t>2</w:t>
            </w:r>
          </w:p>
        </w:tc>
        <w:tc>
          <w:tcPr>
            <w:tcW w:w="850" w:type="dxa"/>
          </w:tcPr>
          <w:p w14:paraId="102C2E1F" w14:textId="77777777" w:rsidR="00D42B0E" w:rsidRPr="008C3753" w:rsidRDefault="00D42B0E" w:rsidP="00D42B0E">
            <w:pPr>
              <w:pStyle w:val="TAC"/>
            </w:pPr>
            <w:r w:rsidRPr="008C3753">
              <w:rPr>
                <w:rFonts w:cs="Arial"/>
              </w:rPr>
              <w:t>Normal</w:t>
            </w:r>
          </w:p>
        </w:tc>
        <w:tc>
          <w:tcPr>
            <w:tcW w:w="1843" w:type="dxa"/>
          </w:tcPr>
          <w:p w14:paraId="09F21303"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26D012F6" w14:textId="77777777" w:rsidR="00D42B0E" w:rsidRPr="008C3753" w:rsidRDefault="00D42B0E" w:rsidP="00D42B0E">
            <w:pPr>
              <w:pStyle w:val="TAC"/>
              <w:rPr>
                <w:rFonts w:cs="Arial"/>
                <w:lang w:eastAsia="zh-CN"/>
              </w:rPr>
            </w:pPr>
            <w:r w:rsidRPr="008C3753">
              <w:rPr>
                <w:rFonts w:cs="Arial"/>
                <w:lang w:eastAsia="zh-CN"/>
              </w:rPr>
              <w:t>No additional DM-RS</w:t>
            </w:r>
          </w:p>
        </w:tc>
        <w:tc>
          <w:tcPr>
            <w:tcW w:w="850" w:type="dxa"/>
          </w:tcPr>
          <w:p w14:paraId="17743C0A" w14:textId="77777777" w:rsidR="00D42B0E" w:rsidRPr="008C3753" w:rsidDel="00FB5176" w:rsidRDefault="00D42B0E" w:rsidP="00D42B0E">
            <w:pPr>
              <w:pStyle w:val="TAC"/>
              <w:rPr>
                <w:rFonts w:cs="Arial"/>
                <w:lang w:eastAsia="zh-CN"/>
              </w:rPr>
            </w:pPr>
            <w:r w:rsidRPr="008C3753">
              <w:rPr>
                <w:rFonts w:cs="Arial"/>
                <w:lang w:eastAsia="zh-CN"/>
              </w:rPr>
              <w:t>2.0</w:t>
            </w:r>
          </w:p>
        </w:tc>
        <w:tc>
          <w:tcPr>
            <w:tcW w:w="851" w:type="dxa"/>
          </w:tcPr>
          <w:p w14:paraId="613008D9" w14:textId="77777777" w:rsidR="00D42B0E" w:rsidRPr="008C3753" w:rsidDel="00FB5176" w:rsidRDefault="00D42B0E" w:rsidP="00D42B0E">
            <w:pPr>
              <w:pStyle w:val="TAC"/>
              <w:rPr>
                <w:rFonts w:cs="Arial"/>
                <w:lang w:eastAsia="zh-CN"/>
              </w:rPr>
            </w:pPr>
            <w:r w:rsidRPr="008C3753">
              <w:rPr>
                <w:rFonts w:cs="Arial"/>
                <w:lang w:eastAsia="zh-CN"/>
              </w:rPr>
              <w:t>2.8</w:t>
            </w:r>
          </w:p>
        </w:tc>
        <w:tc>
          <w:tcPr>
            <w:tcW w:w="798" w:type="dxa"/>
          </w:tcPr>
          <w:p w14:paraId="0AD05609" w14:textId="77777777" w:rsidR="00D42B0E" w:rsidRPr="008C3753" w:rsidDel="00FB5176" w:rsidRDefault="00D42B0E" w:rsidP="00D42B0E">
            <w:pPr>
              <w:pStyle w:val="TAC"/>
              <w:rPr>
                <w:rFonts w:cs="Arial"/>
                <w:lang w:eastAsia="zh-CN"/>
              </w:rPr>
            </w:pPr>
            <w:r w:rsidRPr="008C3753">
              <w:rPr>
                <w:rFonts w:cs="Arial"/>
                <w:lang w:eastAsia="zh-CN"/>
              </w:rPr>
              <w:t>2.6</w:t>
            </w:r>
          </w:p>
        </w:tc>
      </w:tr>
      <w:tr w:rsidR="00D42B0E" w:rsidRPr="008C3753" w14:paraId="053DA497" w14:textId="77777777" w:rsidTr="00D42B0E">
        <w:trPr>
          <w:cantSplit/>
          <w:jc w:val="center"/>
        </w:trPr>
        <w:tc>
          <w:tcPr>
            <w:tcW w:w="940" w:type="dxa"/>
            <w:tcBorders>
              <w:top w:val="nil"/>
              <w:bottom w:val="nil"/>
            </w:tcBorders>
            <w:shd w:val="clear" w:color="auto" w:fill="auto"/>
          </w:tcPr>
          <w:p w14:paraId="7C3FD181" w14:textId="77777777" w:rsidR="00D42B0E" w:rsidRPr="008C3753" w:rsidRDefault="00D42B0E" w:rsidP="00D42B0E">
            <w:pPr>
              <w:pStyle w:val="TAC"/>
            </w:pPr>
          </w:p>
        </w:tc>
        <w:tc>
          <w:tcPr>
            <w:tcW w:w="1134" w:type="dxa"/>
            <w:tcBorders>
              <w:top w:val="nil"/>
              <w:bottom w:val="nil"/>
            </w:tcBorders>
          </w:tcPr>
          <w:p w14:paraId="375536AD" w14:textId="77777777" w:rsidR="00D42B0E" w:rsidRPr="008C3753" w:rsidRDefault="00D42B0E" w:rsidP="00D42B0E">
            <w:pPr>
              <w:pStyle w:val="TAC"/>
              <w:rPr>
                <w:lang w:eastAsia="zh-CN"/>
              </w:rPr>
            </w:pPr>
          </w:p>
        </w:tc>
        <w:tc>
          <w:tcPr>
            <w:tcW w:w="1134" w:type="dxa"/>
          </w:tcPr>
          <w:p w14:paraId="5B1F6B94" w14:textId="77777777" w:rsidR="00D42B0E" w:rsidRPr="008C3753" w:rsidRDefault="00D42B0E" w:rsidP="00D42B0E">
            <w:pPr>
              <w:pStyle w:val="TAC"/>
            </w:pPr>
            <w:r w:rsidRPr="008C3753">
              <w:rPr>
                <w:rFonts w:cs="Arial"/>
                <w:lang w:eastAsia="zh-CN"/>
              </w:rPr>
              <w:t>4</w:t>
            </w:r>
          </w:p>
        </w:tc>
        <w:tc>
          <w:tcPr>
            <w:tcW w:w="850" w:type="dxa"/>
          </w:tcPr>
          <w:p w14:paraId="5F6EF9B6" w14:textId="77777777" w:rsidR="00D42B0E" w:rsidRPr="008C3753" w:rsidRDefault="00D42B0E" w:rsidP="00D42B0E">
            <w:pPr>
              <w:pStyle w:val="TAC"/>
            </w:pPr>
            <w:r w:rsidRPr="008C3753">
              <w:rPr>
                <w:rFonts w:cs="Arial"/>
              </w:rPr>
              <w:t>Normal</w:t>
            </w:r>
          </w:p>
        </w:tc>
        <w:tc>
          <w:tcPr>
            <w:tcW w:w="1843" w:type="dxa"/>
          </w:tcPr>
          <w:p w14:paraId="3F6E9901"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0F085B2" w14:textId="77777777" w:rsidR="00D42B0E" w:rsidRPr="008C3753" w:rsidRDefault="00D42B0E" w:rsidP="00D42B0E">
            <w:pPr>
              <w:pStyle w:val="TAC"/>
              <w:rPr>
                <w:rFonts w:cs="Arial"/>
                <w:lang w:eastAsia="zh-CN"/>
              </w:rPr>
            </w:pPr>
            <w:r w:rsidRPr="008C3753">
              <w:rPr>
                <w:rFonts w:cs="Arial"/>
                <w:lang w:eastAsia="zh-CN"/>
              </w:rPr>
              <w:t>No additional DM-RS</w:t>
            </w:r>
          </w:p>
        </w:tc>
        <w:tc>
          <w:tcPr>
            <w:tcW w:w="850" w:type="dxa"/>
          </w:tcPr>
          <w:p w14:paraId="7645B854" w14:textId="77777777" w:rsidR="00D42B0E" w:rsidRPr="008C3753" w:rsidRDefault="00D42B0E" w:rsidP="00D42B0E">
            <w:pPr>
              <w:pStyle w:val="TAC"/>
              <w:rPr>
                <w:rFonts w:cs="Arial"/>
                <w:lang w:eastAsia="zh-CN"/>
              </w:rPr>
            </w:pPr>
            <w:r w:rsidRPr="008C3753">
              <w:rPr>
                <w:rFonts w:cs="Arial"/>
                <w:lang w:eastAsia="zh-CN"/>
              </w:rPr>
              <w:t>-2.5</w:t>
            </w:r>
          </w:p>
        </w:tc>
        <w:tc>
          <w:tcPr>
            <w:tcW w:w="851" w:type="dxa"/>
          </w:tcPr>
          <w:p w14:paraId="6BBD7755" w14:textId="77777777" w:rsidR="00D42B0E" w:rsidRPr="008C3753" w:rsidRDefault="00D42B0E" w:rsidP="00D42B0E">
            <w:pPr>
              <w:pStyle w:val="TAC"/>
              <w:rPr>
                <w:rFonts w:cs="Arial"/>
                <w:lang w:eastAsia="zh-CN"/>
              </w:rPr>
            </w:pPr>
            <w:r w:rsidRPr="008C3753">
              <w:rPr>
                <w:rFonts w:cs="Arial"/>
                <w:lang w:eastAsia="zh-CN"/>
              </w:rPr>
              <w:t>-1.9</w:t>
            </w:r>
          </w:p>
        </w:tc>
        <w:tc>
          <w:tcPr>
            <w:tcW w:w="798" w:type="dxa"/>
          </w:tcPr>
          <w:p w14:paraId="5E97EBCB" w14:textId="77777777" w:rsidR="00D42B0E" w:rsidRPr="008C3753" w:rsidRDefault="00D42B0E" w:rsidP="00D42B0E">
            <w:pPr>
              <w:pStyle w:val="TAC"/>
              <w:rPr>
                <w:rFonts w:cs="Arial"/>
                <w:lang w:eastAsia="zh-CN"/>
              </w:rPr>
            </w:pPr>
            <w:r w:rsidRPr="008C3753">
              <w:rPr>
                <w:rFonts w:cs="Arial"/>
                <w:lang w:eastAsia="zh-CN"/>
              </w:rPr>
              <w:t>-1.9</w:t>
            </w:r>
          </w:p>
        </w:tc>
      </w:tr>
      <w:tr w:rsidR="00D42B0E" w:rsidRPr="008C3753" w14:paraId="7C827E8F" w14:textId="77777777" w:rsidTr="00D42B0E">
        <w:trPr>
          <w:cantSplit/>
          <w:jc w:val="center"/>
        </w:trPr>
        <w:tc>
          <w:tcPr>
            <w:tcW w:w="940" w:type="dxa"/>
            <w:tcBorders>
              <w:top w:val="nil"/>
            </w:tcBorders>
            <w:shd w:val="clear" w:color="auto" w:fill="auto"/>
          </w:tcPr>
          <w:p w14:paraId="28DFE02A" w14:textId="77777777" w:rsidR="00D42B0E" w:rsidRPr="008C3753" w:rsidRDefault="00D42B0E" w:rsidP="00D42B0E">
            <w:pPr>
              <w:pStyle w:val="TAC"/>
            </w:pPr>
          </w:p>
        </w:tc>
        <w:tc>
          <w:tcPr>
            <w:tcW w:w="1134" w:type="dxa"/>
            <w:tcBorders>
              <w:top w:val="nil"/>
            </w:tcBorders>
          </w:tcPr>
          <w:p w14:paraId="2FA784A6" w14:textId="77777777" w:rsidR="00D42B0E" w:rsidRPr="008C3753" w:rsidRDefault="00D42B0E" w:rsidP="00D42B0E">
            <w:pPr>
              <w:pStyle w:val="TAC"/>
              <w:rPr>
                <w:lang w:eastAsia="zh-CN"/>
              </w:rPr>
            </w:pPr>
          </w:p>
        </w:tc>
        <w:tc>
          <w:tcPr>
            <w:tcW w:w="1134" w:type="dxa"/>
          </w:tcPr>
          <w:p w14:paraId="4898A288" w14:textId="77777777" w:rsidR="00D42B0E" w:rsidRPr="008C3753" w:rsidRDefault="00D42B0E" w:rsidP="00D42B0E">
            <w:pPr>
              <w:pStyle w:val="TAC"/>
            </w:pPr>
            <w:r w:rsidRPr="008C3753">
              <w:rPr>
                <w:rFonts w:cs="Arial"/>
                <w:lang w:eastAsia="zh-CN"/>
              </w:rPr>
              <w:t>8</w:t>
            </w:r>
          </w:p>
        </w:tc>
        <w:tc>
          <w:tcPr>
            <w:tcW w:w="850" w:type="dxa"/>
          </w:tcPr>
          <w:p w14:paraId="22A00729" w14:textId="77777777" w:rsidR="00D42B0E" w:rsidRPr="008C3753" w:rsidRDefault="00D42B0E" w:rsidP="00D42B0E">
            <w:pPr>
              <w:pStyle w:val="TAC"/>
            </w:pPr>
            <w:r w:rsidRPr="008C3753">
              <w:rPr>
                <w:rFonts w:cs="Arial"/>
              </w:rPr>
              <w:t>Normal</w:t>
            </w:r>
          </w:p>
        </w:tc>
        <w:tc>
          <w:tcPr>
            <w:tcW w:w="1843" w:type="dxa"/>
          </w:tcPr>
          <w:p w14:paraId="703F7BDF"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4E7FFAE5" w14:textId="77777777" w:rsidR="00D42B0E" w:rsidRPr="008C3753" w:rsidRDefault="00D42B0E" w:rsidP="00D42B0E">
            <w:pPr>
              <w:pStyle w:val="TAC"/>
              <w:rPr>
                <w:rFonts w:cs="Arial"/>
                <w:lang w:eastAsia="zh-CN"/>
              </w:rPr>
            </w:pPr>
            <w:r w:rsidRPr="008C3753">
              <w:rPr>
                <w:rFonts w:cs="Arial"/>
                <w:lang w:eastAsia="zh-CN"/>
              </w:rPr>
              <w:t>No additional DM-RS</w:t>
            </w:r>
          </w:p>
        </w:tc>
        <w:tc>
          <w:tcPr>
            <w:tcW w:w="850" w:type="dxa"/>
          </w:tcPr>
          <w:p w14:paraId="1EC8F7CA" w14:textId="77777777" w:rsidR="00D42B0E" w:rsidRPr="008C3753" w:rsidRDefault="00D42B0E" w:rsidP="00D42B0E">
            <w:pPr>
              <w:pStyle w:val="TAC"/>
              <w:rPr>
                <w:rFonts w:cs="Arial"/>
                <w:lang w:eastAsia="zh-CN"/>
              </w:rPr>
            </w:pPr>
            <w:r w:rsidRPr="008C3753">
              <w:rPr>
                <w:rFonts w:cs="Arial"/>
                <w:lang w:eastAsia="zh-CN"/>
              </w:rPr>
              <w:t>-5.9</w:t>
            </w:r>
          </w:p>
        </w:tc>
        <w:tc>
          <w:tcPr>
            <w:tcW w:w="851" w:type="dxa"/>
          </w:tcPr>
          <w:p w14:paraId="1ED6B6A2" w14:textId="77777777" w:rsidR="00D42B0E" w:rsidRPr="008C3753" w:rsidRDefault="00D42B0E" w:rsidP="00D42B0E">
            <w:pPr>
              <w:pStyle w:val="TAC"/>
              <w:rPr>
                <w:rFonts w:cs="Arial"/>
                <w:lang w:eastAsia="zh-CN"/>
              </w:rPr>
            </w:pPr>
            <w:r w:rsidRPr="008C3753">
              <w:rPr>
                <w:rFonts w:cs="Arial"/>
                <w:lang w:eastAsia="zh-CN"/>
              </w:rPr>
              <w:t>-5.4</w:t>
            </w:r>
          </w:p>
        </w:tc>
        <w:tc>
          <w:tcPr>
            <w:tcW w:w="798" w:type="dxa"/>
          </w:tcPr>
          <w:p w14:paraId="2E292BCF" w14:textId="77777777" w:rsidR="00D42B0E" w:rsidRPr="008C3753" w:rsidRDefault="00D42B0E" w:rsidP="00D42B0E">
            <w:pPr>
              <w:pStyle w:val="TAC"/>
              <w:rPr>
                <w:rFonts w:cs="Arial"/>
                <w:lang w:eastAsia="zh-CN"/>
              </w:rPr>
            </w:pPr>
            <w:r w:rsidRPr="008C3753">
              <w:rPr>
                <w:rFonts w:cs="Arial"/>
                <w:lang w:eastAsia="zh-CN"/>
              </w:rPr>
              <w:t>-5.6</w:t>
            </w:r>
          </w:p>
        </w:tc>
      </w:tr>
    </w:tbl>
    <w:p w14:paraId="353E3666" w14:textId="77777777" w:rsidR="00D42B0E" w:rsidRPr="008C3753" w:rsidRDefault="00D42B0E" w:rsidP="00D42B0E"/>
    <w:p w14:paraId="2EB9CA09" w14:textId="77777777" w:rsidR="00D42B0E" w:rsidRPr="008C3753" w:rsidRDefault="00D42B0E" w:rsidP="00D42B0E">
      <w:pPr>
        <w:pStyle w:val="TH"/>
      </w:pPr>
      <w:r w:rsidRPr="008C3753">
        <w:t>Table 8.3.</w:t>
      </w:r>
      <w:r w:rsidRPr="008C3753">
        <w:rPr>
          <w:lang w:eastAsia="zh-CN"/>
        </w:rPr>
        <w:t>4</w:t>
      </w:r>
      <w:r w:rsidRPr="008C3753">
        <w:t>.5-2: Required SNR for PUCCH format 3 with 30 kHz SCS</w:t>
      </w:r>
    </w:p>
    <w:tbl>
      <w:tblPr>
        <w:tblStyle w:val="TableGrid"/>
        <w:tblW w:w="9818" w:type="dxa"/>
        <w:jc w:val="center"/>
        <w:tblLayout w:type="fixed"/>
        <w:tblLook w:val="04A0" w:firstRow="1" w:lastRow="0" w:firstColumn="1" w:lastColumn="0" w:noHBand="0" w:noVBand="1"/>
      </w:tblPr>
      <w:tblGrid>
        <w:gridCol w:w="940"/>
        <w:gridCol w:w="1134"/>
        <w:gridCol w:w="1134"/>
        <w:gridCol w:w="850"/>
        <w:gridCol w:w="1560"/>
        <w:gridCol w:w="1417"/>
        <w:gridCol w:w="709"/>
        <w:gridCol w:w="709"/>
        <w:gridCol w:w="708"/>
        <w:gridCol w:w="657"/>
      </w:tblGrid>
      <w:tr w:rsidR="00D42B0E" w:rsidRPr="008C3753" w14:paraId="7280CFC7" w14:textId="77777777" w:rsidTr="00D42B0E">
        <w:trPr>
          <w:cantSplit/>
          <w:jc w:val="center"/>
        </w:trPr>
        <w:tc>
          <w:tcPr>
            <w:tcW w:w="940" w:type="dxa"/>
            <w:tcBorders>
              <w:bottom w:val="nil"/>
            </w:tcBorders>
            <w:shd w:val="clear" w:color="auto" w:fill="auto"/>
          </w:tcPr>
          <w:p w14:paraId="28889316" w14:textId="77777777" w:rsidR="00D42B0E" w:rsidRPr="008C3753" w:rsidRDefault="00D42B0E" w:rsidP="00D42B0E">
            <w:pPr>
              <w:pStyle w:val="TAH"/>
            </w:pPr>
            <w:r w:rsidRPr="008C3753">
              <w:rPr>
                <w:rFonts w:cs="Arial"/>
              </w:rPr>
              <w:t>Test Number</w:t>
            </w:r>
          </w:p>
        </w:tc>
        <w:tc>
          <w:tcPr>
            <w:tcW w:w="1134" w:type="dxa"/>
            <w:tcBorders>
              <w:bottom w:val="nil"/>
            </w:tcBorders>
          </w:tcPr>
          <w:p w14:paraId="1A7F8857" w14:textId="77777777" w:rsidR="00D42B0E" w:rsidRPr="008C3753" w:rsidRDefault="00D42B0E" w:rsidP="00D42B0E">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299E20D0" w14:textId="77777777" w:rsidR="00D42B0E" w:rsidRPr="008C3753" w:rsidRDefault="00D42B0E" w:rsidP="00D42B0E">
            <w:pPr>
              <w:pStyle w:val="TAH"/>
            </w:pPr>
            <w:r w:rsidRPr="008C3753">
              <w:rPr>
                <w:rFonts w:cs="Arial"/>
                <w:lang w:eastAsia="zh-CN"/>
              </w:rPr>
              <w:t xml:space="preserve">Number of RX </w:t>
            </w:r>
          </w:p>
        </w:tc>
        <w:tc>
          <w:tcPr>
            <w:tcW w:w="850" w:type="dxa"/>
            <w:tcBorders>
              <w:bottom w:val="nil"/>
            </w:tcBorders>
            <w:shd w:val="clear" w:color="auto" w:fill="auto"/>
          </w:tcPr>
          <w:p w14:paraId="325D8FAC" w14:textId="77777777" w:rsidR="00D42B0E" w:rsidRPr="008C3753" w:rsidRDefault="00D42B0E" w:rsidP="00D42B0E">
            <w:pPr>
              <w:pStyle w:val="TAH"/>
            </w:pPr>
            <w:r w:rsidRPr="008C3753">
              <w:rPr>
                <w:rFonts w:cs="Arial"/>
              </w:rPr>
              <w:t>Cyclic Prefix</w:t>
            </w:r>
          </w:p>
        </w:tc>
        <w:tc>
          <w:tcPr>
            <w:tcW w:w="1560" w:type="dxa"/>
            <w:tcBorders>
              <w:bottom w:val="nil"/>
            </w:tcBorders>
          </w:tcPr>
          <w:p w14:paraId="4A5D9798" w14:textId="77777777" w:rsidR="00D42B0E" w:rsidRPr="008C3753" w:rsidRDefault="00D42B0E" w:rsidP="00D42B0E">
            <w:pPr>
              <w:pStyle w:val="TAH"/>
            </w:pPr>
            <w:r w:rsidRPr="008C3753">
              <w:t xml:space="preserve">Propagation conditions </w:t>
            </w:r>
          </w:p>
        </w:tc>
        <w:tc>
          <w:tcPr>
            <w:tcW w:w="1417" w:type="dxa"/>
            <w:tcBorders>
              <w:bottom w:val="nil"/>
            </w:tcBorders>
            <w:shd w:val="clear" w:color="auto" w:fill="auto"/>
          </w:tcPr>
          <w:p w14:paraId="038D8175" w14:textId="77777777" w:rsidR="00D42B0E" w:rsidRPr="008C3753" w:rsidRDefault="00D42B0E" w:rsidP="00D42B0E">
            <w:pPr>
              <w:pStyle w:val="TAH"/>
            </w:pPr>
            <w:r w:rsidRPr="008C3753">
              <w:rPr>
                <w:rFonts w:cs="Arial"/>
                <w:lang w:eastAsia="zh-CN"/>
              </w:rPr>
              <w:t xml:space="preserve">Additional DM-RS </w:t>
            </w:r>
          </w:p>
        </w:tc>
        <w:tc>
          <w:tcPr>
            <w:tcW w:w="2783" w:type="dxa"/>
            <w:gridSpan w:val="4"/>
          </w:tcPr>
          <w:p w14:paraId="66AC13CF" w14:textId="77777777" w:rsidR="00D42B0E" w:rsidRPr="008C3753" w:rsidRDefault="00D42B0E" w:rsidP="00D42B0E">
            <w:pPr>
              <w:pStyle w:val="TAH"/>
            </w:pPr>
            <w:r w:rsidRPr="008C3753">
              <w:rPr>
                <w:rFonts w:cs="Arial"/>
              </w:rPr>
              <w:t>Channel bandwidth / SNR (dB)</w:t>
            </w:r>
          </w:p>
        </w:tc>
      </w:tr>
      <w:tr w:rsidR="00D42B0E" w:rsidRPr="008C3753" w14:paraId="65E15C0A" w14:textId="77777777" w:rsidTr="00D42B0E">
        <w:trPr>
          <w:cantSplit/>
          <w:jc w:val="center"/>
        </w:trPr>
        <w:tc>
          <w:tcPr>
            <w:tcW w:w="940" w:type="dxa"/>
            <w:tcBorders>
              <w:top w:val="nil"/>
              <w:bottom w:val="single" w:sz="4" w:space="0" w:color="auto"/>
            </w:tcBorders>
            <w:shd w:val="clear" w:color="auto" w:fill="auto"/>
          </w:tcPr>
          <w:p w14:paraId="52AFEE7E" w14:textId="77777777" w:rsidR="00D42B0E" w:rsidRPr="008C3753" w:rsidRDefault="00D42B0E" w:rsidP="00D42B0E">
            <w:pPr>
              <w:pStyle w:val="TAH"/>
            </w:pPr>
          </w:p>
        </w:tc>
        <w:tc>
          <w:tcPr>
            <w:tcW w:w="1134" w:type="dxa"/>
            <w:tcBorders>
              <w:top w:val="nil"/>
              <w:bottom w:val="single" w:sz="4" w:space="0" w:color="auto"/>
            </w:tcBorders>
          </w:tcPr>
          <w:p w14:paraId="425D3283" w14:textId="77777777" w:rsidR="00D42B0E" w:rsidRPr="008C3753" w:rsidRDefault="00D42B0E" w:rsidP="00D42B0E">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0C67A429" w14:textId="77777777" w:rsidR="00D42B0E" w:rsidRPr="008C3753" w:rsidRDefault="00D42B0E" w:rsidP="00D42B0E">
            <w:pPr>
              <w:pStyle w:val="TAH"/>
            </w:pPr>
            <w:r w:rsidRPr="008C3753">
              <w:rPr>
                <w:rFonts w:cs="Arial"/>
                <w:lang w:eastAsia="zh-CN"/>
              </w:rPr>
              <w:t>antennas</w:t>
            </w:r>
          </w:p>
        </w:tc>
        <w:tc>
          <w:tcPr>
            <w:tcW w:w="850" w:type="dxa"/>
            <w:tcBorders>
              <w:top w:val="nil"/>
              <w:bottom w:val="single" w:sz="4" w:space="0" w:color="auto"/>
            </w:tcBorders>
            <w:shd w:val="clear" w:color="auto" w:fill="auto"/>
          </w:tcPr>
          <w:p w14:paraId="7F1160D4" w14:textId="77777777" w:rsidR="00D42B0E" w:rsidRPr="008C3753" w:rsidRDefault="00D42B0E" w:rsidP="00D42B0E">
            <w:pPr>
              <w:pStyle w:val="TAH"/>
            </w:pPr>
          </w:p>
        </w:tc>
        <w:tc>
          <w:tcPr>
            <w:tcW w:w="1560" w:type="dxa"/>
            <w:tcBorders>
              <w:top w:val="nil"/>
              <w:bottom w:val="single" w:sz="4" w:space="0" w:color="auto"/>
            </w:tcBorders>
          </w:tcPr>
          <w:p w14:paraId="58BC9E19" w14:textId="77777777" w:rsidR="00D42B0E" w:rsidRPr="008C3753" w:rsidRDefault="00D42B0E" w:rsidP="00D42B0E">
            <w:pPr>
              <w:pStyle w:val="TAH"/>
            </w:pPr>
            <w:r w:rsidRPr="008C3753">
              <w:t xml:space="preserve">and correlation matrix </w:t>
            </w:r>
            <w:r w:rsidRPr="008C3753">
              <w:br/>
              <w:t>(annex G)</w:t>
            </w:r>
          </w:p>
        </w:tc>
        <w:tc>
          <w:tcPr>
            <w:tcW w:w="1417" w:type="dxa"/>
            <w:tcBorders>
              <w:top w:val="nil"/>
            </w:tcBorders>
            <w:shd w:val="clear" w:color="auto" w:fill="auto"/>
          </w:tcPr>
          <w:p w14:paraId="570A134D" w14:textId="77777777" w:rsidR="00D42B0E" w:rsidRPr="008C3753" w:rsidRDefault="00D42B0E" w:rsidP="00D42B0E">
            <w:pPr>
              <w:pStyle w:val="TAH"/>
            </w:pPr>
            <w:r w:rsidRPr="008C3753">
              <w:rPr>
                <w:rFonts w:cs="Arial"/>
                <w:lang w:eastAsia="zh-CN"/>
              </w:rPr>
              <w:t>configuration</w:t>
            </w:r>
          </w:p>
        </w:tc>
        <w:tc>
          <w:tcPr>
            <w:tcW w:w="709" w:type="dxa"/>
          </w:tcPr>
          <w:p w14:paraId="3893523B" w14:textId="77777777" w:rsidR="00D42B0E" w:rsidRPr="008C3753" w:rsidRDefault="00D42B0E" w:rsidP="00D42B0E">
            <w:pPr>
              <w:pStyle w:val="TAH"/>
            </w:pPr>
            <w:r w:rsidRPr="008C3753">
              <w:rPr>
                <w:rFonts w:cs="Arial"/>
              </w:rPr>
              <w:t>10 MHz</w:t>
            </w:r>
          </w:p>
        </w:tc>
        <w:tc>
          <w:tcPr>
            <w:tcW w:w="709" w:type="dxa"/>
          </w:tcPr>
          <w:p w14:paraId="06C6726F" w14:textId="77777777" w:rsidR="00D42B0E" w:rsidRPr="008C3753" w:rsidRDefault="00D42B0E" w:rsidP="00D42B0E">
            <w:pPr>
              <w:pStyle w:val="TAH"/>
            </w:pPr>
            <w:r w:rsidRPr="008C3753">
              <w:rPr>
                <w:rFonts w:cs="Arial"/>
              </w:rPr>
              <w:t>20 MHz</w:t>
            </w:r>
          </w:p>
        </w:tc>
        <w:tc>
          <w:tcPr>
            <w:tcW w:w="708" w:type="dxa"/>
          </w:tcPr>
          <w:p w14:paraId="0620CD5E" w14:textId="77777777" w:rsidR="00D42B0E" w:rsidRPr="008C3753" w:rsidRDefault="00D42B0E" w:rsidP="00D42B0E">
            <w:pPr>
              <w:pStyle w:val="TAH"/>
            </w:pPr>
            <w:r w:rsidRPr="008C3753">
              <w:rPr>
                <w:rFonts w:cs="Arial"/>
              </w:rPr>
              <w:t>40 MHz</w:t>
            </w:r>
          </w:p>
        </w:tc>
        <w:tc>
          <w:tcPr>
            <w:tcW w:w="657" w:type="dxa"/>
          </w:tcPr>
          <w:p w14:paraId="337335BD" w14:textId="77777777" w:rsidR="00D42B0E" w:rsidRPr="008C3753" w:rsidRDefault="00D42B0E" w:rsidP="00D42B0E">
            <w:pPr>
              <w:pStyle w:val="TAH"/>
            </w:pPr>
            <w:r w:rsidRPr="008C3753">
              <w:rPr>
                <w:rFonts w:cs="Arial"/>
              </w:rPr>
              <w:t>100 MHz</w:t>
            </w:r>
          </w:p>
        </w:tc>
      </w:tr>
      <w:tr w:rsidR="00D42B0E" w:rsidRPr="008C3753" w14:paraId="7AAEE3ED" w14:textId="77777777" w:rsidTr="00D42B0E">
        <w:trPr>
          <w:cantSplit/>
          <w:jc w:val="center"/>
        </w:trPr>
        <w:tc>
          <w:tcPr>
            <w:tcW w:w="940" w:type="dxa"/>
            <w:tcBorders>
              <w:bottom w:val="nil"/>
            </w:tcBorders>
            <w:shd w:val="clear" w:color="auto" w:fill="auto"/>
          </w:tcPr>
          <w:p w14:paraId="1194D74F" w14:textId="77777777" w:rsidR="00D42B0E" w:rsidRPr="008C3753" w:rsidRDefault="00D42B0E" w:rsidP="00D42B0E">
            <w:pPr>
              <w:pStyle w:val="TAC"/>
            </w:pPr>
            <w:r w:rsidRPr="008C3753">
              <w:rPr>
                <w:rFonts w:cs="Arial"/>
                <w:lang w:eastAsia="zh-CN"/>
              </w:rPr>
              <w:t>1</w:t>
            </w:r>
          </w:p>
        </w:tc>
        <w:tc>
          <w:tcPr>
            <w:tcW w:w="1134" w:type="dxa"/>
            <w:tcBorders>
              <w:bottom w:val="nil"/>
            </w:tcBorders>
          </w:tcPr>
          <w:p w14:paraId="1614A5DA" w14:textId="77777777" w:rsidR="00D42B0E" w:rsidRPr="008C3753" w:rsidRDefault="00D42B0E" w:rsidP="00D42B0E">
            <w:pPr>
              <w:pStyle w:val="TAC"/>
              <w:rPr>
                <w:lang w:eastAsia="zh-CN"/>
              </w:rPr>
            </w:pPr>
            <w:r w:rsidRPr="008C3753">
              <w:rPr>
                <w:rFonts w:cs="Arial"/>
                <w:lang w:eastAsia="zh-CN"/>
              </w:rPr>
              <w:t>1</w:t>
            </w:r>
          </w:p>
        </w:tc>
        <w:tc>
          <w:tcPr>
            <w:tcW w:w="1134" w:type="dxa"/>
            <w:tcBorders>
              <w:bottom w:val="nil"/>
            </w:tcBorders>
          </w:tcPr>
          <w:p w14:paraId="312B5FDB" w14:textId="77777777" w:rsidR="00D42B0E" w:rsidRPr="008C3753" w:rsidRDefault="00D42B0E" w:rsidP="00D42B0E">
            <w:pPr>
              <w:pStyle w:val="TAC"/>
            </w:pPr>
            <w:r w:rsidRPr="008C3753">
              <w:rPr>
                <w:rFonts w:cs="Arial"/>
                <w:lang w:eastAsia="zh-CN"/>
              </w:rPr>
              <w:t>2</w:t>
            </w:r>
          </w:p>
        </w:tc>
        <w:tc>
          <w:tcPr>
            <w:tcW w:w="850" w:type="dxa"/>
            <w:tcBorders>
              <w:bottom w:val="nil"/>
            </w:tcBorders>
          </w:tcPr>
          <w:p w14:paraId="68092F38" w14:textId="77777777" w:rsidR="00D42B0E" w:rsidRPr="008C3753" w:rsidRDefault="00D42B0E" w:rsidP="00D42B0E">
            <w:pPr>
              <w:pStyle w:val="TAC"/>
            </w:pPr>
            <w:r w:rsidRPr="008C3753">
              <w:rPr>
                <w:rFonts w:cs="Arial"/>
              </w:rPr>
              <w:t>Normal</w:t>
            </w:r>
          </w:p>
        </w:tc>
        <w:tc>
          <w:tcPr>
            <w:tcW w:w="1560" w:type="dxa"/>
            <w:tcBorders>
              <w:bottom w:val="nil"/>
            </w:tcBorders>
            <w:shd w:val="clear" w:color="auto" w:fill="auto"/>
          </w:tcPr>
          <w:p w14:paraId="43656F4E"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56BD5C2" w14:textId="77777777" w:rsidR="00D42B0E" w:rsidRPr="008C3753" w:rsidRDefault="00D42B0E" w:rsidP="00D42B0E">
            <w:pPr>
              <w:pStyle w:val="TAC"/>
            </w:pPr>
            <w:r w:rsidRPr="008C3753">
              <w:rPr>
                <w:rFonts w:cs="Arial"/>
                <w:lang w:eastAsia="zh-CN"/>
              </w:rPr>
              <w:t>No additional DM-RS</w:t>
            </w:r>
          </w:p>
        </w:tc>
        <w:tc>
          <w:tcPr>
            <w:tcW w:w="709" w:type="dxa"/>
          </w:tcPr>
          <w:p w14:paraId="34F445D3" w14:textId="77777777" w:rsidR="00D42B0E" w:rsidRPr="008C3753" w:rsidRDefault="00D42B0E" w:rsidP="00D42B0E">
            <w:pPr>
              <w:pStyle w:val="TAC"/>
            </w:pPr>
            <w:r w:rsidRPr="008C3753">
              <w:rPr>
                <w:rFonts w:cs="Arial"/>
                <w:lang w:eastAsia="zh-CN"/>
              </w:rPr>
              <w:t>1.5</w:t>
            </w:r>
          </w:p>
        </w:tc>
        <w:tc>
          <w:tcPr>
            <w:tcW w:w="709" w:type="dxa"/>
          </w:tcPr>
          <w:p w14:paraId="1A277B08" w14:textId="77777777" w:rsidR="00D42B0E" w:rsidRPr="008C3753" w:rsidRDefault="00D42B0E" w:rsidP="00D42B0E">
            <w:pPr>
              <w:pStyle w:val="TAC"/>
            </w:pPr>
            <w:r w:rsidRPr="008C3753">
              <w:rPr>
                <w:rFonts w:cs="Arial"/>
                <w:lang w:eastAsia="zh-CN"/>
              </w:rPr>
              <w:t>1.2</w:t>
            </w:r>
          </w:p>
        </w:tc>
        <w:tc>
          <w:tcPr>
            <w:tcW w:w="708" w:type="dxa"/>
          </w:tcPr>
          <w:p w14:paraId="77A7B167" w14:textId="77777777" w:rsidR="00D42B0E" w:rsidRPr="008C3753" w:rsidRDefault="00D42B0E" w:rsidP="00D42B0E">
            <w:pPr>
              <w:pStyle w:val="TAC"/>
            </w:pPr>
            <w:r w:rsidRPr="008C3753">
              <w:rPr>
                <w:rFonts w:cs="Arial"/>
                <w:lang w:eastAsia="zh-CN"/>
              </w:rPr>
              <w:t>1.2</w:t>
            </w:r>
          </w:p>
        </w:tc>
        <w:tc>
          <w:tcPr>
            <w:tcW w:w="657" w:type="dxa"/>
          </w:tcPr>
          <w:p w14:paraId="774DB1E7" w14:textId="77777777" w:rsidR="00D42B0E" w:rsidRPr="008C3753" w:rsidRDefault="00D42B0E" w:rsidP="00D42B0E">
            <w:pPr>
              <w:pStyle w:val="TAC"/>
            </w:pPr>
            <w:r w:rsidRPr="008C3753">
              <w:rPr>
                <w:rFonts w:cs="Arial"/>
                <w:lang w:eastAsia="zh-CN"/>
              </w:rPr>
              <w:t>1.5</w:t>
            </w:r>
          </w:p>
        </w:tc>
      </w:tr>
      <w:tr w:rsidR="00D42B0E" w:rsidRPr="008C3753" w14:paraId="429789E2" w14:textId="77777777" w:rsidTr="00D42B0E">
        <w:trPr>
          <w:cantSplit/>
          <w:jc w:val="center"/>
        </w:trPr>
        <w:tc>
          <w:tcPr>
            <w:tcW w:w="940" w:type="dxa"/>
            <w:tcBorders>
              <w:top w:val="nil"/>
              <w:bottom w:val="nil"/>
            </w:tcBorders>
            <w:shd w:val="clear" w:color="auto" w:fill="auto"/>
          </w:tcPr>
          <w:p w14:paraId="226AE26D" w14:textId="77777777" w:rsidR="00D42B0E" w:rsidRPr="008C3753" w:rsidRDefault="00D42B0E" w:rsidP="00D42B0E">
            <w:pPr>
              <w:pStyle w:val="TAC"/>
            </w:pPr>
          </w:p>
        </w:tc>
        <w:tc>
          <w:tcPr>
            <w:tcW w:w="1134" w:type="dxa"/>
            <w:tcBorders>
              <w:top w:val="nil"/>
              <w:bottom w:val="nil"/>
            </w:tcBorders>
          </w:tcPr>
          <w:p w14:paraId="797D35A7" w14:textId="77777777" w:rsidR="00D42B0E" w:rsidRPr="008C3753" w:rsidRDefault="00D42B0E" w:rsidP="00D42B0E">
            <w:pPr>
              <w:pStyle w:val="TAC"/>
              <w:rPr>
                <w:lang w:eastAsia="zh-CN"/>
              </w:rPr>
            </w:pPr>
          </w:p>
        </w:tc>
        <w:tc>
          <w:tcPr>
            <w:tcW w:w="1134" w:type="dxa"/>
            <w:tcBorders>
              <w:top w:val="nil"/>
              <w:bottom w:val="single" w:sz="4" w:space="0" w:color="auto"/>
            </w:tcBorders>
          </w:tcPr>
          <w:p w14:paraId="53804180" w14:textId="77777777" w:rsidR="00D42B0E" w:rsidRPr="008C3753" w:rsidRDefault="00D42B0E" w:rsidP="00D42B0E">
            <w:pPr>
              <w:pStyle w:val="TAC"/>
            </w:pPr>
          </w:p>
        </w:tc>
        <w:tc>
          <w:tcPr>
            <w:tcW w:w="850" w:type="dxa"/>
            <w:tcBorders>
              <w:top w:val="nil"/>
              <w:bottom w:val="single" w:sz="4" w:space="0" w:color="auto"/>
            </w:tcBorders>
          </w:tcPr>
          <w:p w14:paraId="7A5DB2D3" w14:textId="77777777" w:rsidR="00D42B0E" w:rsidRPr="008C3753" w:rsidRDefault="00D42B0E" w:rsidP="00D42B0E">
            <w:pPr>
              <w:pStyle w:val="TAC"/>
            </w:pPr>
          </w:p>
        </w:tc>
        <w:tc>
          <w:tcPr>
            <w:tcW w:w="1560" w:type="dxa"/>
            <w:tcBorders>
              <w:top w:val="nil"/>
              <w:bottom w:val="single" w:sz="4" w:space="0" w:color="auto"/>
            </w:tcBorders>
            <w:shd w:val="clear" w:color="auto" w:fill="auto"/>
          </w:tcPr>
          <w:p w14:paraId="77A234FF" w14:textId="77777777" w:rsidR="00D42B0E" w:rsidRPr="008C3753" w:rsidRDefault="00D42B0E" w:rsidP="00D42B0E">
            <w:pPr>
              <w:pStyle w:val="TAC"/>
            </w:pPr>
          </w:p>
        </w:tc>
        <w:tc>
          <w:tcPr>
            <w:tcW w:w="1417" w:type="dxa"/>
          </w:tcPr>
          <w:p w14:paraId="24D80DA7" w14:textId="77777777" w:rsidR="00D42B0E" w:rsidRPr="008C3753" w:rsidRDefault="00D42B0E" w:rsidP="00D42B0E">
            <w:pPr>
              <w:pStyle w:val="TAC"/>
            </w:pPr>
            <w:r w:rsidRPr="008C3753">
              <w:rPr>
                <w:rFonts w:cs="Arial"/>
                <w:lang w:eastAsia="zh-CN"/>
              </w:rPr>
              <w:t>Additional DM-RS</w:t>
            </w:r>
          </w:p>
        </w:tc>
        <w:tc>
          <w:tcPr>
            <w:tcW w:w="709" w:type="dxa"/>
          </w:tcPr>
          <w:p w14:paraId="0F90929E" w14:textId="77777777" w:rsidR="00D42B0E" w:rsidRPr="008C3753" w:rsidRDefault="00D42B0E" w:rsidP="00D42B0E">
            <w:pPr>
              <w:pStyle w:val="TAC"/>
            </w:pPr>
            <w:r w:rsidRPr="008C3753">
              <w:rPr>
                <w:rFonts w:cs="Arial"/>
                <w:lang w:eastAsia="zh-CN"/>
              </w:rPr>
              <w:t>1.1</w:t>
            </w:r>
          </w:p>
        </w:tc>
        <w:tc>
          <w:tcPr>
            <w:tcW w:w="709" w:type="dxa"/>
          </w:tcPr>
          <w:p w14:paraId="38556DCC" w14:textId="77777777" w:rsidR="00D42B0E" w:rsidRPr="008C3753" w:rsidRDefault="00D42B0E" w:rsidP="00D42B0E">
            <w:pPr>
              <w:pStyle w:val="TAC"/>
            </w:pPr>
            <w:r w:rsidRPr="008C3753">
              <w:rPr>
                <w:rFonts w:cs="Arial"/>
                <w:lang w:eastAsia="zh-CN"/>
              </w:rPr>
              <w:t>0.9</w:t>
            </w:r>
          </w:p>
        </w:tc>
        <w:tc>
          <w:tcPr>
            <w:tcW w:w="708" w:type="dxa"/>
          </w:tcPr>
          <w:p w14:paraId="40620001" w14:textId="77777777" w:rsidR="00D42B0E" w:rsidRPr="008C3753" w:rsidRDefault="00D42B0E" w:rsidP="00D42B0E">
            <w:pPr>
              <w:pStyle w:val="TAC"/>
            </w:pPr>
            <w:r w:rsidRPr="008C3753">
              <w:rPr>
                <w:rFonts w:cs="Arial"/>
                <w:lang w:eastAsia="zh-CN"/>
              </w:rPr>
              <w:t>0.6</w:t>
            </w:r>
          </w:p>
        </w:tc>
        <w:tc>
          <w:tcPr>
            <w:tcW w:w="657" w:type="dxa"/>
          </w:tcPr>
          <w:p w14:paraId="0AA6F87D" w14:textId="77777777" w:rsidR="00D42B0E" w:rsidRPr="008C3753" w:rsidRDefault="00D42B0E" w:rsidP="00D42B0E">
            <w:pPr>
              <w:pStyle w:val="TAC"/>
            </w:pPr>
            <w:r w:rsidRPr="008C3753">
              <w:rPr>
                <w:rFonts w:cs="Arial"/>
                <w:lang w:eastAsia="zh-CN"/>
              </w:rPr>
              <w:t>0.7</w:t>
            </w:r>
          </w:p>
        </w:tc>
      </w:tr>
      <w:tr w:rsidR="00D42B0E" w:rsidRPr="008C3753" w14:paraId="2E57D76C" w14:textId="77777777" w:rsidTr="00D42B0E">
        <w:trPr>
          <w:cantSplit/>
          <w:jc w:val="center"/>
        </w:trPr>
        <w:tc>
          <w:tcPr>
            <w:tcW w:w="940" w:type="dxa"/>
            <w:tcBorders>
              <w:top w:val="nil"/>
              <w:bottom w:val="nil"/>
            </w:tcBorders>
            <w:shd w:val="clear" w:color="auto" w:fill="auto"/>
          </w:tcPr>
          <w:p w14:paraId="4A917EF7" w14:textId="77777777" w:rsidR="00D42B0E" w:rsidRPr="008C3753" w:rsidRDefault="00D42B0E" w:rsidP="00D42B0E">
            <w:pPr>
              <w:pStyle w:val="TAC"/>
            </w:pPr>
          </w:p>
        </w:tc>
        <w:tc>
          <w:tcPr>
            <w:tcW w:w="1134" w:type="dxa"/>
            <w:tcBorders>
              <w:top w:val="nil"/>
              <w:bottom w:val="nil"/>
            </w:tcBorders>
          </w:tcPr>
          <w:p w14:paraId="4AC097BB" w14:textId="77777777" w:rsidR="00D42B0E" w:rsidRPr="008C3753" w:rsidRDefault="00D42B0E" w:rsidP="00D42B0E">
            <w:pPr>
              <w:pStyle w:val="TAC"/>
              <w:rPr>
                <w:lang w:eastAsia="zh-CN"/>
              </w:rPr>
            </w:pPr>
          </w:p>
        </w:tc>
        <w:tc>
          <w:tcPr>
            <w:tcW w:w="1134" w:type="dxa"/>
            <w:tcBorders>
              <w:bottom w:val="nil"/>
            </w:tcBorders>
          </w:tcPr>
          <w:p w14:paraId="5989BE25" w14:textId="77777777" w:rsidR="00D42B0E" w:rsidRPr="008C3753" w:rsidRDefault="00D42B0E" w:rsidP="00D42B0E">
            <w:pPr>
              <w:pStyle w:val="TAC"/>
            </w:pPr>
            <w:r w:rsidRPr="008C3753">
              <w:rPr>
                <w:rFonts w:cs="Arial"/>
                <w:lang w:eastAsia="zh-CN"/>
              </w:rPr>
              <w:t>4</w:t>
            </w:r>
          </w:p>
        </w:tc>
        <w:tc>
          <w:tcPr>
            <w:tcW w:w="850" w:type="dxa"/>
            <w:tcBorders>
              <w:bottom w:val="nil"/>
            </w:tcBorders>
          </w:tcPr>
          <w:p w14:paraId="145069C9" w14:textId="77777777" w:rsidR="00D42B0E" w:rsidRPr="008C3753" w:rsidRDefault="00D42B0E" w:rsidP="00D42B0E">
            <w:pPr>
              <w:pStyle w:val="TAC"/>
            </w:pPr>
            <w:r w:rsidRPr="008C3753">
              <w:rPr>
                <w:rFonts w:cs="Arial"/>
              </w:rPr>
              <w:t>Normal</w:t>
            </w:r>
          </w:p>
        </w:tc>
        <w:tc>
          <w:tcPr>
            <w:tcW w:w="1560" w:type="dxa"/>
            <w:tcBorders>
              <w:bottom w:val="nil"/>
            </w:tcBorders>
            <w:shd w:val="clear" w:color="auto" w:fill="auto"/>
          </w:tcPr>
          <w:p w14:paraId="6BF6FD6A"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7D64AA97" w14:textId="77777777" w:rsidR="00D42B0E" w:rsidRPr="008C3753" w:rsidRDefault="00D42B0E" w:rsidP="00D42B0E">
            <w:pPr>
              <w:pStyle w:val="TAC"/>
            </w:pPr>
            <w:r w:rsidRPr="008C3753">
              <w:rPr>
                <w:rFonts w:cs="Arial"/>
                <w:lang w:eastAsia="zh-CN"/>
              </w:rPr>
              <w:t>No additional DM-RS</w:t>
            </w:r>
          </w:p>
        </w:tc>
        <w:tc>
          <w:tcPr>
            <w:tcW w:w="709" w:type="dxa"/>
          </w:tcPr>
          <w:p w14:paraId="19F15007" w14:textId="77777777" w:rsidR="00D42B0E" w:rsidRPr="008C3753" w:rsidRDefault="00D42B0E" w:rsidP="00D42B0E">
            <w:pPr>
              <w:pStyle w:val="TAC"/>
            </w:pPr>
            <w:r w:rsidRPr="008C3753">
              <w:rPr>
                <w:rFonts w:cs="Arial"/>
                <w:lang w:eastAsia="zh-CN"/>
              </w:rPr>
              <w:t>-2.5</w:t>
            </w:r>
          </w:p>
        </w:tc>
        <w:tc>
          <w:tcPr>
            <w:tcW w:w="709" w:type="dxa"/>
          </w:tcPr>
          <w:p w14:paraId="5997E90B" w14:textId="77777777" w:rsidR="00D42B0E" w:rsidRPr="008C3753" w:rsidRDefault="00D42B0E" w:rsidP="00D42B0E">
            <w:pPr>
              <w:pStyle w:val="TAC"/>
            </w:pPr>
            <w:r w:rsidRPr="008C3753">
              <w:rPr>
                <w:rFonts w:cs="Arial"/>
                <w:lang w:eastAsia="zh-CN"/>
              </w:rPr>
              <w:t>-2.8</w:t>
            </w:r>
          </w:p>
        </w:tc>
        <w:tc>
          <w:tcPr>
            <w:tcW w:w="708" w:type="dxa"/>
          </w:tcPr>
          <w:p w14:paraId="33D4364B" w14:textId="77777777" w:rsidR="00D42B0E" w:rsidRPr="008C3753" w:rsidRDefault="00D42B0E" w:rsidP="00D42B0E">
            <w:pPr>
              <w:pStyle w:val="TAC"/>
            </w:pPr>
            <w:r w:rsidRPr="008C3753">
              <w:rPr>
                <w:rFonts w:cs="Arial"/>
                <w:lang w:eastAsia="zh-CN"/>
              </w:rPr>
              <w:t>-2.6</w:t>
            </w:r>
          </w:p>
        </w:tc>
        <w:tc>
          <w:tcPr>
            <w:tcW w:w="657" w:type="dxa"/>
          </w:tcPr>
          <w:p w14:paraId="6F33B947" w14:textId="77777777" w:rsidR="00D42B0E" w:rsidRPr="008C3753" w:rsidRDefault="00D42B0E" w:rsidP="00D42B0E">
            <w:pPr>
              <w:pStyle w:val="TAC"/>
            </w:pPr>
            <w:r w:rsidRPr="008C3753">
              <w:rPr>
                <w:rFonts w:cs="Arial"/>
                <w:lang w:eastAsia="zh-CN"/>
              </w:rPr>
              <w:t>-2.9</w:t>
            </w:r>
          </w:p>
        </w:tc>
      </w:tr>
      <w:tr w:rsidR="00D42B0E" w:rsidRPr="008C3753" w14:paraId="42B1257A" w14:textId="77777777" w:rsidTr="00D42B0E">
        <w:trPr>
          <w:cantSplit/>
          <w:jc w:val="center"/>
        </w:trPr>
        <w:tc>
          <w:tcPr>
            <w:tcW w:w="940" w:type="dxa"/>
            <w:tcBorders>
              <w:top w:val="nil"/>
              <w:bottom w:val="nil"/>
            </w:tcBorders>
            <w:shd w:val="clear" w:color="auto" w:fill="auto"/>
          </w:tcPr>
          <w:p w14:paraId="7AF0232C" w14:textId="77777777" w:rsidR="00D42B0E" w:rsidRPr="008C3753" w:rsidRDefault="00D42B0E" w:rsidP="00D42B0E">
            <w:pPr>
              <w:pStyle w:val="TAC"/>
            </w:pPr>
          </w:p>
        </w:tc>
        <w:tc>
          <w:tcPr>
            <w:tcW w:w="1134" w:type="dxa"/>
            <w:tcBorders>
              <w:top w:val="nil"/>
              <w:bottom w:val="nil"/>
            </w:tcBorders>
          </w:tcPr>
          <w:p w14:paraId="69824020" w14:textId="77777777" w:rsidR="00D42B0E" w:rsidRPr="008C3753" w:rsidRDefault="00D42B0E" w:rsidP="00D42B0E">
            <w:pPr>
              <w:pStyle w:val="TAC"/>
              <w:rPr>
                <w:lang w:eastAsia="zh-CN"/>
              </w:rPr>
            </w:pPr>
          </w:p>
        </w:tc>
        <w:tc>
          <w:tcPr>
            <w:tcW w:w="1134" w:type="dxa"/>
            <w:tcBorders>
              <w:top w:val="nil"/>
              <w:bottom w:val="single" w:sz="4" w:space="0" w:color="auto"/>
            </w:tcBorders>
          </w:tcPr>
          <w:p w14:paraId="44E2F041" w14:textId="77777777" w:rsidR="00D42B0E" w:rsidRPr="008C3753" w:rsidRDefault="00D42B0E" w:rsidP="00D42B0E">
            <w:pPr>
              <w:pStyle w:val="TAC"/>
            </w:pPr>
          </w:p>
        </w:tc>
        <w:tc>
          <w:tcPr>
            <w:tcW w:w="850" w:type="dxa"/>
            <w:tcBorders>
              <w:top w:val="nil"/>
              <w:bottom w:val="single" w:sz="4" w:space="0" w:color="auto"/>
            </w:tcBorders>
          </w:tcPr>
          <w:p w14:paraId="5127C547" w14:textId="77777777" w:rsidR="00D42B0E" w:rsidRPr="008C3753" w:rsidRDefault="00D42B0E" w:rsidP="00D42B0E">
            <w:pPr>
              <w:pStyle w:val="TAC"/>
            </w:pPr>
          </w:p>
        </w:tc>
        <w:tc>
          <w:tcPr>
            <w:tcW w:w="1560" w:type="dxa"/>
            <w:tcBorders>
              <w:top w:val="nil"/>
              <w:bottom w:val="single" w:sz="4" w:space="0" w:color="auto"/>
            </w:tcBorders>
            <w:shd w:val="clear" w:color="auto" w:fill="auto"/>
          </w:tcPr>
          <w:p w14:paraId="7DC8228F" w14:textId="77777777" w:rsidR="00D42B0E" w:rsidRPr="008C3753" w:rsidRDefault="00D42B0E" w:rsidP="00D42B0E">
            <w:pPr>
              <w:pStyle w:val="TAC"/>
            </w:pPr>
          </w:p>
        </w:tc>
        <w:tc>
          <w:tcPr>
            <w:tcW w:w="1417" w:type="dxa"/>
          </w:tcPr>
          <w:p w14:paraId="01E2CC20" w14:textId="77777777" w:rsidR="00D42B0E" w:rsidRPr="008C3753" w:rsidRDefault="00D42B0E" w:rsidP="00D42B0E">
            <w:pPr>
              <w:pStyle w:val="TAC"/>
              <w:rPr>
                <w:rFonts w:cs="Arial"/>
                <w:lang w:eastAsia="zh-CN"/>
              </w:rPr>
            </w:pPr>
            <w:r w:rsidRPr="008C3753">
              <w:rPr>
                <w:rFonts w:cs="Arial"/>
                <w:lang w:eastAsia="zh-CN"/>
              </w:rPr>
              <w:t>Additional DM-RS</w:t>
            </w:r>
          </w:p>
        </w:tc>
        <w:tc>
          <w:tcPr>
            <w:tcW w:w="709" w:type="dxa"/>
          </w:tcPr>
          <w:p w14:paraId="74BDAAFC" w14:textId="77777777" w:rsidR="00D42B0E" w:rsidRPr="008C3753" w:rsidDel="00FB5176" w:rsidRDefault="00D42B0E" w:rsidP="00D42B0E">
            <w:pPr>
              <w:pStyle w:val="TAC"/>
              <w:rPr>
                <w:rFonts w:cs="Arial"/>
                <w:lang w:eastAsia="zh-CN"/>
              </w:rPr>
            </w:pPr>
            <w:r w:rsidRPr="008C3753">
              <w:rPr>
                <w:rFonts w:cs="Arial"/>
                <w:lang w:eastAsia="zh-CN"/>
              </w:rPr>
              <w:t>-3.1</w:t>
            </w:r>
          </w:p>
        </w:tc>
        <w:tc>
          <w:tcPr>
            <w:tcW w:w="709" w:type="dxa"/>
          </w:tcPr>
          <w:p w14:paraId="2B556AB4" w14:textId="77777777" w:rsidR="00D42B0E" w:rsidRPr="008C3753" w:rsidDel="00FB5176" w:rsidRDefault="00D42B0E" w:rsidP="00D42B0E">
            <w:pPr>
              <w:pStyle w:val="TAC"/>
              <w:rPr>
                <w:rFonts w:cs="Arial"/>
                <w:lang w:eastAsia="zh-CN"/>
              </w:rPr>
            </w:pPr>
            <w:r w:rsidRPr="008C3753">
              <w:rPr>
                <w:rFonts w:cs="Arial"/>
                <w:lang w:eastAsia="zh-CN"/>
              </w:rPr>
              <w:t>-3.5</w:t>
            </w:r>
          </w:p>
        </w:tc>
        <w:tc>
          <w:tcPr>
            <w:tcW w:w="708" w:type="dxa"/>
          </w:tcPr>
          <w:p w14:paraId="06EB4E31" w14:textId="77777777" w:rsidR="00D42B0E" w:rsidRPr="008C3753" w:rsidDel="00FB5176" w:rsidRDefault="00D42B0E" w:rsidP="00D42B0E">
            <w:pPr>
              <w:pStyle w:val="TAC"/>
              <w:rPr>
                <w:rFonts w:cs="Arial"/>
                <w:lang w:eastAsia="zh-CN"/>
              </w:rPr>
            </w:pPr>
            <w:r w:rsidRPr="008C3753">
              <w:rPr>
                <w:rFonts w:cs="Arial"/>
                <w:lang w:eastAsia="zh-CN"/>
              </w:rPr>
              <w:t>-3.4</w:t>
            </w:r>
          </w:p>
        </w:tc>
        <w:tc>
          <w:tcPr>
            <w:tcW w:w="657" w:type="dxa"/>
          </w:tcPr>
          <w:p w14:paraId="0C235644" w14:textId="77777777" w:rsidR="00D42B0E" w:rsidRPr="008C3753" w:rsidDel="00FB5176" w:rsidRDefault="00D42B0E" w:rsidP="00D42B0E">
            <w:pPr>
              <w:pStyle w:val="TAC"/>
              <w:rPr>
                <w:rFonts w:cs="Arial"/>
                <w:lang w:eastAsia="zh-CN"/>
              </w:rPr>
            </w:pPr>
            <w:r w:rsidRPr="008C3753">
              <w:rPr>
                <w:rFonts w:cs="Arial"/>
                <w:lang w:eastAsia="zh-CN"/>
              </w:rPr>
              <w:t>-3.6</w:t>
            </w:r>
          </w:p>
        </w:tc>
      </w:tr>
      <w:tr w:rsidR="00D42B0E" w:rsidRPr="008C3753" w14:paraId="3FA3E80F" w14:textId="77777777" w:rsidTr="00D42B0E">
        <w:trPr>
          <w:cantSplit/>
          <w:jc w:val="center"/>
        </w:trPr>
        <w:tc>
          <w:tcPr>
            <w:tcW w:w="940" w:type="dxa"/>
            <w:tcBorders>
              <w:top w:val="nil"/>
              <w:bottom w:val="nil"/>
            </w:tcBorders>
            <w:shd w:val="clear" w:color="auto" w:fill="auto"/>
          </w:tcPr>
          <w:p w14:paraId="20F78AB2" w14:textId="77777777" w:rsidR="00D42B0E" w:rsidRPr="008C3753" w:rsidRDefault="00D42B0E" w:rsidP="00D42B0E">
            <w:pPr>
              <w:pStyle w:val="TAC"/>
            </w:pPr>
          </w:p>
        </w:tc>
        <w:tc>
          <w:tcPr>
            <w:tcW w:w="1134" w:type="dxa"/>
            <w:tcBorders>
              <w:top w:val="nil"/>
              <w:bottom w:val="nil"/>
            </w:tcBorders>
          </w:tcPr>
          <w:p w14:paraId="53908C2E" w14:textId="77777777" w:rsidR="00D42B0E" w:rsidRPr="008C3753" w:rsidRDefault="00D42B0E" w:rsidP="00D42B0E">
            <w:pPr>
              <w:pStyle w:val="TAC"/>
              <w:rPr>
                <w:lang w:eastAsia="zh-CN"/>
              </w:rPr>
            </w:pPr>
          </w:p>
        </w:tc>
        <w:tc>
          <w:tcPr>
            <w:tcW w:w="1134" w:type="dxa"/>
            <w:tcBorders>
              <w:bottom w:val="nil"/>
            </w:tcBorders>
          </w:tcPr>
          <w:p w14:paraId="6B5E9F6B" w14:textId="77777777" w:rsidR="00D42B0E" w:rsidRPr="008C3753" w:rsidRDefault="00D42B0E" w:rsidP="00D42B0E">
            <w:pPr>
              <w:pStyle w:val="TAC"/>
            </w:pPr>
            <w:r w:rsidRPr="008C3753">
              <w:rPr>
                <w:rFonts w:cs="Arial"/>
                <w:lang w:eastAsia="zh-CN"/>
              </w:rPr>
              <w:t>8</w:t>
            </w:r>
          </w:p>
        </w:tc>
        <w:tc>
          <w:tcPr>
            <w:tcW w:w="850" w:type="dxa"/>
            <w:tcBorders>
              <w:bottom w:val="nil"/>
            </w:tcBorders>
          </w:tcPr>
          <w:p w14:paraId="2816BC7D" w14:textId="77777777" w:rsidR="00D42B0E" w:rsidRPr="008C3753" w:rsidRDefault="00D42B0E" w:rsidP="00D42B0E">
            <w:pPr>
              <w:pStyle w:val="TAC"/>
            </w:pPr>
            <w:r w:rsidRPr="008C3753">
              <w:rPr>
                <w:rFonts w:cs="Arial"/>
              </w:rPr>
              <w:t>Normal</w:t>
            </w:r>
          </w:p>
        </w:tc>
        <w:tc>
          <w:tcPr>
            <w:tcW w:w="1560" w:type="dxa"/>
            <w:tcBorders>
              <w:bottom w:val="nil"/>
            </w:tcBorders>
            <w:shd w:val="clear" w:color="auto" w:fill="auto"/>
          </w:tcPr>
          <w:p w14:paraId="0B49E18D"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C5EA568" w14:textId="77777777" w:rsidR="00D42B0E" w:rsidRPr="008C3753" w:rsidRDefault="00D42B0E" w:rsidP="00D42B0E">
            <w:pPr>
              <w:pStyle w:val="TAC"/>
              <w:rPr>
                <w:rFonts w:cs="Arial"/>
                <w:lang w:eastAsia="zh-CN"/>
              </w:rPr>
            </w:pPr>
            <w:r w:rsidRPr="008C3753">
              <w:rPr>
                <w:rFonts w:cs="Arial"/>
                <w:lang w:eastAsia="zh-CN"/>
              </w:rPr>
              <w:t>No additional DM-RS</w:t>
            </w:r>
          </w:p>
        </w:tc>
        <w:tc>
          <w:tcPr>
            <w:tcW w:w="709" w:type="dxa"/>
          </w:tcPr>
          <w:p w14:paraId="45FC4FB0" w14:textId="77777777" w:rsidR="00D42B0E" w:rsidRPr="008C3753" w:rsidDel="00FB5176" w:rsidRDefault="00D42B0E" w:rsidP="00D42B0E">
            <w:pPr>
              <w:pStyle w:val="TAC"/>
              <w:rPr>
                <w:rFonts w:cs="Arial"/>
                <w:lang w:eastAsia="zh-CN"/>
              </w:rPr>
            </w:pPr>
            <w:r w:rsidRPr="008C3753">
              <w:rPr>
                <w:rFonts w:cs="Arial"/>
                <w:lang w:eastAsia="zh-CN"/>
              </w:rPr>
              <w:t>-6.0</w:t>
            </w:r>
          </w:p>
        </w:tc>
        <w:tc>
          <w:tcPr>
            <w:tcW w:w="709" w:type="dxa"/>
          </w:tcPr>
          <w:p w14:paraId="7B89E2A8" w14:textId="77777777" w:rsidR="00D42B0E" w:rsidRPr="008C3753" w:rsidDel="00FB5176" w:rsidRDefault="00D42B0E" w:rsidP="00D42B0E">
            <w:pPr>
              <w:pStyle w:val="TAC"/>
              <w:rPr>
                <w:rFonts w:cs="Arial"/>
                <w:lang w:eastAsia="zh-CN"/>
              </w:rPr>
            </w:pPr>
            <w:r w:rsidRPr="008C3753">
              <w:rPr>
                <w:rFonts w:cs="Arial"/>
                <w:lang w:eastAsia="zh-CN"/>
              </w:rPr>
              <w:t>-6.1</w:t>
            </w:r>
          </w:p>
        </w:tc>
        <w:tc>
          <w:tcPr>
            <w:tcW w:w="708" w:type="dxa"/>
          </w:tcPr>
          <w:p w14:paraId="73C9516C" w14:textId="77777777" w:rsidR="00D42B0E" w:rsidRPr="008C3753" w:rsidDel="00FB5176" w:rsidRDefault="00D42B0E" w:rsidP="00D42B0E">
            <w:pPr>
              <w:pStyle w:val="TAC"/>
              <w:rPr>
                <w:rFonts w:cs="Arial"/>
                <w:lang w:eastAsia="zh-CN"/>
              </w:rPr>
            </w:pPr>
            <w:r w:rsidRPr="008C3753">
              <w:rPr>
                <w:rFonts w:cs="Arial"/>
                <w:lang w:eastAsia="zh-CN"/>
              </w:rPr>
              <w:t>-6.2</w:t>
            </w:r>
          </w:p>
        </w:tc>
        <w:tc>
          <w:tcPr>
            <w:tcW w:w="657" w:type="dxa"/>
          </w:tcPr>
          <w:p w14:paraId="0D4588F5" w14:textId="77777777" w:rsidR="00D42B0E" w:rsidRPr="008C3753" w:rsidDel="00FB5176" w:rsidRDefault="00D42B0E" w:rsidP="00D42B0E">
            <w:pPr>
              <w:pStyle w:val="TAC"/>
              <w:rPr>
                <w:rFonts w:cs="Arial"/>
                <w:lang w:eastAsia="zh-CN"/>
              </w:rPr>
            </w:pPr>
            <w:r w:rsidRPr="008C3753">
              <w:rPr>
                <w:rFonts w:cs="Arial"/>
                <w:lang w:eastAsia="zh-CN"/>
              </w:rPr>
              <w:t>-6.2</w:t>
            </w:r>
          </w:p>
        </w:tc>
      </w:tr>
      <w:tr w:rsidR="00D42B0E" w:rsidRPr="008C3753" w14:paraId="75DBA3CC" w14:textId="77777777" w:rsidTr="00D42B0E">
        <w:trPr>
          <w:cantSplit/>
          <w:jc w:val="center"/>
        </w:trPr>
        <w:tc>
          <w:tcPr>
            <w:tcW w:w="940" w:type="dxa"/>
            <w:tcBorders>
              <w:top w:val="nil"/>
              <w:bottom w:val="single" w:sz="4" w:space="0" w:color="auto"/>
            </w:tcBorders>
            <w:shd w:val="clear" w:color="auto" w:fill="auto"/>
          </w:tcPr>
          <w:p w14:paraId="0E0A651D" w14:textId="77777777" w:rsidR="00D42B0E" w:rsidRPr="008C3753" w:rsidRDefault="00D42B0E" w:rsidP="00D42B0E">
            <w:pPr>
              <w:pStyle w:val="TAC"/>
            </w:pPr>
          </w:p>
        </w:tc>
        <w:tc>
          <w:tcPr>
            <w:tcW w:w="1134" w:type="dxa"/>
            <w:tcBorders>
              <w:top w:val="nil"/>
              <w:bottom w:val="single" w:sz="4" w:space="0" w:color="auto"/>
            </w:tcBorders>
          </w:tcPr>
          <w:p w14:paraId="3FD5BEF6" w14:textId="77777777" w:rsidR="00D42B0E" w:rsidRPr="008C3753" w:rsidRDefault="00D42B0E" w:rsidP="00D42B0E">
            <w:pPr>
              <w:pStyle w:val="TAC"/>
              <w:rPr>
                <w:lang w:eastAsia="zh-CN"/>
              </w:rPr>
            </w:pPr>
          </w:p>
        </w:tc>
        <w:tc>
          <w:tcPr>
            <w:tcW w:w="1134" w:type="dxa"/>
            <w:tcBorders>
              <w:top w:val="nil"/>
            </w:tcBorders>
          </w:tcPr>
          <w:p w14:paraId="060BAA67" w14:textId="77777777" w:rsidR="00D42B0E" w:rsidRPr="008C3753" w:rsidRDefault="00D42B0E" w:rsidP="00D42B0E">
            <w:pPr>
              <w:pStyle w:val="TAC"/>
            </w:pPr>
          </w:p>
        </w:tc>
        <w:tc>
          <w:tcPr>
            <w:tcW w:w="850" w:type="dxa"/>
            <w:tcBorders>
              <w:top w:val="nil"/>
            </w:tcBorders>
          </w:tcPr>
          <w:p w14:paraId="0894EC64" w14:textId="77777777" w:rsidR="00D42B0E" w:rsidRPr="008C3753" w:rsidRDefault="00D42B0E" w:rsidP="00D42B0E">
            <w:pPr>
              <w:pStyle w:val="TAC"/>
            </w:pPr>
          </w:p>
        </w:tc>
        <w:tc>
          <w:tcPr>
            <w:tcW w:w="1560" w:type="dxa"/>
            <w:tcBorders>
              <w:top w:val="nil"/>
            </w:tcBorders>
            <w:shd w:val="clear" w:color="auto" w:fill="auto"/>
          </w:tcPr>
          <w:p w14:paraId="543D69EE" w14:textId="77777777" w:rsidR="00D42B0E" w:rsidRPr="008C3753" w:rsidRDefault="00D42B0E" w:rsidP="00D42B0E">
            <w:pPr>
              <w:pStyle w:val="TAC"/>
            </w:pPr>
          </w:p>
        </w:tc>
        <w:tc>
          <w:tcPr>
            <w:tcW w:w="1417" w:type="dxa"/>
          </w:tcPr>
          <w:p w14:paraId="5315B2BD" w14:textId="77777777" w:rsidR="00D42B0E" w:rsidRPr="008C3753" w:rsidRDefault="00D42B0E" w:rsidP="00D42B0E">
            <w:pPr>
              <w:pStyle w:val="TAC"/>
              <w:rPr>
                <w:rFonts w:cs="Arial"/>
                <w:lang w:eastAsia="zh-CN"/>
              </w:rPr>
            </w:pPr>
            <w:r w:rsidRPr="008C3753">
              <w:rPr>
                <w:rFonts w:cs="Arial"/>
                <w:lang w:eastAsia="zh-CN"/>
              </w:rPr>
              <w:t>Additional DM-RS</w:t>
            </w:r>
          </w:p>
        </w:tc>
        <w:tc>
          <w:tcPr>
            <w:tcW w:w="709" w:type="dxa"/>
          </w:tcPr>
          <w:p w14:paraId="0276F05B" w14:textId="77777777" w:rsidR="00D42B0E" w:rsidRPr="008C3753" w:rsidDel="00FB5176" w:rsidRDefault="00D42B0E" w:rsidP="00D42B0E">
            <w:pPr>
              <w:pStyle w:val="TAC"/>
              <w:rPr>
                <w:rFonts w:cs="Arial"/>
                <w:lang w:eastAsia="zh-CN"/>
              </w:rPr>
            </w:pPr>
            <w:r w:rsidRPr="008C3753">
              <w:rPr>
                <w:rFonts w:cs="Arial"/>
                <w:lang w:eastAsia="zh-CN"/>
              </w:rPr>
              <w:t>-6.9</w:t>
            </w:r>
          </w:p>
        </w:tc>
        <w:tc>
          <w:tcPr>
            <w:tcW w:w="709" w:type="dxa"/>
          </w:tcPr>
          <w:p w14:paraId="27EF718E" w14:textId="77777777" w:rsidR="00D42B0E" w:rsidRPr="008C3753" w:rsidDel="00FB5176" w:rsidRDefault="00D42B0E" w:rsidP="00D42B0E">
            <w:pPr>
              <w:pStyle w:val="TAC"/>
              <w:rPr>
                <w:rFonts w:cs="Arial"/>
                <w:lang w:eastAsia="zh-CN"/>
              </w:rPr>
            </w:pPr>
            <w:r w:rsidRPr="008C3753">
              <w:rPr>
                <w:rFonts w:cs="Arial"/>
                <w:lang w:eastAsia="zh-CN"/>
              </w:rPr>
              <w:t>-7.0</w:t>
            </w:r>
          </w:p>
        </w:tc>
        <w:tc>
          <w:tcPr>
            <w:tcW w:w="708" w:type="dxa"/>
          </w:tcPr>
          <w:p w14:paraId="27E42BA8" w14:textId="77777777" w:rsidR="00D42B0E" w:rsidRPr="008C3753" w:rsidDel="00FB5176" w:rsidRDefault="00D42B0E" w:rsidP="00D42B0E">
            <w:pPr>
              <w:pStyle w:val="TAC"/>
              <w:rPr>
                <w:rFonts w:cs="Arial"/>
                <w:lang w:eastAsia="zh-CN"/>
              </w:rPr>
            </w:pPr>
            <w:r w:rsidRPr="008C3753">
              <w:rPr>
                <w:rFonts w:cs="Arial"/>
                <w:lang w:eastAsia="zh-CN"/>
              </w:rPr>
              <w:t>-7.0</w:t>
            </w:r>
          </w:p>
        </w:tc>
        <w:tc>
          <w:tcPr>
            <w:tcW w:w="657" w:type="dxa"/>
          </w:tcPr>
          <w:p w14:paraId="776B990E" w14:textId="77777777" w:rsidR="00D42B0E" w:rsidRPr="008C3753" w:rsidDel="00FB5176" w:rsidRDefault="00D42B0E" w:rsidP="00D42B0E">
            <w:pPr>
              <w:pStyle w:val="TAC"/>
              <w:rPr>
                <w:rFonts w:cs="Arial"/>
                <w:lang w:eastAsia="zh-CN"/>
              </w:rPr>
            </w:pPr>
            <w:r w:rsidRPr="008C3753">
              <w:rPr>
                <w:rFonts w:cs="Arial"/>
                <w:lang w:eastAsia="zh-CN"/>
              </w:rPr>
              <w:t>-7.1</w:t>
            </w:r>
          </w:p>
        </w:tc>
      </w:tr>
      <w:tr w:rsidR="00D42B0E" w:rsidRPr="008C3753" w14:paraId="3BE71333" w14:textId="77777777" w:rsidTr="00D42B0E">
        <w:trPr>
          <w:cantSplit/>
          <w:jc w:val="center"/>
        </w:trPr>
        <w:tc>
          <w:tcPr>
            <w:tcW w:w="940" w:type="dxa"/>
            <w:tcBorders>
              <w:top w:val="single" w:sz="4" w:space="0" w:color="auto"/>
              <w:bottom w:val="nil"/>
            </w:tcBorders>
            <w:shd w:val="clear" w:color="auto" w:fill="auto"/>
          </w:tcPr>
          <w:p w14:paraId="0627B0BD" w14:textId="77777777" w:rsidR="00D42B0E" w:rsidRPr="008C3753" w:rsidRDefault="00D42B0E" w:rsidP="00D42B0E">
            <w:pPr>
              <w:pStyle w:val="TAC"/>
            </w:pPr>
            <w:r w:rsidRPr="008C3753">
              <w:rPr>
                <w:rFonts w:cs="Arial"/>
                <w:lang w:eastAsia="zh-CN"/>
              </w:rPr>
              <w:t>2</w:t>
            </w:r>
          </w:p>
        </w:tc>
        <w:tc>
          <w:tcPr>
            <w:tcW w:w="1134" w:type="dxa"/>
            <w:tcBorders>
              <w:bottom w:val="nil"/>
            </w:tcBorders>
          </w:tcPr>
          <w:p w14:paraId="3BB3FE3B" w14:textId="77777777" w:rsidR="00D42B0E" w:rsidRPr="008C3753" w:rsidRDefault="00D42B0E" w:rsidP="00D42B0E">
            <w:pPr>
              <w:pStyle w:val="TAC"/>
              <w:rPr>
                <w:lang w:eastAsia="zh-CN"/>
              </w:rPr>
            </w:pPr>
            <w:r w:rsidRPr="008C3753">
              <w:rPr>
                <w:rFonts w:cs="Arial"/>
                <w:lang w:eastAsia="zh-CN"/>
              </w:rPr>
              <w:t>1</w:t>
            </w:r>
          </w:p>
        </w:tc>
        <w:tc>
          <w:tcPr>
            <w:tcW w:w="1134" w:type="dxa"/>
          </w:tcPr>
          <w:p w14:paraId="032CE06C" w14:textId="77777777" w:rsidR="00D42B0E" w:rsidRPr="008C3753" w:rsidRDefault="00D42B0E" w:rsidP="00D42B0E">
            <w:pPr>
              <w:pStyle w:val="TAC"/>
            </w:pPr>
            <w:r w:rsidRPr="008C3753">
              <w:rPr>
                <w:rFonts w:cs="Arial"/>
                <w:lang w:eastAsia="zh-CN"/>
              </w:rPr>
              <w:t>2</w:t>
            </w:r>
          </w:p>
        </w:tc>
        <w:tc>
          <w:tcPr>
            <w:tcW w:w="850" w:type="dxa"/>
          </w:tcPr>
          <w:p w14:paraId="6BAA518B" w14:textId="77777777" w:rsidR="00D42B0E" w:rsidRPr="008C3753" w:rsidRDefault="00D42B0E" w:rsidP="00D42B0E">
            <w:pPr>
              <w:pStyle w:val="TAC"/>
            </w:pPr>
            <w:r w:rsidRPr="008C3753">
              <w:rPr>
                <w:rFonts w:cs="Arial"/>
              </w:rPr>
              <w:t>Normal</w:t>
            </w:r>
          </w:p>
        </w:tc>
        <w:tc>
          <w:tcPr>
            <w:tcW w:w="1560" w:type="dxa"/>
          </w:tcPr>
          <w:p w14:paraId="00073830"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30034934" w14:textId="77777777" w:rsidR="00D42B0E" w:rsidRPr="008C3753" w:rsidRDefault="00D42B0E" w:rsidP="00D42B0E">
            <w:pPr>
              <w:pStyle w:val="TAC"/>
              <w:rPr>
                <w:rFonts w:cs="Arial"/>
                <w:lang w:eastAsia="zh-CN"/>
              </w:rPr>
            </w:pPr>
            <w:r w:rsidRPr="008C3753">
              <w:rPr>
                <w:rFonts w:cs="Arial"/>
                <w:lang w:eastAsia="zh-CN"/>
              </w:rPr>
              <w:t>No additional DM-RS</w:t>
            </w:r>
          </w:p>
        </w:tc>
        <w:tc>
          <w:tcPr>
            <w:tcW w:w="709" w:type="dxa"/>
          </w:tcPr>
          <w:p w14:paraId="091C197A" w14:textId="77777777" w:rsidR="00D42B0E" w:rsidRPr="008C3753" w:rsidDel="00FB5176" w:rsidRDefault="00D42B0E" w:rsidP="00D42B0E">
            <w:pPr>
              <w:pStyle w:val="TAC"/>
              <w:rPr>
                <w:rFonts w:cs="Arial"/>
                <w:lang w:eastAsia="zh-CN"/>
              </w:rPr>
            </w:pPr>
            <w:r w:rsidRPr="008C3753">
              <w:rPr>
                <w:rFonts w:cs="Arial"/>
                <w:lang w:eastAsia="zh-CN"/>
              </w:rPr>
              <w:t>2.4</w:t>
            </w:r>
          </w:p>
        </w:tc>
        <w:tc>
          <w:tcPr>
            <w:tcW w:w="709" w:type="dxa"/>
          </w:tcPr>
          <w:p w14:paraId="160A064F" w14:textId="77777777" w:rsidR="00D42B0E" w:rsidRPr="008C3753" w:rsidDel="00FB5176" w:rsidRDefault="00D42B0E" w:rsidP="00D42B0E">
            <w:pPr>
              <w:pStyle w:val="TAC"/>
              <w:rPr>
                <w:rFonts w:cs="Arial"/>
                <w:lang w:eastAsia="zh-CN"/>
              </w:rPr>
            </w:pPr>
            <w:r w:rsidRPr="008C3753">
              <w:rPr>
                <w:rFonts w:cs="Arial"/>
                <w:lang w:eastAsia="zh-CN"/>
              </w:rPr>
              <w:t>2.6</w:t>
            </w:r>
          </w:p>
        </w:tc>
        <w:tc>
          <w:tcPr>
            <w:tcW w:w="708" w:type="dxa"/>
          </w:tcPr>
          <w:p w14:paraId="19A0C5E4" w14:textId="77777777" w:rsidR="00D42B0E" w:rsidRPr="008C3753" w:rsidDel="00FB5176" w:rsidRDefault="00D42B0E" w:rsidP="00D42B0E">
            <w:pPr>
              <w:pStyle w:val="TAC"/>
              <w:rPr>
                <w:rFonts w:cs="Arial"/>
                <w:lang w:eastAsia="zh-CN"/>
              </w:rPr>
            </w:pPr>
            <w:r w:rsidRPr="008C3753">
              <w:rPr>
                <w:rFonts w:cs="Arial"/>
                <w:lang w:eastAsia="zh-CN"/>
              </w:rPr>
              <w:t>2.6</w:t>
            </w:r>
          </w:p>
        </w:tc>
        <w:tc>
          <w:tcPr>
            <w:tcW w:w="657" w:type="dxa"/>
          </w:tcPr>
          <w:p w14:paraId="47D4705A" w14:textId="77777777" w:rsidR="00D42B0E" w:rsidRPr="008C3753" w:rsidDel="00FB5176" w:rsidRDefault="00D42B0E" w:rsidP="00D42B0E">
            <w:pPr>
              <w:pStyle w:val="TAC"/>
              <w:rPr>
                <w:rFonts w:cs="Arial"/>
                <w:lang w:eastAsia="zh-CN"/>
              </w:rPr>
            </w:pPr>
            <w:r w:rsidRPr="008C3753">
              <w:rPr>
                <w:rFonts w:cs="Arial"/>
                <w:lang w:eastAsia="zh-CN"/>
              </w:rPr>
              <w:t>2.1</w:t>
            </w:r>
          </w:p>
        </w:tc>
      </w:tr>
      <w:tr w:rsidR="00D42B0E" w:rsidRPr="008C3753" w14:paraId="4F9DF0C4" w14:textId="77777777" w:rsidTr="00D42B0E">
        <w:trPr>
          <w:cantSplit/>
          <w:jc w:val="center"/>
        </w:trPr>
        <w:tc>
          <w:tcPr>
            <w:tcW w:w="940" w:type="dxa"/>
            <w:tcBorders>
              <w:top w:val="nil"/>
              <w:bottom w:val="nil"/>
            </w:tcBorders>
            <w:shd w:val="clear" w:color="auto" w:fill="auto"/>
          </w:tcPr>
          <w:p w14:paraId="2AD85196" w14:textId="77777777" w:rsidR="00D42B0E" w:rsidRPr="008C3753" w:rsidRDefault="00D42B0E" w:rsidP="00D42B0E">
            <w:pPr>
              <w:pStyle w:val="TAC"/>
            </w:pPr>
          </w:p>
        </w:tc>
        <w:tc>
          <w:tcPr>
            <w:tcW w:w="1134" w:type="dxa"/>
            <w:tcBorders>
              <w:top w:val="nil"/>
              <w:bottom w:val="nil"/>
            </w:tcBorders>
          </w:tcPr>
          <w:p w14:paraId="47BEBAF6" w14:textId="77777777" w:rsidR="00D42B0E" w:rsidRPr="008C3753" w:rsidRDefault="00D42B0E" w:rsidP="00D42B0E">
            <w:pPr>
              <w:pStyle w:val="TAC"/>
              <w:rPr>
                <w:lang w:eastAsia="zh-CN"/>
              </w:rPr>
            </w:pPr>
          </w:p>
        </w:tc>
        <w:tc>
          <w:tcPr>
            <w:tcW w:w="1134" w:type="dxa"/>
          </w:tcPr>
          <w:p w14:paraId="7B17568A" w14:textId="77777777" w:rsidR="00D42B0E" w:rsidRPr="008C3753" w:rsidRDefault="00D42B0E" w:rsidP="00D42B0E">
            <w:pPr>
              <w:pStyle w:val="TAC"/>
            </w:pPr>
            <w:r w:rsidRPr="008C3753">
              <w:rPr>
                <w:rFonts w:cs="Arial"/>
                <w:lang w:eastAsia="zh-CN"/>
              </w:rPr>
              <w:t>4</w:t>
            </w:r>
          </w:p>
        </w:tc>
        <w:tc>
          <w:tcPr>
            <w:tcW w:w="850" w:type="dxa"/>
          </w:tcPr>
          <w:p w14:paraId="495FF0E8" w14:textId="77777777" w:rsidR="00D42B0E" w:rsidRPr="008C3753" w:rsidRDefault="00D42B0E" w:rsidP="00D42B0E">
            <w:pPr>
              <w:pStyle w:val="TAC"/>
            </w:pPr>
            <w:r w:rsidRPr="008C3753">
              <w:rPr>
                <w:rFonts w:cs="Arial"/>
              </w:rPr>
              <w:t>Normal</w:t>
            </w:r>
          </w:p>
        </w:tc>
        <w:tc>
          <w:tcPr>
            <w:tcW w:w="1560" w:type="dxa"/>
          </w:tcPr>
          <w:p w14:paraId="00A9C908"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0C91D5BB" w14:textId="77777777" w:rsidR="00D42B0E" w:rsidRPr="008C3753" w:rsidRDefault="00D42B0E" w:rsidP="00D42B0E">
            <w:pPr>
              <w:pStyle w:val="TAC"/>
              <w:rPr>
                <w:rFonts w:cs="Arial"/>
                <w:lang w:eastAsia="zh-CN"/>
              </w:rPr>
            </w:pPr>
            <w:r w:rsidRPr="008C3753">
              <w:rPr>
                <w:rFonts w:cs="Arial"/>
                <w:lang w:eastAsia="zh-CN"/>
              </w:rPr>
              <w:t>No additional DM-RS</w:t>
            </w:r>
          </w:p>
        </w:tc>
        <w:tc>
          <w:tcPr>
            <w:tcW w:w="709" w:type="dxa"/>
          </w:tcPr>
          <w:p w14:paraId="51C125A6" w14:textId="77777777" w:rsidR="00D42B0E" w:rsidRPr="008C3753" w:rsidRDefault="00D42B0E" w:rsidP="00D42B0E">
            <w:pPr>
              <w:pStyle w:val="TAC"/>
              <w:rPr>
                <w:rFonts w:cs="Arial"/>
                <w:lang w:eastAsia="zh-CN"/>
              </w:rPr>
            </w:pPr>
            <w:r w:rsidRPr="008C3753">
              <w:rPr>
                <w:rFonts w:cs="Arial"/>
                <w:lang w:eastAsia="zh-CN"/>
              </w:rPr>
              <w:t>-2.3</w:t>
            </w:r>
          </w:p>
        </w:tc>
        <w:tc>
          <w:tcPr>
            <w:tcW w:w="709" w:type="dxa"/>
          </w:tcPr>
          <w:p w14:paraId="79CE37EA" w14:textId="77777777" w:rsidR="00D42B0E" w:rsidRPr="008C3753" w:rsidRDefault="00D42B0E" w:rsidP="00D42B0E">
            <w:pPr>
              <w:pStyle w:val="TAC"/>
              <w:rPr>
                <w:rFonts w:cs="Arial"/>
                <w:lang w:eastAsia="zh-CN"/>
              </w:rPr>
            </w:pPr>
            <w:r w:rsidRPr="008C3753">
              <w:rPr>
                <w:rFonts w:cs="Arial"/>
                <w:lang w:eastAsia="zh-CN"/>
              </w:rPr>
              <w:t>-2.4</w:t>
            </w:r>
          </w:p>
        </w:tc>
        <w:tc>
          <w:tcPr>
            <w:tcW w:w="708" w:type="dxa"/>
          </w:tcPr>
          <w:p w14:paraId="77441606" w14:textId="77777777" w:rsidR="00D42B0E" w:rsidRPr="008C3753" w:rsidRDefault="00D42B0E" w:rsidP="00D42B0E">
            <w:pPr>
              <w:pStyle w:val="TAC"/>
              <w:rPr>
                <w:rFonts w:cs="Arial"/>
                <w:lang w:eastAsia="zh-CN"/>
              </w:rPr>
            </w:pPr>
            <w:r w:rsidRPr="008C3753">
              <w:rPr>
                <w:rFonts w:cs="Arial"/>
                <w:lang w:eastAsia="zh-CN"/>
              </w:rPr>
              <w:t>-1.8</w:t>
            </w:r>
          </w:p>
        </w:tc>
        <w:tc>
          <w:tcPr>
            <w:tcW w:w="657" w:type="dxa"/>
          </w:tcPr>
          <w:p w14:paraId="0A0DD480" w14:textId="77777777" w:rsidR="00D42B0E" w:rsidRPr="008C3753" w:rsidRDefault="00D42B0E" w:rsidP="00D42B0E">
            <w:pPr>
              <w:pStyle w:val="TAC"/>
              <w:rPr>
                <w:rFonts w:cs="Arial"/>
                <w:lang w:eastAsia="zh-CN"/>
              </w:rPr>
            </w:pPr>
            <w:r w:rsidRPr="008C3753">
              <w:rPr>
                <w:rFonts w:cs="Arial"/>
                <w:lang w:eastAsia="zh-CN"/>
              </w:rPr>
              <w:t>-2.4</w:t>
            </w:r>
          </w:p>
        </w:tc>
      </w:tr>
      <w:tr w:rsidR="00D42B0E" w:rsidRPr="008C3753" w14:paraId="41163094" w14:textId="77777777" w:rsidTr="00D42B0E">
        <w:trPr>
          <w:cantSplit/>
          <w:jc w:val="center"/>
        </w:trPr>
        <w:tc>
          <w:tcPr>
            <w:tcW w:w="940" w:type="dxa"/>
            <w:tcBorders>
              <w:top w:val="nil"/>
            </w:tcBorders>
            <w:shd w:val="clear" w:color="auto" w:fill="auto"/>
          </w:tcPr>
          <w:p w14:paraId="792A66DE" w14:textId="77777777" w:rsidR="00D42B0E" w:rsidRPr="008C3753" w:rsidRDefault="00D42B0E" w:rsidP="00D42B0E">
            <w:pPr>
              <w:pStyle w:val="TAC"/>
            </w:pPr>
          </w:p>
        </w:tc>
        <w:tc>
          <w:tcPr>
            <w:tcW w:w="1134" w:type="dxa"/>
            <w:tcBorders>
              <w:top w:val="nil"/>
            </w:tcBorders>
          </w:tcPr>
          <w:p w14:paraId="6AB9406B" w14:textId="77777777" w:rsidR="00D42B0E" w:rsidRPr="008C3753" w:rsidRDefault="00D42B0E" w:rsidP="00D42B0E">
            <w:pPr>
              <w:pStyle w:val="TAC"/>
              <w:rPr>
                <w:lang w:eastAsia="zh-CN"/>
              </w:rPr>
            </w:pPr>
          </w:p>
        </w:tc>
        <w:tc>
          <w:tcPr>
            <w:tcW w:w="1134" w:type="dxa"/>
          </w:tcPr>
          <w:p w14:paraId="5FE926C1" w14:textId="77777777" w:rsidR="00D42B0E" w:rsidRPr="008C3753" w:rsidRDefault="00D42B0E" w:rsidP="00D42B0E">
            <w:pPr>
              <w:pStyle w:val="TAC"/>
            </w:pPr>
            <w:r w:rsidRPr="008C3753">
              <w:rPr>
                <w:rFonts w:cs="Arial"/>
                <w:lang w:eastAsia="zh-CN"/>
              </w:rPr>
              <w:t>8</w:t>
            </w:r>
          </w:p>
        </w:tc>
        <w:tc>
          <w:tcPr>
            <w:tcW w:w="850" w:type="dxa"/>
          </w:tcPr>
          <w:p w14:paraId="0E80AACF" w14:textId="77777777" w:rsidR="00D42B0E" w:rsidRPr="008C3753" w:rsidRDefault="00D42B0E" w:rsidP="00D42B0E">
            <w:pPr>
              <w:pStyle w:val="TAC"/>
            </w:pPr>
            <w:r w:rsidRPr="008C3753">
              <w:rPr>
                <w:rFonts w:cs="Arial"/>
              </w:rPr>
              <w:t>Normal</w:t>
            </w:r>
          </w:p>
        </w:tc>
        <w:tc>
          <w:tcPr>
            <w:tcW w:w="1560" w:type="dxa"/>
          </w:tcPr>
          <w:p w14:paraId="792581DD" w14:textId="77777777" w:rsidR="00D42B0E" w:rsidRPr="008C3753" w:rsidRDefault="00D42B0E" w:rsidP="00D42B0E">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EF4041B" w14:textId="77777777" w:rsidR="00D42B0E" w:rsidRPr="008C3753" w:rsidRDefault="00D42B0E" w:rsidP="00D42B0E">
            <w:pPr>
              <w:pStyle w:val="TAC"/>
              <w:rPr>
                <w:rFonts w:cs="Arial"/>
                <w:lang w:eastAsia="zh-CN"/>
              </w:rPr>
            </w:pPr>
            <w:r w:rsidRPr="008C3753">
              <w:rPr>
                <w:rFonts w:cs="Arial"/>
                <w:lang w:eastAsia="zh-CN"/>
              </w:rPr>
              <w:t>No additional DM-RS</w:t>
            </w:r>
          </w:p>
        </w:tc>
        <w:tc>
          <w:tcPr>
            <w:tcW w:w="709" w:type="dxa"/>
          </w:tcPr>
          <w:p w14:paraId="624E4D5C" w14:textId="77777777" w:rsidR="00D42B0E" w:rsidRPr="008C3753" w:rsidRDefault="00D42B0E" w:rsidP="00D42B0E">
            <w:pPr>
              <w:pStyle w:val="TAC"/>
              <w:rPr>
                <w:rFonts w:cs="Arial"/>
                <w:lang w:eastAsia="zh-CN"/>
              </w:rPr>
            </w:pPr>
            <w:r w:rsidRPr="008C3753">
              <w:rPr>
                <w:rFonts w:cs="Arial"/>
                <w:lang w:eastAsia="zh-CN"/>
              </w:rPr>
              <w:t>-5.8</w:t>
            </w:r>
          </w:p>
        </w:tc>
        <w:tc>
          <w:tcPr>
            <w:tcW w:w="709" w:type="dxa"/>
          </w:tcPr>
          <w:p w14:paraId="70FA9C2F" w14:textId="77777777" w:rsidR="00D42B0E" w:rsidRPr="008C3753" w:rsidRDefault="00D42B0E" w:rsidP="00D42B0E">
            <w:pPr>
              <w:pStyle w:val="TAC"/>
              <w:rPr>
                <w:rFonts w:cs="Arial"/>
                <w:lang w:eastAsia="zh-CN"/>
              </w:rPr>
            </w:pPr>
            <w:r w:rsidRPr="008C3753">
              <w:rPr>
                <w:rFonts w:cs="Arial"/>
                <w:lang w:eastAsia="zh-CN"/>
              </w:rPr>
              <w:t>-5.4</w:t>
            </w:r>
          </w:p>
        </w:tc>
        <w:tc>
          <w:tcPr>
            <w:tcW w:w="708" w:type="dxa"/>
          </w:tcPr>
          <w:p w14:paraId="5946A824" w14:textId="77777777" w:rsidR="00D42B0E" w:rsidRPr="008C3753" w:rsidRDefault="00D42B0E" w:rsidP="00D42B0E">
            <w:pPr>
              <w:pStyle w:val="TAC"/>
              <w:rPr>
                <w:rFonts w:cs="Arial"/>
                <w:lang w:eastAsia="zh-CN"/>
              </w:rPr>
            </w:pPr>
            <w:r w:rsidRPr="008C3753">
              <w:rPr>
                <w:rFonts w:cs="Arial"/>
                <w:lang w:eastAsia="zh-CN"/>
              </w:rPr>
              <w:t>-5.8</w:t>
            </w:r>
          </w:p>
        </w:tc>
        <w:tc>
          <w:tcPr>
            <w:tcW w:w="657" w:type="dxa"/>
          </w:tcPr>
          <w:p w14:paraId="06AD4AAB" w14:textId="77777777" w:rsidR="00D42B0E" w:rsidRPr="008C3753" w:rsidRDefault="00D42B0E" w:rsidP="00D42B0E">
            <w:pPr>
              <w:pStyle w:val="TAC"/>
              <w:rPr>
                <w:rFonts w:cs="Arial"/>
                <w:lang w:eastAsia="zh-CN"/>
              </w:rPr>
            </w:pPr>
            <w:r w:rsidRPr="008C3753">
              <w:rPr>
                <w:rFonts w:cs="Arial"/>
                <w:lang w:eastAsia="zh-CN"/>
              </w:rPr>
              <w:t>-5.6</w:t>
            </w:r>
          </w:p>
        </w:tc>
      </w:tr>
    </w:tbl>
    <w:p w14:paraId="0B5268EC" w14:textId="77777777" w:rsidR="00D42B0E" w:rsidRPr="008C3753" w:rsidRDefault="00D42B0E" w:rsidP="00D42B0E"/>
    <w:p w14:paraId="738FE053" w14:textId="77777777" w:rsidR="00D42B0E" w:rsidRPr="008C3753" w:rsidRDefault="00D42B0E" w:rsidP="00D42B0E">
      <w:pPr>
        <w:pStyle w:val="Heading3"/>
      </w:pPr>
      <w:bookmarkStart w:id="5503" w:name="_Toc21100183"/>
      <w:bookmarkStart w:id="5504" w:name="_Toc29809981"/>
      <w:bookmarkStart w:id="5505" w:name="_Toc36645374"/>
      <w:bookmarkStart w:id="5506" w:name="_Toc37272428"/>
      <w:bookmarkStart w:id="5507" w:name="_Toc45884674"/>
      <w:bookmarkStart w:id="5508" w:name="_Toc53182706"/>
      <w:bookmarkStart w:id="5509" w:name="_Toc58860490"/>
      <w:bookmarkStart w:id="5510" w:name="_Toc61182607"/>
      <w:r w:rsidRPr="008C3753">
        <w:t>8.3.5</w:t>
      </w:r>
      <w:r w:rsidRPr="008C3753">
        <w:tab/>
        <w:t>Performance requirements for PUCCH format 4</w:t>
      </w:r>
      <w:bookmarkEnd w:id="5503"/>
      <w:bookmarkEnd w:id="5504"/>
      <w:bookmarkEnd w:id="5505"/>
      <w:bookmarkEnd w:id="5506"/>
      <w:bookmarkEnd w:id="5507"/>
      <w:bookmarkEnd w:id="5508"/>
      <w:bookmarkEnd w:id="5509"/>
      <w:bookmarkEnd w:id="5510"/>
    </w:p>
    <w:p w14:paraId="719DD200" w14:textId="77777777" w:rsidR="00D42B0E" w:rsidRPr="008C3753" w:rsidRDefault="00D42B0E" w:rsidP="00D42B0E">
      <w:pPr>
        <w:pStyle w:val="Heading4"/>
      </w:pPr>
      <w:bookmarkStart w:id="5511" w:name="_Toc21100184"/>
      <w:bookmarkStart w:id="5512" w:name="_Toc29809982"/>
      <w:bookmarkStart w:id="5513" w:name="_Toc36645375"/>
      <w:bookmarkStart w:id="5514" w:name="_Toc37272429"/>
      <w:bookmarkStart w:id="5515" w:name="_Toc45884675"/>
      <w:bookmarkStart w:id="5516" w:name="_Toc53182707"/>
      <w:bookmarkStart w:id="5517" w:name="_Toc58860491"/>
      <w:bookmarkStart w:id="5518" w:name="_Toc61182608"/>
      <w:r w:rsidRPr="008C3753">
        <w:t>8.3.5.1</w:t>
      </w:r>
      <w:r w:rsidRPr="008C3753">
        <w:tab/>
        <w:t>Definition and applicability</w:t>
      </w:r>
      <w:bookmarkEnd w:id="5511"/>
      <w:bookmarkEnd w:id="5512"/>
      <w:bookmarkEnd w:id="5513"/>
      <w:bookmarkEnd w:id="5514"/>
      <w:bookmarkEnd w:id="5515"/>
      <w:bookmarkEnd w:id="5516"/>
      <w:bookmarkEnd w:id="5517"/>
      <w:bookmarkEnd w:id="5518"/>
    </w:p>
    <w:p w14:paraId="4E8E41F6" w14:textId="77777777" w:rsidR="00D42B0E" w:rsidRPr="008C3753" w:rsidRDefault="00D42B0E" w:rsidP="00D42B0E">
      <w:pPr>
        <w:rPr>
          <w:lang w:eastAsia="zh-CN"/>
        </w:rPr>
      </w:pPr>
      <w:r w:rsidRPr="008C3753">
        <w:rPr>
          <w:lang w:eastAsia="zh-CN"/>
        </w:rPr>
        <w:t>The performance is measured by the required SNR at UCI block error probability not exceeding 1%.</w:t>
      </w:r>
    </w:p>
    <w:p w14:paraId="42854CDD" w14:textId="77777777" w:rsidR="00D42B0E" w:rsidRPr="008C3753" w:rsidRDefault="00D42B0E" w:rsidP="00D42B0E">
      <w:pPr>
        <w:rPr>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r w:rsidRPr="008C3753">
        <w:rPr>
          <w:lang w:eastAsia="zh-CN"/>
        </w:rPr>
        <w:t>.</w:t>
      </w:r>
    </w:p>
    <w:p w14:paraId="0EE2939A" w14:textId="77777777" w:rsidR="00D42B0E" w:rsidRPr="008C3753" w:rsidRDefault="00D42B0E" w:rsidP="00D42B0E">
      <w:pPr>
        <w:rPr>
          <w:lang w:eastAsia="zh-CN"/>
        </w:rPr>
      </w:pPr>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25454234" w14:textId="77777777" w:rsidR="00D42B0E" w:rsidRPr="008C3753" w:rsidRDefault="00D42B0E" w:rsidP="00D42B0E">
      <w:pPr>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8.1.2.2.</w:t>
      </w:r>
      <w:proofErr w:type="gramEnd"/>
    </w:p>
    <w:p w14:paraId="6D0994C3" w14:textId="77777777" w:rsidR="00D42B0E" w:rsidRPr="008C3753" w:rsidRDefault="00D42B0E" w:rsidP="00D42B0E">
      <w:pPr>
        <w:pStyle w:val="Heading4"/>
      </w:pPr>
      <w:bookmarkStart w:id="5519" w:name="_Toc21100185"/>
      <w:bookmarkStart w:id="5520" w:name="_Toc29809983"/>
      <w:bookmarkStart w:id="5521" w:name="_Toc36645376"/>
      <w:bookmarkStart w:id="5522" w:name="_Toc37272430"/>
      <w:bookmarkStart w:id="5523" w:name="_Toc45884676"/>
      <w:bookmarkStart w:id="5524" w:name="_Toc53182708"/>
      <w:bookmarkStart w:id="5525" w:name="_Toc58860492"/>
      <w:bookmarkStart w:id="5526" w:name="_Toc61182609"/>
      <w:r w:rsidRPr="008C3753">
        <w:t>8.3.5.2</w:t>
      </w:r>
      <w:r w:rsidRPr="008C3753">
        <w:tab/>
        <w:t>Minimum requirement</w:t>
      </w:r>
      <w:bookmarkEnd w:id="5519"/>
      <w:bookmarkEnd w:id="5520"/>
      <w:bookmarkEnd w:id="5521"/>
      <w:bookmarkEnd w:id="5522"/>
      <w:bookmarkEnd w:id="5523"/>
      <w:bookmarkEnd w:id="5524"/>
      <w:bookmarkEnd w:id="5525"/>
      <w:bookmarkEnd w:id="5526"/>
    </w:p>
    <w:p w14:paraId="239CEECF" w14:textId="77777777" w:rsidR="00D42B0E" w:rsidRPr="008C3753" w:rsidRDefault="00D42B0E" w:rsidP="00D42B0E">
      <w:r w:rsidRPr="008C3753">
        <w:rPr>
          <w:lang w:eastAsia="zh-CN"/>
        </w:rPr>
        <w:t xml:space="preserve">The minimum requirement is in TS 38.104 [2] </w:t>
      </w:r>
      <w:r w:rsidRPr="008C3753">
        <w:t>clause </w:t>
      </w:r>
      <w:r w:rsidRPr="008C3753">
        <w:rPr>
          <w:lang w:eastAsia="zh-CN"/>
        </w:rPr>
        <w:t>8.3.6.</w:t>
      </w:r>
    </w:p>
    <w:p w14:paraId="56823950" w14:textId="77777777" w:rsidR="00D42B0E" w:rsidRPr="008C3753" w:rsidRDefault="00D42B0E" w:rsidP="00D42B0E">
      <w:pPr>
        <w:pStyle w:val="Heading4"/>
      </w:pPr>
      <w:bookmarkStart w:id="5527" w:name="_Toc21100186"/>
      <w:bookmarkStart w:id="5528" w:name="_Toc29809984"/>
      <w:bookmarkStart w:id="5529" w:name="_Toc36645377"/>
      <w:bookmarkStart w:id="5530" w:name="_Toc37272431"/>
      <w:bookmarkStart w:id="5531" w:name="_Toc45884677"/>
      <w:bookmarkStart w:id="5532" w:name="_Toc53182709"/>
      <w:bookmarkStart w:id="5533" w:name="_Toc58860493"/>
      <w:bookmarkStart w:id="5534" w:name="_Toc61182610"/>
      <w:r w:rsidRPr="008C3753">
        <w:t>8.3.5.3</w:t>
      </w:r>
      <w:r w:rsidRPr="008C3753">
        <w:tab/>
        <w:t>Test purpose</w:t>
      </w:r>
      <w:bookmarkEnd w:id="5527"/>
      <w:bookmarkEnd w:id="5528"/>
      <w:bookmarkEnd w:id="5529"/>
      <w:bookmarkEnd w:id="5530"/>
      <w:bookmarkEnd w:id="5531"/>
      <w:bookmarkEnd w:id="5532"/>
      <w:bookmarkEnd w:id="5533"/>
      <w:bookmarkEnd w:id="5534"/>
    </w:p>
    <w:p w14:paraId="5CDDA227" w14:textId="77777777" w:rsidR="00D42B0E" w:rsidRPr="008C3753" w:rsidRDefault="00D42B0E" w:rsidP="00D42B0E">
      <w:r w:rsidRPr="008C3753">
        <w:rPr>
          <w:lang w:eastAsia="zh-CN"/>
        </w:rPr>
        <w:t>The test shall verify the receiver</w:t>
      </w:r>
      <w:r w:rsidRPr="008C3753">
        <w:t>'</w:t>
      </w:r>
      <w:r w:rsidRPr="008C3753">
        <w:rPr>
          <w:lang w:eastAsia="zh-CN"/>
        </w:rPr>
        <w:t>s ability to detect UCI under multipath fading propagation conditions for a given SNR.</w:t>
      </w:r>
    </w:p>
    <w:p w14:paraId="3DA2A82E" w14:textId="77777777" w:rsidR="00D42B0E" w:rsidRPr="008C3753" w:rsidRDefault="00D42B0E" w:rsidP="00D42B0E">
      <w:pPr>
        <w:pStyle w:val="Heading4"/>
      </w:pPr>
      <w:bookmarkStart w:id="5535" w:name="_Toc21100187"/>
      <w:bookmarkStart w:id="5536" w:name="_Toc29809985"/>
      <w:bookmarkStart w:id="5537" w:name="_Toc36645378"/>
      <w:bookmarkStart w:id="5538" w:name="_Toc37272432"/>
      <w:bookmarkStart w:id="5539" w:name="_Toc45884678"/>
      <w:bookmarkStart w:id="5540" w:name="_Toc53182710"/>
      <w:bookmarkStart w:id="5541" w:name="_Toc58860494"/>
      <w:bookmarkStart w:id="5542" w:name="_Toc61182611"/>
      <w:r w:rsidRPr="008C3753">
        <w:t>8.3.5.4</w:t>
      </w:r>
      <w:r w:rsidRPr="008C3753">
        <w:tab/>
        <w:t>Method of test</w:t>
      </w:r>
      <w:bookmarkEnd w:id="5535"/>
      <w:bookmarkEnd w:id="5536"/>
      <w:bookmarkEnd w:id="5537"/>
      <w:bookmarkEnd w:id="5538"/>
      <w:bookmarkEnd w:id="5539"/>
      <w:bookmarkEnd w:id="5540"/>
      <w:bookmarkEnd w:id="5541"/>
      <w:bookmarkEnd w:id="5542"/>
    </w:p>
    <w:p w14:paraId="241AC9C6" w14:textId="77777777" w:rsidR="00D42B0E" w:rsidRPr="008C3753" w:rsidRDefault="00D42B0E" w:rsidP="00D42B0E">
      <w:pPr>
        <w:pStyle w:val="Heading5"/>
      </w:pPr>
      <w:bookmarkStart w:id="5543" w:name="_Toc21100188"/>
      <w:bookmarkStart w:id="5544" w:name="_Toc29809986"/>
      <w:bookmarkStart w:id="5545" w:name="_Toc36645379"/>
      <w:bookmarkStart w:id="5546" w:name="_Toc37272433"/>
      <w:bookmarkStart w:id="5547" w:name="_Toc45884679"/>
      <w:bookmarkStart w:id="5548" w:name="_Toc53182711"/>
      <w:bookmarkStart w:id="5549" w:name="_Toc58860495"/>
      <w:bookmarkStart w:id="5550" w:name="_Toc61182612"/>
      <w:r w:rsidRPr="008C3753">
        <w:t>8.3.5.4.1</w:t>
      </w:r>
      <w:r w:rsidRPr="008C3753">
        <w:tab/>
        <w:t>Initial conditions</w:t>
      </w:r>
      <w:bookmarkEnd w:id="5543"/>
      <w:bookmarkEnd w:id="5544"/>
      <w:bookmarkEnd w:id="5545"/>
      <w:bookmarkEnd w:id="5546"/>
      <w:bookmarkEnd w:id="5547"/>
      <w:bookmarkEnd w:id="5548"/>
      <w:bookmarkEnd w:id="5549"/>
      <w:bookmarkEnd w:id="5550"/>
    </w:p>
    <w:p w14:paraId="32BB7B56" w14:textId="77777777" w:rsidR="00D42B0E" w:rsidRPr="008C3753" w:rsidRDefault="00D42B0E" w:rsidP="00D42B0E">
      <w:r w:rsidRPr="008C3753">
        <w:t>Test environment: Normal; see annex B.2.</w:t>
      </w:r>
    </w:p>
    <w:p w14:paraId="5D7753E1" w14:textId="77777777" w:rsidR="00D42B0E" w:rsidRPr="008C3753" w:rsidRDefault="00D42B0E" w:rsidP="00D42B0E">
      <w:bookmarkStart w:id="5551" w:name="_Toc21100189"/>
      <w:r w:rsidRPr="008C3753">
        <w:t>RF channels to be tested for single carrier: M; see clause 4.9.1</w:t>
      </w:r>
    </w:p>
    <w:p w14:paraId="45D9BD13" w14:textId="77777777" w:rsidR="00D42B0E" w:rsidRPr="008C3753" w:rsidRDefault="00D42B0E" w:rsidP="00D42B0E">
      <w:pPr>
        <w:pStyle w:val="Heading5"/>
      </w:pPr>
      <w:bookmarkStart w:id="5552" w:name="_Toc29809987"/>
      <w:bookmarkStart w:id="5553" w:name="_Toc36645380"/>
      <w:bookmarkStart w:id="5554" w:name="_Toc37272434"/>
      <w:bookmarkStart w:id="5555" w:name="_Toc45884680"/>
      <w:bookmarkStart w:id="5556" w:name="_Toc53182712"/>
      <w:bookmarkStart w:id="5557" w:name="_Toc58860496"/>
      <w:bookmarkStart w:id="5558" w:name="_Toc61182613"/>
      <w:r w:rsidRPr="008C3753">
        <w:t>8.3.5.4.2</w:t>
      </w:r>
      <w:r w:rsidRPr="008C3753">
        <w:tab/>
        <w:t>Procedure</w:t>
      </w:r>
      <w:bookmarkEnd w:id="5551"/>
      <w:bookmarkEnd w:id="5552"/>
      <w:bookmarkEnd w:id="5553"/>
      <w:bookmarkEnd w:id="5554"/>
      <w:bookmarkEnd w:id="5555"/>
      <w:bookmarkEnd w:id="5556"/>
      <w:bookmarkEnd w:id="5557"/>
      <w:bookmarkEnd w:id="5558"/>
    </w:p>
    <w:p w14:paraId="4D374FAD" w14:textId="77777777" w:rsidR="00D42B0E" w:rsidRPr="008C3753" w:rsidRDefault="00D42B0E" w:rsidP="00D42B0E">
      <w:pPr>
        <w:pStyle w:val="B10"/>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p>
    <w:p w14:paraId="5DF88E84" w14:textId="77777777" w:rsidR="00D42B0E" w:rsidRPr="008C3753" w:rsidRDefault="00D42B0E" w:rsidP="00D42B0E">
      <w:pPr>
        <w:pStyle w:val="B10"/>
      </w:pPr>
      <w:r w:rsidRPr="008C3753">
        <w:t>2)</w:t>
      </w:r>
      <w:r w:rsidRPr="008C3753">
        <w:tab/>
        <w:t xml:space="preserve">Adjust the AWGN generator, according to the </w:t>
      </w:r>
      <w:r w:rsidRPr="008C3753">
        <w:rPr>
          <w:rFonts w:eastAsia="Yu Mincho"/>
        </w:rPr>
        <w:t>subcarrier spacing and</w:t>
      </w:r>
      <w:r w:rsidRPr="008C3753">
        <w:rPr>
          <w:lang w:eastAsia="zh-CN"/>
        </w:rPr>
        <w:t xml:space="preserve"> </w:t>
      </w:r>
      <w:r w:rsidRPr="008C3753">
        <w:t>channel bandwidth defined in table 8.3.5.4.2-1.</w:t>
      </w:r>
    </w:p>
    <w:p w14:paraId="238042A9" w14:textId="77777777" w:rsidR="00D42B0E" w:rsidRPr="008C3753" w:rsidRDefault="00D42B0E" w:rsidP="00D42B0E">
      <w:pPr>
        <w:pStyle w:val="TH"/>
        <w:rPr>
          <w:rFonts w:eastAsia="‚c‚e‚o“Á‘¾ƒSƒVƒbƒN‘Ì"/>
        </w:rPr>
      </w:pPr>
      <w:r w:rsidRPr="008C3753">
        <w:rPr>
          <w:rFonts w:eastAsia="‚c‚e‚o“Á‘¾ƒSƒVƒbƒN‘Ì"/>
        </w:rPr>
        <w:t>Table 8.3.5.4.2-1: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5A6E8502" w14:textId="77777777" w:rsidTr="00D42B0E">
        <w:trPr>
          <w:cantSplit/>
          <w:jc w:val="center"/>
        </w:trPr>
        <w:tc>
          <w:tcPr>
            <w:tcW w:w="2515" w:type="dxa"/>
            <w:tcBorders>
              <w:bottom w:val="single" w:sz="4" w:space="0" w:color="auto"/>
            </w:tcBorders>
          </w:tcPr>
          <w:p w14:paraId="0A8A05AB"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6C083468"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11CF57F8"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3E932326" w14:textId="77777777" w:rsidTr="00D42B0E">
        <w:trPr>
          <w:cantSplit/>
          <w:jc w:val="center"/>
        </w:trPr>
        <w:tc>
          <w:tcPr>
            <w:tcW w:w="2515" w:type="dxa"/>
            <w:tcBorders>
              <w:bottom w:val="nil"/>
            </w:tcBorders>
          </w:tcPr>
          <w:p w14:paraId="5CF1753E"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tcPr>
          <w:p w14:paraId="362BAB5C" w14:textId="77777777" w:rsidR="00D42B0E" w:rsidRPr="008C3753" w:rsidRDefault="00D42B0E" w:rsidP="00D42B0E">
            <w:pPr>
              <w:pStyle w:val="TAC"/>
              <w:rPr>
                <w:rFonts w:eastAsia="‚c‚e‚o“Á‘¾ƒSƒVƒbƒN‘Ì"/>
              </w:rPr>
            </w:pPr>
            <w:r w:rsidRPr="008C3753">
              <w:rPr>
                <w:rFonts w:eastAsia="‚c‚e‚o“Á‘¾ƒSƒVƒbƒN‘Ì" w:cs="v5.0.0"/>
                <w:lang w:eastAsia="ja-JP"/>
              </w:rPr>
              <w:t>5</w:t>
            </w:r>
          </w:p>
        </w:tc>
        <w:tc>
          <w:tcPr>
            <w:tcW w:w="2232" w:type="dxa"/>
          </w:tcPr>
          <w:p w14:paraId="4459A81C" w14:textId="77777777" w:rsidR="00D42B0E" w:rsidRPr="008C3753" w:rsidRDefault="00D42B0E" w:rsidP="00D42B0E">
            <w:pPr>
              <w:pStyle w:val="TAC"/>
              <w:rPr>
                <w:rFonts w:eastAsia="‚c‚e‚o“Á‘¾ƒSƒVƒbƒN‘Ì"/>
              </w:rPr>
            </w:pPr>
            <w:r w:rsidRPr="008C3753">
              <w:rPr>
                <w:rFonts w:eastAsia="‚c‚e‚o“Á‘¾ƒSƒVƒbƒN‘Ì" w:cs="v5.0.0"/>
                <w:lang w:eastAsia="ja-JP"/>
              </w:rPr>
              <w:t>-83.5 dBm / 4.5 MHz</w:t>
            </w:r>
          </w:p>
        </w:tc>
      </w:tr>
      <w:tr w:rsidR="00D42B0E" w:rsidRPr="008C3753" w14:paraId="683ECAAF" w14:textId="77777777" w:rsidTr="00D42B0E">
        <w:trPr>
          <w:cantSplit/>
          <w:jc w:val="center"/>
        </w:trPr>
        <w:tc>
          <w:tcPr>
            <w:tcW w:w="2515" w:type="dxa"/>
            <w:tcBorders>
              <w:top w:val="nil"/>
              <w:bottom w:val="nil"/>
            </w:tcBorders>
          </w:tcPr>
          <w:p w14:paraId="2DB82EA4" w14:textId="77777777" w:rsidR="00D42B0E" w:rsidRPr="008C3753" w:rsidRDefault="00D42B0E" w:rsidP="00D42B0E">
            <w:pPr>
              <w:pStyle w:val="TAC"/>
              <w:rPr>
                <w:rFonts w:eastAsia="‚c‚e‚o“Á‘¾ƒSƒVƒbƒN‘Ì"/>
              </w:rPr>
            </w:pPr>
          </w:p>
        </w:tc>
        <w:tc>
          <w:tcPr>
            <w:tcW w:w="2268" w:type="dxa"/>
          </w:tcPr>
          <w:p w14:paraId="0DE20826" w14:textId="77777777" w:rsidR="00D42B0E" w:rsidRPr="008C3753" w:rsidRDefault="00D42B0E" w:rsidP="00D42B0E">
            <w:pPr>
              <w:pStyle w:val="TAC"/>
              <w:rPr>
                <w:rFonts w:eastAsia="‚c‚e‚o“Á‘¾ƒSƒVƒbƒN‘Ì"/>
              </w:rPr>
            </w:pPr>
            <w:r w:rsidRPr="008C3753">
              <w:rPr>
                <w:rFonts w:eastAsia="‚c‚e‚o“Á‘¾ƒSƒVƒbƒN‘Ì" w:cs="v5.0.0"/>
                <w:lang w:eastAsia="ja-JP"/>
              </w:rPr>
              <w:t>10</w:t>
            </w:r>
          </w:p>
        </w:tc>
        <w:tc>
          <w:tcPr>
            <w:tcW w:w="2232" w:type="dxa"/>
          </w:tcPr>
          <w:p w14:paraId="335F409E" w14:textId="77777777" w:rsidR="00D42B0E" w:rsidRPr="008C3753" w:rsidRDefault="00D42B0E" w:rsidP="00D42B0E">
            <w:pPr>
              <w:pStyle w:val="TAC"/>
              <w:rPr>
                <w:rFonts w:eastAsia="‚c‚e‚o“Á‘¾ƒSƒVƒbƒN‘Ì"/>
              </w:rPr>
            </w:pPr>
            <w:r w:rsidRPr="008C3753">
              <w:rPr>
                <w:rFonts w:eastAsia="‚c‚e‚o“Á‘¾ƒSƒVƒbƒN‘Ì" w:cs="v5.0.0"/>
                <w:lang w:eastAsia="ja-JP"/>
              </w:rPr>
              <w:t>-80.3 dBm / 9.36 MHz</w:t>
            </w:r>
          </w:p>
        </w:tc>
      </w:tr>
      <w:tr w:rsidR="00D42B0E" w:rsidRPr="008C3753" w14:paraId="6CC53578" w14:textId="77777777" w:rsidTr="00D42B0E">
        <w:trPr>
          <w:cantSplit/>
          <w:jc w:val="center"/>
        </w:trPr>
        <w:tc>
          <w:tcPr>
            <w:tcW w:w="2515" w:type="dxa"/>
            <w:tcBorders>
              <w:top w:val="nil"/>
              <w:bottom w:val="single" w:sz="4" w:space="0" w:color="auto"/>
            </w:tcBorders>
          </w:tcPr>
          <w:p w14:paraId="4BF27AE2" w14:textId="77777777" w:rsidR="00D42B0E" w:rsidRPr="008C3753" w:rsidRDefault="00D42B0E" w:rsidP="00D42B0E">
            <w:pPr>
              <w:pStyle w:val="TAC"/>
              <w:rPr>
                <w:rFonts w:eastAsia="‚c‚e‚o“Á‘¾ƒSƒVƒbƒN‘Ì"/>
              </w:rPr>
            </w:pPr>
          </w:p>
        </w:tc>
        <w:tc>
          <w:tcPr>
            <w:tcW w:w="2268" w:type="dxa"/>
          </w:tcPr>
          <w:p w14:paraId="30610BBD" w14:textId="77777777" w:rsidR="00D42B0E" w:rsidRPr="008C3753" w:rsidRDefault="00D42B0E" w:rsidP="00D42B0E">
            <w:pPr>
              <w:pStyle w:val="TAC"/>
              <w:rPr>
                <w:rFonts w:eastAsia="‚c‚e‚o“Á‘¾ƒSƒVƒbƒN‘Ì" w:cs="v5.0.0"/>
                <w:lang w:eastAsia="ja-JP"/>
              </w:rPr>
            </w:pPr>
            <w:r w:rsidRPr="008C3753">
              <w:rPr>
                <w:rFonts w:eastAsia="‚c‚e‚o“Á‘¾ƒSƒVƒbƒN‘Ì" w:cs="v5.0.0"/>
              </w:rPr>
              <w:t>20</w:t>
            </w:r>
          </w:p>
        </w:tc>
        <w:tc>
          <w:tcPr>
            <w:tcW w:w="2232" w:type="dxa"/>
          </w:tcPr>
          <w:p w14:paraId="160C311F"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 MHz</w:t>
            </w:r>
          </w:p>
        </w:tc>
      </w:tr>
      <w:tr w:rsidR="00D42B0E" w:rsidRPr="008C3753" w14:paraId="7D87D47C" w14:textId="77777777" w:rsidTr="00D42B0E">
        <w:trPr>
          <w:cantSplit/>
          <w:jc w:val="center"/>
        </w:trPr>
        <w:tc>
          <w:tcPr>
            <w:tcW w:w="2515" w:type="dxa"/>
            <w:tcBorders>
              <w:bottom w:val="nil"/>
            </w:tcBorders>
          </w:tcPr>
          <w:p w14:paraId="64A13A2C"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tcPr>
          <w:p w14:paraId="1841944F" w14:textId="77777777" w:rsidR="00D42B0E" w:rsidRPr="008C3753" w:rsidRDefault="00D42B0E" w:rsidP="00D42B0E">
            <w:pPr>
              <w:pStyle w:val="TAC"/>
              <w:rPr>
                <w:rFonts w:eastAsia="‚c‚e‚o“Á‘¾ƒSƒVƒbƒN‘Ì" w:cs="v5.0.0"/>
              </w:rPr>
            </w:pPr>
            <w:r w:rsidRPr="008C3753">
              <w:rPr>
                <w:rFonts w:eastAsia="‚c‚e‚o“Á‘¾ƒSƒVƒbƒN‘Ì" w:cs="v5.0.0"/>
              </w:rPr>
              <w:t>10</w:t>
            </w:r>
          </w:p>
        </w:tc>
        <w:tc>
          <w:tcPr>
            <w:tcW w:w="2232" w:type="dxa"/>
          </w:tcPr>
          <w:p w14:paraId="26E36AE0"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 MHz</w:t>
            </w:r>
          </w:p>
        </w:tc>
      </w:tr>
      <w:tr w:rsidR="00D42B0E" w:rsidRPr="008C3753" w14:paraId="2BC879D5" w14:textId="77777777" w:rsidTr="00D42B0E">
        <w:trPr>
          <w:cantSplit/>
          <w:jc w:val="center"/>
        </w:trPr>
        <w:tc>
          <w:tcPr>
            <w:tcW w:w="2515" w:type="dxa"/>
            <w:tcBorders>
              <w:top w:val="nil"/>
              <w:bottom w:val="nil"/>
            </w:tcBorders>
          </w:tcPr>
          <w:p w14:paraId="5EEF9354" w14:textId="77777777" w:rsidR="00D42B0E" w:rsidRPr="008C3753" w:rsidRDefault="00D42B0E" w:rsidP="00D42B0E">
            <w:pPr>
              <w:pStyle w:val="TAC"/>
              <w:rPr>
                <w:rFonts w:eastAsia="‚c‚e‚o“Á‘¾ƒSƒVƒbƒN‘Ì"/>
              </w:rPr>
            </w:pPr>
          </w:p>
        </w:tc>
        <w:tc>
          <w:tcPr>
            <w:tcW w:w="2268" w:type="dxa"/>
          </w:tcPr>
          <w:p w14:paraId="27F3E824" w14:textId="77777777" w:rsidR="00D42B0E" w:rsidRPr="008C3753" w:rsidRDefault="00D42B0E" w:rsidP="00D42B0E">
            <w:pPr>
              <w:pStyle w:val="TAC"/>
              <w:rPr>
                <w:rFonts w:eastAsia="‚c‚e‚o“Á‘¾ƒSƒVƒbƒN‘Ì" w:cs="v5.0.0"/>
              </w:rPr>
            </w:pPr>
            <w:r w:rsidRPr="008C3753">
              <w:rPr>
                <w:rFonts w:eastAsia="‚c‚e‚o“Á‘¾ƒSƒVƒbƒN‘Ì" w:cs="v5.0.0"/>
              </w:rPr>
              <w:t>20</w:t>
            </w:r>
          </w:p>
        </w:tc>
        <w:tc>
          <w:tcPr>
            <w:tcW w:w="2232" w:type="dxa"/>
          </w:tcPr>
          <w:p w14:paraId="531D72C3"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 MHz</w:t>
            </w:r>
          </w:p>
        </w:tc>
      </w:tr>
      <w:tr w:rsidR="00D42B0E" w:rsidRPr="008C3753" w14:paraId="4A0C22BB" w14:textId="77777777" w:rsidTr="00D42B0E">
        <w:trPr>
          <w:cantSplit/>
          <w:jc w:val="center"/>
        </w:trPr>
        <w:tc>
          <w:tcPr>
            <w:tcW w:w="2515" w:type="dxa"/>
            <w:tcBorders>
              <w:top w:val="nil"/>
              <w:bottom w:val="nil"/>
            </w:tcBorders>
          </w:tcPr>
          <w:p w14:paraId="44F6B5CC" w14:textId="77777777" w:rsidR="00D42B0E" w:rsidRPr="008C3753" w:rsidRDefault="00D42B0E" w:rsidP="00D42B0E">
            <w:pPr>
              <w:pStyle w:val="TAC"/>
              <w:rPr>
                <w:rFonts w:eastAsia="‚c‚e‚o“Á‘¾ƒSƒVƒbƒN‘Ì"/>
              </w:rPr>
            </w:pPr>
          </w:p>
        </w:tc>
        <w:tc>
          <w:tcPr>
            <w:tcW w:w="2268" w:type="dxa"/>
          </w:tcPr>
          <w:p w14:paraId="47A92FA5" w14:textId="77777777" w:rsidR="00D42B0E" w:rsidRPr="008C3753" w:rsidRDefault="00D42B0E" w:rsidP="00D42B0E">
            <w:pPr>
              <w:pStyle w:val="TAC"/>
              <w:rPr>
                <w:rFonts w:eastAsia="‚c‚e‚o“Á‘¾ƒSƒVƒbƒN‘Ì" w:cs="v5.0.0"/>
              </w:rPr>
            </w:pPr>
            <w:r w:rsidRPr="008C3753">
              <w:rPr>
                <w:rFonts w:eastAsia="‚c‚e‚o“Á‘¾ƒSƒVƒbƒN‘Ì" w:cs="v5.0.0"/>
              </w:rPr>
              <w:t>40</w:t>
            </w:r>
          </w:p>
        </w:tc>
        <w:tc>
          <w:tcPr>
            <w:tcW w:w="2232" w:type="dxa"/>
          </w:tcPr>
          <w:p w14:paraId="4095B34B"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 MHz</w:t>
            </w:r>
          </w:p>
        </w:tc>
      </w:tr>
      <w:tr w:rsidR="00D42B0E" w:rsidRPr="008C3753" w14:paraId="6D07E189" w14:textId="77777777" w:rsidTr="00D42B0E">
        <w:trPr>
          <w:cantSplit/>
          <w:jc w:val="center"/>
        </w:trPr>
        <w:tc>
          <w:tcPr>
            <w:tcW w:w="2515" w:type="dxa"/>
            <w:tcBorders>
              <w:top w:val="nil"/>
            </w:tcBorders>
          </w:tcPr>
          <w:p w14:paraId="4E9D3BA5" w14:textId="77777777" w:rsidR="00D42B0E" w:rsidRPr="008C3753" w:rsidRDefault="00D42B0E" w:rsidP="00D42B0E">
            <w:pPr>
              <w:pStyle w:val="TAC"/>
              <w:rPr>
                <w:rFonts w:eastAsia="‚c‚e‚o“Á‘¾ƒSƒVƒbƒN‘Ì"/>
              </w:rPr>
            </w:pPr>
          </w:p>
        </w:tc>
        <w:tc>
          <w:tcPr>
            <w:tcW w:w="2268" w:type="dxa"/>
          </w:tcPr>
          <w:p w14:paraId="01060F5F" w14:textId="77777777" w:rsidR="00D42B0E" w:rsidRPr="008C3753" w:rsidRDefault="00D42B0E" w:rsidP="00D42B0E">
            <w:pPr>
              <w:pStyle w:val="TAC"/>
              <w:rPr>
                <w:rFonts w:eastAsia="‚c‚e‚o“Á‘¾ƒSƒVƒbƒN‘Ì" w:cs="v5.0.0"/>
              </w:rPr>
            </w:pPr>
            <w:r w:rsidRPr="008C3753">
              <w:rPr>
                <w:rFonts w:eastAsia="‚c‚e‚o“Á‘¾ƒSƒVƒbƒN‘Ì" w:cs="v5.0.0"/>
                <w:lang w:eastAsia="ja-JP"/>
              </w:rPr>
              <w:t>100</w:t>
            </w:r>
          </w:p>
        </w:tc>
        <w:tc>
          <w:tcPr>
            <w:tcW w:w="2232" w:type="dxa"/>
          </w:tcPr>
          <w:p w14:paraId="60886E9A"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 MHz</w:t>
            </w:r>
          </w:p>
        </w:tc>
      </w:tr>
    </w:tbl>
    <w:p w14:paraId="62643709" w14:textId="77777777" w:rsidR="00D42B0E" w:rsidRPr="008C3753" w:rsidRDefault="00D42B0E" w:rsidP="00D42B0E">
      <w:pPr>
        <w:rPr>
          <w:rFonts w:eastAsia="‚c‚e‚o“Á‘¾ƒSƒVƒbƒN‘Ì"/>
        </w:rPr>
      </w:pPr>
    </w:p>
    <w:p w14:paraId="39A02E42" w14:textId="77777777" w:rsidR="00D42B0E" w:rsidRPr="008C3753" w:rsidRDefault="00D42B0E" w:rsidP="00D42B0E">
      <w:pPr>
        <w:pStyle w:val="B10"/>
      </w:pPr>
      <w:r w:rsidRPr="008C3753">
        <w:t>3)</w:t>
      </w:r>
      <w:r w:rsidRPr="008C3753">
        <w:tab/>
        <w:t>The characteristics of the wanted signal shall be configured according to TS 38.211 [17]. The test parameters are configured as below:</w:t>
      </w:r>
    </w:p>
    <w:p w14:paraId="511B7996" w14:textId="77777777" w:rsidR="00D42B0E" w:rsidRPr="008C3753" w:rsidRDefault="00D42B0E" w:rsidP="00D42B0E">
      <w:pPr>
        <w:pStyle w:val="TH"/>
        <w:rPr>
          <w:rFonts w:eastAsia="‚c‚e‚o“Á‘¾ƒSƒVƒbƒN‘Ì"/>
        </w:rPr>
      </w:pPr>
      <w:r w:rsidRPr="008C3753">
        <w:rPr>
          <w:rFonts w:eastAsia="‚c‚e‚o“Á‘¾ƒSƒVƒbƒN‘Ì"/>
        </w:rPr>
        <w:t>Table 8.3.5.4.2-2: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8C3753" w14:paraId="1D68E64C" w14:textId="77777777" w:rsidTr="00D42B0E">
        <w:trPr>
          <w:cantSplit/>
          <w:jc w:val="center"/>
        </w:trPr>
        <w:tc>
          <w:tcPr>
            <w:tcW w:w="4218" w:type="dxa"/>
          </w:tcPr>
          <w:p w14:paraId="261440A4" w14:textId="77777777" w:rsidR="00D42B0E" w:rsidRPr="008C3753" w:rsidRDefault="00D42B0E" w:rsidP="00D42B0E">
            <w:pPr>
              <w:pStyle w:val="TAH"/>
              <w:rPr>
                <w:rFonts w:eastAsia="?? ??" w:cs="Arial"/>
                <w:bCs/>
              </w:rPr>
            </w:pPr>
            <w:r w:rsidRPr="008C3753">
              <w:rPr>
                <w:rFonts w:eastAsia="?? ??" w:cs="Arial"/>
                <w:bCs/>
              </w:rPr>
              <w:t>Parameter</w:t>
            </w:r>
          </w:p>
        </w:tc>
        <w:tc>
          <w:tcPr>
            <w:tcW w:w="2973" w:type="dxa"/>
          </w:tcPr>
          <w:p w14:paraId="7200A28D" w14:textId="77777777" w:rsidR="00D42B0E" w:rsidRPr="008C3753" w:rsidRDefault="00D42B0E" w:rsidP="00D42B0E">
            <w:pPr>
              <w:pStyle w:val="TAH"/>
              <w:rPr>
                <w:rFonts w:eastAsia="?? ??" w:cs="Arial"/>
                <w:bCs/>
              </w:rPr>
            </w:pPr>
            <w:r w:rsidRPr="008C3753">
              <w:rPr>
                <w:rFonts w:eastAsia="?? ??" w:cs="Arial"/>
                <w:bCs/>
              </w:rPr>
              <w:t>Values</w:t>
            </w:r>
          </w:p>
        </w:tc>
      </w:tr>
      <w:tr w:rsidR="00D42B0E" w:rsidRPr="008C3753" w14:paraId="10B45D71" w14:textId="77777777" w:rsidTr="00D42B0E">
        <w:trPr>
          <w:cantSplit/>
          <w:jc w:val="center"/>
        </w:trPr>
        <w:tc>
          <w:tcPr>
            <w:tcW w:w="4218" w:type="dxa"/>
          </w:tcPr>
          <w:p w14:paraId="5C57BAD0" w14:textId="77777777" w:rsidR="00D42B0E" w:rsidRPr="008C3753" w:rsidRDefault="00D42B0E" w:rsidP="00D42B0E">
            <w:pPr>
              <w:pStyle w:val="TAL"/>
              <w:rPr>
                <w:lang w:eastAsia="zh-CN"/>
              </w:rPr>
            </w:pPr>
            <w:r w:rsidRPr="008C3753">
              <w:rPr>
                <w:lang w:eastAsia="zh-CN"/>
              </w:rPr>
              <w:t>Modulation order</w:t>
            </w:r>
          </w:p>
        </w:tc>
        <w:tc>
          <w:tcPr>
            <w:tcW w:w="2973" w:type="dxa"/>
          </w:tcPr>
          <w:p w14:paraId="2CA6A929" w14:textId="77777777" w:rsidR="00D42B0E" w:rsidRPr="008C3753" w:rsidRDefault="00D42B0E" w:rsidP="00D42B0E">
            <w:pPr>
              <w:pStyle w:val="TAC"/>
              <w:rPr>
                <w:rFonts w:eastAsia="?? ??" w:cs="Arial"/>
              </w:rPr>
            </w:pPr>
            <w:r w:rsidRPr="008C3753">
              <w:rPr>
                <w:rFonts w:cs="Arial"/>
                <w:lang w:eastAsia="zh-CN"/>
              </w:rPr>
              <w:t>QPSK</w:t>
            </w:r>
          </w:p>
        </w:tc>
      </w:tr>
      <w:tr w:rsidR="00D42B0E" w:rsidRPr="008C3753" w14:paraId="0687BD52" w14:textId="77777777" w:rsidTr="00D42B0E">
        <w:trPr>
          <w:cantSplit/>
          <w:jc w:val="center"/>
        </w:trPr>
        <w:tc>
          <w:tcPr>
            <w:tcW w:w="4218" w:type="dxa"/>
          </w:tcPr>
          <w:p w14:paraId="72717FD4" w14:textId="77777777" w:rsidR="00D42B0E" w:rsidRPr="008C3753" w:rsidRDefault="00D42B0E" w:rsidP="00D42B0E">
            <w:pPr>
              <w:pStyle w:val="TAL"/>
              <w:rPr>
                <w:rFonts w:eastAsia="?? ??" w:cs="Arial"/>
              </w:rPr>
            </w:pPr>
            <w:r w:rsidRPr="008C3753">
              <w:t>First PRB prior to frequency hopping</w:t>
            </w:r>
          </w:p>
        </w:tc>
        <w:tc>
          <w:tcPr>
            <w:tcW w:w="2973" w:type="dxa"/>
          </w:tcPr>
          <w:p w14:paraId="0741E8AC" w14:textId="77777777" w:rsidR="00D42B0E" w:rsidRPr="008C3753" w:rsidRDefault="00D42B0E" w:rsidP="00D42B0E">
            <w:pPr>
              <w:pStyle w:val="TAC"/>
              <w:rPr>
                <w:rFonts w:eastAsia="?? ??" w:cs="Arial"/>
              </w:rPr>
            </w:pPr>
            <w:r w:rsidRPr="008C3753">
              <w:rPr>
                <w:rFonts w:eastAsia="?? ??" w:cs="Arial"/>
              </w:rPr>
              <w:t>0</w:t>
            </w:r>
          </w:p>
        </w:tc>
      </w:tr>
      <w:tr w:rsidR="00D42B0E" w:rsidRPr="008C3753" w14:paraId="1FA2C8D6" w14:textId="77777777" w:rsidTr="00D42B0E">
        <w:trPr>
          <w:cantSplit/>
          <w:jc w:val="center"/>
        </w:trPr>
        <w:tc>
          <w:tcPr>
            <w:tcW w:w="4218" w:type="dxa"/>
          </w:tcPr>
          <w:p w14:paraId="2076940F" w14:textId="77777777" w:rsidR="00D42B0E" w:rsidRPr="008C3753" w:rsidRDefault="00D42B0E" w:rsidP="00D42B0E">
            <w:pPr>
              <w:pStyle w:val="TAL"/>
              <w:rPr>
                <w:rFonts w:eastAsia="?? ??" w:cs="Arial"/>
              </w:rPr>
            </w:pPr>
            <w:r w:rsidRPr="008C3753">
              <w:rPr>
                <w:rFonts w:hint="eastAsia"/>
                <w:lang w:eastAsia="zh-CN"/>
              </w:rPr>
              <w:t>Number of PRBs</w:t>
            </w:r>
          </w:p>
        </w:tc>
        <w:tc>
          <w:tcPr>
            <w:tcW w:w="2973" w:type="dxa"/>
          </w:tcPr>
          <w:p w14:paraId="001ACFCE" w14:textId="77777777" w:rsidR="00D42B0E" w:rsidRPr="008C3753" w:rsidRDefault="00D42B0E" w:rsidP="00D42B0E">
            <w:pPr>
              <w:pStyle w:val="TAC"/>
              <w:rPr>
                <w:rFonts w:eastAsia="?? ??" w:cs="Arial"/>
              </w:rPr>
            </w:pPr>
            <w:r w:rsidRPr="008C3753">
              <w:rPr>
                <w:rFonts w:cs="Arial" w:hint="eastAsia"/>
                <w:lang w:eastAsia="zh-CN"/>
              </w:rPr>
              <w:t>1</w:t>
            </w:r>
          </w:p>
        </w:tc>
      </w:tr>
      <w:tr w:rsidR="00D42B0E" w:rsidRPr="008C3753" w14:paraId="1C9C36DD" w14:textId="77777777" w:rsidTr="00D42B0E">
        <w:trPr>
          <w:cantSplit/>
          <w:jc w:val="center"/>
        </w:trPr>
        <w:tc>
          <w:tcPr>
            <w:tcW w:w="4218" w:type="dxa"/>
          </w:tcPr>
          <w:p w14:paraId="42FF79A8" w14:textId="77777777" w:rsidR="00D42B0E" w:rsidRPr="008C3753" w:rsidRDefault="00D42B0E" w:rsidP="00D42B0E">
            <w:pPr>
              <w:pStyle w:val="TAL"/>
            </w:pPr>
            <w:r w:rsidRPr="008C3753">
              <w:t>Intra-slot frequency hopping</w:t>
            </w:r>
          </w:p>
        </w:tc>
        <w:tc>
          <w:tcPr>
            <w:tcW w:w="2973" w:type="dxa"/>
          </w:tcPr>
          <w:p w14:paraId="5DEB07EF" w14:textId="77777777" w:rsidR="00D42B0E" w:rsidRPr="008C3753" w:rsidRDefault="00D42B0E" w:rsidP="00D42B0E">
            <w:pPr>
              <w:pStyle w:val="TAC"/>
              <w:rPr>
                <w:rFonts w:eastAsia="?? ??" w:cs="Arial"/>
              </w:rPr>
            </w:pPr>
            <w:r w:rsidRPr="008C3753">
              <w:rPr>
                <w:rFonts w:eastAsia="?? ??" w:cs="Arial"/>
              </w:rPr>
              <w:t>enabled</w:t>
            </w:r>
          </w:p>
        </w:tc>
      </w:tr>
      <w:tr w:rsidR="00D42B0E" w:rsidRPr="008C3753" w14:paraId="570A1B2A" w14:textId="77777777" w:rsidTr="00D42B0E">
        <w:trPr>
          <w:cantSplit/>
          <w:jc w:val="center"/>
        </w:trPr>
        <w:tc>
          <w:tcPr>
            <w:tcW w:w="4218" w:type="dxa"/>
          </w:tcPr>
          <w:p w14:paraId="2FF18A5D" w14:textId="77777777" w:rsidR="00D42B0E" w:rsidRPr="008C3753" w:rsidRDefault="00D42B0E" w:rsidP="00D42B0E">
            <w:pPr>
              <w:pStyle w:val="TAL"/>
            </w:pPr>
            <w:r w:rsidRPr="008C3753">
              <w:t>First PRB after frequency hopping</w:t>
            </w:r>
          </w:p>
        </w:tc>
        <w:tc>
          <w:tcPr>
            <w:tcW w:w="2973" w:type="dxa"/>
          </w:tcPr>
          <w:p w14:paraId="6055CF99" w14:textId="77777777" w:rsidR="00D42B0E" w:rsidRPr="008C3753" w:rsidRDefault="00D42B0E" w:rsidP="00D42B0E">
            <w:pPr>
              <w:pStyle w:val="TAC"/>
              <w:rPr>
                <w:rFonts w:eastAsia="?? ??" w:cs="Arial"/>
              </w:rPr>
            </w:pPr>
            <w:r w:rsidRPr="008C3753">
              <w:rPr>
                <w:rFonts w:eastAsia="?? ??" w:cs="Arial"/>
              </w:rPr>
              <w:t>The largest PRB index - (Number of PRBs - 1)</w:t>
            </w:r>
          </w:p>
        </w:tc>
      </w:tr>
      <w:tr w:rsidR="00D42B0E" w:rsidRPr="008C3753" w14:paraId="6D4C6851" w14:textId="77777777" w:rsidTr="00D42B0E">
        <w:trPr>
          <w:cantSplit/>
          <w:jc w:val="center"/>
        </w:trPr>
        <w:tc>
          <w:tcPr>
            <w:tcW w:w="4218" w:type="dxa"/>
          </w:tcPr>
          <w:p w14:paraId="39C0FA64" w14:textId="77777777" w:rsidR="00D42B0E" w:rsidRPr="008C3753" w:rsidRDefault="00D42B0E" w:rsidP="00D42B0E">
            <w:pPr>
              <w:pStyle w:val="TAL"/>
            </w:pPr>
            <w:r w:rsidRPr="008C3753">
              <w:t>Group and sequence hopping</w:t>
            </w:r>
          </w:p>
        </w:tc>
        <w:tc>
          <w:tcPr>
            <w:tcW w:w="2973" w:type="dxa"/>
          </w:tcPr>
          <w:p w14:paraId="3B52A9E4" w14:textId="77777777" w:rsidR="00D42B0E" w:rsidRPr="008C3753" w:rsidRDefault="00D42B0E" w:rsidP="00D42B0E">
            <w:pPr>
              <w:pStyle w:val="TAC"/>
              <w:rPr>
                <w:rFonts w:eastAsia="?? ??" w:cs="Arial"/>
              </w:rPr>
            </w:pPr>
            <w:r w:rsidRPr="008C3753">
              <w:rPr>
                <w:rFonts w:eastAsia="?? ??" w:cs="Arial"/>
              </w:rPr>
              <w:t>neither</w:t>
            </w:r>
          </w:p>
        </w:tc>
      </w:tr>
      <w:tr w:rsidR="00D42B0E" w:rsidRPr="008C3753" w14:paraId="0BCC404B" w14:textId="77777777" w:rsidTr="00D42B0E">
        <w:trPr>
          <w:cantSplit/>
          <w:jc w:val="center"/>
        </w:trPr>
        <w:tc>
          <w:tcPr>
            <w:tcW w:w="4218" w:type="dxa"/>
          </w:tcPr>
          <w:p w14:paraId="274AD91F" w14:textId="77777777" w:rsidR="00D42B0E" w:rsidRPr="008C3753" w:rsidRDefault="00D42B0E" w:rsidP="00D42B0E">
            <w:pPr>
              <w:pStyle w:val="TAL"/>
            </w:pPr>
            <w:r w:rsidRPr="008C3753">
              <w:t>Hopping ID</w:t>
            </w:r>
          </w:p>
        </w:tc>
        <w:tc>
          <w:tcPr>
            <w:tcW w:w="2973" w:type="dxa"/>
          </w:tcPr>
          <w:p w14:paraId="7D78511A" w14:textId="77777777" w:rsidR="00D42B0E" w:rsidRPr="008C3753" w:rsidRDefault="00D42B0E" w:rsidP="00D42B0E">
            <w:pPr>
              <w:pStyle w:val="TAC"/>
              <w:rPr>
                <w:rFonts w:eastAsia="?? ??" w:cs="Arial"/>
              </w:rPr>
            </w:pPr>
            <w:r w:rsidRPr="008C3753">
              <w:rPr>
                <w:rFonts w:eastAsia="?? ??" w:cs="Arial"/>
              </w:rPr>
              <w:t>0</w:t>
            </w:r>
          </w:p>
        </w:tc>
      </w:tr>
      <w:tr w:rsidR="00D42B0E" w:rsidRPr="008C3753" w14:paraId="4D129AF2" w14:textId="77777777" w:rsidTr="00D42B0E">
        <w:trPr>
          <w:cantSplit/>
          <w:jc w:val="center"/>
        </w:trPr>
        <w:tc>
          <w:tcPr>
            <w:tcW w:w="4218" w:type="dxa"/>
          </w:tcPr>
          <w:p w14:paraId="35CB3BD0" w14:textId="77777777" w:rsidR="00D42B0E" w:rsidRPr="008C3753" w:rsidRDefault="00D42B0E" w:rsidP="00D42B0E">
            <w:pPr>
              <w:pStyle w:val="TAL"/>
            </w:pPr>
            <w:r w:rsidRPr="008C3753">
              <w:t>Number of symbols</w:t>
            </w:r>
          </w:p>
        </w:tc>
        <w:tc>
          <w:tcPr>
            <w:tcW w:w="2973" w:type="dxa"/>
          </w:tcPr>
          <w:p w14:paraId="50C267BD" w14:textId="77777777" w:rsidR="00D42B0E" w:rsidRPr="008C3753" w:rsidRDefault="00D42B0E" w:rsidP="00D42B0E">
            <w:pPr>
              <w:pStyle w:val="TAC"/>
              <w:rPr>
                <w:rFonts w:eastAsia="?? ??" w:cs="Arial"/>
              </w:rPr>
            </w:pPr>
            <w:r w:rsidRPr="008C3753">
              <w:rPr>
                <w:rFonts w:eastAsia="?? ??" w:cs="Arial"/>
              </w:rPr>
              <w:t>14</w:t>
            </w:r>
          </w:p>
        </w:tc>
      </w:tr>
      <w:tr w:rsidR="00D42B0E" w:rsidRPr="008C3753" w14:paraId="541C9A6D" w14:textId="77777777" w:rsidTr="00D42B0E">
        <w:trPr>
          <w:cantSplit/>
          <w:jc w:val="center"/>
        </w:trPr>
        <w:tc>
          <w:tcPr>
            <w:tcW w:w="4218" w:type="dxa"/>
          </w:tcPr>
          <w:p w14:paraId="5DCF1539" w14:textId="77777777" w:rsidR="00D42B0E" w:rsidRPr="008C3753" w:rsidRDefault="00D42B0E" w:rsidP="00D42B0E">
            <w:pPr>
              <w:pStyle w:val="TAL"/>
            </w:pPr>
            <w:r w:rsidRPr="008C3753">
              <w:t>The number of UCI information bits</w:t>
            </w:r>
          </w:p>
        </w:tc>
        <w:tc>
          <w:tcPr>
            <w:tcW w:w="2973" w:type="dxa"/>
          </w:tcPr>
          <w:p w14:paraId="6C6E0758" w14:textId="77777777" w:rsidR="00D42B0E" w:rsidRPr="008C3753" w:rsidRDefault="00D42B0E" w:rsidP="00D42B0E">
            <w:pPr>
              <w:pStyle w:val="TAC"/>
              <w:rPr>
                <w:rFonts w:eastAsia="?? ??" w:cs="Arial"/>
              </w:rPr>
            </w:pPr>
            <w:r w:rsidRPr="008C3753">
              <w:rPr>
                <w:rFonts w:eastAsia="?? ??" w:cs="Arial"/>
              </w:rPr>
              <w:t>22</w:t>
            </w:r>
          </w:p>
        </w:tc>
      </w:tr>
      <w:tr w:rsidR="00D42B0E" w:rsidRPr="008C3753" w14:paraId="7D832EA1" w14:textId="77777777" w:rsidTr="00D42B0E">
        <w:trPr>
          <w:cantSplit/>
          <w:jc w:val="center"/>
        </w:trPr>
        <w:tc>
          <w:tcPr>
            <w:tcW w:w="4218" w:type="dxa"/>
          </w:tcPr>
          <w:p w14:paraId="685D3152" w14:textId="77777777" w:rsidR="00D42B0E" w:rsidRPr="008C3753" w:rsidRDefault="00D42B0E" w:rsidP="00D42B0E">
            <w:pPr>
              <w:pStyle w:val="TAL"/>
            </w:pPr>
            <w:r w:rsidRPr="008C3753">
              <w:t>First symbol</w:t>
            </w:r>
          </w:p>
        </w:tc>
        <w:tc>
          <w:tcPr>
            <w:tcW w:w="2973" w:type="dxa"/>
          </w:tcPr>
          <w:p w14:paraId="5A39FBF1" w14:textId="77777777" w:rsidR="00D42B0E" w:rsidRPr="008C3753" w:rsidRDefault="00D42B0E" w:rsidP="00D42B0E">
            <w:pPr>
              <w:pStyle w:val="TAC"/>
              <w:rPr>
                <w:rFonts w:eastAsia="?? ??" w:cs="Arial"/>
              </w:rPr>
            </w:pPr>
            <w:r w:rsidRPr="008C3753">
              <w:rPr>
                <w:rFonts w:eastAsia="?? ??" w:cs="Arial"/>
              </w:rPr>
              <w:t>0</w:t>
            </w:r>
          </w:p>
        </w:tc>
      </w:tr>
      <w:tr w:rsidR="00D42B0E" w:rsidRPr="008C3753" w14:paraId="7EF191DB" w14:textId="77777777" w:rsidTr="00D42B0E">
        <w:trPr>
          <w:cantSplit/>
          <w:jc w:val="center"/>
        </w:trPr>
        <w:tc>
          <w:tcPr>
            <w:tcW w:w="4218" w:type="dxa"/>
          </w:tcPr>
          <w:p w14:paraId="2CA0CDC7" w14:textId="77777777" w:rsidR="00D42B0E" w:rsidRPr="008C3753" w:rsidRDefault="00D42B0E" w:rsidP="00D42B0E">
            <w:pPr>
              <w:pStyle w:val="TAL"/>
            </w:pPr>
            <w:r w:rsidRPr="008C3753">
              <w:t>Length of the orthogonal cover code</w:t>
            </w:r>
          </w:p>
        </w:tc>
        <w:tc>
          <w:tcPr>
            <w:tcW w:w="2973" w:type="dxa"/>
          </w:tcPr>
          <w:p w14:paraId="3003055D" w14:textId="77777777" w:rsidR="00D42B0E" w:rsidRPr="008C3753" w:rsidRDefault="00D42B0E" w:rsidP="00D42B0E">
            <w:pPr>
              <w:pStyle w:val="TAC"/>
              <w:rPr>
                <w:rFonts w:eastAsia="?? ??" w:cs="Arial"/>
              </w:rPr>
            </w:pPr>
            <w:r w:rsidRPr="008C3753">
              <w:rPr>
                <w:rFonts w:eastAsia="?? ??" w:cs="Arial"/>
              </w:rPr>
              <w:t>n2</w:t>
            </w:r>
          </w:p>
        </w:tc>
      </w:tr>
      <w:tr w:rsidR="00D42B0E" w:rsidRPr="008C3753" w14:paraId="01B478E0" w14:textId="77777777" w:rsidTr="00D42B0E">
        <w:trPr>
          <w:cantSplit/>
          <w:jc w:val="center"/>
        </w:trPr>
        <w:tc>
          <w:tcPr>
            <w:tcW w:w="4218" w:type="dxa"/>
          </w:tcPr>
          <w:p w14:paraId="14756CEE" w14:textId="77777777" w:rsidR="00D42B0E" w:rsidRPr="008C3753" w:rsidRDefault="00D42B0E" w:rsidP="00D42B0E">
            <w:pPr>
              <w:pStyle w:val="TAL"/>
            </w:pPr>
            <w:r w:rsidRPr="008C3753">
              <w:t>Index of the orthogonal cover code</w:t>
            </w:r>
          </w:p>
        </w:tc>
        <w:tc>
          <w:tcPr>
            <w:tcW w:w="2973" w:type="dxa"/>
          </w:tcPr>
          <w:p w14:paraId="77E0AF5D" w14:textId="77777777" w:rsidR="00D42B0E" w:rsidRPr="008C3753" w:rsidRDefault="00D42B0E" w:rsidP="00D42B0E">
            <w:pPr>
              <w:pStyle w:val="TAC"/>
              <w:rPr>
                <w:rFonts w:eastAsia="?? ??" w:cs="Arial"/>
              </w:rPr>
            </w:pPr>
            <w:r w:rsidRPr="008C3753">
              <w:rPr>
                <w:rFonts w:eastAsia="?? ??" w:cs="Arial"/>
              </w:rPr>
              <w:t>n0</w:t>
            </w:r>
          </w:p>
        </w:tc>
      </w:tr>
    </w:tbl>
    <w:p w14:paraId="038DE70C" w14:textId="77777777" w:rsidR="00D42B0E" w:rsidRPr="008C3753" w:rsidRDefault="00D42B0E" w:rsidP="00D42B0E">
      <w:pPr>
        <w:overflowPunct w:val="0"/>
        <w:autoSpaceDE w:val="0"/>
        <w:autoSpaceDN w:val="0"/>
        <w:adjustRightInd w:val="0"/>
        <w:ind w:left="568" w:hanging="284"/>
        <w:textAlignment w:val="baseline"/>
      </w:pPr>
    </w:p>
    <w:p w14:paraId="75E55747" w14:textId="77777777" w:rsidR="00D42B0E" w:rsidRPr="008C3753" w:rsidRDefault="00D42B0E" w:rsidP="00D42B0E">
      <w:pPr>
        <w:pStyle w:val="B10"/>
      </w:pPr>
      <w:r w:rsidRPr="008C3753">
        <w:t>4)</w:t>
      </w:r>
      <w:r w:rsidRPr="008C3753">
        <w:tab/>
        <w:t>The multipath fading emulators shall be configured according to the corresponding channel model defined in annex G.</w:t>
      </w:r>
    </w:p>
    <w:p w14:paraId="7A523E29" w14:textId="77777777" w:rsidR="00D42B0E" w:rsidRPr="008C3753" w:rsidRDefault="00D42B0E" w:rsidP="00D42B0E">
      <w:pPr>
        <w:pStyle w:val="B10"/>
      </w:pPr>
      <w:r w:rsidRPr="008C3753">
        <w:t>5)</w:t>
      </w:r>
      <w:r w:rsidRPr="008C3753">
        <w:tab/>
        <w:t xml:space="preserve">Adjust the equipment so that the SNR specified in table 8.3.5.5-1 </w:t>
      </w:r>
      <w:r w:rsidRPr="008C3753">
        <w:rPr>
          <w:lang w:eastAsia="zh-CN"/>
        </w:rPr>
        <w:t xml:space="preserve">or </w:t>
      </w:r>
      <w:r w:rsidRPr="008C3753">
        <w:t>table 8.3.5.5-</w:t>
      </w:r>
      <w:r w:rsidRPr="008C3753">
        <w:rPr>
          <w:lang w:eastAsia="zh-CN"/>
        </w:rPr>
        <w:t xml:space="preserve">2 </w:t>
      </w:r>
      <w:r w:rsidRPr="008C3753">
        <w:t>is achieved at the BS input during the UCI transmissions.</w:t>
      </w:r>
    </w:p>
    <w:p w14:paraId="402793DF" w14:textId="77777777" w:rsidR="00D42B0E" w:rsidRPr="008C3753" w:rsidRDefault="00D42B0E" w:rsidP="00D42B0E">
      <w:pPr>
        <w:pStyle w:val="B10"/>
      </w:pPr>
      <w:r w:rsidRPr="008C3753">
        <w:t>6)</w:t>
      </w:r>
      <w:r w:rsidRPr="008C3753">
        <w:tab/>
        <w:t>The signal generator sends a test pattern with the pattern outlined in figure 8.3.5.4.2-1. The following statistics are kept: the number of incorrectly decoded UCI.</w:t>
      </w:r>
    </w:p>
    <w:bookmarkStart w:id="5559" w:name="_MON_1600797537"/>
    <w:bookmarkEnd w:id="5559"/>
    <w:p w14:paraId="496097EB" w14:textId="77777777" w:rsidR="00D42B0E" w:rsidRPr="008C3753" w:rsidRDefault="00D42B0E" w:rsidP="00D42B0E">
      <w:pPr>
        <w:pStyle w:val="TH"/>
      </w:pPr>
      <w:r w:rsidRPr="008C3753">
        <w:object w:dxaOrig="8641" w:dyaOrig="541" w14:anchorId="6DF56B38">
          <v:shape id="_x0000_i1040" type="#_x0000_t75" style="width:6in;height:30.6pt" o:ole="" fillcolor="window">
            <v:imagedata r:id="rId26" o:title=""/>
          </v:shape>
          <o:OLEObject Type="Embed" ProgID="Word.Picture.8" ShapeID="_x0000_i1040" DrawAspect="Content" ObjectID="_1678913171" r:id="rId27"/>
        </w:object>
      </w:r>
    </w:p>
    <w:p w14:paraId="19B0FE45" w14:textId="77777777" w:rsidR="00D42B0E" w:rsidRPr="008C3753" w:rsidRDefault="00D42B0E" w:rsidP="00D42B0E">
      <w:pPr>
        <w:pStyle w:val="TF"/>
      </w:pPr>
      <w:r w:rsidRPr="008C3753">
        <w:t>Figure 8.3.5.4.2-1: Test signal pattern for PUCCH format 4 demodulation tests</w:t>
      </w:r>
    </w:p>
    <w:p w14:paraId="3617661F" w14:textId="77777777" w:rsidR="00D42B0E" w:rsidRPr="008C3753" w:rsidRDefault="00D42B0E" w:rsidP="00D42B0E">
      <w:pPr>
        <w:pStyle w:val="Heading4"/>
      </w:pPr>
      <w:bookmarkStart w:id="5560" w:name="_Toc21100190"/>
      <w:bookmarkStart w:id="5561" w:name="_Toc29809988"/>
      <w:bookmarkStart w:id="5562" w:name="_Toc36645381"/>
      <w:bookmarkStart w:id="5563" w:name="_Toc37272435"/>
      <w:bookmarkStart w:id="5564" w:name="_Toc45884681"/>
      <w:bookmarkStart w:id="5565" w:name="_Toc53182713"/>
      <w:bookmarkStart w:id="5566" w:name="_Toc58860497"/>
      <w:bookmarkStart w:id="5567" w:name="_Toc61182614"/>
      <w:r w:rsidRPr="008C3753">
        <w:t>8.3.5.5</w:t>
      </w:r>
      <w:r w:rsidRPr="008C3753">
        <w:tab/>
        <w:t>Test requirement</w:t>
      </w:r>
      <w:bookmarkEnd w:id="5560"/>
      <w:bookmarkEnd w:id="5561"/>
      <w:bookmarkEnd w:id="5562"/>
      <w:bookmarkEnd w:id="5563"/>
      <w:bookmarkEnd w:id="5564"/>
      <w:bookmarkEnd w:id="5565"/>
      <w:bookmarkEnd w:id="5566"/>
      <w:bookmarkEnd w:id="5567"/>
    </w:p>
    <w:p w14:paraId="3AB590EC" w14:textId="77777777" w:rsidR="00D42B0E" w:rsidRPr="008C3753" w:rsidRDefault="00D42B0E" w:rsidP="00D42B0E">
      <w:pPr>
        <w:rPr>
          <w:lang w:eastAsia="zh-CN"/>
        </w:rPr>
      </w:pPr>
      <w:r w:rsidRPr="008C3753">
        <w:t>The fraction of incorrectly decoded UCI is shall be less than 1% for the SNR listed in table 8.3.5.5-1 and table 8.3.5.5-2.</w:t>
      </w:r>
    </w:p>
    <w:p w14:paraId="62858985" w14:textId="77777777" w:rsidR="00D42B0E" w:rsidRPr="008C3753" w:rsidRDefault="00D42B0E" w:rsidP="00D42B0E">
      <w:pPr>
        <w:pStyle w:val="TH"/>
      </w:pPr>
      <w:r w:rsidRPr="008C3753">
        <w:t>Table 8.3.</w:t>
      </w:r>
      <w:r w:rsidRPr="008C3753">
        <w:rPr>
          <w:lang w:eastAsia="zh-CN"/>
        </w:rPr>
        <w:t>5</w:t>
      </w:r>
      <w:r w:rsidRPr="008C3753">
        <w:t>.5-1: Required SNR for PUCCH format 4 with 15 kHz SCS</w:t>
      </w:r>
    </w:p>
    <w:tbl>
      <w:tblPr>
        <w:tblStyle w:val="TableGrid"/>
        <w:tblW w:w="0" w:type="auto"/>
        <w:jc w:val="center"/>
        <w:tblLayout w:type="fixed"/>
        <w:tblLook w:val="04A0" w:firstRow="1" w:lastRow="0" w:firstColumn="1" w:lastColumn="0" w:noHBand="0" w:noVBand="1"/>
      </w:tblPr>
      <w:tblGrid>
        <w:gridCol w:w="1477"/>
        <w:gridCol w:w="1134"/>
        <w:gridCol w:w="906"/>
        <w:gridCol w:w="1929"/>
        <w:gridCol w:w="1842"/>
        <w:gridCol w:w="709"/>
        <w:gridCol w:w="709"/>
        <w:gridCol w:w="769"/>
      </w:tblGrid>
      <w:tr w:rsidR="00D42B0E" w:rsidRPr="008C3753" w14:paraId="1E7099B0" w14:textId="77777777" w:rsidTr="00D42B0E">
        <w:trPr>
          <w:cantSplit/>
          <w:jc w:val="center"/>
        </w:trPr>
        <w:tc>
          <w:tcPr>
            <w:tcW w:w="1477" w:type="dxa"/>
            <w:tcBorders>
              <w:bottom w:val="nil"/>
            </w:tcBorders>
            <w:shd w:val="clear" w:color="auto" w:fill="auto"/>
          </w:tcPr>
          <w:p w14:paraId="37F9A0B6"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7E974772" w14:textId="77777777" w:rsidR="00D42B0E" w:rsidRPr="008C3753" w:rsidRDefault="00D42B0E" w:rsidP="00D42B0E">
            <w:pPr>
              <w:pStyle w:val="TAH"/>
            </w:pPr>
            <w:r w:rsidRPr="008C3753">
              <w:rPr>
                <w:rFonts w:cs="Arial"/>
                <w:lang w:eastAsia="zh-CN"/>
              </w:rPr>
              <w:t xml:space="preserve">Number of RX </w:t>
            </w:r>
          </w:p>
        </w:tc>
        <w:tc>
          <w:tcPr>
            <w:tcW w:w="906" w:type="dxa"/>
            <w:tcBorders>
              <w:bottom w:val="nil"/>
            </w:tcBorders>
            <w:shd w:val="clear" w:color="auto" w:fill="auto"/>
          </w:tcPr>
          <w:p w14:paraId="0C9CDEBF" w14:textId="77777777" w:rsidR="00D42B0E" w:rsidRPr="008C3753" w:rsidRDefault="00D42B0E" w:rsidP="00D42B0E">
            <w:pPr>
              <w:pStyle w:val="TAH"/>
            </w:pPr>
            <w:r w:rsidRPr="008C3753">
              <w:rPr>
                <w:rFonts w:cs="Arial"/>
              </w:rPr>
              <w:t>Cyclic Prefix</w:t>
            </w:r>
          </w:p>
        </w:tc>
        <w:tc>
          <w:tcPr>
            <w:tcW w:w="1929" w:type="dxa"/>
            <w:tcBorders>
              <w:bottom w:val="nil"/>
            </w:tcBorders>
          </w:tcPr>
          <w:p w14:paraId="791A0273" w14:textId="77777777" w:rsidR="00D42B0E" w:rsidRPr="008C3753" w:rsidRDefault="00D42B0E" w:rsidP="00D42B0E">
            <w:pPr>
              <w:pStyle w:val="TAH"/>
            </w:pPr>
            <w:r w:rsidRPr="008C3753">
              <w:t>Propagation conditions and</w:t>
            </w:r>
          </w:p>
        </w:tc>
        <w:tc>
          <w:tcPr>
            <w:tcW w:w="1842" w:type="dxa"/>
            <w:tcBorders>
              <w:bottom w:val="nil"/>
            </w:tcBorders>
            <w:shd w:val="clear" w:color="auto" w:fill="auto"/>
          </w:tcPr>
          <w:p w14:paraId="75DCF766" w14:textId="77777777" w:rsidR="00D42B0E" w:rsidRPr="008C3753" w:rsidRDefault="00D42B0E" w:rsidP="00D42B0E">
            <w:pPr>
              <w:pStyle w:val="TAH"/>
            </w:pPr>
            <w:r w:rsidRPr="008C3753">
              <w:rPr>
                <w:rFonts w:cs="Arial"/>
                <w:lang w:eastAsia="zh-CN"/>
              </w:rPr>
              <w:t>Additional DM-RS configuration</w:t>
            </w:r>
          </w:p>
        </w:tc>
        <w:tc>
          <w:tcPr>
            <w:tcW w:w="2187" w:type="dxa"/>
            <w:gridSpan w:val="3"/>
          </w:tcPr>
          <w:p w14:paraId="390C0D8D" w14:textId="77777777" w:rsidR="00D42B0E" w:rsidRPr="008C3753" w:rsidRDefault="00D42B0E" w:rsidP="00D42B0E">
            <w:pPr>
              <w:pStyle w:val="TAH"/>
            </w:pPr>
            <w:r w:rsidRPr="008C3753">
              <w:rPr>
                <w:rFonts w:cs="Arial"/>
              </w:rPr>
              <w:t>Channel bandwidth / SNR (dB)</w:t>
            </w:r>
          </w:p>
        </w:tc>
      </w:tr>
      <w:tr w:rsidR="00D42B0E" w:rsidRPr="008C3753" w14:paraId="00869926" w14:textId="77777777" w:rsidTr="00D42B0E">
        <w:trPr>
          <w:cantSplit/>
          <w:jc w:val="center"/>
        </w:trPr>
        <w:tc>
          <w:tcPr>
            <w:tcW w:w="1477" w:type="dxa"/>
            <w:tcBorders>
              <w:top w:val="nil"/>
              <w:bottom w:val="single" w:sz="4" w:space="0" w:color="auto"/>
            </w:tcBorders>
            <w:shd w:val="clear" w:color="auto" w:fill="auto"/>
          </w:tcPr>
          <w:p w14:paraId="60C4C901" w14:textId="77777777" w:rsidR="00D42B0E" w:rsidRPr="008C3753" w:rsidRDefault="00D42B0E" w:rsidP="00D42B0E">
            <w:pPr>
              <w:pStyle w:val="TAH"/>
            </w:pPr>
          </w:p>
        </w:tc>
        <w:tc>
          <w:tcPr>
            <w:tcW w:w="1134" w:type="dxa"/>
            <w:tcBorders>
              <w:top w:val="nil"/>
              <w:bottom w:val="single" w:sz="4" w:space="0" w:color="auto"/>
            </w:tcBorders>
            <w:shd w:val="clear" w:color="auto" w:fill="auto"/>
          </w:tcPr>
          <w:p w14:paraId="786023EB" w14:textId="77777777" w:rsidR="00D42B0E" w:rsidRPr="008C3753" w:rsidRDefault="00D42B0E" w:rsidP="00D42B0E">
            <w:pPr>
              <w:pStyle w:val="TAH"/>
            </w:pPr>
            <w:r w:rsidRPr="008C3753">
              <w:rPr>
                <w:rFonts w:cs="Arial"/>
                <w:lang w:eastAsia="zh-CN"/>
              </w:rPr>
              <w:t>antennas</w:t>
            </w:r>
          </w:p>
        </w:tc>
        <w:tc>
          <w:tcPr>
            <w:tcW w:w="906" w:type="dxa"/>
            <w:tcBorders>
              <w:top w:val="nil"/>
              <w:bottom w:val="single" w:sz="4" w:space="0" w:color="auto"/>
            </w:tcBorders>
            <w:shd w:val="clear" w:color="auto" w:fill="auto"/>
          </w:tcPr>
          <w:p w14:paraId="1B4EF88B" w14:textId="77777777" w:rsidR="00D42B0E" w:rsidRPr="008C3753" w:rsidRDefault="00D42B0E" w:rsidP="00D42B0E">
            <w:pPr>
              <w:pStyle w:val="TAH"/>
            </w:pPr>
          </w:p>
        </w:tc>
        <w:tc>
          <w:tcPr>
            <w:tcW w:w="1929" w:type="dxa"/>
            <w:tcBorders>
              <w:top w:val="nil"/>
              <w:bottom w:val="single" w:sz="4" w:space="0" w:color="auto"/>
            </w:tcBorders>
          </w:tcPr>
          <w:p w14:paraId="3FA19DE0" w14:textId="77777777" w:rsidR="00D42B0E" w:rsidRPr="008C3753" w:rsidRDefault="00D42B0E" w:rsidP="00D42B0E">
            <w:pPr>
              <w:pStyle w:val="TAH"/>
            </w:pPr>
            <w:r w:rsidRPr="008C3753">
              <w:t>correlation matrix (annex G)</w:t>
            </w:r>
          </w:p>
        </w:tc>
        <w:tc>
          <w:tcPr>
            <w:tcW w:w="1842" w:type="dxa"/>
            <w:tcBorders>
              <w:top w:val="nil"/>
            </w:tcBorders>
            <w:shd w:val="clear" w:color="auto" w:fill="auto"/>
          </w:tcPr>
          <w:p w14:paraId="363268C0" w14:textId="77777777" w:rsidR="00D42B0E" w:rsidRPr="008C3753" w:rsidRDefault="00D42B0E" w:rsidP="00D42B0E">
            <w:pPr>
              <w:pStyle w:val="TAH"/>
            </w:pPr>
          </w:p>
        </w:tc>
        <w:tc>
          <w:tcPr>
            <w:tcW w:w="709" w:type="dxa"/>
          </w:tcPr>
          <w:p w14:paraId="46E96770" w14:textId="77777777" w:rsidR="00D42B0E" w:rsidRPr="008C3753" w:rsidRDefault="00D42B0E" w:rsidP="00D42B0E">
            <w:pPr>
              <w:pStyle w:val="TAH"/>
            </w:pPr>
            <w:r w:rsidRPr="008C3753">
              <w:rPr>
                <w:rFonts w:cs="Arial"/>
              </w:rPr>
              <w:t>5 MHz</w:t>
            </w:r>
          </w:p>
        </w:tc>
        <w:tc>
          <w:tcPr>
            <w:tcW w:w="709" w:type="dxa"/>
          </w:tcPr>
          <w:p w14:paraId="03321DCA" w14:textId="77777777" w:rsidR="00D42B0E" w:rsidRPr="008C3753" w:rsidRDefault="00D42B0E" w:rsidP="00D42B0E">
            <w:pPr>
              <w:pStyle w:val="TAH"/>
            </w:pPr>
            <w:r w:rsidRPr="008C3753">
              <w:rPr>
                <w:rFonts w:cs="Arial"/>
              </w:rPr>
              <w:t>10 MHz</w:t>
            </w:r>
          </w:p>
        </w:tc>
        <w:tc>
          <w:tcPr>
            <w:tcW w:w="769" w:type="dxa"/>
          </w:tcPr>
          <w:p w14:paraId="34AD89A7" w14:textId="77777777" w:rsidR="00D42B0E" w:rsidRPr="008C3753" w:rsidRDefault="00D42B0E" w:rsidP="00D42B0E">
            <w:pPr>
              <w:pStyle w:val="TAH"/>
            </w:pPr>
            <w:r w:rsidRPr="008C3753">
              <w:rPr>
                <w:rFonts w:cs="Arial"/>
              </w:rPr>
              <w:t>20 MHz</w:t>
            </w:r>
          </w:p>
        </w:tc>
      </w:tr>
      <w:tr w:rsidR="00D42B0E" w:rsidRPr="008C3753" w14:paraId="3C5BF647" w14:textId="77777777" w:rsidTr="00D42B0E">
        <w:trPr>
          <w:cantSplit/>
          <w:jc w:val="center"/>
        </w:trPr>
        <w:tc>
          <w:tcPr>
            <w:tcW w:w="1477" w:type="dxa"/>
            <w:tcBorders>
              <w:bottom w:val="nil"/>
            </w:tcBorders>
            <w:shd w:val="clear" w:color="auto" w:fill="auto"/>
          </w:tcPr>
          <w:p w14:paraId="46AE0A3D" w14:textId="77777777" w:rsidR="00D42B0E" w:rsidRPr="008C3753" w:rsidRDefault="00D42B0E" w:rsidP="00D42B0E">
            <w:pPr>
              <w:pStyle w:val="TAC"/>
            </w:pPr>
            <w:r w:rsidRPr="008C3753">
              <w:rPr>
                <w:lang w:eastAsia="zh-CN"/>
              </w:rPr>
              <w:t>1</w:t>
            </w:r>
          </w:p>
        </w:tc>
        <w:tc>
          <w:tcPr>
            <w:tcW w:w="1134" w:type="dxa"/>
            <w:tcBorders>
              <w:bottom w:val="nil"/>
            </w:tcBorders>
            <w:shd w:val="clear" w:color="auto" w:fill="auto"/>
          </w:tcPr>
          <w:p w14:paraId="1DCBB249" w14:textId="77777777" w:rsidR="00D42B0E" w:rsidRPr="008C3753" w:rsidRDefault="00D42B0E" w:rsidP="00D42B0E">
            <w:pPr>
              <w:pStyle w:val="TAC"/>
            </w:pPr>
            <w:r w:rsidRPr="008C3753">
              <w:rPr>
                <w:lang w:eastAsia="zh-CN"/>
              </w:rPr>
              <w:t>2</w:t>
            </w:r>
          </w:p>
        </w:tc>
        <w:tc>
          <w:tcPr>
            <w:tcW w:w="906" w:type="dxa"/>
            <w:tcBorders>
              <w:bottom w:val="nil"/>
            </w:tcBorders>
          </w:tcPr>
          <w:p w14:paraId="2A835D95" w14:textId="77777777" w:rsidR="00D42B0E" w:rsidRPr="008C3753" w:rsidRDefault="00D42B0E" w:rsidP="00D42B0E">
            <w:pPr>
              <w:pStyle w:val="TAC"/>
            </w:pPr>
            <w:r w:rsidRPr="008C3753">
              <w:t>Normal</w:t>
            </w:r>
          </w:p>
        </w:tc>
        <w:tc>
          <w:tcPr>
            <w:tcW w:w="1929" w:type="dxa"/>
            <w:tcBorders>
              <w:bottom w:val="nil"/>
            </w:tcBorders>
          </w:tcPr>
          <w:p w14:paraId="0CA9E66A" w14:textId="77777777" w:rsidR="00D42B0E" w:rsidRPr="008C3753" w:rsidRDefault="00D42B0E" w:rsidP="00D42B0E">
            <w:pPr>
              <w:pStyle w:val="TAC"/>
              <w:rPr>
                <w:rFonts w:cs="Arial"/>
              </w:rPr>
            </w:pPr>
            <w:r w:rsidRPr="008C3753">
              <w:t>TDLC300-100</w:t>
            </w:r>
            <w:r w:rsidRPr="008C3753" w:rsidDel="002E550C">
              <w:t xml:space="preserve"> </w:t>
            </w:r>
            <w:r w:rsidRPr="008C3753">
              <w:t>Low</w:t>
            </w:r>
          </w:p>
        </w:tc>
        <w:tc>
          <w:tcPr>
            <w:tcW w:w="1842" w:type="dxa"/>
          </w:tcPr>
          <w:p w14:paraId="6CF91658" w14:textId="77777777" w:rsidR="00D42B0E" w:rsidRPr="008C3753" w:rsidRDefault="00D42B0E" w:rsidP="00D42B0E">
            <w:pPr>
              <w:pStyle w:val="TAC"/>
            </w:pPr>
            <w:r w:rsidRPr="008C3753">
              <w:rPr>
                <w:lang w:eastAsia="zh-CN"/>
              </w:rPr>
              <w:t>No additional DM-RS</w:t>
            </w:r>
          </w:p>
        </w:tc>
        <w:tc>
          <w:tcPr>
            <w:tcW w:w="709" w:type="dxa"/>
          </w:tcPr>
          <w:p w14:paraId="2ADB23C2" w14:textId="77777777" w:rsidR="00D42B0E" w:rsidRPr="008C3753" w:rsidRDefault="00D42B0E" w:rsidP="00D42B0E">
            <w:pPr>
              <w:pStyle w:val="TAC"/>
            </w:pPr>
            <w:r w:rsidRPr="008C3753">
              <w:rPr>
                <w:lang w:eastAsia="zh-CN"/>
              </w:rPr>
              <w:t>2.4</w:t>
            </w:r>
          </w:p>
        </w:tc>
        <w:tc>
          <w:tcPr>
            <w:tcW w:w="709" w:type="dxa"/>
          </w:tcPr>
          <w:p w14:paraId="33F791A2" w14:textId="77777777" w:rsidR="00D42B0E" w:rsidRPr="008C3753" w:rsidRDefault="00D42B0E" w:rsidP="00D42B0E">
            <w:pPr>
              <w:pStyle w:val="TAC"/>
            </w:pPr>
            <w:r w:rsidRPr="008C3753">
              <w:rPr>
                <w:lang w:eastAsia="zh-CN"/>
              </w:rPr>
              <w:t>3.2</w:t>
            </w:r>
          </w:p>
        </w:tc>
        <w:tc>
          <w:tcPr>
            <w:tcW w:w="769" w:type="dxa"/>
          </w:tcPr>
          <w:p w14:paraId="3B9ACA9E" w14:textId="77777777" w:rsidR="00D42B0E" w:rsidRPr="008C3753" w:rsidRDefault="00D42B0E" w:rsidP="00D42B0E">
            <w:pPr>
              <w:pStyle w:val="TAC"/>
            </w:pPr>
            <w:r w:rsidRPr="008C3753">
              <w:rPr>
                <w:lang w:eastAsia="zh-CN"/>
              </w:rPr>
              <w:t>2.8</w:t>
            </w:r>
          </w:p>
        </w:tc>
      </w:tr>
      <w:tr w:rsidR="00D42B0E" w:rsidRPr="008C3753" w14:paraId="0F85D414" w14:textId="77777777" w:rsidTr="00D42B0E">
        <w:trPr>
          <w:cantSplit/>
          <w:jc w:val="center"/>
        </w:trPr>
        <w:tc>
          <w:tcPr>
            <w:tcW w:w="1477" w:type="dxa"/>
            <w:tcBorders>
              <w:top w:val="nil"/>
              <w:bottom w:val="nil"/>
            </w:tcBorders>
            <w:shd w:val="clear" w:color="auto" w:fill="auto"/>
          </w:tcPr>
          <w:p w14:paraId="2F03C455" w14:textId="77777777" w:rsidR="00D42B0E" w:rsidRPr="008C3753" w:rsidRDefault="00D42B0E" w:rsidP="00D42B0E">
            <w:pPr>
              <w:pStyle w:val="TAC"/>
            </w:pPr>
          </w:p>
        </w:tc>
        <w:tc>
          <w:tcPr>
            <w:tcW w:w="1134" w:type="dxa"/>
            <w:tcBorders>
              <w:top w:val="nil"/>
              <w:bottom w:val="single" w:sz="4" w:space="0" w:color="auto"/>
            </w:tcBorders>
            <w:shd w:val="clear" w:color="auto" w:fill="auto"/>
          </w:tcPr>
          <w:p w14:paraId="3E8FAFBF" w14:textId="77777777" w:rsidR="00D42B0E" w:rsidRPr="008C3753" w:rsidRDefault="00D42B0E" w:rsidP="00D42B0E">
            <w:pPr>
              <w:pStyle w:val="TAC"/>
            </w:pPr>
          </w:p>
        </w:tc>
        <w:tc>
          <w:tcPr>
            <w:tcW w:w="906" w:type="dxa"/>
            <w:tcBorders>
              <w:top w:val="nil"/>
              <w:bottom w:val="single" w:sz="4" w:space="0" w:color="auto"/>
            </w:tcBorders>
          </w:tcPr>
          <w:p w14:paraId="2955F513" w14:textId="77777777" w:rsidR="00D42B0E" w:rsidRPr="008C3753" w:rsidRDefault="00D42B0E" w:rsidP="00D42B0E">
            <w:pPr>
              <w:pStyle w:val="TAC"/>
            </w:pPr>
          </w:p>
        </w:tc>
        <w:tc>
          <w:tcPr>
            <w:tcW w:w="1929" w:type="dxa"/>
            <w:tcBorders>
              <w:top w:val="nil"/>
              <w:bottom w:val="single" w:sz="4" w:space="0" w:color="auto"/>
            </w:tcBorders>
          </w:tcPr>
          <w:p w14:paraId="61A7A6B4" w14:textId="77777777" w:rsidR="00D42B0E" w:rsidRPr="008C3753" w:rsidRDefault="00D42B0E" w:rsidP="00D42B0E">
            <w:pPr>
              <w:pStyle w:val="TAC"/>
              <w:rPr>
                <w:rFonts w:cs="Arial"/>
              </w:rPr>
            </w:pPr>
          </w:p>
        </w:tc>
        <w:tc>
          <w:tcPr>
            <w:tcW w:w="1842" w:type="dxa"/>
          </w:tcPr>
          <w:p w14:paraId="77B32832" w14:textId="77777777" w:rsidR="00D42B0E" w:rsidRPr="008C3753" w:rsidRDefault="00D42B0E" w:rsidP="00D42B0E">
            <w:pPr>
              <w:pStyle w:val="TAC"/>
            </w:pPr>
            <w:r w:rsidRPr="008C3753">
              <w:rPr>
                <w:lang w:eastAsia="zh-CN"/>
              </w:rPr>
              <w:t>Additional DM-RS</w:t>
            </w:r>
          </w:p>
        </w:tc>
        <w:tc>
          <w:tcPr>
            <w:tcW w:w="709" w:type="dxa"/>
          </w:tcPr>
          <w:p w14:paraId="2F19FA14" w14:textId="77777777" w:rsidR="00D42B0E" w:rsidRPr="008C3753" w:rsidRDefault="00D42B0E" w:rsidP="00D42B0E">
            <w:pPr>
              <w:pStyle w:val="TAC"/>
            </w:pPr>
            <w:r w:rsidRPr="008C3753">
              <w:rPr>
                <w:lang w:eastAsia="zh-CN"/>
              </w:rPr>
              <w:t>2.2</w:t>
            </w:r>
          </w:p>
        </w:tc>
        <w:tc>
          <w:tcPr>
            <w:tcW w:w="709" w:type="dxa"/>
          </w:tcPr>
          <w:p w14:paraId="129BAB1C" w14:textId="77777777" w:rsidR="00D42B0E" w:rsidRPr="008C3753" w:rsidRDefault="00D42B0E" w:rsidP="00D42B0E">
            <w:pPr>
              <w:pStyle w:val="TAC"/>
            </w:pPr>
            <w:r w:rsidRPr="008C3753">
              <w:rPr>
                <w:lang w:eastAsia="zh-CN"/>
              </w:rPr>
              <w:t>3.0</w:t>
            </w:r>
          </w:p>
        </w:tc>
        <w:tc>
          <w:tcPr>
            <w:tcW w:w="769" w:type="dxa"/>
          </w:tcPr>
          <w:p w14:paraId="78FFFC7A" w14:textId="77777777" w:rsidR="00D42B0E" w:rsidRPr="008C3753" w:rsidRDefault="00D42B0E" w:rsidP="00D42B0E">
            <w:pPr>
              <w:pStyle w:val="TAC"/>
            </w:pPr>
            <w:r w:rsidRPr="008C3753">
              <w:rPr>
                <w:lang w:eastAsia="zh-CN"/>
              </w:rPr>
              <w:t>2.4</w:t>
            </w:r>
          </w:p>
        </w:tc>
      </w:tr>
      <w:tr w:rsidR="00D42B0E" w:rsidRPr="008C3753" w14:paraId="2528BF33" w14:textId="77777777" w:rsidTr="00D42B0E">
        <w:trPr>
          <w:cantSplit/>
          <w:jc w:val="center"/>
        </w:trPr>
        <w:tc>
          <w:tcPr>
            <w:tcW w:w="1477" w:type="dxa"/>
            <w:tcBorders>
              <w:top w:val="nil"/>
              <w:bottom w:val="nil"/>
            </w:tcBorders>
            <w:shd w:val="clear" w:color="auto" w:fill="auto"/>
          </w:tcPr>
          <w:p w14:paraId="1C25AB34" w14:textId="77777777" w:rsidR="00D42B0E" w:rsidRPr="008C3753" w:rsidRDefault="00D42B0E" w:rsidP="00D42B0E">
            <w:pPr>
              <w:pStyle w:val="TAC"/>
            </w:pPr>
          </w:p>
        </w:tc>
        <w:tc>
          <w:tcPr>
            <w:tcW w:w="1134" w:type="dxa"/>
            <w:tcBorders>
              <w:bottom w:val="nil"/>
            </w:tcBorders>
          </w:tcPr>
          <w:p w14:paraId="6C25BC9C" w14:textId="77777777" w:rsidR="00D42B0E" w:rsidRPr="008C3753" w:rsidRDefault="00D42B0E" w:rsidP="00D42B0E">
            <w:pPr>
              <w:pStyle w:val="TAC"/>
            </w:pPr>
            <w:r w:rsidRPr="008C3753">
              <w:rPr>
                <w:lang w:eastAsia="zh-CN"/>
              </w:rPr>
              <w:t>4</w:t>
            </w:r>
          </w:p>
        </w:tc>
        <w:tc>
          <w:tcPr>
            <w:tcW w:w="906" w:type="dxa"/>
            <w:tcBorders>
              <w:bottom w:val="nil"/>
            </w:tcBorders>
          </w:tcPr>
          <w:p w14:paraId="7EC19AE3" w14:textId="77777777" w:rsidR="00D42B0E" w:rsidRPr="008C3753" w:rsidRDefault="00D42B0E" w:rsidP="00D42B0E">
            <w:pPr>
              <w:pStyle w:val="TAC"/>
            </w:pPr>
            <w:r w:rsidRPr="008C3753">
              <w:t>Normal</w:t>
            </w:r>
          </w:p>
        </w:tc>
        <w:tc>
          <w:tcPr>
            <w:tcW w:w="1929" w:type="dxa"/>
            <w:tcBorders>
              <w:bottom w:val="nil"/>
            </w:tcBorders>
          </w:tcPr>
          <w:p w14:paraId="645FFE28" w14:textId="77777777" w:rsidR="00D42B0E" w:rsidRPr="008C3753" w:rsidRDefault="00D42B0E" w:rsidP="00D42B0E">
            <w:pPr>
              <w:pStyle w:val="TAC"/>
              <w:rPr>
                <w:rFonts w:cs="Arial"/>
              </w:rPr>
            </w:pPr>
            <w:r w:rsidRPr="008C3753">
              <w:t>TDLC300-100</w:t>
            </w:r>
            <w:r w:rsidRPr="008C3753" w:rsidDel="002E550C">
              <w:t xml:space="preserve"> </w:t>
            </w:r>
            <w:r w:rsidRPr="008C3753">
              <w:t>Low</w:t>
            </w:r>
          </w:p>
        </w:tc>
        <w:tc>
          <w:tcPr>
            <w:tcW w:w="1842" w:type="dxa"/>
          </w:tcPr>
          <w:p w14:paraId="51A642EF" w14:textId="77777777" w:rsidR="00D42B0E" w:rsidRPr="008C3753" w:rsidRDefault="00D42B0E" w:rsidP="00D42B0E">
            <w:pPr>
              <w:pStyle w:val="TAC"/>
            </w:pPr>
            <w:r w:rsidRPr="008C3753">
              <w:rPr>
                <w:lang w:eastAsia="zh-CN"/>
              </w:rPr>
              <w:t>No additional DM-RS</w:t>
            </w:r>
          </w:p>
        </w:tc>
        <w:tc>
          <w:tcPr>
            <w:tcW w:w="709" w:type="dxa"/>
          </w:tcPr>
          <w:p w14:paraId="7262B512" w14:textId="77777777" w:rsidR="00D42B0E" w:rsidRPr="008C3753" w:rsidRDefault="00D42B0E" w:rsidP="00D42B0E">
            <w:pPr>
              <w:pStyle w:val="TAC"/>
            </w:pPr>
            <w:r w:rsidRPr="008C3753">
              <w:rPr>
                <w:lang w:eastAsia="zh-CN"/>
              </w:rPr>
              <w:t>-1.7</w:t>
            </w:r>
          </w:p>
        </w:tc>
        <w:tc>
          <w:tcPr>
            <w:tcW w:w="709" w:type="dxa"/>
          </w:tcPr>
          <w:p w14:paraId="4FC9631B" w14:textId="77777777" w:rsidR="00D42B0E" w:rsidRPr="008C3753" w:rsidRDefault="00D42B0E" w:rsidP="00D42B0E">
            <w:pPr>
              <w:pStyle w:val="TAC"/>
            </w:pPr>
            <w:r w:rsidRPr="008C3753">
              <w:rPr>
                <w:lang w:eastAsia="zh-CN"/>
              </w:rPr>
              <w:t>-1.3</w:t>
            </w:r>
          </w:p>
        </w:tc>
        <w:tc>
          <w:tcPr>
            <w:tcW w:w="769" w:type="dxa"/>
          </w:tcPr>
          <w:p w14:paraId="7BEBEE7A" w14:textId="77777777" w:rsidR="00D42B0E" w:rsidRPr="008C3753" w:rsidRDefault="00D42B0E" w:rsidP="00D42B0E">
            <w:pPr>
              <w:pStyle w:val="TAC"/>
            </w:pPr>
            <w:r w:rsidRPr="008C3753">
              <w:rPr>
                <w:lang w:eastAsia="zh-CN"/>
              </w:rPr>
              <w:t>-1.6</w:t>
            </w:r>
          </w:p>
        </w:tc>
      </w:tr>
      <w:tr w:rsidR="00D42B0E" w:rsidRPr="008C3753" w14:paraId="3121FC42" w14:textId="77777777" w:rsidTr="00D42B0E">
        <w:trPr>
          <w:cantSplit/>
          <w:jc w:val="center"/>
        </w:trPr>
        <w:tc>
          <w:tcPr>
            <w:tcW w:w="1477" w:type="dxa"/>
            <w:tcBorders>
              <w:top w:val="nil"/>
              <w:bottom w:val="nil"/>
            </w:tcBorders>
            <w:shd w:val="clear" w:color="auto" w:fill="auto"/>
          </w:tcPr>
          <w:p w14:paraId="273BCB30" w14:textId="77777777" w:rsidR="00D42B0E" w:rsidRPr="008C3753" w:rsidRDefault="00D42B0E" w:rsidP="00D42B0E">
            <w:pPr>
              <w:pStyle w:val="TAC"/>
            </w:pPr>
          </w:p>
        </w:tc>
        <w:tc>
          <w:tcPr>
            <w:tcW w:w="1134" w:type="dxa"/>
            <w:tcBorders>
              <w:top w:val="nil"/>
              <w:bottom w:val="single" w:sz="4" w:space="0" w:color="auto"/>
            </w:tcBorders>
          </w:tcPr>
          <w:p w14:paraId="3BEECB1A" w14:textId="77777777" w:rsidR="00D42B0E" w:rsidRPr="008C3753" w:rsidRDefault="00D42B0E" w:rsidP="00D42B0E">
            <w:pPr>
              <w:pStyle w:val="TAC"/>
            </w:pPr>
          </w:p>
        </w:tc>
        <w:tc>
          <w:tcPr>
            <w:tcW w:w="906" w:type="dxa"/>
            <w:tcBorders>
              <w:top w:val="nil"/>
              <w:bottom w:val="single" w:sz="4" w:space="0" w:color="auto"/>
            </w:tcBorders>
          </w:tcPr>
          <w:p w14:paraId="52F2760B" w14:textId="77777777" w:rsidR="00D42B0E" w:rsidRPr="008C3753" w:rsidRDefault="00D42B0E" w:rsidP="00D42B0E">
            <w:pPr>
              <w:pStyle w:val="TAC"/>
            </w:pPr>
          </w:p>
        </w:tc>
        <w:tc>
          <w:tcPr>
            <w:tcW w:w="1929" w:type="dxa"/>
            <w:tcBorders>
              <w:top w:val="nil"/>
              <w:bottom w:val="single" w:sz="4" w:space="0" w:color="auto"/>
            </w:tcBorders>
          </w:tcPr>
          <w:p w14:paraId="3AA7566B" w14:textId="77777777" w:rsidR="00D42B0E" w:rsidRPr="008C3753" w:rsidRDefault="00D42B0E" w:rsidP="00D42B0E">
            <w:pPr>
              <w:pStyle w:val="TAC"/>
              <w:rPr>
                <w:rFonts w:cs="Arial"/>
              </w:rPr>
            </w:pPr>
          </w:p>
        </w:tc>
        <w:tc>
          <w:tcPr>
            <w:tcW w:w="1842" w:type="dxa"/>
          </w:tcPr>
          <w:p w14:paraId="40AB1938" w14:textId="77777777" w:rsidR="00D42B0E" w:rsidRPr="008C3753" w:rsidRDefault="00D42B0E" w:rsidP="00D42B0E">
            <w:pPr>
              <w:pStyle w:val="TAC"/>
            </w:pPr>
            <w:r w:rsidRPr="008C3753">
              <w:rPr>
                <w:lang w:eastAsia="zh-CN"/>
              </w:rPr>
              <w:t>Additional DM-RS</w:t>
            </w:r>
          </w:p>
        </w:tc>
        <w:tc>
          <w:tcPr>
            <w:tcW w:w="709" w:type="dxa"/>
          </w:tcPr>
          <w:p w14:paraId="7EF344B8" w14:textId="77777777" w:rsidR="00D42B0E" w:rsidRPr="008C3753" w:rsidRDefault="00D42B0E" w:rsidP="00D42B0E">
            <w:pPr>
              <w:pStyle w:val="TAC"/>
            </w:pPr>
            <w:r w:rsidRPr="008C3753">
              <w:rPr>
                <w:lang w:eastAsia="zh-CN"/>
              </w:rPr>
              <w:t>-2.3</w:t>
            </w:r>
          </w:p>
        </w:tc>
        <w:tc>
          <w:tcPr>
            <w:tcW w:w="709" w:type="dxa"/>
          </w:tcPr>
          <w:p w14:paraId="55A03CB4" w14:textId="77777777" w:rsidR="00D42B0E" w:rsidRPr="008C3753" w:rsidRDefault="00D42B0E" w:rsidP="00D42B0E">
            <w:pPr>
              <w:pStyle w:val="TAC"/>
            </w:pPr>
            <w:r w:rsidRPr="008C3753">
              <w:rPr>
                <w:lang w:eastAsia="zh-CN"/>
              </w:rPr>
              <w:t>-2.0</w:t>
            </w:r>
          </w:p>
        </w:tc>
        <w:tc>
          <w:tcPr>
            <w:tcW w:w="769" w:type="dxa"/>
          </w:tcPr>
          <w:p w14:paraId="7F45BAF3" w14:textId="77777777" w:rsidR="00D42B0E" w:rsidRPr="008C3753" w:rsidRDefault="00D42B0E" w:rsidP="00D42B0E">
            <w:pPr>
              <w:pStyle w:val="TAC"/>
            </w:pPr>
            <w:r w:rsidRPr="008C3753">
              <w:rPr>
                <w:lang w:eastAsia="zh-CN"/>
              </w:rPr>
              <w:t>-2.1</w:t>
            </w:r>
          </w:p>
        </w:tc>
      </w:tr>
      <w:tr w:rsidR="00D42B0E" w:rsidRPr="008C3753" w14:paraId="45250299" w14:textId="77777777" w:rsidTr="00D42B0E">
        <w:trPr>
          <w:cantSplit/>
          <w:jc w:val="center"/>
        </w:trPr>
        <w:tc>
          <w:tcPr>
            <w:tcW w:w="1477" w:type="dxa"/>
            <w:tcBorders>
              <w:top w:val="nil"/>
              <w:bottom w:val="nil"/>
            </w:tcBorders>
            <w:shd w:val="clear" w:color="auto" w:fill="auto"/>
          </w:tcPr>
          <w:p w14:paraId="7FD72CBD" w14:textId="77777777" w:rsidR="00D42B0E" w:rsidRPr="008C3753" w:rsidRDefault="00D42B0E" w:rsidP="00D42B0E">
            <w:pPr>
              <w:pStyle w:val="TAC"/>
            </w:pPr>
          </w:p>
        </w:tc>
        <w:tc>
          <w:tcPr>
            <w:tcW w:w="1134" w:type="dxa"/>
            <w:tcBorders>
              <w:bottom w:val="nil"/>
            </w:tcBorders>
          </w:tcPr>
          <w:p w14:paraId="7CDC5AC6" w14:textId="77777777" w:rsidR="00D42B0E" w:rsidRPr="008C3753" w:rsidRDefault="00D42B0E" w:rsidP="00D42B0E">
            <w:pPr>
              <w:pStyle w:val="TAC"/>
            </w:pPr>
            <w:r w:rsidRPr="008C3753">
              <w:rPr>
                <w:lang w:eastAsia="zh-CN"/>
              </w:rPr>
              <w:t>8</w:t>
            </w:r>
          </w:p>
        </w:tc>
        <w:tc>
          <w:tcPr>
            <w:tcW w:w="906" w:type="dxa"/>
            <w:tcBorders>
              <w:bottom w:val="nil"/>
            </w:tcBorders>
          </w:tcPr>
          <w:p w14:paraId="2C93518C" w14:textId="77777777" w:rsidR="00D42B0E" w:rsidRPr="008C3753" w:rsidRDefault="00D42B0E" w:rsidP="00D42B0E">
            <w:pPr>
              <w:pStyle w:val="TAC"/>
            </w:pPr>
            <w:r w:rsidRPr="008C3753">
              <w:t>Normal</w:t>
            </w:r>
          </w:p>
        </w:tc>
        <w:tc>
          <w:tcPr>
            <w:tcW w:w="1929" w:type="dxa"/>
            <w:tcBorders>
              <w:bottom w:val="nil"/>
            </w:tcBorders>
          </w:tcPr>
          <w:p w14:paraId="2AAC25D4" w14:textId="77777777" w:rsidR="00D42B0E" w:rsidRPr="008C3753" w:rsidRDefault="00D42B0E" w:rsidP="00D42B0E">
            <w:pPr>
              <w:pStyle w:val="TAC"/>
              <w:rPr>
                <w:rFonts w:cs="Arial"/>
              </w:rPr>
            </w:pPr>
            <w:r w:rsidRPr="008C3753">
              <w:t>TDLC300-100</w:t>
            </w:r>
            <w:r w:rsidRPr="008C3753" w:rsidDel="002E550C">
              <w:t xml:space="preserve"> </w:t>
            </w:r>
            <w:r w:rsidRPr="008C3753">
              <w:t>Low</w:t>
            </w:r>
          </w:p>
        </w:tc>
        <w:tc>
          <w:tcPr>
            <w:tcW w:w="1842" w:type="dxa"/>
          </w:tcPr>
          <w:p w14:paraId="2933F1CF" w14:textId="77777777" w:rsidR="00D42B0E" w:rsidRPr="008C3753" w:rsidRDefault="00D42B0E" w:rsidP="00D42B0E">
            <w:pPr>
              <w:pStyle w:val="TAC"/>
            </w:pPr>
            <w:r w:rsidRPr="008C3753">
              <w:rPr>
                <w:lang w:eastAsia="zh-CN"/>
              </w:rPr>
              <w:t>No additional DM-RS</w:t>
            </w:r>
          </w:p>
        </w:tc>
        <w:tc>
          <w:tcPr>
            <w:tcW w:w="709" w:type="dxa"/>
          </w:tcPr>
          <w:p w14:paraId="48D06A17" w14:textId="77777777" w:rsidR="00D42B0E" w:rsidRPr="008C3753" w:rsidRDefault="00D42B0E" w:rsidP="00D42B0E">
            <w:pPr>
              <w:pStyle w:val="TAC"/>
            </w:pPr>
            <w:r w:rsidRPr="008C3753">
              <w:rPr>
                <w:lang w:eastAsia="zh-CN"/>
              </w:rPr>
              <w:t>-5.3</w:t>
            </w:r>
          </w:p>
        </w:tc>
        <w:tc>
          <w:tcPr>
            <w:tcW w:w="709" w:type="dxa"/>
          </w:tcPr>
          <w:p w14:paraId="7E82D0AA" w14:textId="77777777" w:rsidR="00D42B0E" w:rsidRPr="008C3753" w:rsidRDefault="00D42B0E" w:rsidP="00D42B0E">
            <w:pPr>
              <w:pStyle w:val="TAC"/>
            </w:pPr>
            <w:r w:rsidRPr="008C3753">
              <w:rPr>
                <w:lang w:eastAsia="zh-CN"/>
              </w:rPr>
              <w:t>-5.1</w:t>
            </w:r>
          </w:p>
        </w:tc>
        <w:tc>
          <w:tcPr>
            <w:tcW w:w="769" w:type="dxa"/>
          </w:tcPr>
          <w:p w14:paraId="7B8C0191" w14:textId="77777777" w:rsidR="00D42B0E" w:rsidRPr="008C3753" w:rsidRDefault="00D42B0E" w:rsidP="00D42B0E">
            <w:pPr>
              <w:pStyle w:val="TAC"/>
            </w:pPr>
            <w:r w:rsidRPr="008C3753">
              <w:rPr>
                <w:lang w:eastAsia="zh-CN"/>
              </w:rPr>
              <w:t>-5.2</w:t>
            </w:r>
          </w:p>
        </w:tc>
      </w:tr>
      <w:tr w:rsidR="00D42B0E" w:rsidRPr="008C3753" w14:paraId="5059AFD2" w14:textId="77777777" w:rsidTr="00D42B0E">
        <w:trPr>
          <w:cantSplit/>
          <w:jc w:val="center"/>
        </w:trPr>
        <w:tc>
          <w:tcPr>
            <w:tcW w:w="1477" w:type="dxa"/>
            <w:tcBorders>
              <w:top w:val="nil"/>
            </w:tcBorders>
            <w:shd w:val="clear" w:color="auto" w:fill="auto"/>
          </w:tcPr>
          <w:p w14:paraId="37E18937" w14:textId="77777777" w:rsidR="00D42B0E" w:rsidRPr="008C3753" w:rsidRDefault="00D42B0E" w:rsidP="00D42B0E">
            <w:pPr>
              <w:pStyle w:val="TAC"/>
            </w:pPr>
          </w:p>
        </w:tc>
        <w:tc>
          <w:tcPr>
            <w:tcW w:w="1134" w:type="dxa"/>
            <w:tcBorders>
              <w:top w:val="nil"/>
            </w:tcBorders>
          </w:tcPr>
          <w:p w14:paraId="6259D074" w14:textId="77777777" w:rsidR="00D42B0E" w:rsidRPr="008C3753" w:rsidRDefault="00D42B0E" w:rsidP="00D42B0E">
            <w:pPr>
              <w:pStyle w:val="TAC"/>
            </w:pPr>
          </w:p>
        </w:tc>
        <w:tc>
          <w:tcPr>
            <w:tcW w:w="906" w:type="dxa"/>
            <w:tcBorders>
              <w:top w:val="nil"/>
            </w:tcBorders>
          </w:tcPr>
          <w:p w14:paraId="2A9EEB4D" w14:textId="77777777" w:rsidR="00D42B0E" w:rsidRPr="008C3753" w:rsidRDefault="00D42B0E" w:rsidP="00D42B0E">
            <w:pPr>
              <w:pStyle w:val="TAC"/>
            </w:pPr>
          </w:p>
        </w:tc>
        <w:tc>
          <w:tcPr>
            <w:tcW w:w="1929" w:type="dxa"/>
            <w:tcBorders>
              <w:top w:val="nil"/>
            </w:tcBorders>
          </w:tcPr>
          <w:p w14:paraId="2DB5B7CC" w14:textId="77777777" w:rsidR="00D42B0E" w:rsidRPr="008C3753" w:rsidRDefault="00D42B0E" w:rsidP="00D42B0E">
            <w:pPr>
              <w:pStyle w:val="TAC"/>
              <w:rPr>
                <w:rFonts w:cs="Arial"/>
              </w:rPr>
            </w:pPr>
          </w:p>
        </w:tc>
        <w:tc>
          <w:tcPr>
            <w:tcW w:w="1842" w:type="dxa"/>
          </w:tcPr>
          <w:p w14:paraId="2F58EA3F" w14:textId="77777777" w:rsidR="00D42B0E" w:rsidRPr="008C3753" w:rsidRDefault="00D42B0E" w:rsidP="00D42B0E">
            <w:pPr>
              <w:pStyle w:val="TAC"/>
            </w:pPr>
            <w:r w:rsidRPr="008C3753">
              <w:rPr>
                <w:lang w:eastAsia="zh-CN"/>
              </w:rPr>
              <w:t>Additional DM-RS</w:t>
            </w:r>
          </w:p>
        </w:tc>
        <w:tc>
          <w:tcPr>
            <w:tcW w:w="709" w:type="dxa"/>
          </w:tcPr>
          <w:p w14:paraId="011F4443" w14:textId="77777777" w:rsidR="00D42B0E" w:rsidRPr="008C3753" w:rsidRDefault="00D42B0E" w:rsidP="00D42B0E">
            <w:pPr>
              <w:pStyle w:val="TAC"/>
            </w:pPr>
            <w:r w:rsidRPr="008C3753">
              <w:rPr>
                <w:lang w:eastAsia="zh-CN"/>
              </w:rPr>
              <w:t>-6.0</w:t>
            </w:r>
          </w:p>
        </w:tc>
        <w:tc>
          <w:tcPr>
            <w:tcW w:w="709" w:type="dxa"/>
          </w:tcPr>
          <w:p w14:paraId="278A7BDC" w14:textId="77777777" w:rsidR="00D42B0E" w:rsidRPr="008C3753" w:rsidRDefault="00D42B0E" w:rsidP="00D42B0E">
            <w:pPr>
              <w:pStyle w:val="TAC"/>
            </w:pPr>
            <w:r w:rsidRPr="008C3753">
              <w:rPr>
                <w:lang w:eastAsia="zh-CN"/>
              </w:rPr>
              <w:t>-5.8</w:t>
            </w:r>
          </w:p>
        </w:tc>
        <w:tc>
          <w:tcPr>
            <w:tcW w:w="769" w:type="dxa"/>
          </w:tcPr>
          <w:p w14:paraId="06BE5F46" w14:textId="77777777" w:rsidR="00D42B0E" w:rsidRPr="008C3753" w:rsidRDefault="00D42B0E" w:rsidP="00D42B0E">
            <w:pPr>
              <w:pStyle w:val="TAC"/>
            </w:pPr>
            <w:r w:rsidRPr="008C3753">
              <w:rPr>
                <w:lang w:eastAsia="zh-CN"/>
              </w:rPr>
              <w:t>-5.7</w:t>
            </w:r>
          </w:p>
        </w:tc>
      </w:tr>
    </w:tbl>
    <w:p w14:paraId="1BBAF401" w14:textId="77777777" w:rsidR="00D42B0E" w:rsidRPr="008C3753" w:rsidRDefault="00D42B0E" w:rsidP="00D42B0E"/>
    <w:p w14:paraId="6E2F8AF3" w14:textId="77777777" w:rsidR="00D42B0E" w:rsidRPr="008C3753" w:rsidRDefault="00D42B0E" w:rsidP="00D42B0E">
      <w:pPr>
        <w:pStyle w:val="TH"/>
      </w:pPr>
      <w:r w:rsidRPr="008C3753">
        <w:t>Table 8.3.</w:t>
      </w:r>
      <w:r w:rsidRPr="008C3753">
        <w:rPr>
          <w:lang w:eastAsia="zh-CN"/>
        </w:rPr>
        <w:t>5</w:t>
      </w:r>
      <w:r w:rsidRPr="008C3753">
        <w:t>.5-2: Required SNR for PUCCH format 4 with 30 kHz SCS</w:t>
      </w:r>
    </w:p>
    <w:tbl>
      <w:tblPr>
        <w:tblStyle w:val="TableGrid"/>
        <w:tblW w:w="0" w:type="auto"/>
        <w:jc w:val="center"/>
        <w:tblLayout w:type="fixed"/>
        <w:tblLook w:val="04A0" w:firstRow="1" w:lastRow="0" w:firstColumn="1" w:lastColumn="0" w:noHBand="0" w:noVBand="1"/>
      </w:tblPr>
      <w:tblGrid>
        <w:gridCol w:w="1193"/>
        <w:gridCol w:w="1134"/>
        <w:gridCol w:w="992"/>
        <w:gridCol w:w="1672"/>
        <w:gridCol w:w="2014"/>
        <w:gridCol w:w="709"/>
        <w:gridCol w:w="637"/>
        <w:gridCol w:w="609"/>
        <w:gridCol w:w="738"/>
      </w:tblGrid>
      <w:tr w:rsidR="00D42B0E" w:rsidRPr="008C3753" w14:paraId="7E4E113B" w14:textId="77777777" w:rsidTr="00D42B0E">
        <w:trPr>
          <w:cantSplit/>
          <w:jc w:val="center"/>
        </w:trPr>
        <w:tc>
          <w:tcPr>
            <w:tcW w:w="1193" w:type="dxa"/>
            <w:tcBorders>
              <w:bottom w:val="nil"/>
            </w:tcBorders>
            <w:shd w:val="clear" w:color="auto" w:fill="auto"/>
          </w:tcPr>
          <w:p w14:paraId="30F27C26" w14:textId="77777777" w:rsidR="00D42B0E" w:rsidRPr="008C3753" w:rsidRDefault="00D42B0E" w:rsidP="00D42B0E">
            <w:pPr>
              <w:pStyle w:val="TAH"/>
            </w:pPr>
            <w:r w:rsidRPr="008C3753">
              <w:rPr>
                <w:rFonts w:cs="Arial"/>
              </w:rPr>
              <w:t>Number of</w:t>
            </w:r>
            <w:r w:rsidRPr="008C3753">
              <w:rPr>
                <w:rFonts w:cs="Arial"/>
                <w:lang w:eastAsia="zh-CN"/>
              </w:rPr>
              <w:t xml:space="preserve"> T</w:t>
            </w:r>
            <w:r w:rsidRPr="008C3753">
              <w:rPr>
                <w:rFonts w:cs="Arial"/>
              </w:rPr>
              <w:t>X</w:t>
            </w:r>
          </w:p>
        </w:tc>
        <w:tc>
          <w:tcPr>
            <w:tcW w:w="1134" w:type="dxa"/>
            <w:tcBorders>
              <w:bottom w:val="nil"/>
            </w:tcBorders>
            <w:shd w:val="clear" w:color="auto" w:fill="auto"/>
          </w:tcPr>
          <w:p w14:paraId="6191789F" w14:textId="77777777" w:rsidR="00D42B0E" w:rsidRPr="008C3753" w:rsidRDefault="00D42B0E" w:rsidP="00D42B0E">
            <w:pPr>
              <w:pStyle w:val="TAH"/>
            </w:pPr>
            <w:r w:rsidRPr="008C3753">
              <w:rPr>
                <w:rFonts w:cs="Arial"/>
                <w:lang w:eastAsia="zh-CN"/>
              </w:rPr>
              <w:t>Number of RX</w:t>
            </w:r>
          </w:p>
        </w:tc>
        <w:tc>
          <w:tcPr>
            <w:tcW w:w="992" w:type="dxa"/>
            <w:tcBorders>
              <w:bottom w:val="nil"/>
            </w:tcBorders>
            <w:shd w:val="clear" w:color="auto" w:fill="auto"/>
          </w:tcPr>
          <w:p w14:paraId="24CD5C28" w14:textId="77777777" w:rsidR="00D42B0E" w:rsidRPr="008C3753" w:rsidRDefault="00D42B0E" w:rsidP="00D42B0E">
            <w:pPr>
              <w:pStyle w:val="TAH"/>
            </w:pPr>
            <w:r w:rsidRPr="008C3753">
              <w:rPr>
                <w:rFonts w:cs="Arial"/>
              </w:rPr>
              <w:t>Cyclic Prefix</w:t>
            </w:r>
          </w:p>
        </w:tc>
        <w:tc>
          <w:tcPr>
            <w:tcW w:w="1672" w:type="dxa"/>
            <w:tcBorders>
              <w:bottom w:val="nil"/>
            </w:tcBorders>
          </w:tcPr>
          <w:p w14:paraId="75552FB0" w14:textId="77777777" w:rsidR="00D42B0E" w:rsidRPr="008C3753" w:rsidRDefault="00D42B0E" w:rsidP="00D42B0E">
            <w:pPr>
              <w:pStyle w:val="TAH"/>
            </w:pPr>
            <w:r w:rsidRPr="008C3753">
              <w:t>Propagation conditions and</w:t>
            </w:r>
          </w:p>
        </w:tc>
        <w:tc>
          <w:tcPr>
            <w:tcW w:w="2014" w:type="dxa"/>
            <w:tcBorders>
              <w:bottom w:val="nil"/>
            </w:tcBorders>
            <w:shd w:val="clear" w:color="auto" w:fill="auto"/>
          </w:tcPr>
          <w:p w14:paraId="601365E0" w14:textId="77777777" w:rsidR="00D42B0E" w:rsidRPr="008C3753" w:rsidRDefault="00D42B0E" w:rsidP="00D42B0E">
            <w:pPr>
              <w:pStyle w:val="TAH"/>
            </w:pPr>
            <w:r w:rsidRPr="008C3753">
              <w:rPr>
                <w:rFonts w:cs="Arial"/>
                <w:lang w:eastAsia="zh-CN"/>
              </w:rPr>
              <w:t>Additional DM-RS configuration</w:t>
            </w:r>
          </w:p>
        </w:tc>
        <w:tc>
          <w:tcPr>
            <w:tcW w:w="2693" w:type="dxa"/>
            <w:gridSpan w:val="4"/>
          </w:tcPr>
          <w:p w14:paraId="633834CA" w14:textId="77777777" w:rsidR="00D42B0E" w:rsidRPr="008C3753" w:rsidRDefault="00D42B0E" w:rsidP="00D42B0E">
            <w:pPr>
              <w:pStyle w:val="TAH"/>
            </w:pPr>
            <w:r w:rsidRPr="008C3753">
              <w:rPr>
                <w:rFonts w:cs="Arial"/>
              </w:rPr>
              <w:t>Channel bandwidth / SNR (dB)</w:t>
            </w:r>
          </w:p>
        </w:tc>
      </w:tr>
      <w:tr w:rsidR="00D42B0E" w:rsidRPr="008C3753" w14:paraId="52154EF5" w14:textId="77777777" w:rsidTr="00D42B0E">
        <w:trPr>
          <w:cantSplit/>
          <w:jc w:val="center"/>
        </w:trPr>
        <w:tc>
          <w:tcPr>
            <w:tcW w:w="1193" w:type="dxa"/>
            <w:tcBorders>
              <w:top w:val="nil"/>
              <w:bottom w:val="single" w:sz="4" w:space="0" w:color="auto"/>
            </w:tcBorders>
            <w:shd w:val="clear" w:color="auto" w:fill="auto"/>
          </w:tcPr>
          <w:p w14:paraId="13F7FB33" w14:textId="77777777" w:rsidR="00D42B0E" w:rsidRPr="008C3753" w:rsidRDefault="00D42B0E" w:rsidP="00D42B0E">
            <w:pPr>
              <w:pStyle w:val="TAH"/>
            </w:pPr>
            <w:r w:rsidRPr="008C3753">
              <w:rPr>
                <w:rFonts w:cs="Arial"/>
              </w:rPr>
              <w:t>antennas</w:t>
            </w:r>
          </w:p>
        </w:tc>
        <w:tc>
          <w:tcPr>
            <w:tcW w:w="1134" w:type="dxa"/>
            <w:tcBorders>
              <w:top w:val="nil"/>
              <w:bottom w:val="single" w:sz="4" w:space="0" w:color="auto"/>
            </w:tcBorders>
            <w:shd w:val="clear" w:color="auto" w:fill="auto"/>
          </w:tcPr>
          <w:p w14:paraId="2B6C8342" w14:textId="77777777" w:rsidR="00D42B0E" w:rsidRPr="008C3753" w:rsidRDefault="00D42B0E" w:rsidP="00D42B0E">
            <w:pPr>
              <w:pStyle w:val="TAH"/>
            </w:pPr>
            <w:r w:rsidRPr="008C3753">
              <w:rPr>
                <w:rFonts w:cs="Arial"/>
                <w:lang w:eastAsia="zh-CN"/>
              </w:rPr>
              <w:t>antennas</w:t>
            </w:r>
          </w:p>
        </w:tc>
        <w:tc>
          <w:tcPr>
            <w:tcW w:w="992" w:type="dxa"/>
            <w:tcBorders>
              <w:top w:val="nil"/>
              <w:bottom w:val="single" w:sz="4" w:space="0" w:color="auto"/>
            </w:tcBorders>
            <w:shd w:val="clear" w:color="auto" w:fill="auto"/>
          </w:tcPr>
          <w:p w14:paraId="7CF4497F" w14:textId="77777777" w:rsidR="00D42B0E" w:rsidRPr="008C3753" w:rsidRDefault="00D42B0E" w:rsidP="00D42B0E">
            <w:pPr>
              <w:pStyle w:val="TAH"/>
            </w:pPr>
          </w:p>
        </w:tc>
        <w:tc>
          <w:tcPr>
            <w:tcW w:w="1672" w:type="dxa"/>
            <w:tcBorders>
              <w:top w:val="nil"/>
              <w:bottom w:val="single" w:sz="4" w:space="0" w:color="auto"/>
            </w:tcBorders>
          </w:tcPr>
          <w:p w14:paraId="42B49B20" w14:textId="77777777" w:rsidR="00D42B0E" w:rsidRPr="008C3753" w:rsidRDefault="00D42B0E" w:rsidP="00D42B0E">
            <w:pPr>
              <w:pStyle w:val="TAH"/>
            </w:pPr>
            <w:r w:rsidRPr="008C3753">
              <w:t>correlation matrix (annex G)</w:t>
            </w:r>
          </w:p>
        </w:tc>
        <w:tc>
          <w:tcPr>
            <w:tcW w:w="2014" w:type="dxa"/>
            <w:tcBorders>
              <w:top w:val="nil"/>
            </w:tcBorders>
            <w:shd w:val="clear" w:color="auto" w:fill="auto"/>
          </w:tcPr>
          <w:p w14:paraId="25AFFC8F" w14:textId="77777777" w:rsidR="00D42B0E" w:rsidRPr="008C3753" w:rsidRDefault="00D42B0E" w:rsidP="00D42B0E">
            <w:pPr>
              <w:pStyle w:val="TAH"/>
            </w:pPr>
          </w:p>
        </w:tc>
        <w:tc>
          <w:tcPr>
            <w:tcW w:w="709" w:type="dxa"/>
          </w:tcPr>
          <w:p w14:paraId="6B78BCEF" w14:textId="77777777" w:rsidR="00D42B0E" w:rsidRPr="008C3753" w:rsidRDefault="00D42B0E" w:rsidP="00D42B0E">
            <w:pPr>
              <w:pStyle w:val="TAH"/>
            </w:pPr>
            <w:r w:rsidRPr="008C3753">
              <w:rPr>
                <w:rFonts w:cs="Arial"/>
              </w:rPr>
              <w:t>10 MHz</w:t>
            </w:r>
          </w:p>
        </w:tc>
        <w:tc>
          <w:tcPr>
            <w:tcW w:w="637" w:type="dxa"/>
          </w:tcPr>
          <w:p w14:paraId="11F50581" w14:textId="77777777" w:rsidR="00D42B0E" w:rsidRPr="008C3753" w:rsidRDefault="00D42B0E" w:rsidP="00D42B0E">
            <w:pPr>
              <w:pStyle w:val="TAH"/>
            </w:pPr>
            <w:r w:rsidRPr="008C3753">
              <w:rPr>
                <w:rFonts w:cs="Arial"/>
              </w:rPr>
              <w:t>20 MHz</w:t>
            </w:r>
          </w:p>
        </w:tc>
        <w:tc>
          <w:tcPr>
            <w:tcW w:w="609" w:type="dxa"/>
          </w:tcPr>
          <w:p w14:paraId="7FE0CFE5" w14:textId="77777777" w:rsidR="00D42B0E" w:rsidRPr="008C3753" w:rsidRDefault="00D42B0E" w:rsidP="00D42B0E">
            <w:pPr>
              <w:pStyle w:val="TAH"/>
            </w:pPr>
            <w:r w:rsidRPr="008C3753">
              <w:rPr>
                <w:rFonts w:cs="Arial"/>
              </w:rPr>
              <w:t>40 MHz</w:t>
            </w:r>
          </w:p>
        </w:tc>
        <w:tc>
          <w:tcPr>
            <w:tcW w:w="738" w:type="dxa"/>
          </w:tcPr>
          <w:p w14:paraId="6E948092" w14:textId="77777777" w:rsidR="00D42B0E" w:rsidRPr="008C3753" w:rsidRDefault="00D42B0E" w:rsidP="00D42B0E">
            <w:pPr>
              <w:pStyle w:val="TAH"/>
            </w:pPr>
            <w:r w:rsidRPr="008C3753">
              <w:rPr>
                <w:rFonts w:cs="Arial"/>
              </w:rPr>
              <w:t>100 MHz</w:t>
            </w:r>
          </w:p>
        </w:tc>
      </w:tr>
      <w:tr w:rsidR="00D42B0E" w:rsidRPr="008C3753" w14:paraId="16B76823" w14:textId="77777777" w:rsidTr="00D42B0E">
        <w:trPr>
          <w:cantSplit/>
          <w:jc w:val="center"/>
        </w:trPr>
        <w:tc>
          <w:tcPr>
            <w:tcW w:w="1193" w:type="dxa"/>
            <w:tcBorders>
              <w:bottom w:val="nil"/>
            </w:tcBorders>
            <w:shd w:val="clear" w:color="auto" w:fill="auto"/>
          </w:tcPr>
          <w:p w14:paraId="1682F8D4" w14:textId="77777777" w:rsidR="00D42B0E" w:rsidRPr="008C3753" w:rsidRDefault="00D42B0E" w:rsidP="00D42B0E">
            <w:pPr>
              <w:pStyle w:val="TAC"/>
            </w:pPr>
            <w:r w:rsidRPr="008C3753">
              <w:rPr>
                <w:lang w:eastAsia="zh-CN"/>
              </w:rPr>
              <w:t>1</w:t>
            </w:r>
          </w:p>
        </w:tc>
        <w:tc>
          <w:tcPr>
            <w:tcW w:w="1134" w:type="dxa"/>
            <w:tcBorders>
              <w:bottom w:val="nil"/>
            </w:tcBorders>
            <w:shd w:val="clear" w:color="auto" w:fill="auto"/>
          </w:tcPr>
          <w:p w14:paraId="39909F1A" w14:textId="77777777" w:rsidR="00D42B0E" w:rsidRPr="008C3753" w:rsidRDefault="00D42B0E" w:rsidP="00D42B0E">
            <w:pPr>
              <w:pStyle w:val="TAC"/>
            </w:pPr>
            <w:r w:rsidRPr="008C3753">
              <w:rPr>
                <w:rFonts w:cs="Arial"/>
                <w:lang w:eastAsia="zh-CN"/>
              </w:rPr>
              <w:t>2</w:t>
            </w:r>
          </w:p>
        </w:tc>
        <w:tc>
          <w:tcPr>
            <w:tcW w:w="992" w:type="dxa"/>
            <w:tcBorders>
              <w:bottom w:val="nil"/>
            </w:tcBorders>
          </w:tcPr>
          <w:p w14:paraId="7C348A39" w14:textId="77777777" w:rsidR="00D42B0E" w:rsidRPr="008C3753" w:rsidRDefault="00D42B0E" w:rsidP="00D42B0E">
            <w:pPr>
              <w:pStyle w:val="TAC"/>
            </w:pPr>
            <w:r w:rsidRPr="008C3753">
              <w:rPr>
                <w:rFonts w:cs="Arial"/>
              </w:rPr>
              <w:t>Normal</w:t>
            </w:r>
          </w:p>
        </w:tc>
        <w:tc>
          <w:tcPr>
            <w:tcW w:w="1672" w:type="dxa"/>
            <w:tcBorders>
              <w:bottom w:val="nil"/>
            </w:tcBorders>
          </w:tcPr>
          <w:p w14:paraId="06A7AE7D" w14:textId="77777777" w:rsidR="00D42B0E" w:rsidRPr="008C3753" w:rsidRDefault="00D42B0E" w:rsidP="00D42B0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69DD9599" w14:textId="77777777" w:rsidR="00D42B0E" w:rsidRPr="008C3753" w:rsidRDefault="00D42B0E" w:rsidP="00D42B0E">
            <w:pPr>
              <w:pStyle w:val="TAC"/>
            </w:pPr>
            <w:r w:rsidRPr="008C3753">
              <w:rPr>
                <w:rFonts w:cs="Arial"/>
                <w:lang w:eastAsia="zh-CN"/>
              </w:rPr>
              <w:t>No additional DM-RS</w:t>
            </w:r>
          </w:p>
        </w:tc>
        <w:tc>
          <w:tcPr>
            <w:tcW w:w="709" w:type="dxa"/>
          </w:tcPr>
          <w:p w14:paraId="74C10484" w14:textId="77777777" w:rsidR="00D42B0E" w:rsidRPr="008C3753" w:rsidRDefault="00D42B0E" w:rsidP="00D42B0E">
            <w:pPr>
              <w:pStyle w:val="TAC"/>
            </w:pPr>
            <w:r w:rsidRPr="008C3753">
              <w:rPr>
                <w:rFonts w:cs="Arial"/>
                <w:lang w:eastAsia="zh-CN"/>
              </w:rPr>
              <w:t>3.7</w:t>
            </w:r>
          </w:p>
        </w:tc>
        <w:tc>
          <w:tcPr>
            <w:tcW w:w="637" w:type="dxa"/>
          </w:tcPr>
          <w:p w14:paraId="2BD73869" w14:textId="77777777" w:rsidR="00D42B0E" w:rsidRPr="008C3753" w:rsidRDefault="00D42B0E" w:rsidP="00D42B0E">
            <w:pPr>
              <w:pStyle w:val="TAC"/>
            </w:pPr>
            <w:r w:rsidRPr="008C3753">
              <w:rPr>
                <w:rFonts w:cs="Arial"/>
                <w:lang w:eastAsia="zh-CN"/>
              </w:rPr>
              <w:t>3.4</w:t>
            </w:r>
          </w:p>
        </w:tc>
        <w:tc>
          <w:tcPr>
            <w:tcW w:w="609" w:type="dxa"/>
          </w:tcPr>
          <w:p w14:paraId="7A9BE2BE" w14:textId="77777777" w:rsidR="00D42B0E" w:rsidRPr="008C3753" w:rsidRDefault="00D42B0E" w:rsidP="00D42B0E">
            <w:pPr>
              <w:pStyle w:val="TAC"/>
            </w:pPr>
            <w:r w:rsidRPr="008C3753">
              <w:rPr>
                <w:rFonts w:cs="Arial"/>
                <w:lang w:eastAsia="zh-CN"/>
              </w:rPr>
              <w:t>3.7</w:t>
            </w:r>
          </w:p>
        </w:tc>
        <w:tc>
          <w:tcPr>
            <w:tcW w:w="738" w:type="dxa"/>
          </w:tcPr>
          <w:p w14:paraId="4956819E" w14:textId="77777777" w:rsidR="00D42B0E" w:rsidRPr="008C3753" w:rsidRDefault="00D42B0E" w:rsidP="00D42B0E">
            <w:pPr>
              <w:pStyle w:val="TAC"/>
            </w:pPr>
            <w:r w:rsidRPr="008C3753">
              <w:rPr>
                <w:rFonts w:cs="Arial"/>
                <w:lang w:eastAsia="zh-CN"/>
              </w:rPr>
              <w:t>3.4</w:t>
            </w:r>
          </w:p>
        </w:tc>
      </w:tr>
      <w:tr w:rsidR="00D42B0E" w:rsidRPr="008C3753" w14:paraId="57AA430C" w14:textId="77777777" w:rsidTr="00D42B0E">
        <w:trPr>
          <w:cantSplit/>
          <w:jc w:val="center"/>
        </w:trPr>
        <w:tc>
          <w:tcPr>
            <w:tcW w:w="1193" w:type="dxa"/>
            <w:tcBorders>
              <w:top w:val="nil"/>
              <w:bottom w:val="nil"/>
            </w:tcBorders>
            <w:shd w:val="clear" w:color="auto" w:fill="auto"/>
          </w:tcPr>
          <w:p w14:paraId="1522C31C" w14:textId="77777777" w:rsidR="00D42B0E" w:rsidRPr="008C3753" w:rsidRDefault="00D42B0E" w:rsidP="00D42B0E">
            <w:pPr>
              <w:pStyle w:val="TAC"/>
            </w:pPr>
          </w:p>
        </w:tc>
        <w:tc>
          <w:tcPr>
            <w:tcW w:w="1134" w:type="dxa"/>
            <w:tcBorders>
              <w:top w:val="nil"/>
              <w:bottom w:val="single" w:sz="4" w:space="0" w:color="auto"/>
            </w:tcBorders>
            <w:shd w:val="clear" w:color="auto" w:fill="auto"/>
          </w:tcPr>
          <w:p w14:paraId="71A3CC15" w14:textId="77777777" w:rsidR="00D42B0E" w:rsidRPr="008C3753" w:rsidRDefault="00D42B0E" w:rsidP="00D42B0E">
            <w:pPr>
              <w:pStyle w:val="TAC"/>
            </w:pPr>
          </w:p>
        </w:tc>
        <w:tc>
          <w:tcPr>
            <w:tcW w:w="992" w:type="dxa"/>
            <w:tcBorders>
              <w:top w:val="nil"/>
              <w:bottom w:val="single" w:sz="4" w:space="0" w:color="auto"/>
            </w:tcBorders>
          </w:tcPr>
          <w:p w14:paraId="33D92356" w14:textId="77777777" w:rsidR="00D42B0E" w:rsidRPr="008C3753" w:rsidRDefault="00D42B0E" w:rsidP="00D42B0E">
            <w:pPr>
              <w:pStyle w:val="TAC"/>
            </w:pPr>
          </w:p>
        </w:tc>
        <w:tc>
          <w:tcPr>
            <w:tcW w:w="1672" w:type="dxa"/>
            <w:tcBorders>
              <w:top w:val="nil"/>
              <w:bottom w:val="single" w:sz="4" w:space="0" w:color="auto"/>
            </w:tcBorders>
          </w:tcPr>
          <w:p w14:paraId="2C2D6EB0" w14:textId="77777777" w:rsidR="00D42B0E" w:rsidRPr="008C3753" w:rsidRDefault="00D42B0E" w:rsidP="00D42B0E">
            <w:pPr>
              <w:pStyle w:val="TAC"/>
              <w:rPr>
                <w:rFonts w:cs="Arial"/>
              </w:rPr>
            </w:pPr>
          </w:p>
        </w:tc>
        <w:tc>
          <w:tcPr>
            <w:tcW w:w="2014" w:type="dxa"/>
          </w:tcPr>
          <w:p w14:paraId="65FC249C" w14:textId="77777777" w:rsidR="00D42B0E" w:rsidRPr="008C3753" w:rsidRDefault="00D42B0E" w:rsidP="00D42B0E">
            <w:pPr>
              <w:pStyle w:val="TAC"/>
            </w:pPr>
            <w:r w:rsidRPr="008C3753">
              <w:rPr>
                <w:rFonts w:cs="Arial"/>
                <w:lang w:eastAsia="zh-CN"/>
              </w:rPr>
              <w:t>Additional DM-RS</w:t>
            </w:r>
          </w:p>
        </w:tc>
        <w:tc>
          <w:tcPr>
            <w:tcW w:w="709" w:type="dxa"/>
          </w:tcPr>
          <w:p w14:paraId="15156A3D" w14:textId="77777777" w:rsidR="00D42B0E" w:rsidRPr="008C3753" w:rsidRDefault="00D42B0E" w:rsidP="00D42B0E">
            <w:pPr>
              <w:pStyle w:val="TAC"/>
            </w:pPr>
            <w:r w:rsidRPr="008C3753">
              <w:rPr>
                <w:rFonts w:cs="Arial"/>
                <w:lang w:eastAsia="zh-CN"/>
              </w:rPr>
              <w:t>3.4</w:t>
            </w:r>
          </w:p>
        </w:tc>
        <w:tc>
          <w:tcPr>
            <w:tcW w:w="637" w:type="dxa"/>
          </w:tcPr>
          <w:p w14:paraId="71995969" w14:textId="77777777" w:rsidR="00D42B0E" w:rsidRPr="008C3753" w:rsidRDefault="00D42B0E" w:rsidP="00D42B0E">
            <w:pPr>
              <w:pStyle w:val="TAC"/>
            </w:pPr>
            <w:r w:rsidRPr="008C3753">
              <w:rPr>
                <w:rFonts w:cs="Arial"/>
                <w:lang w:eastAsia="zh-CN"/>
              </w:rPr>
              <w:t>2.9</w:t>
            </w:r>
          </w:p>
        </w:tc>
        <w:tc>
          <w:tcPr>
            <w:tcW w:w="609" w:type="dxa"/>
          </w:tcPr>
          <w:p w14:paraId="2307F447" w14:textId="77777777" w:rsidR="00D42B0E" w:rsidRPr="008C3753" w:rsidRDefault="00D42B0E" w:rsidP="00D42B0E">
            <w:pPr>
              <w:pStyle w:val="TAC"/>
            </w:pPr>
            <w:r w:rsidRPr="008C3753">
              <w:rPr>
                <w:rFonts w:cs="Arial"/>
                <w:lang w:eastAsia="zh-CN"/>
              </w:rPr>
              <w:t>3.7</w:t>
            </w:r>
          </w:p>
        </w:tc>
        <w:tc>
          <w:tcPr>
            <w:tcW w:w="738" w:type="dxa"/>
          </w:tcPr>
          <w:p w14:paraId="03330743" w14:textId="77777777" w:rsidR="00D42B0E" w:rsidRPr="008C3753" w:rsidRDefault="00D42B0E" w:rsidP="00D42B0E">
            <w:pPr>
              <w:pStyle w:val="TAC"/>
            </w:pPr>
            <w:r w:rsidRPr="008C3753">
              <w:rPr>
                <w:rFonts w:cs="Arial"/>
                <w:lang w:eastAsia="zh-CN"/>
              </w:rPr>
              <w:t>2.8</w:t>
            </w:r>
          </w:p>
        </w:tc>
      </w:tr>
      <w:tr w:rsidR="00D42B0E" w:rsidRPr="008C3753" w14:paraId="4D0D9CED" w14:textId="77777777" w:rsidTr="00D42B0E">
        <w:trPr>
          <w:cantSplit/>
          <w:jc w:val="center"/>
        </w:trPr>
        <w:tc>
          <w:tcPr>
            <w:tcW w:w="1193" w:type="dxa"/>
            <w:tcBorders>
              <w:top w:val="nil"/>
              <w:bottom w:val="nil"/>
            </w:tcBorders>
            <w:shd w:val="clear" w:color="auto" w:fill="auto"/>
          </w:tcPr>
          <w:p w14:paraId="39DAF58F" w14:textId="77777777" w:rsidR="00D42B0E" w:rsidRPr="008C3753" w:rsidRDefault="00D42B0E" w:rsidP="00D42B0E">
            <w:pPr>
              <w:pStyle w:val="TAC"/>
            </w:pPr>
          </w:p>
        </w:tc>
        <w:tc>
          <w:tcPr>
            <w:tcW w:w="1134" w:type="dxa"/>
            <w:tcBorders>
              <w:bottom w:val="nil"/>
            </w:tcBorders>
          </w:tcPr>
          <w:p w14:paraId="200B4365" w14:textId="77777777" w:rsidR="00D42B0E" w:rsidRPr="008C3753" w:rsidRDefault="00D42B0E" w:rsidP="00D42B0E">
            <w:pPr>
              <w:pStyle w:val="TAC"/>
            </w:pPr>
            <w:r w:rsidRPr="008C3753">
              <w:rPr>
                <w:rFonts w:cs="Arial"/>
                <w:lang w:eastAsia="zh-CN"/>
              </w:rPr>
              <w:t>4</w:t>
            </w:r>
          </w:p>
        </w:tc>
        <w:tc>
          <w:tcPr>
            <w:tcW w:w="992" w:type="dxa"/>
            <w:tcBorders>
              <w:bottom w:val="nil"/>
            </w:tcBorders>
          </w:tcPr>
          <w:p w14:paraId="6B25485D" w14:textId="77777777" w:rsidR="00D42B0E" w:rsidRPr="008C3753" w:rsidRDefault="00D42B0E" w:rsidP="00D42B0E">
            <w:pPr>
              <w:pStyle w:val="TAC"/>
            </w:pPr>
            <w:r w:rsidRPr="008C3753">
              <w:rPr>
                <w:rFonts w:cs="Arial"/>
              </w:rPr>
              <w:t>Normal</w:t>
            </w:r>
          </w:p>
        </w:tc>
        <w:tc>
          <w:tcPr>
            <w:tcW w:w="1672" w:type="dxa"/>
            <w:tcBorders>
              <w:bottom w:val="nil"/>
            </w:tcBorders>
          </w:tcPr>
          <w:p w14:paraId="10560D5A" w14:textId="77777777" w:rsidR="00D42B0E" w:rsidRPr="008C3753" w:rsidRDefault="00D42B0E" w:rsidP="00D42B0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504AE905" w14:textId="77777777" w:rsidR="00D42B0E" w:rsidRPr="008C3753" w:rsidRDefault="00D42B0E" w:rsidP="00D42B0E">
            <w:pPr>
              <w:pStyle w:val="TAC"/>
            </w:pPr>
            <w:r w:rsidRPr="008C3753">
              <w:rPr>
                <w:rFonts w:cs="Arial"/>
                <w:lang w:eastAsia="zh-CN"/>
              </w:rPr>
              <w:t>No additional DM-RS</w:t>
            </w:r>
          </w:p>
        </w:tc>
        <w:tc>
          <w:tcPr>
            <w:tcW w:w="709" w:type="dxa"/>
          </w:tcPr>
          <w:p w14:paraId="64DA4EEA" w14:textId="77777777" w:rsidR="00D42B0E" w:rsidRPr="008C3753" w:rsidRDefault="00D42B0E" w:rsidP="00D42B0E">
            <w:pPr>
              <w:pStyle w:val="TAC"/>
            </w:pPr>
            <w:r w:rsidRPr="008C3753">
              <w:rPr>
                <w:rFonts w:cs="Arial"/>
                <w:lang w:eastAsia="zh-CN"/>
              </w:rPr>
              <w:t>-1.1</w:t>
            </w:r>
          </w:p>
        </w:tc>
        <w:tc>
          <w:tcPr>
            <w:tcW w:w="637" w:type="dxa"/>
          </w:tcPr>
          <w:p w14:paraId="261248A4" w14:textId="77777777" w:rsidR="00D42B0E" w:rsidRPr="008C3753" w:rsidRDefault="00D42B0E" w:rsidP="00D42B0E">
            <w:pPr>
              <w:pStyle w:val="TAC"/>
            </w:pPr>
            <w:r w:rsidRPr="008C3753">
              <w:rPr>
                <w:rFonts w:cs="Arial"/>
                <w:lang w:eastAsia="zh-CN"/>
              </w:rPr>
              <w:t>-1.3</w:t>
            </w:r>
          </w:p>
        </w:tc>
        <w:tc>
          <w:tcPr>
            <w:tcW w:w="609" w:type="dxa"/>
          </w:tcPr>
          <w:p w14:paraId="2679890E" w14:textId="77777777" w:rsidR="00D42B0E" w:rsidRPr="008C3753" w:rsidRDefault="00D42B0E" w:rsidP="00D42B0E">
            <w:pPr>
              <w:pStyle w:val="TAC"/>
            </w:pPr>
            <w:r w:rsidRPr="008C3753">
              <w:rPr>
                <w:rFonts w:cs="Arial"/>
                <w:lang w:eastAsia="zh-CN"/>
              </w:rPr>
              <w:t>-1.1</w:t>
            </w:r>
          </w:p>
        </w:tc>
        <w:tc>
          <w:tcPr>
            <w:tcW w:w="738" w:type="dxa"/>
          </w:tcPr>
          <w:p w14:paraId="1F8BB0E2" w14:textId="77777777" w:rsidR="00D42B0E" w:rsidRPr="008C3753" w:rsidRDefault="00D42B0E" w:rsidP="00D42B0E">
            <w:pPr>
              <w:pStyle w:val="TAC"/>
            </w:pPr>
            <w:r w:rsidRPr="008C3753">
              <w:rPr>
                <w:rFonts w:cs="Arial"/>
                <w:lang w:eastAsia="zh-CN"/>
              </w:rPr>
              <w:t>-1.5</w:t>
            </w:r>
          </w:p>
        </w:tc>
      </w:tr>
      <w:tr w:rsidR="00D42B0E" w:rsidRPr="008C3753" w14:paraId="6FDB7442" w14:textId="77777777" w:rsidTr="00D42B0E">
        <w:trPr>
          <w:cantSplit/>
          <w:jc w:val="center"/>
        </w:trPr>
        <w:tc>
          <w:tcPr>
            <w:tcW w:w="1193" w:type="dxa"/>
            <w:tcBorders>
              <w:top w:val="nil"/>
              <w:bottom w:val="nil"/>
            </w:tcBorders>
            <w:shd w:val="clear" w:color="auto" w:fill="auto"/>
          </w:tcPr>
          <w:p w14:paraId="1E4A0D3C" w14:textId="77777777" w:rsidR="00D42B0E" w:rsidRPr="008C3753" w:rsidRDefault="00D42B0E" w:rsidP="00D42B0E">
            <w:pPr>
              <w:pStyle w:val="TAC"/>
            </w:pPr>
          </w:p>
        </w:tc>
        <w:tc>
          <w:tcPr>
            <w:tcW w:w="1134" w:type="dxa"/>
            <w:tcBorders>
              <w:top w:val="nil"/>
              <w:bottom w:val="single" w:sz="4" w:space="0" w:color="auto"/>
            </w:tcBorders>
          </w:tcPr>
          <w:p w14:paraId="19EA882C" w14:textId="77777777" w:rsidR="00D42B0E" w:rsidRPr="008C3753" w:rsidRDefault="00D42B0E" w:rsidP="00D42B0E">
            <w:pPr>
              <w:pStyle w:val="TAC"/>
            </w:pPr>
          </w:p>
        </w:tc>
        <w:tc>
          <w:tcPr>
            <w:tcW w:w="992" w:type="dxa"/>
            <w:tcBorders>
              <w:top w:val="nil"/>
              <w:bottom w:val="single" w:sz="4" w:space="0" w:color="auto"/>
            </w:tcBorders>
          </w:tcPr>
          <w:p w14:paraId="5576BD80" w14:textId="77777777" w:rsidR="00D42B0E" w:rsidRPr="008C3753" w:rsidRDefault="00D42B0E" w:rsidP="00D42B0E">
            <w:pPr>
              <w:pStyle w:val="TAC"/>
            </w:pPr>
          </w:p>
        </w:tc>
        <w:tc>
          <w:tcPr>
            <w:tcW w:w="1672" w:type="dxa"/>
            <w:tcBorders>
              <w:top w:val="nil"/>
              <w:bottom w:val="single" w:sz="4" w:space="0" w:color="auto"/>
            </w:tcBorders>
          </w:tcPr>
          <w:p w14:paraId="4750B636" w14:textId="77777777" w:rsidR="00D42B0E" w:rsidRPr="008C3753" w:rsidRDefault="00D42B0E" w:rsidP="00D42B0E">
            <w:pPr>
              <w:pStyle w:val="TAC"/>
              <w:rPr>
                <w:rFonts w:cs="Arial"/>
              </w:rPr>
            </w:pPr>
          </w:p>
        </w:tc>
        <w:tc>
          <w:tcPr>
            <w:tcW w:w="2014" w:type="dxa"/>
          </w:tcPr>
          <w:p w14:paraId="7E6AFFDE" w14:textId="77777777" w:rsidR="00D42B0E" w:rsidRPr="008C3753" w:rsidRDefault="00D42B0E" w:rsidP="00D42B0E">
            <w:pPr>
              <w:pStyle w:val="TAC"/>
            </w:pPr>
            <w:r w:rsidRPr="008C3753">
              <w:rPr>
                <w:rFonts w:cs="Arial"/>
                <w:lang w:eastAsia="zh-CN"/>
              </w:rPr>
              <w:t>Additional DM-RS</w:t>
            </w:r>
          </w:p>
        </w:tc>
        <w:tc>
          <w:tcPr>
            <w:tcW w:w="709" w:type="dxa"/>
          </w:tcPr>
          <w:p w14:paraId="69E6E813" w14:textId="77777777" w:rsidR="00D42B0E" w:rsidRPr="008C3753" w:rsidRDefault="00D42B0E" w:rsidP="00D42B0E">
            <w:pPr>
              <w:pStyle w:val="TAC"/>
            </w:pPr>
            <w:r w:rsidRPr="008C3753">
              <w:rPr>
                <w:rFonts w:cs="Arial"/>
                <w:lang w:eastAsia="zh-CN"/>
              </w:rPr>
              <w:t>-1.4</w:t>
            </w:r>
          </w:p>
        </w:tc>
        <w:tc>
          <w:tcPr>
            <w:tcW w:w="637" w:type="dxa"/>
          </w:tcPr>
          <w:p w14:paraId="5A6207A1" w14:textId="77777777" w:rsidR="00D42B0E" w:rsidRPr="008C3753" w:rsidRDefault="00D42B0E" w:rsidP="00D42B0E">
            <w:pPr>
              <w:pStyle w:val="TAC"/>
            </w:pPr>
            <w:r w:rsidRPr="008C3753">
              <w:rPr>
                <w:rFonts w:cs="Arial"/>
                <w:lang w:eastAsia="zh-CN"/>
              </w:rPr>
              <w:t>-1.9</w:t>
            </w:r>
          </w:p>
        </w:tc>
        <w:tc>
          <w:tcPr>
            <w:tcW w:w="609" w:type="dxa"/>
          </w:tcPr>
          <w:p w14:paraId="7DCB8673" w14:textId="77777777" w:rsidR="00D42B0E" w:rsidRPr="008C3753" w:rsidRDefault="00D42B0E" w:rsidP="00D42B0E">
            <w:pPr>
              <w:pStyle w:val="TAC"/>
            </w:pPr>
            <w:r w:rsidRPr="008C3753">
              <w:rPr>
                <w:rFonts w:cs="Arial"/>
                <w:lang w:eastAsia="zh-CN"/>
              </w:rPr>
              <w:t>-1.9</w:t>
            </w:r>
          </w:p>
        </w:tc>
        <w:tc>
          <w:tcPr>
            <w:tcW w:w="738" w:type="dxa"/>
          </w:tcPr>
          <w:p w14:paraId="03F1D740" w14:textId="77777777" w:rsidR="00D42B0E" w:rsidRPr="008C3753" w:rsidRDefault="00D42B0E" w:rsidP="00D42B0E">
            <w:pPr>
              <w:pStyle w:val="TAC"/>
            </w:pPr>
            <w:r w:rsidRPr="008C3753">
              <w:rPr>
                <w:rFonts w:cs="Arial"/>
                <w:lang w:eastAsia="zh-CN"/>
              </w:rPr>
              <w:t>-1.8</w:t>
            </w:r>
          </w:p>
        </w:tc>
      </w:tr>
      <w:tr w:rsidR="00D42B0E" w:rsidRPr="008C3753" w14:paraId="58EF4839" w14:textId="77777777" w:rsidTr="00D42B0E">
        <w:trPr>
          <w:cantSplit/>
          <w:jc w:val="center"/>
        </w:trPr>
        <w:tc>
          <w:tcPr>
            <w:tcW w:w="1193" w:type="dxa"/>
            <w:tcBorders>
              <w:top w:val="nil"/>
              <w:bottom w:val="nil"/>
            </w:tcBorders>
            <w:shd w:val="clear" w:color="auto" w:fill="auto"/>
          </w:tcPr>
          <w:p w14:paraId="51080927" w14:textId="77777777" w:rsidR="00D42B0E" w:rsidRPr="008C3753" w:rsidRDefault="00D42B0E" w:rsidP="00D42B0E">
            <w:pPr>
              <w:pStyle w:val="TAC"/>
            </w:pPr>
          </w:p>
        </w:tc>
        <w:tc>
          <w:tcPr>
            <w:tcW w:w="1134" w:type="dxa"/>
            <w:tcBorders>
              <w:bottom w:val="nil"/>
            </w:tcBorders>
          </w:tcPr>
          <w:p w14:paraId="3C53FCB4" w14:textId="77777777" w:rsidR="00D42B0E" w:rsidRPr="008C3753" w:rsidRDefault="00D42B0E" w:rsidP="00D42B0E">
            <w:pPr>
              <w:pStyle w:val="TAC"/>
            </w:pPr>
            <w:r w:rsidRPr="008C3753">
              <w:rPr>
                <w:rFonts w:cs="Arial"/>
                <w:lang w:eastAsia="zh-CN"/>
              </w:rPr>
              <w:t>8</w:t>
            </w:r>
          </w:p>
        </w:tc>
        <w:tc>
          <w:tcPr>
            <w:tcW w:w="992" w:type="dxa"/>
            <w:tcBorders>
              <w:bottom w:val="nil"/>
            </w:tcBorders>
          </w:tcPr>
          <w:p w14:paraId="7D124F91" w14:textId="77777777" w:rsidR="00D42B0E" w:rsidRPr="008C3753" w:rsidRDefault="00D42B0E" w:rsidP="00D42B0E">
            <w:pPr>
              <w:pStyle w:val="TAC"/>
            </w:pPr>
            <w:r w:rsidRPr="008C3753">
              <w:rPr>
                <w:rFonts w:cs="Arial"/>
              </w:rPr>
              <w:t>Normal</w:t>
            </w:r>
          </w:p>
        </w:tc>
        <w:tc>
          <w:tcPr>
            <w:tcW w:w="1672" w:type="dxa"/>
            <w:tcBorders>
              <w:bottom w:val="nil"/>
            </w:tcBorders>
          </w:tcPr>
          <w:p w14:paraId="42836722" w14:textId="77777777" w:rsidR="00D42B0E" w:rsidRPr="008C3753" w:rsidRDefault="00D42B0E" w:rsidP="00D42B0E">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46186E20" w14:textId="77777777" w:rsidR="00D42B0E" w:rsidRPr="008C3753" w:rsidRDefault="00D42B0E" w:rsidP="00D42B0E">
            <w:pPr>
              <w:pStyle w:val="TAC"/>
            </w:pPr>
            <w:r w:rsidRPr="008C3753">
              <w:rPr>
                <w:rFonts w:cs="Arial"/>
                <w:lang w:eastAsia="zh-CN"/>
              </w:rPr>
              <w:t>No additional DM-RS</w:t>
            </w:r>
          </w:p>
        </w:tc>
        <w:tc>
          <w:tcPr>
            <w:tcW w:w="709" w:type="dxa"/>
          </w:tcPr>
          <w:p w14:paraId="3245953F" w14:textId="77777777" w:rsidR="00D42B0E" w:rsidRPr="008C3753" w:rsidRDefault="00D42B0E" w:rsidP="00D42B0E">
            <w:pPr>
              <w:pStyle w:val="TAC"/>
            </w:pPr>
            <w:r w:rsidRPr="008C3753">
              <w:rPr>
                <w:rFonts w:cs="Arial"/>
                <w:lang w:eastAsia="zh-CN"/>
              </w:rPr>
              <w:t>-5.0</w:t>
            </w:r>
          </w:p>
        </w:tc>
        <w:tc>
          <w:tcPr>
            <w:tcW w:w="637" w:type="dxa"/>
          </w:tcPr>
          <w:p w14:paraId="327B60A3" w14:textId="77777777" w:rsidR="00D42B0E" w:rsidRPr="008C3753" w:rsidRDefault="00D42B0E" w:rsidP="00D42B0E">
            <w:pPr>
              <w:pStyle w:val="TAC"/>
            </w:pPr>
            <w:r w:rsidRPr="008C3753">
              <w:rPr>
                <w:rFonts w:cs="Arial"/>
                <w:lang w:eastAsia="zh-CN"/>
              </w:rPr>
              <w:t>-4.9</w:t>
            </w:r>
          </w:p>
        </w:tc>
        <w:tc>
          <w:tcPr>
            <w:tcW w:w="609" w:type="dxa"/>
          </w:tcPr>
          <w:p w14:paraId="42372362" w14:textId="77777777" w:rsidR="00D42B0E" w:rsidRPr="008C3753" w:rsidRDefault="00D42B0E" w:rsidP="00D42B0E">
            <w:pPr>
              <w:pStyle w:val="TAC"/>
            </w:pPr>
            <w:r w:rsidRPr="008C3753">
              <w:rPr>
                <w:rFonts w:cs="Arial"/>
                <w:lang w:eastAsia="zh-CN"/>
              </w:rPr>
              <w:t>-4.9</w:t>
            </w:r>
          </w:p>
        </w:tc>
        <w:tc>
          <w:tcPr>
            <w:tcW w:w="738" w:type="dxa"/>
          </w:tcPr>
          <w:p w14:paraId="58553C18" w14:textId="77777777" w:rsidR="00D42B0E" w:rsidRPr="008C3753" w:rsidRDefault="00D42B0E" w:rsidP="00D42B0E">
            <w:pPr>
              <w:pStyle w:val="TAC"/>
            </w:pPr>
            <w:r w:rsidRPr="008C3753">
              <w:rPr>
                <w:rFonts w:cs="Arial"/>
                <w:lang w:eastAsia="zh-CN"/>
              </w:rPr>
              <w:t>-4.9</w:t>
            </w:r>
          </w:p>
        </w:tc>
      </w:tr>
      <w:tr w:rsidR="00D42B0E" w:rsidRPr="008C3753" w14:paraId="240CE421" w14:textId="77777777" w:rsidTr="00D42B0E">
        <w:trPr>
          <w:cantSplit/>
          <w:jc w:val="center"/>
        </w:trPr>
        <w:tc>
          <w:tcPr>
            <w:tcW w:w="1193" w:type="dxa"/>
            <w:tcBorders>
              <w:top w:val="nil"/>
            </w:tcBorders>
            <w:shd w:val="clear" w:color="auto" w:fill="auto"/>
          </w:tcPr>
          <w:p w14:paraId="6EB294EF" w14:textId="77777777" w:rsidR="00D42B0E" w:rsidRPr="008C3753" w:rsidRDefault="00D42B0E" w:rsidP="00D42B0E">
            <w:pPr>
              <w:pStyle w:val="TAC"/>
            </w:pPr>
          </w:p>
        </w:tc>
        <w:tc>
          <w:tcPr>
            <w:tcW w:w="1134" w:type="dxa"/>
            <w:tcBorders>
              <w:top w:val="nil"/>
            </w:tcBorders>
          </w:tcPr>
          <w:p w14:paraId="54089A0C" w14:textId="77777777" w:rsidR="00D42B0E" w:rsidRPr="008C3753" w:rsidRDefault="00D42B0E" w:rsidP="00D42B0E">
            <w:pPr>
              <w:pStyle w:val="TAC"/>
            </w:pPr>
          </w:p>
        </w:tc>
        <w:tc>
          <w:tcPr>
            <w:tcW w:w="992" w:type="dxa"/>
            <w:tcBorders>
              <w:top w:val="nil"/>
            </w:tcBorders>
          </w:tcPr>
          <w:p w14:paraId="690A96B3" w14:textId="77777777" w:rsidR="00D42B0E" w:rsidRPr="008C3753" w:rsidRDefault="00D42B0E" w:rsidP="00D42B0E">
            <w:pPr>
              <w:pStyle w:val="TAC"/>
            </w:pPr>
          </w:p>
        </w:tc>
        <w:tc>
          <w:tcPr>
            <w:tcW w:w="1672" w:type="dxa"/>
            <w:tcBorders>
              <w:top w:val="nil"/>
            </w:tcBorders>
          </w:tcPr>
          <w:p w14:paraId="564430C9" w14:textId="77777777" w:rsidR="00D42B0E" w:rsidRPr="008C3753" w:rsidRDefault="00D42B0E" w:rsidP="00D42B0E">
            <w:pPr>
              <w:pStyle w:val="TAC"/>
              <w:rPr>
                <w:rFonts w:cs="Arial"/>
              </w:rPr>
            </w:pPr>
          </w:p>
        </w:tc>
        <w:tc>
          <w:tcPr>
            <w:tcW w:w="2014" w:type="dxa"/>
          </w:tcPr>
          <w:p w14:paraId="11106E1B" w14:textId="77777777" w:rsidR="00D42B0E" w:rsidRPr="008C3753" w:rsidRDefault="00D42B0E" w:rsidP="00D42B0E">
            <w:pPr>
              <w:pStyle w:val="TAC"/>
            </w:pPr>
            <w:r w:rsidRPr="008C3753">
              <w:rPr>
                <w:rFonts w:cs="Arial"/>
                <w:lang w:eastAsia="zh-CN"/>
              </w:rPr>
              <w:t>Additional DM-RS</w:t>
            </w:r>
          </w:p>
        </w:tc>
        <w:tc>
          <w:tcPr>
            <w:tcW w:w="709" w:type="dxa"/>
          </w:tcPr>
          <w:p w14:paraId="3E5CC88B" w14:textId="77777777" w:rsidR="00D42B0E" w:rsidRPr="008C3753" w:rsidRDefault="00D42B0E" w:rsidP="00D42B0E">
            <w:pPr>
              <w:pStyle w:val="TAC"/>
            </w:pPr>
            <w:r w:rsidRPr="008C3753">
              <w:rPr>
                <w:rFonts w:cs="Arial"/>
                <w:lang w:eastAsia="zh-CN"/>
              </w:rPr>
              <w:t>-5.6</w:t>
            </w:r>
          </w:p>
        </w:tc>
        <w:tc>
          <w:tcPr>
            <w:tcW w:w="637" w:type="dxa"/>
          </w:tcPr>
          <w:p w14:paraId="088641F5" w14:textId="77777777" w:rsidR="00D42B0E" w:rsidRPr="008C3753" w:rsidRDefault="00D42B0E" w:rsidP="00D42B0E">
            <w:pPr>
              <w:pStyle w:val="TAC"/>
            </w:pPr>
            <w:r w:rsidRPr="008C3753">
              <w:rPr>
                <w:rFonts w:cs="Arial"/>
                <w:lang w:eastAsia="zh-CN"/>
              </w:rPr>
              <w:t>-5.5</w:t>
            </w:r>
          </w:p>
        </w:tc>
        <w:tc>
          <w:tcPr>
            <w:tcW w:w="609" w:type="dxa"/>
          </w:tcPr>
          <w:p w14:paraId="219D1618" w14:textId="77777777" w:rsidR="00D42B0E" w:rsidRPr="008C3753" w:rsidRDefault="00D42B0E" w:rsidP="00D42B0E">
            <w:pPr>
              <w:pStyle w:val="TAC"/>
            </w:pPr>
            <w:r w:rsidRPr="008C3753">
              <w:rPr>
                <w:rFonts w:cs="Arial"/>
                <w:lang w:eastAsia="zh-CN"/>
              </w:rPr>
              <w:t>-5.8</w:t>
            </w:r>
          </w:p>
        </w:tc>
        <w:tc>
          <w:tcPr>
            <w:tcW w:w="738" w:type="dxa"/>
          </w:tcPr>
          <w:p w14:paraId="22655224" w14:textId="77777777" w:rsidR="00D42B0E" w:rsidRPr="008C3753" w:rsidRDefault="00D42B0E" w:rsidP="00D42B0E">
            <w:pPr>
              <w:pStyle w:val="TAC"/>
            </w:pPr>
            <w:r w:rsidRPr="008C3753">
              <w:rPr>
                <w:rFonts w:cs="Arial"/>
                <w:lang w:eastAsia="zh-CN"/>
              </w:rPr>
              <w:t>-5.6</w:t>
            </w:r>
          </w:p>
        </w:tc>
      </w:tr>
    </w:tbl>
    <w:p w14:paraId="1D98908B" w14:textId="77777777" w:rsidR="00D42B0E" w:rsidRPr="008C3753" w:rsidRDefault="00D42B0E" w:rsidP="00D42B0E"/>
    <w:p w14:paraId="00EDF413" w14:textId="77777777" w:rsidR="00D42B0E" w:rsidRPr="00473978" w:rsidRDefault="00D42B0E" w:rsidP="00D42B0E">
      <w:pPr>
        <w:pStyle w:val="Heading3"/>
        <w:rPr>
          <w:highlight w:val="yellow"/>
          <w:rPrChange w:id="5568" w:author="Dmitry Petrov" w:date="2021-04-02T23:13:00Z">
            <w:rPr/>
          </w:rPrChange>
        </w:rPr>
      </w:pPr>
      <w:bookmarkStart w:id="5569" w:name="_Toc21100191"/>
      <w:bookmarkStart w:id="5570" w:name="_Toc29809989"/>
      <w:bookmarkStart w:id="5571" w:name="_Toc36645382"/>
      <w:bookmarkStart w:id="5572" w:name="_Toc37272436"/>
      <w:bookmarkStart w:id="5573" w:name="_Toc45884682"/>
      <w:bookmarkStart w:id="5574" w:name="_Toc53182714"/>
      <w:bookmarkStart w:id="5575" w:name="_Toc58860498"/>
      <w:bookmarkStart w:id="5576" w:name="_Toc61182615"/>
      <w:r w:rsidRPr="00473978">
        <w:rPr>
          <w:highlight w:val="yellow"/>
          <w:rPrChange w:id="5577" w:author="Dmitry Petrov" w:date="2021-04-02T23:13:00Z">
            <w:rPr/>
          </w:rPrChange>
        </w:rPr>
        <w:t>8.3.</w:t>
      </w:r>
      <w:r w:rsidRPr="00473978">
        <w:rPr>
          <w:highlight w:val="yellow"/>
          <w:lang w:eastAsia="zh-CN"/>
          <w:rPrChange w:id="5578" w:author="Dmitry Petrov" w:date="2021-04-02T23:13:00Z">
            <w:rPr>
              <w:lang w:eastAsia="zh-CN"/>
            </w:rPr>
          </w:rPrChange>
        </w:rPr>
        <w:t>6</w:t>
      </w:r>
      <w:r w:rsidRPr="00473978">
        <w:rPr>
          <w:highlight w:val="yellow"/>
          <w:rPrChange w:id="5579" w:author="Dmitry Petrov" w:date="2021-04-02T23:13:00Z">
            <w:rPr/>
          </w:rPrChange>
        </w:rPr>
        <w:tab/>
        <w:t>Performance requirements for multi-slot PUCCH</w:t>
      </w:r>
      <w:bookmarkEnd w:id="5569"/>
      <w:bookmarkEnd w:id="5570"/>
      <w:bookmarkEnd w:id="5571"/>
      <w:bookmarkEnd w:id="5572"/>
      <w:bookmarkEnd w:id="5573"/>
      <w:bookmarkEnd w:id="5574"/>
      <w:bookmarkEnd w:id="5575"/>
      <w:bookmarkEnd w:id="5576"/>
    </w:p>
    <w:p w14:paraId="43B92CA2" w14:textId="77777777" w:rsidR="00D42B0E" w:rsidRPr="00473978" w:rsidRDefault="00D42B0E" w:rsidP="00D42B0E">
      <w:pPr>
        <w:pStyle w:val="Heading4"/>
        <w:rPr>
          <w:highlight w:val="yellow"/>
          <w:rPrChange w:id="5580" w:author="Dmitry Petrov" w:date="2021-04-02T23:13:00Z">
            <w:rPr/>
          </w:rPrChange>
        </w:rPr>
      </w:pPr>
      <w:bookmarkStart w:id="5581" w:name="_Toc21100192"/>
      <w:bookmarkStart w:id="5582" w:name="_Toc29809990"/>
      <w:bookmarkStart w:id="5583" w:name="_Toc36645383"/>
      <w:bookmarkStart w:id="5584" w:name="_Toc37272437"/>
      <w:bookmarkStart w:id="5585" w:name="_Toc45884683"/>
      <w:bookmarkStart w:id="5586" w:name="_Toc53182715"/>
      <w:bookmarkStart w:id="5587" w:name="_Toc58860499"/>
      <w:bookmarkStart w:id="5588" w:name="_Toc61182616"/>
      <w:r w:rsidRPr="00473978">
        <w:rPr>
          <w:highlight w:val="yellow"/>
          <w:rPrChange w:id="5589" w:author="Dmitry Petrov" w:date="2021-04-02T23:13:00Z">
            <w:rPr/>
          </w:rPrChange>
        </w:rPr>
        <w:t>8.3.6.1</w:t>
      </w:r>
      <w:r w:rsidRPr="00473978">
        <w:rPr>
          <w:highlight w:val="yellow"/>
          <w:rPrChange w:id="5590" w:author="Dmitry Petrov" w:date="2021-04-02T23:13:00Z">
            <w:rPr/>
          </w:rPrChange>
        </w:rPr>
        <w:tab/>
        <w:t>Performance requirements for multi-slot PUCCH format 1</w:t>
      </w:r>
      <w:bookmarkEnd w:id="5581"/>
      <w:bookmarkEnd w:id="5582"/>
      <w:bookmarkEnd w:id="5583"/>
      <w:bookmarkEnd w:id="5584"/>
      <w:bookmarkEnd w:id="5585"/>
      <w:bookmarkEnd w:id="5586"/>
      <w:bookmarkEnd w:id="5587"/>
      <w:bookmarkEnd w:id="5588"/>
    </w:p>
    <w:p w14:paraId="31F21161" w14:textId="77777777" w:rsidR="00D42B0E" w:rsidRPr="00473978" w:rsidRDefault="00D42B0E" w:rsidP="00D42B0E">
      <w:pPr>
        <w:pStyle w:val="Heading5"/>
        <w:rPr>
          <w:highlight w:val="yellow"/>
          <w:rPrChange w:id="5591" w:author="Dmitry Petrov" w:date="2021-04-02T23:13:00Z">
            <w:rPr/>
          </w:rPrChange>
        </w:rPr>
      </w:pPr>
      <w:bookmarkStart w:id="5592" w:name="_Toc21100193"/>
      <w:bookmarkStart w:id="5593" w:name="_Toc29809991"/>
      <w:bookmarkStart w:id="5594" w:name="_Toc36645384"/>
      <w:bookmarkStart w:id="5595" w:name="_Toc37272438"/>
      <w:bookmarkStart w:id="5596" w:name="_Toc45884684"/>
      <w:bookmarkStart w:id="5597" w:name="_Toc53182716"/>
      <w:bookmarkStart w:id="5598" w:name="_Toc58860500"/>
      <w:bookmarkStart w:id="5599" w:name="_Toc61182617"/>
      <w:r w:rsidRPr="00473978">
        <w:rPr>
          <w:highlight w:val="yellow"/>
          <w:rPrChange w:id="5600" w:author="Dmitry Petrov" w:date="2021-04-02T23:13:00Z">
            <w:rPr/>
          </w:rPrChange>
        </w:rPr>
        <w:t>8.3.6.1.1</w:t>
      </w:r>
      <w:r w:rsidRPr="00473978">
        <w:rPr>
          <w:highlight w:val="yellow"/>
          <w:rPrChange w:id="5601" w:author="Dmitry Petrov" w:date="2021-04-02T23:13:00Z">
            <w:rPr/>
          </w:rPrChange>
        </w:rPr>
        <w:tab/>
        <w:t>NACK to ACK detection</w:t>
      </w:r>
      <w:bookmarkEnd w:id="5592"/>
      <w:bookmarkEnd w:id="5593"/>
      <w:bookmarkEnd w:id="5594"/>
      <w:bookmarkEnd w:id="5595"/>
      <w:bookmarkEnd w:id="5596"/>
      <w:bookmarkEnd w:id="5597"/>
      <w:bookmarkEnd w:id="5598"/>
      <w:bookmarkEnd w:id="5599"/>
    </w:p>
    <w:p w14:paraId="2E9182F7" w14:textId="77777777" w:rsidR="00D42B0E" w:rsidRPr="00473978" w:rsidRDefault="00D42B0E" w:rsidP="00D42B0E">
      <w:pPr>
        <w:pStyle w:val="Heading6"/>
        <w:rPr>
          <w:highlight w:val="yellow"/>
          <w:rPrChange w:id="5602" w:author="Dmitry Petrov" w:date="2021-04-02T23:13:00Z">
            <w:rPr/>
          </w:rPrChange>
        </w:rPr>
      </w:pPr>
      <w:bookmarkStart w:id="5603" w:name="_Toc21100194"/>
      <w:bookmarkStart w:id="5604" w:name="_Toc29809992"/>
      <w:bookmarkStart w:id="5605" w:name="_Toc36645385"/>
      <w:bookmarkStart w:id="5606" w:name="_Toc37272439"/>
      <w:bookmarkStart w:id="5607" w:name="_Toc45884685"/>
      <w:bookmarkStart w:id="5608" w:name="_Toc53182717"/>
      <w:bookmarkStart w:id="5609" w:name="_Toc58860501"/>
      <w:bookmarkStart w:id="5610" w:name="_Toc61182618"/>
      <w:r w:rsidRPr="00473978">
        <w:rPr>
          <w:highlight w:val="yellow"/>
          <w:rPrChange w:id="5611" w:author="Dmitry Petrov" w:date="2021-04-02T23:13:00Z">
            <w:rPr/>
          </w:rPrChange>
        </w:rPr>
        <w:t>8.3.6.1.1.1</w:t>
      </w:r>
      <w:r w:rsidRPr="00473978">
        <w:rPr>
          <w:highlight w:val="yellow"/>
          <w:rPrChange w:id="5612" w:author="Dmitry Petrov" w:date="2021-04-02T23:13:00Z">
            <w:rPr/>
          </w:rPrChange>
        </w:rPr>
        <w:tab/>
        <w:t>Definition and applicability</w:t>
      </w:r>
      <w:bookmarkEnd w:id="5603"/>
      <w:bookmarkEnd w:id="5604"/>
      <w:bookmarkEnd w:id="5605"/>
      <w:bookmarkEnd w:id="5606"/>
      <w:bookmarkEnd w:id="5607"/>
      <w:bookmarkEnd w:id="5608"/>
      <w:bookmarkEnd w:id="5609"/>
      <w:bookmarkEnd w:id="5610"/>
    </w:p>
    <w:p w14:paraId="1F5A1792" w14:textId="77777777" w:rsidR="00D42B0E" w:rsidRPr="00473978" w:rsidRDefault="00D42B0E" w:rsidP="00D42B0E">
      <w:pPr>
        <w:rPr>
          <w:highlight w:val="yellow"/>
          <w:rPrChange w:id="5613" w:author="Dmitry Petrov" w:date="2021-04-02T23:13:00Z">
            <w:rPr/>
          </w:rPrChange>
        </w:rPr>
      </w:pPr>
      <w:r w:rsidRPr="00473978">
        <w:rPr>
          <w:highlight w:val="yellow"/>
          <w:rPrChange w:id="5614" w:author="Dmitry Petrov" w:date="2021-04-02T23:13:00Z">
            <w:rPr/>
          </w:rPrChange>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5E470DB6" w14:textId="77777777" w:rsidR="00D42B0E" w:rsidRPr="00473978" w:rsidRDefault="00D42B0E" w:rsidP="00D42B0E">
      <w:pPr>
        <w:rPr>
          <w:highlight w:val="yellow"/>
          <w:rPrChange w:id="5615" w:author="Dmitry Petrov" w:date="2021-04-02T23:13:00Z">
            <w:rPr/>
          </w:rPrChange>
        </w:rPr>
      </w:pPr>
      <w:r w:rsidRPr="00473978">
        <w:rPr>
          <w:highlight w:val="yellow"/>
          <w:rPrChange w:id="5616" w:author="Dmitry Petrov" w:date="2021-04-02T23:13:00Z">
            <w:rPr/>
          </w:rPrChange>
        </w:rPr>
        <w:t xml:space="preserve">The probability of false detection of the ACK is defined as a conditional probability of erroneous detection of the ACK at </w:t>
      </w:r>
      <w:proofErr w:type="gramStart"/>
      <w:r w:rsidRPr="00473978">
        <w:rPr>
          <w:highlight w:val="yellow"/>
          <w:rPrChange w:id="5617" w:author="Dmitry Petrov" w:date="2021-04-02T23:13:00Z">
            <w:rPr/>
          </w:rPrChange>
        </w:rPr>
        <w:t>particular bit</w:t>
      </w:r>
      <w:proofErr w:type="gramEnd"/>
      <w:r w:rsidRPr="00473978">
        <w:rPr>
          <w:highlight w:val="yellow"/>
          <w:rPrChange w:id="5618" w:author="Dmitry Petrov" w:date="2021-04-02T23:13:00Z">
            <w:rPr/>
          </w:rPrChange>
        </w:rPr>
        <w:t xml:space="preserve"> position when input is only noise. Each false bit detection is counted as one error.</w:t>
      </w:r>
    </w:p>
    <w:p w14:paraId="66E5D881" w14:textId="77777777" w:rsidR="00D42B0E" w:rsidRPr="00473978" w:rsidRDefault="00D42B0E" w:rsidP="00D42B0E">
      <w:pPr>
        <w:rPr>
          <w:highlight w:val="yellow"/>
          <w:rPrChange w:id="5619" w:author="Dmitry Petrov" w:date="2021-04-02T23:13:00Z">
            <w:rPr/>
          </w:rPrChange>
        </w:rPr>
      </w:pPr>
      <w:r w:rsidRPr="00473978">
        <w:rPr>
          <w:highlight w:val="yellow"/>
          <w:rPrChange w:id="5620" w:author="Dmitry Petrov" w:date="2021-04-02T23:13:00Z">
            <w:rPr/>
          </w:rPrChange>
        </w:rPr>
        <w:t xml:space="preserve">The NACK to ACK detection probability is the probability of detecting an ACK bit when </w:t>
      </w:r>
      <w:proofErr w:type="gramStart"/>
      <w:r w:rsidRPr="00473978">
        <w:rPr>
          <w:highlight w:val="yellow"/>
          <w:rPrChange w:id="5621" w:author="Dmitry Petrov" w:date="2021-04-02T23:13:00Z">
            <w:rPr/>
          </w:rPrChange>
        </w:rPr>
        <w:t>an</w:t>
      </w:r>
      <w:proofErr w:type="gramEnd"/>
      <w:r w:rsidRPr="00473978">
        <w:rPr>
          <w:highlight w:val="yellow"/>
          <w:rPrChange w:id="5622" w:author="Dmitry Petrov" w:date="2021-04-02T23:13:00Z">
            <w:rPr/>
          </w:rPrChange>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AAFC174" w14:textId="77777777" w:rsidR="00D42B0E" w:rsidRPr="00473978" w:rsidRDefault="00D42B0E" w:rsidP="00D42B0E">
      <w:pPr>
        <w:rPr>
          <w:highlight w:val="yellow"/>
          <w:rPrChange w:id="5623" w:author="Dmitry Petrov" w:date="2021-04-02T23:13:00Z">
            <w:rPr/>
          </w:rPrChange>
        </w:rPr>
      </w:pPr>
      <w:bookmarkStart w:id="5624" w:name="_Toc21100195"/>
      <w:r w:rsidRPr="00473978">
        <w:rPr>
          <w:highlight w:val="yellow"/>
          <w:rPrChange w:id="5625" w:author="Dmitry Petrov" w:date="2021-04-02T23:13:00Z">
            <w:rPr/>
          </w:rPrChange>
        </w:rPr>
        <w:t xml:space="preserve">Which specific test(s) are applicable to BS is based on the test applicability rules defined in </w:t>
      </w:r>
      <w:proofErr w:type="gramStart"/>
      <w:r w:rsidRPr="00473978">
        <w:rPr>
          <w:highlight w:val="yellow"/>
          <w:rPrChange w:id="5626" w:author="Dmitry Petrov" w:date="2021-04-02T23:13:00Z">
            <w:rPr/>
          </w:rPrChange>
        </w:rPr>
        <w:t>clause 8.1.2.2.</w:t>
      </w:r>
      <w:proofErr w:type="gramEnd"/>
    </w:p>
    <w:p w14:paraId="639D4AE4" w14:textId="77777777" w:rsidR="00D42B0E" w:rsidRPr="00473978" w:rsidRDefault="00D42B0E" w:rsidP="00D42B0E">
      <w:pPr>
        <w:pStyle w:val="Heading6"/>
        <w:rPr>
          <w:highlight w:val="yellow"/>
          <w:rPrChange w:id="5627" w:author="Dmitry Petrov" w:date="2021-04-02T23:13:00Z">
            <w:rPr/>
          </w:rPrChange>
        </w:rPr>
      </w:pPr>
      <w:bookmarkStart w:id="5628" w:name="_Toc29809993"/>
      <w:bookmarkStart w:id="5629" w:name="_Toc36645386"/>
      <w:bookmarkStart w:id="5630" w:name="_Toc37272440"/>
      <w:bookmarkStart w:id="5631" w:name="_Toc45884686"/>
      <w:bookmarkStart w:id="5632" w:name="_Toc53182718"/>
      <w:bookmarkStart w:id="5633" w:name="_Toc58860502"/>
      <w:bookmarkStart w:id="5634" w:name="_Toc61182619"/>
      <w:r w:rsidRPr="00473978">
        <w:rPr>
          <w:highlight w:val="yellow"/>
          <w:rPrChange w:id="5635" w:author="Dmitry Petrov" w:date="2021-04-02T23:13:00Z">
            <w:rPr/>
          </w:rPrChange>
        </w:rPr>
        <w:t>8.3.6.1.1.2</w:t>
      </w:r>
      <w:r w:rsidRPr="00473978">
        <w:rPr>
          <w:highlight w:val="yellow"/>
          <w:rPrChange w:id="5636" w:author="Dmitry Petrov" w:date="2021-04-02T23:13:00Z">
            <w:rPr/>
          </w:rPrChange>
        </w:rPr>
        <w:tab/>
        <w:t>Minimum Requirement</w:t>
      </w:r>
      <w:bookmarkEnd w:id="5624"/>
      <w:bookmarkEnd w:id="5628"/>
      <w:bookmarkEnd w:id="5629"/>
      <w:bookmarkEnd w:id="5630"/>
      <w:bookmarkEnd w:id="5631"/>
      <w:bookmarkEnd w:id="5632"/>
      <w:bookmarkEnd w:id="5633"/>
      <w:bookmarkEnd w:id="5634"/>
    </w:p>
    <w:p w14:paraId="244EFF2C" w14:textId="77777777" w:rsidR="00D42B0E" w:rsidRPr="00473978" w:rsidRDefault="00D42B0E" w:rsidP="00D42B0E">
      <w:pPr>
        <w:rPr>
          <w:highlight w:val="yellow"/>
          <w:rPrChange w:id="5637" w:author="Dmitry Petrov" w:date="2021-04-02T23:13:00Z">
            <w:rPr/>
          </w:rPrChange>
        </w:rPr>
      </w:pPr>
      <w:r w:rsidRPr="00473978">
        <w:rPr>
          <w:highlight w:val="yellow"/>
          <w:rPrChange w:id="5638" w:author="Dmitry Petrov" w:date="2021-04-02T23:13:00Z">
            <w:rPr/>
          </w:rPrChange>
        </w:rPr>
        <w:t>The minimum requirement is in TS 38.104 [2] clause 8.3.3.</w:t>
      </w:r>
    </w:p>
    <w:p w14:paraId="059FF582" w14:textId="77777777" w:rsidR="00D42B0E" w:rsidRPr="00473978" w:rsidRDefault="00D42B0E" w:rsidP="00D42B0E">
      <w:pPr>
        <w:pStyle w:val="Heading6"/>
        <w:rPr>
          <w:highlight w:val="yellow"/>
          <w:rPrChange w:id="5639" w:author="Dmitry Petrov" w:date="2021-04-02T23:13:00Z">
            <w:rPr/>
          </w:rPrChange>
        </w:rPr>
      </w:pPr>
      <w:bookmarkStart w:id="5640" w:name="_Toc21100196"/>
      <w:bookmarkStart w:id="5641" w:name="_Toc29809994"/>
      <w:bookmarkStart w:id="5642" w:name="_Toc36645387"/>
      <w:bookmarkStart w:id="5643" w:name="_Toc37272441"/>
      <w:bookmarkStart w:id="5644" w:name="_Toc45884687"/>
      <w:bookmarkStart w:id="5645" w:name="_Toc53182719"/>
      <w:bookmarkStart w:id="5646" w:name="_Toc58860503"/>
      <w:bookmarkStart w:id="5647" w:name="_Toc61182620"/>
      <w:r w:rsidRPr="00473978">
        <w:rPr>
          <w:highlight w:val="yellow"/>
          <w:rPrChange w:id="5648" w:author="Dmitry Petrov" w:date="2021-04-02T23:13:00Z">
            <w:rPr/>
          </w:rPrChange>
        </w:rPr>
        <w:t>8.3.6.1.1.3</w:t>
      </w:r>
      <w:r w:rsidRPr="00473978">
        <w:rPr>
          <w:highlight w:val="yellow"/>
          <w:rPrChange w:id="5649" w:author="Dmitry Petrov" w:date="2021-04-02T23:13:00Z">
            <w:rPr/>
          </w:rPrChange>
        </w:rPr>
        <w:tab/>
        <w:t>Test purpose</w:t>
      </w:r>
      <w:bookmarkEnd w:id="5640"/>
      <w:bookmarkEnd w:id="5641"/>
      <w:bookmarkEnd w:id="5642"/>
      <w:bookmarkEnd w:id="5643"/>
      <w:bookmarkEnd w:id="5644"/>
      <w:bookmarkEnd w:id="5645"/>
      <w:bookmarkEnd w:id="5646"/>
      <w:bookmarkEnd w:id="5647"/>
    </w:p>
    <w:p w14:paraId="649A2A61" w14:textId="77777777" w:rsidR="00D42B0E" w:rsidRPr="00473978" w:rsidRDefault="00D42B0E" w:rsidP="00D42B0E">
      <w:pPr>
        <w:rPr>
          <w:highlight w:val="yellow"/>
          <w:rPrChange w:id="5650" w:author="Dmitry Petrov" w:date="2021-04-02T23:13:00Z">
            <w:rPr/>
          </w:rPrChange>
        </w:rPr>
      </w:pPr>
      <w:r w:rsidRPr="00473978">
        <w:rPr>
          <w:highlight w:val="yellow"/>
          <w:rPrChange w:id="5651" w:author="Dmitry Petrov" w:date="2021-04-02T23:13:00Z">
            <w:rPr/>
          </w:rPrChange>
        </w:rPr>
        <w:t>The test shall verify the receiver's ability not to falsely detect NACK bits as ACK bits under multipath fading propagation conditions for a given SNR.</w:t>
      </w:r>
    </w:p>
    <w:p w14:paraId="0958C740" w14:textId="77777777" w:rsidR="00D42B0E" w:rsidRPr="00473978" w:rsidRDefault="00D42B0E" w:rsidP="00D42B0E">
      <w:pPr>
        <w:pStyle w:val="Heading6"/>
        <w:rPr>
          <w:highlight w:val="yellow"/>
          <w:rPrChange w:id="5652" w:author="Dmitry Petrov" w:date="2021-04-02T23:13:00Z">
            <w:rPr/>
          </w:rPrChange>
        </w:rPr>
      </w:pPr>
      <w:bookmarkStart w:id="5653" w:name="_Toc21100197"/>
      <w:bookmarkStart w:id="5654" w:name="_Toc29809995"/>
      <w:bookmarkStart w:id="5655" w:name="_Toc36645388"/>
      <w:bookmarkStart w:id="5656" w:name="_Toc37272442"/>
      <w:bookmarkStart w:id="5657" w:name="_Toc45884688"/>
      <w:bookmarkStart w:id="5658" w:name="_Toc53182720"/>
      <w:bookmarkStart w:id="5659" w:name="_Toc58860504"/>
      <w:bookmarkStart w:id="5660" w:name="_Toc61182621"/>
      <w:r w:rsidRPr="00473978">
        <w:rPr>
          <w:highlight w:val="yellow"/>
          <w:rPrChange w:id="5661" w:author="Dmitry Petrov" w:date="2021-04-02T23:13:00Z">
            <w:rPr/>
          </w:rPrChange>
        </w:rPr>
        <w:t>8.3.6.1.1.4</w:t>
      </w:r>
      <w:r w:rsidRPr="00473978">
        <w:rPr>
          <w:highlight w:val="yellow"/>
          <w:rPrChange w:id="5662" w:author="Dmitry Petrov" w:date="2021-04-02T23:13:00Z">
            <w:rPr/>
          </w:rPrChange>
        </w:rPr>
        <w:tab/>
        <w:t>Method of test</w:t>
      </w:r>
      <w:bookmarkEnd w:id="5653"/>
      <w:bookmarkEnd w:id="5654"/>
      <w:bookmarkEnd w:id="5655"/>
      <w:bookmarkEnd w:id="5656"/>
      <w:bookmarkEnd w:id="5657"/>
      <w:bookmarkEnd w:id="5658"/>
      <w:bookmarkEnd w:id="5659"/>
      <w:bookmarkEnd w:id="5660"/>
    </w:p>
    <w:p w14:paraId="2DE086F7" w14:textId="77777777" w:rsidR="00D42B0E" w:rsidRPr="00473978" w:rsidRDefault="00D42B0E" w:rsidP="00D42B0E">
      <w:pPr>
        <w:pStyle w:val="Heading7"/>
        <w:rPr>
          <w:highlight w:val="yellow"/>
          <w:rPrChange w:id="5663" w:author="Dmitry Petrov" w:date="2021-04-02T23:13:00Z">
            <w:rPr/>
          </w:rPrChange>
        </w:rPr>
      </w:pPr>
      <w:bookmarkStart w:id="5664" w:name="_Toc21100198"/>
      <w:bookmarkStart w:id="5665" w:name="_Toc29809996"/>
      <w:bookmarkStart w:id="5666" w:name="_Toc36645389"/>
      <w:bookmarkStart w:id="5667" w:name="_Toc37272443"/>
      <w:bookmarkStart w:id="5668" w:name="_Toc45884689"/>
      <w:bookmarkStart w:id="5669" w:name="_Toc53182721"/>
      <w:bookmarkStart w:id="5670" w:name="_Toc58860505"/>
      <w:bookmarkStart w:id="5671" w:name="_Toc61182622"/>
      <w:r w:rsidRPr="00473978">
        <w:rPr>
          <w:highlight w:val="yellow"/>
          <w:rPrChange w:id="5672" w:author="Dmitry Petrov" w:date="2021-04-02T23:13:00Z">
            <w:rPr/>
          </w:rPrChange>
        </w:rPr>
        <w:t>8.3.6.1.1.4.1</w:t>
      </w:r>
      <w:r w:rsidRPr="00473978">
        <w:rPr>
          <w:highlight w:val="yellow"/>
          <w:rPrChange w:id="5673" w:author="Dmitry Petrov" w:date="2021-04-02T23:13:00Z">
            <w:rPr/>
          </w:rPrChange>
        </w:rPr>
        <w:tab/>
        <w:t>Initial conditions</w:t>
      </w:r>
      <w:bookmarkEnd w:id="5664"/>
      <w:bookmarkEnd w:id="5665"/>
      <w:bookmarkEnd w:id="5666"/>
      <w:bookmarkEnd w:id="5667"/>
      <w:bookmarkEnd w:id="5668"/>
      <w:bookmarkEnd w:id="5669"/>
      <w:bookmarkEnd w:id="5670"/>
      <w:bookmarkEnd w:id="5671"/>
    </w:p>
    <w:p w14:paraId="19A68BB9" w14:textId="77777777" w:rsidR="00D42B0E" w:rsidRPr="00473978" w:rsidRDefault="00D42B0E" w:rsidP="00D42B0E">
      <w:pPr>
        <w:rPr>
          <w:highlight w:val="yellow"/>
          <w:rPrChange w:id="5674" w:author="Dmitry Petrov" w:date="2021-04-02T23:13:00Z">
            <w:rPr/>
          </w:rPrChange>
        </w:rPr>
      </w:pPr>
      <w:r w:rsidRPr="00473978">
        <w:rPr>
          <w:highlight w:val="yellow"/>
          <w:rPrChange w:id="5675" w:author="Dmitry Petrov" w:date="2021-04-02T23:13:00Z">
            <w:rPr/>
          </w:rPrChange>
        </w:rPr>
        <w:t>Test environment: Normal; see annex B.2.</w:t>
      </w:r>
    </w:p>
    <w:p w14:paraId="254AF174" w14:textId="77777777" w:rsidR="00D42B0E" w:rsidRPr="00473978" w:rsidRDefault="00D42B0E" w:rsidP="00D42B0E">
      <w:pPr>
        <w:rPr>
          <w:highlight w:val="yellow"/>
          <w:rPrChange w:id="5676" w:author="Dmitry Petrov" w:date="2021-04-02T23:13:00Z">
            <w:rPr/>
          </w:rPrChange>
        </w:rPr>
      </w:pPr>
      <w:bookmarkStart w:id="5677" w:name="_Toc21100199"/>
      <w:r w:rsidRPr="00473978">
        <w:rPr>
          <w:highlight w:val="yellow"/>
          <w:rPrChange w:id="5678" w:author="Dmitry Petrov" w:date="2021-04-02T23:13:00Z">
            <w:rPr/>
          </w:rPrChange>
        </w:rPr>
        <w:t>RF channels to be tested: for single carrier: M; see clause 4.9.1.</w:t>
      </w:r>
    </w:p>
    <w:p w14:paraId="471DC04A" w14:textId="77777777" w:rsidR="00D42B0E" w:rsidRPr="00473978" w:rsidRDefault="00D42B0E" w:rsidP="00D42B0E">
      <w:pPr>
        <w:rPr>
          <w:highlight w:val="yellow"/>
          <w:rPrChange w:id="5679" w:author="Dmitry Petrov" w:date="2021-04-02T23:13:00Z">
            <w:rPr/>
          </w:rPrChange>
        </w:rPr>
      </w:pPr>
    </w:p>
    <w:p w14:paraId="5B66A5DB" w14:textId="77777777" w:rsidR="00D42B0E" w:rsidRPr="00473978" w:rsidRDefault="00D42B0E" w:rsidP="00D42B0E">
      <w:pPr>
        <w:pStyle w:val="Heading7"/>
        <w:rPr>
          <w:highlight w:val="yellow"/>
          <w:rPrChange w:id="5680" w:author="Dmitry Petrov" w:date="2021-04-02T23:13:00Z">
            <w:rPr/>
          </w:rPrChange>
        </w:rPr>
      </w:pPr>
      <w:bookmarkStart w:id="5681" w:name="_Toc29809997"/>
      <w:bookmarkStart w:id="5682" w:name="_Toc36645390"/>
      <w:bookmarkStart w:id="5683" w:name="_Toc37272444"/>
      <w:bookmarkStart w:id="5684" w:name="_Toc45884690"/>
      <w:bookmarkStart w:id="5685" w:name="_Toc53182722"/>
      <w:bookmarkStart w:id="5686" w:name="_Toc58860506"/>
      <w:bookmarkStart w:id="5687" w:name="_Toc61182623"/>
      <w:r w:rsidRPr="00473978">
        <w:rPr>
          <w:highlight w:val="yellow"/>
          <w:rPrChange w:id="5688" w:author="Dmitry Petrov" w:date="2021-04-02T23:13:00Z">
            <w:rPr/>
          </w:rPrChange>
        </w:rPr>
        <w:t>8.3.6.1.1.4.2</w:t>
      </w:r>
      <w:r w:rsidRPr="00473978">
        <w:rPr>
          <w:highlight w:val="yellow"/>
          <w:rPrChange w:id="5689" w:author="Dmitry Petrov" w:date="2021-04-02T23:13:00Z">
            <w:rPr/>
          </w:rPrChange>
        </w:rPr>
        <w:tab/>
        <w:t>Procedure</w:t>
      </w:r>
      <w:bookmarkEnd w:id="5677"/>
      <w:bookmarkEnd w:id="5681"/>
      <w:bookmarkEnd w:id="5682"/>
      <w:bookmarkEnd w:id="5683"/>
      <w:bookmarkEnd w:id="5684"/>
      <w:bookmarkEnd w:id="5685"/>
      <w:bookmarkEnd w:id="5686"/>
      <w:bookmarkEnd w:id="5687"/>
    </w:p>
    <w:p w14:paraId="0BF5ADA2" w14:textId="77777777" w:rsidR="00D42B0E" w:rsidRPr="00473978" w:rsidRDefault="00D42B0E" w:rsidP="00D42B0E">
      <w:pPr>
        <w:pStyle w:val="B10"/>
        <w:rPr>
          <w:highlight w:val="yellow"/>
          <w:rPrChange w:id="5690" w:author="Dmitry Petrov" w:date="2021-04-02T23:13:00Z">
            <w:rPr/>
          </w:rPrChange>
        </w:rPr>
      </w:pPr>
      <w:r w:rsidRPr="00473978">
        <w:rPr>
          <w:highlight w:val="yellow"/>
          <w:rPrChange w:id="5691" w:author="Dmitry Petrov" w:date="2021-04-02T23:13:00Z">
            <w:rPr/>
          </w:rPrChange>
        </w:rPr>
        <w:t>1)</w:t>
      </w:r>
      <w:r w:rsidRPr="00473978">
        <w:rPr>
          <w:highlight w:val="yellow"/>
          <w:rPrChange w:id="5692" w:author="Dmitry Petrov" w:date="2021-04-02T23:13:00Z">
            <w:rPr/>
          </w:rPrChange>
        </w:rPr>
        <w:tab/>
        <w:t xml:space="preserve">Connect the BS tester generating the wanted signal, multipath fading simulators and AWGN generators to all BS antenna connectors for diversity reception via a combining network as shown in annex D.5 and D.6 for </w:t>
      </w:r>
      <w:r w:rsidRPr="00473978">
        <w:rPr>
          <w:i/>
          <w:highlight w:val="yellow"/>
          <w:rPrChange w:id="5693" w:author="Dmitry Petrov" w:date="2021-04-02T23:13:00Z">
            <w:rPr>
              <w:i/>
            </w:rPr>
          </w:rPrChange>
        </w:rPr>
        <w:t>BS type 1-C</w:t>
      </w:r>
      <w:r w:rsidRPr="00473978">
        <w:rPr>
          <w:highlight w:val="yellow"/>
          <w:rPrChange w:id="5694" w:author="Dmitry Petrov" w:date="2021-04-02T23:13:00Z">
            <w:rPr/>
          </w:rPrChange>
        </w:rPr>
        <w:t xml:space="preserve"> and </w:t>
      </w:r>
      <w:r w:rsidRPr="00473978">
        <w:rPr>
          <w:i/>
          <w:highlight w:val="yellow"/>
          <w:rPrChange w:id="5695" w:author="Dmitry Petrov" w:date="2021-04-02T23:13:00Z">
            <w:rPr>
              <w:i/>
            </w:rPr>
          </w:rPrChange>
        </w:rPr>
        <w:t>BS type 1-H</w:t>
      </w:r>
      <w:r w:rsidRPr="00473978">
        <w:rPr>
          <w:highlight w:val="yellow"/>
          <w:rPrChange w:id="5696" w:author="Dmitry Petrov" w:date="2021-04-02T23:13:00Z">
            <w:rPr/>
          </w:rPrChange>
        </w:rPr>
        <w:t xml:space="preserve"> respectively.</w:t>
      </w:r>
    </w:p>
    <w:p w14:paraId="6B12E8FB" w14:textId="77777777" w:rsidR="00D42B0E" w:rsidRPr="00473978" w:rsidRDefault="00D42B0E" w:rsidP="00D42B0E">
      <w:pPr>
        <w:pStyle w:val="B10"/>
        <w:rPr>
          <w:highlight w:val="yellow"/>
          <w:rPrChange w:id="5697" w:author="Dmitry Petrov" w:date="2021-04-02T23:13:00Z">
            <w:rPr/>
          </w:rPrChange>
        </w:rPr>
      </w:pPr>
      <w:r w:rsidRPr="00473978">
        <w:rPr>
          <w:highlight w:val="yellow"/>
          <w:rPrChange w:id="5698" w:author="Dmitry Petrov" w:date="2021-04-02T23:13:00Z">
            <w:rPr/>
          </w:rPrChange>
        </w:rPr>
        <w:t>2)</w:t>
      </w:r>
      <w:r w:rsidRPr="00473978">
        <w:rPr>
          <w:highlight w:val="yellow"/>
          <w:rPrChange w:id="5699" w:author="Dmitry Petrov" w:date="2021-04-02T23:13:00Z">
            <w:rPr/>
          </w:rPrChange>
        </w:rPr>
        <w:tab/>
        <w:t>Adjust the AWGN generator, according to the combinations of SCS and channel bandwidth defined in Table 8.3.6.1.1.4.2-1.</w:t>
      </w:r>
    </w:p>
    <w:p w14:paraId="4F80C9D0" w14:textId="77777777" w:rsidR="00D42B0E" w:rsidRPr="00473978" w:rsidRDefault="00D42B0E" w:rsidP="00D42B0E">
      <w:pPr>
        <w:pStyle w:val="TH"/>
        <w:rPr>
          <w:rFonts w:eastAsia="‚c‚e‚o“Á‘¾ƒSƒVƒbƒN‘Ì"/>
          <w:highlight w:val="yellow"/>
          <w:rPrChange w:id="5700" w:author="Dmitry Petrov" w:date="2021-04-02T23:13:00Z">
            <w:rPr>
              <w:rFonts w:eastAsia="‚c‚e‚o“Á‘¾ƒSƒVƒbƒN‘Ì"/>
            </w:rPr>
          </w:rPrChange>
        </w:rPr>
      </w:pPr>
      <w:r w:rsidRPr="00473978">
        <w:rPr>
          <w:highlight w:val="yellow"/>
          <w:rPrChange w:id="5701" w:author="Dmitry Petrov" w:date="2021-04-02T23:13:00Z">
            <w:rPr/>
          </w:rPrChange>
        </w:rPr>
        <w:t xml:space="preserve">Table 8.3.6.1.1.4.2-1: </w:t>
      </w:r>
      <w:r w:rsidRPr="00473978">
        <w:rPr>
          <w:rFonts w:eastAsia="‚c‚e‚o“Á‘¾ƒSƒVƒbƒN‘Ì"/>
          <w:highlight w:val="yellow"/>
          <w:rPrChange w:id="5702" w:author="Dmitry Petrov" w:date="2021-04-02T23:13:00Z">
            <w:rPr>
              <w:rFonts w:eastAsia="‚c‚e‚o“Á‘¾ƒSƒVƒbƒN‘Ì"/>
            </w:rPr>
          </w:rPrChange>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473978" w14:paraId="06D12203" w14:textId="77777777" w:rsidTr="00D42B0E">
        <w:trPr>
          <w:cantSplit/>
          <w:jc w:val="center"/>
        </w:trPr>
        <w:tc>
          <w:tcPr>
            <w:tcW w:w="2515" w:type="dxa"/>
            <w:tcBorders>
              <w:bottom w:val="single" w:sz="4" w:space="0" w:color="auto"/>
            </w:tcBorders>
          </w:tcPr>
          <w:p w14:paraId="1ACB084E" w14:textId="77777777" w:rsidR="00D42B0E" w:rsidRPr="00473978" w:rsidRDefault="00D42B0E" w:rsidP="00D42B0E">
            <w:pPr>
              <w:pStyle w:val="TAH"/>
              <w:rPr>
                <w:rFonts w:eastAsia="‚c‚e‚o“Á‘¾ƒSƒVƒbƒN‘Ì" w:cs="v5.0.0"/>
                <w:highlight w:val="yellow"/>
                <w:rPrChange w:id="5703" w:author="Dmitry Petrov" w:date="2021-04-02T23:13:00Z">
                  <w:rPr>
                    <w:rFonts w:eastAsia="‚c‚e‚o“Á‘¾ƒSƒVƒbƒN‘Ì" w:cs="v5.0.0"/>
                  </w:rPr>
                </w:rPrChange>
              </w:rPr>
            </w:pPr>
            <w:r w:rsidRPr="00473978">
              <w:rPr>
                <w:rFonts w:eastAsia="‚c‚e‚o“Á‘¾ƒSƒVƒbƒN‘Ì" w:cs="v5.0.0"/>
                <w:highlight w:val="yellow"/>
                <w:rPrChange w:id="5704" w:author="Dmitry Petrov" w:date="2021-04-02T23:13:00Z">
                  <w:rPr>
                    <w:rFonts w:eastAsia="‚c‚e‚o“Á‘¾ƒSƒVƒbƒN‘Ì" w:cs="v5.0.0"/>
                  </w:rPr>
                </w:rPrChange>
              </w:rPr>
              <w:t>Sub-carrier spacing (kHz)</w:t>
            </w:r>
          </w:p>
        </w:tc>
        <w:tc>
          <w:tcPr>
            <w:tcW w:w="2268" w:type="dxa"/>
          </w:tcPr>
          <w:p w14:paraId="7A0A66B5" w14:textId="77777777" w:rsidR="00D42B0E" w:rsidRPr="00473978" w:rsidRDefault="00D42B0E" w:rsidP="00D42B0E">
            <w:pPr>
              <w:pStyle w:val="TAH"/>
              <w:rPr>
                <w:rFonts w:eastAsia="‚c‚e‚o“Á‘¾ƒSƒVƒbƒN‘Ì" w:cs="v5.0.0"/>
                <w:highlight w:val="yellow"/>
                <w:lang w:eastAsia="ja-JP"/>
                <w:rPrChange w:id="5705" w:author="Dmitry Petrov" w:date="2021-04-02T23:13:00Z">
                  <w:rPr>
                    <w:rFonts w:eastAsia="‚c‚e‚o“Á‘¾ƒSƒVƒbƒN‘Ì" w:cs="v5.0.0"/>
                    <w:lang w:eastAsia="ja-JP"/>
                  </w:rPr>
                </w:rPrChange>
              </w:rPr>
            </w:pPr>
            <w:r w:rsidRPr="00473978">
              <w:rPr>
                <w:rFonts w:eastAsia="‚c‚e‚o“Á‘¾ƒSƒVƒbƒN‘Ì" w:cs="v5.0.0"/>
                <w:highlight w:val="yellow"/>
                <w:rPrChange w:id="5706" w:author="Dmitry Petrov" w:date="2021-04-02T23:13:00Z">
                  <w:rPr>
                    <w:rFonts w:eastAsia="‚c‚e‚o“Á‘¾ƒSƒVƒbƒN‘Ì" w:cs="v5.0.0"/>
                  </w:rPr>
                </w:rPrChange>
              </w:rPr>
              <w:t>Channel bandwidth (MHz)</w:t>
            </w:r>
          </w:p>
        </w:tc>
        <w:tc>
          <w:tcPr>
            <w:tcW w:w="2232" w:type="dxa"/>
          </w:tcPr>
          <w:p w14:paraId="7C132DCE" w14:textId="77777777" w:rsidR="00D42B0E" w:rsidRPr="00473978" w:rsidRDefault="00D42B0E" w:rsidP="00D42B0E">
            <w:pPr>
              <w:pStyle w:val="TAH"/>
              <w:rPr>
                <w:rFonts w:eastAsia="‚c‚e‚o“Á‘¾ƒSƒVƒbƒN‘Ì" w:cs="v5.0.0"/>
                <w:highlight w:val="yellow"/>
                <w:lang w:eastAsia="ja-JP"/>
                <w:rPrChange w:id="5707" w:author="Dmitry Petrov" w:date="2021-04-02T23:13:00Z">
                  <w:rPr>
                    <w:rFonts w:eastAsia="‚c‚e‚o“Á‘¾ƒSƒVƒbƒN‘Ì" w:cs="v5.0.0"/>
                    <w:lang w:eastAsia="ja-JP"/>
                  </w:rPr>
                </w:rPrChange>
              </w:rPr>
            </w:pPr>
            <w:r w:rsidRPr="00473978">
              <w:rPr>
                <w:rFonts w:eastAsia="‚c‚e‚o“Á‘¾ƒSƒVƒbƒN‘Ì" w:cs="v5.0.0"/>
                <w:highlight w:val="yellow"/>
                <w:rPrChange w:id="5708" w:author="Dmitry Petrov" w:date="2021-04-02T23:13:00Z">
                  <w:rPr>
                    <w:rFonts w:eastAsia="‚c‚e‚o“Á‘¾ƒSƒVƒbƒN‘Ì" w:cs="v5.0.0"/>
                  </w:rPr>
                </w:rPrChange>
              </w:rPr>
              <w:t>AWGN power level</w:t>
            </w:r>
          </w:p>
        </w:tc>
      </w:tr>
      <w:tr w:rsidR="00D42B0E" w:rsidRPr="00473978" w14:paraId="3B840E95" w14:textId="77777777" w:rsidTr="00D42B0E">
        <w:trPr>
          <w:cantSplit/>
          <w:jc w:val="center"/>
        </w:trPr>
        <w:tc>
          <w:tcPr>
            <w:tcW w:w="2515" w:type="dxa"/>
            <w:tcBorders>
              <w:bottom w:val="nil"/>
            </w:tcBorders>
          </w:tcPr>
          <w:p w14:paraId="20128F67" w14:textId="77777777" w:rsidR="00D42B0E" w:rsidRPr="00473978" w:rsidRDefault="00D42B0E" w:rsidP="00D42B0E">
            <w:pPr>
              <w:pStyle w:val="TAC"/>
              <w:rPr>
                <w:rFonts w:eastAsia="‚c‚e‚o“Á‘¾ƒSƒVƒbƒN‘Ì"/>
                <w:highlight w:val="yellow"/>
                <w:rPrChange w:id="5709" w:author="Dmitry Petrov" w:date="2021-04-02T23:13:00Z">
                  <w:rPr>
                    <w:rFonts w:eastAsia="‚c‚e‚o“Á‘¾ƒSƒVƒbƒN‘Ì"/>
                  </w:rPr>
                </w:rPrChange>
              </w:rPr>
            </w:pPr>
            <w:r w:rsidRPr="00473978">
              <w:rPr>
                <w:rFonts w:eastAsia="‚c‚e‚o“Á‘¾ƒSƒVƒbƒN‘Ì"/>
                <w:highlight w:val="yellow"/>
                <w:lang w:eastAsia="ja-JP"/>
                <w:rPrChange w:id="5710" w:author="Dmitry Petrov" w:date="2021-04-02T23:13:00Z">
                  <w:rPr>
                    <w:rFonts w:eastAsia="‚c‚e‚o“Á‘¾ƒSƒVƒbƒN‘Ì"/>
                    <w:lang w:eastAsia="ja-JP"/>
                  </w:rPr>
                </w:rPrChange>
              </w:rPr>
              <w:t xml:space="preserve">15 </w:t>
            </w:r>
          </w:p>
        </w:tc>
        <w:tc>
          <w:tcPr>
            <w:tcW w:w="2268" w:type="dxa"/>
          </w:tcPr>
          <w:p w14:paraId="031432BF" w14:textId="77777777" w:rsidR="00D42B0E" w:rsidRPr="00473978" w:rsidRDefault="00D42B0E" w:rsidP="00D42B0E">
            <w:pPr>
              <w:pStyle w:val="TAC"/>
              <w:rPr>
                <w:rFonts w:eastAsia="‚c‚e‚o“Á‘¾ƒSƒVƒbƒN‘Ì"/>
                <w:highlight w:val="yellow"/>
                <w:rPrChange w:id="5711" w:author="Dmitry Petrov" w:date="2021-04-02T23:13:00Z">
                  <w:rPr>
                    <w:rFonts w:eastAsia="‚c‚e‚o“Á‘¾ƒSƒVƒbƒN‘Ì"/>
                  </w:rPr>
                </w:rPrChange>
              </w:rPr>
            </w:pPr>
            <w:r w:rsidRPr="00473978">
              <w:rPr>
                <w:rFonts w:eastAsia="‚c‚e‚o“Á‘¾ƒSƒVƒbƒN‘Ì" w:cs="v5.0.0"/>
                <w:highlight w:val="yellow"/>
                <w:lang w:eastAsia="ja-JP"/>
                <w:rPrChange w:id="5712" w:author="Dmitry Petrov" w:date="2021-04-02T23:13:00Z">
                  <w:rPr>
                    <w:rFonts w:eastAsia="‚c‚e‚o“Á‘¾ƒSƒVƒbƒN‘Ì" w:cs="v5.0.0"/>
                    <w:lang w:eastAsia="ja-JP"/>
                  </w:rPr>
                </w:rPrChange>
              </w:rPr>
              <w:t>5</w:t>
            </w:r>
          </w:p>
        </w:tc>
        <w:tc>
          <w:tcPr>
            <w:tcW w:w="2232" w:type="dxa"/>
          </w:tcPr>
          <w:p w14:paraId="38EB7213" w14:textId="77777777" w:rsidR="00D42B0E" w:rsidRPr="00473978" w:rsidRDefault="00D42B0E" w:rsidP="00D42B0E">
            <w:pPr>
              <w:pStyle w:val="TAC"/>
              <w:rPr>
                <w:rFonts w:eastAsia="‚c‚e‚o“Á‘¾ƒSƒVƒbƒN‘Ì"/>
                <w:highlight w:val="yellow"/>
                <w:rPrChange w:id="5713" w:author="Dmitry Petrov" w:date="2021-04-02T23:13:00Z">
                  <w:rPr>
                    <w:rFonts w:eastAsia="‚c‚e‚o“Á‘¾ƒSƒVƒbƒN‘Ì"/>
                  </w:rPr>
                </w:rPrChange>
              </w:rPr>
            </w:pPr>
            <w:r w:rsidRPr="00473978">
              <w:rPr>
                <w:rFonts w:eastAsia="‚c‚e‚o“Á‘¾ƒSƒVƒbƒN‘Ì" w:cs="v5.0.0"/>
                <w:highlight w:val="yellow"/>
                <w:lang w:eastAsia="ja-JP"/>
                <w:rPrChange w:id="5714" w:author="Dmitry Petrov" w:date="2021-04-02T23:13:00Z">
                  <w:rPr>
                    <w:rFonts w:eastAsia="‚c‚e‚o“Á‘¾ƒSƒVƒbƒN‘Ì" w:cs="v5.0.0"/>
                    <w:lang w:eastAsia="ja-JP"/>
                  </w:rPr>
                </w:rPrChange>
              </w:rPr>
              <w:t>-83.5 dBm / 4.5 MHz</w:t>
            </w:r>
          </w:p>
        </w:tc>
      </w:tr>
      <w:tr w:rsidR="00D42B0E" w:rsidRPr="00473978" w14:paraId="35456553" w14:textId="77777777" w:rsidTr="00D42B0E">
        <w:trPr>
          <w:cantSplit/>
          <w:jc w:val="center"/>
        </w:trPr>
        <w:tc>
          <w:tcPr>
            <w:tcW w:w="2515" w:type="dxa"/>
            <w:tcBorders>
              <w:top w:val="nil"/>
              <w:bottom w:val="nil"/>
            </w:tcBorders>
          </w:tcPr>
          <w:p w14:paraId="54304624" w14:textId="77777777" w:rsidR="00D42B0E" w:rsidRPr="00473978" w:rsidRDefault="00D42B0E" w:rsidP="00D42B0E">
            <w:pPr>
              <w:pStyle w:val="TAC"/>
              <w:rPr>
                <w:rFonts w:eastAsia="‚c‚e‚o“Á‘¾ƒSƒVƒbƒN‘Ì"/>
                <w:highlight w:val="yellow"/>
                <w:rPrChange w:id="5715" w:author="Dmitry Petrov" w:date="2021-04-02T23:13:00Z">
                  <w:rPr>
                    <w:rFonts w:eastAsia="‚c‚e‚o“Á‘¾ƒSƒVƒbƒN‘Ì"/>
                  </w:rPr>
                </w:rPrChange>
              </w:rPr>
            </w:pPr>
          </w:p>
        </w:tc>
        <w:tc>
          <w:tcPr>
            <w:tcW w:w="2268" w:type="dxa"/>
          </w:tcPr>
          <w:p w14:paraId="5AFFAF04" w14:textId="77777777" w:rsidR="00D42B0E" w:rsidRPr="00473978" w:rsidRDefault="00D42B0E" w:rsidP="00D42B0E">
            <w:pPr>
              <w:pStyle w:val="TAC"/>
              <w:rPr>
                <w:rFonts w:eastAsia="‚c‚e‚o“Á‘¾ƒSƒVƒbƒN‘Ì"/>
                <w:highlight w:val="yellow"/>
                <w:rPrChange w:id="5716" w:author="Dmitry Petrov" w:date="2021-04-02T23:13:00Z">
                  <w:rPr>
                    <w:rFonts w:eastAsia="‚c‚e‚o“Á‘¾ƒSƒVƒbƒN‘Ì"/>
                  </w:rPr>
                </w:rPrChange>
              </w:rPr>
            </w:pPr>
            <w:r w:rsidRPr="00473978">
              <w:rPr>
                <w:rFonts w:eastAsia="‚c‚e‚o“Á‘¾ƒSƒVƒbƒN‘Ì" w:cs="v5.0.0"/>
                <w:highlight w:val="yellow"/>
                <w:lang w:eastAsia="ja-JP"/>
                <w:rPrChange w:id="5717" w:author="Dmitry Petrov" w:date="2021-04-02T23:13:00Z">
                  <w:rPr>
                    <w:rFonts w:eastAsia="‚c‚e‚o“Á‘¾ƒSƒVƒbƒN‘Ì" w:cs="v5.0.0"/>
                    <w:lang w:eastAsia="ja-JP"/>
                  </w:rPr>
                </w:rPrChange>
              </w:rPr>
              <w:t>10</w:t>
            </w:r>
          </w:p>
        </w:tc>
        <w:tc>
          <w:tcPr>
            <w:tcW w:w="2232" w:type="dxa"/>
          </w:tcPr>
          <w:p w14:paraId="1DEA016D" w14:textId="77777777" w:rsidR="00D42B0E" w:rsidRPr="00473978" w:rsidRDefault="00D42B0E" w:rsidP="00D42B0E">
            <w:pPr>
              <w:pStyle w:val="TAC"/>
              <w:rPr>
                <w:rFonts w:eastAsia="‚c‚e‚o“Á‘¾ƒSƒVƒbƒN‘Ì"/>
                <w:highlight w:val="yellow"/>
                <w:rPrChange w:id="5718" w:author="Dmitry Petrov" w:date="2021-04-02T23:13:00Z">
                  <w:rPr>
                    <w:rFonts w:eastAsia="‚c‚e‚o“Á‘¾ƒSƒVƒbƒN‘Ì"/>
                  </w:rPr>
                </w:rPrChange>
              </w:rPr>
            </w:pPr>
            <w:r w:rsidRPr="00473978">
              <w:rPr>
                <w:rFonts w:eastAsia="‚c‚e‚o“Á‘¾ƒSƒVƒbƒN‘Ì" w:cs="v5.0.0"/>
                <w:highlight w:val="yellow"/>
                <w:lang w:eastAsia="ja-JP"/>
                <w:rPrChange w:id="5719" w:author="Dmitry Petrov" w:date="2021-04-02T23:13:00Z">
                  <w:rPr>
                    <w:rFonts w:eastAsia="‚c‚e‚o“Á‘¾ƒSƒVƒbƒN‘Ì" w:cs="v5.0.0"/>
                    <w:lang w:eastAsia="ja-JP"/>
                  </w:rPr>
                </w:rPrChange>
              </w:rPr>
              <w:t>-80.3 dBm / 9.36 MHz</w:t>
            </w:r>
          </w:p>
        </w:tc>
      </w:tr>
      <w:tr w:rsidR="00D42B0E" w:rsidRPr="00473978" w14:paraId="5BA5DF85" w14:textId="77777777" w:rsidTr="00D42B0E">
        <w:trPr>
          <w:cantSplit/>
          <w:jc w:val="center"/>
        </w:trPr>
        <w:tc>
          <w:tcPr>
            <w:tcW w:w="2515" w:type="dxa"/>
            <w:tcBorders>
              <w:top w:val="nil"/>
              <w:bottom w:val="single" w:sz="4" w:space="0" w:color="auto"/>
            </w:tcBorders>
          </w:tcPr>
          <w:p w14:paraId="424CF9DE" w14:textId="77777777" w:rsidR="00D42B0E" w:rsidRPr="00473978" w:rsidRDefault="00D42B0E" w:rsidP="00D42B0E">
            <w:pPr>
              <w:pStyle w:val="TAC"/>
              <w:rPr>
                <w:rFonts w:eastAsia="‚c‚e‚o“Á‘¾ƒSƒVƒbƒN‘Ì"/>
                <w:highlight w:val="yellow"/>
                <w:rPrChange w:id="5720" w:author="Dmitry Petrov" w:date="2021-04-02T23:13:00Z">
                  <w:rPr>
                    <w:rFonts w:eastAsia="‚c‚e‚o“Á‘¾ƒSƒVƒbƒN‘Ì"/>
                  </w:rPr>
                </w:rPrChange>
              </w:rPr>
            </w:pPr>
          </w:p>
        </w:tc>
        <w:tc>
          <w:tcPr>
            <w:tcW w:w="2268" w:type="dxa"/>
          </w:tcPr>
          <w:p w14:paraId="1E1A95E3" w14:textId="77777777" w:rsidR="00D42B0E" w:rsidRPr="00473978" w:rsidRDefault="00D42B0E" w:rsidP="00D42B0E">
            <w:pPr>
              <w:pStyle w:val="TAC"/>
              <w:rPr>
                <w:rFonts w:eastAsia="‚c‚e‚o“Á‘¾ƒSƒVƒbƒN‘Ì" w:cs="v5.0.0"/>
                <w:highlight w:val="yellow"/>
                <w:lang w:eastAsia="ja-JP"/>
                <w:rPrChange w:id="5721" w:author="Dmitry Petrov" w:date="2021-04-02T23:13:00Z">
                  <w:rPr>
                    <w:rFonts w:eastAsia="‚c‚e‚o“Á‘¾ƒSƒVƒbƒN‘Ì" w:cs="v5.0.0"/>
                    <w:lang w:eastAsia="ja-JP"/>
                  </w:rPr>
                </w:rPrChange>
              </w:rPr>
            </w:pPr>
            <w:r w:rsidRPr="00473978">
              <w:rPr>
                <w:rFonts w:eastAsia="‚c‚e‚o“Á‘¾ƒSƒVƒbƒN‘Ì" w:cs="v5.0.0"/>
                <w:highlight w:val="yellow"/>
                <w:rPrChange w:id="5722" w:author="Dmitry Petrov" w:date="2021-04-02T23:13:00Z">
                  <w:rPr>
                    <w:rFonts w:eastAsia="‚c‚e‚o“Á‘¾ƒSƒVƒbƒN‘Ì" w:cs="v5.0.0"/>
                  </w:rPr>
                </w:rPrChange>
              </w:rPr>
              <w:t>20</w:t>
            </w:r>
          </w:p>
        </w:tc>
        <w:tc>
          <w:tcPr>
            <w:tcW w:w="2232" w:type="dxa"/>
          </w:tcPr>
          <w:p w14:paraId="7CF4EFF1" w14:textId="77777777" w:rsidR="00D42B0E" w:rsidRPr="00473978" w:rsidRDefault="00D42B0E" w:rsidP="00D42B0E">
            <w:pPr>
              <w:pStyle w:val="TAC"/>
              <w:rPr>
                <w:rFonts w:eastAsia="‚c‚e‚o“Á‘¾ƒSƒVƒbƒN‘Ì" w:cs="v5.0.0"/>
                <w:highlight w:val="yellow"/>
                <w:lang w:eastAsia="ja-JP"/>
                <w:rPrChange w:id="5723" w:author="Dmitry Petrov" w:date="2021-04-02T23:13:00Z">
                  <w:rPr>
                    <w:rFonts w:eastAsia="‚c‚e‚o“Á‘¾ƒSƒVƒbƒN‘Ì" w:cs="v5.0.0"/>
                    <w:lang w:eastAsia="ja-JP"/>
                  </w:rPr>
                </w:rPrChange>
              </w:rPr>
            </w:pPr>
            <w:r w:rsidRPr="00473978">
              <w:rPr>
                <w:rFonts w:eastAsia="‚c‚e‚o“Á‘¾ƒSƒVƒbƒN‘Ì" w:cs="v5.0.0"/>
                <w:highlight w:val="yellow"/>
                <w:lang w:eastAsia="ja-JP"/>
                <w:rPrChange w:id="5724" w:author="Dmitry Petrov" w:date="2021-04-02T23:13:00Z">
                  <w:rPr>
                    <w:rFonts w:eastAsia="‚c‚e‚o“Á‘¾ƒSƒVƒbƒN‘Ì" w:cs="v5.0.0"/>
                    <w:lang w:eastAsia="ja-JP"/>
                  </w:rPr>
                </w:rPrChange>
              </w:rPr>
              <w:t>-77.2 dBm / 19.08 MHz</w:t>
            </w:r>
          </w:p>
        </w:tc>
      </w:tr>
      <w:tr w:rsidR="00D42B0E" w:rsidRPr="00473978" w14:paraId="56165499" w14:textId="77777777" w:rsidTr="00D42B0E">
        <w:trPr>
          <w:cantSplit/>
          <w:jc w:val="center"/>
        </w:trPr>
        <w:tc>
          <w:tcPr>
            <w:tcW w:w="2515" w:type="dxa"/>
            <w:tcBorders>
              <w:bottom w:val="nil"/>
            </w:tcBorders>
          </w:tcPr>
          <w:p w14:paraId="057CCB9C" w14:textId="77777777" w:rsidR="00D42B0E" w:rsidRPr="00473978" w:rsidRDefault="00D42B0E" w:rsidP="00D42B0E">
            <w:pPr>
              <w:pStyle w:val="TAC"/>
              <w:rPr>
                <w:rFonts w:eastAsia="‚c‚e‚o“Á‘¾ƒSƒVƒbƒN‘Ì"/>
                <w:highlight w:val="yellow"/>
                <w:rPrChange w:id="5725" w:author="Dmitry Petrov" w:date="2021-04-02T23:13:00Z">
                  <w:rPr>
                    <w:rFonts w:eastAsia="‚c‚e‚o“Á‘¾ƒSƒVƒbƒN‘Ì"/>
                  </w:rPr>
                </w:rPrChange>
              </w:rPr>
            </w:pPr>
            <w:r w:rsidRPr="00473978">
              <w:rPr>
                <w:rFonts w:eastAsia="‚c‚e‚o“Á‘¾ƒSƒVƒbƒN‘Ì"/>
                <w:highlight w:val="yellow"/>
                <w:lang w:eastAsia="ja-JP"/>
                <w:rPrChange w:id="5726" w:author="Dmitry Petrov" w:date="2021-04-02T23:13:00Z">
                  <w:rPr>
                    <w:rFonts w:eastAsia="‚c‚e‚o“Á‘¾ƒSƒVƒbƒN‘Ì"/>
                    <w:lang w:eastAsia="ja-JP"/>
                  </w:rPr>
                </w:rPrChange>
              </w:rPr>
              <w:t xml:space="preserve">30 </w:t>
            </w:r>
          </w:p>
        </w:tc>
        <w:tc>
          <w:tcPr>
            <w:tcW w:w="2268" w:type="dxa"/>
          </w:tcPr>
          <w:p w14:paraId="1F9BCE6E" w14:textId="77777777" w:rsidR="00D42B0E" w:rsidRPr="00473978" w:rsidRDefault="00D42B0E" w:rsidP="00D42B0E">
            <w:pPr>
              <w:pStyle w:val="TAC"/>
              <w:rPr>
                <w:rFonts w:eastAsia="‚c‚e‚o“Á‘¾ƒSƒVƒbƒN‘Ì" w:cs="v5.0.0"/>
                <w:highlight w:val="yellow"/>
                <w:rPrChange w:id="5727" w:author="Dmitry Petrov" w:date="2021-04-02T23:13:00Z">
                  <w:rPr>
                    <w:rFonts w:eastAsia="‚c‚e‚o“Á‘¾ƒSƒVƒbƒN‘Ì" w:cs="v5.0.0"/>
                  </w:rPr>
                </w:rPrChange>
              </w:rPr>
            </w:pPr>
            <w:r w:rsidRPr="00473978">
              <w:rPr>
                <w:rFonts w:eastAsia="‚c‚e‚o“Á‘¾ƒSƒVƒbƒN‘Ì" w:cs="v5.0.0"/>
                <w:highlight w:val="yellow"/>
                <w:rPrChange w:id="5728" w:author="Dmitry Petrov" w:date="2021-04-02T23:13:00Z">
                  <w:rPr>
                    <w:rFonts w:eastAsia="‚c‚e‚o“Á‘¾ƒSƒVƒbƒN‘Ì" w:cs="v5.0.0"/>
                  </w:rPr>
                </w:rPrChange>
              </w:rPr>
              <w:t>10</w:t>
            </w:r>
          </w:p>
        </w:tc>
        <w:tc>
          <w:tcPr>
            <w:tcW w:w="2232" w:type="dxa"/>
          </w:tcPr>
          <w:p w14:paraId="374B12A0" w14:textId="77777777" w:rsidR="00D42B0E" w:rsidRPr="00473978" w:rsidRDefault="00D42B0E" w:rsidP="00D42B0E">
            <w:pPr>
              <w:pStyle w:val="TAC"/>
              <w:rPr>
                <w:rFonts w:eastAsia="‚c‚e‚o“Á‘¾ƒSƒVƒbƒN‘Ì" w:cs="v5.0.0"/>
                <w:highlight w:val="yellow"/>
                <w:lang w:eastAsia="ja-JP"/>
                <w:rPrChange w:id="5729" w:author="Dmitry Petrov" w:date="2021-04-02T23:13:00Z">
                  <w:rPr>
                    <w:rFonts w:eastAsia="‚c‚e‚o“Á‘¾ƒSƒVƒbƒN‘Ì" w:cs="v5.0.0"/>
                    <w:lang w:eastAsia="ja-JP"/>
                  </w:rPr>
                </w:rPrChange>
              </w:rPr>
            </w:pPr>
            <w:r w:rsidRPr="00473978">
              <w:rPr>
                <w:rFonts w:eastAsia="‚c‚e‚o“Á‘¾ƒSƒVƒbƒN‘Ì" w:cs="v5.0.0"/>
                <w:highlight w:val="yellow"/>
                <w:lang w:eastAsia="ja-JP"/>
                <w:rPrChange w:id="5730" w:author="Dmitry Petrov" w:date="2021-04-02T23:13:00Z">
                  <w:rPr>
                    <w:rFonts w:eastAsia="‚c‚e‚o“Á‘¾ƒSƒVƒbƒN‘Ì" w:cs="v5.0.0"/>
                    <w:lang w:eastAsia="ja-JP"/>
                  </w:rPr>
                </w:rPrChange>
              </w:rPr>
              <w:t>-80.6 dBm / 8.64 MHz</w:t>
            </w:r>
          </w:p>
        </w:tc>
      </w:tr>
      <w:tr w:rsidR="00D42B0E" w:rsidRPr="00473978" w14:paraId="0E3C3D3B" w14:textId="77777777" w:rsidTr="00D42B0E">
        <w:trPr>
          <w:cantSplit/>
          <w:jc w:val="center"/>
        </w:trPr>
        <w:tc>
          <w:tcPr>
            <w:tcW w:w="2515" w:type="dxa"/>
            <w:tcBorders>
              <w:top w:val="nil"/>
              <w:bottom w:val="nil"/>
            </w:tcBorders>
          </w:tcPr>
          <w:p w14:paraId="31B84E92" w14:textId="77777777" w:rsidR="00D42B0E" w:rsidRPr="00473978" w:rsidRDefault="00D42B0E" w:rsidP="00D42B0E">
            <w:pPr>
              <w:pStyle w:val="TAC"/>
              <w:rPr>
                <w:rFonts w:eastAsia="‚c‚e‚o“Á‘¾ƒSƒVƒbƒN‘Ì"/>
                <w:highlight w:val="yellow"/>
                <w:rPrChange w:id="5731" w:author="Dmitry Petrov" w:date="2021-04-02T23:13:00Z">
                  <w:rPr>
                    <w:rFonts w:eastAsia="‚c‚e‚o“Á‘¾ƒSƒVƒbƒN‘Ì"/>
                  </w:rPr>
                </w:rPrChange>
              </w:rPr>
            </w:pPr>
          </w:p>
        </w:tc>
        <w:tc>
          <w:tcPr>
            <w:tcW w:w="2268" w:type="dxa"/>
          </w:tcPr>
          <w:p w14:paraId="06AAFA7A" w14:textId="77777777" w:rsidR="00D42B0E" w:rsidRPr="00473978" w:rsidRDefault="00D42B0E" w:rsidP="00D42B0E">
            <w:pPr>
              <w:pStyle w:val="TAC"/>
              <w:rPr>
                <w:rFonts w:eastAsia="‚c‚e‚o“Á‘¾ƒSƒVƒbƒN‘Ì" w:cs="v5.0.0"/>
                <w:highlight w:val="yellow"/>
                <w:rPrChange w:id="5732" w:author="Dmitry Petrov" w:date="2021-04-02T23:13:00Z">
                  <w:rPr>
                    <w:rFonts w:eastAsia="‚c‚e‚o“Á‘¾ƒSƒVƒbƒN‘Ì" w:cs="v5.0.0"/>
                  </w:rPr>
                </w:rPrChange>
              </w:rPr>
            </w:pPr>
            <w:r w:rsidRPr="00473978">
              <w:rPr>
                <w:rFonts w:eastAsia="‚c‚e‚o“Á‘¾ƒSƒVƒbƒN‘Ì" w:cs="v5.0.0"/>
                <w:highlight w:val="yellow"/>
                <w:rPrChange w:id="5733" w:author="Dmitry Petrov" w:date="2021-04-02T23:13:00Z">
                  <w:rPr>
                    <w:rFonts w:eastAsia="‚c‚e‚o“Á‘¾ƒSƒVƒbƒN‘Ì" w:cs="v5.0.0"/>
                  </w:rPr>
                </w:rPrChange>
              </w:rPr>
              <w:t>20</w:t>
            </w:r>
          </w:p>
        </w:tc>
        <w:tc>
          <w:tcPr>
            <w:tcW w:w="2232" w:type="dxa"/>
          </w:tcPr>
          <w:p w14:paraId="6857E014" w14:textId="77777777" w:rsidR="00D42B0E" w:rsidRPr="00473978" w:rsidRDefault="00D42B0E" w:rsidP="00D42B0E">
            <w:pPr>
              <w:pStyle w:val="TAC"/>
              <w:rPr>
                <w:rFonts w:eastAsia="‚c‚e‚o“Á‘¾ƒSƒVƒbƒN‘Ì" w:cs="v5.0.0"/>
                <w:highlight w:val="yellow"/>
                <w:lang w:eastAsia="ja-JP"/>
                <w:rPrChange w:id="5734" w:author="Dmitry Petrov" w:date="2021-04-02T23:13:00Z">
                  <w:rPr>
                    <w:rFonts w:eastAsia="‚c‚e‚o“Á‘¾ƒSƒVƒbƒN‘Ì" w:cs="v5.0.0"/>
                    <w:lang w:eastAsia="ja-JP"/>
                  </w:rPr>
                </w:rPrChange>
              </w:rPr>
            </w:pPr>
            <w:r w:rsidRPr="00473978">
              <w:rPr>
                <w:rFonts w:eastAsia="‚c‚e‚o“Á‘¾ƒSƒVƒbƒN‘Ì" w:cs="v5.0.0"/>
                <w:highlight w:val="yellow"/>
                <w:lang w:eastAsia="ja-JP"/>
                <w:rPrChange w:id="5735" w:author="Dmitry Petrov" w:date="2021-04-02T23:13:00Z">
                  <w:rPr>
                    <w:rFonts w:eastAsia="‚c‚e‚o“Á‘¾ƒSƒVƒbƒN‘Ì" w:cs="v5.0.0"/>
                    <w:lang w:eastAsia="ja-JP"/>
                  </w:rPr>
                </w:rPrChange>
              </w:rPr>
              <w:t>-77.4 dBm / 18.36 MHz</w:t>
            </w:r>
          </w:p>
        </w:tc>
      </w:tr>
      <w:tr w:rsidR="00D42B0E" w:rsidRPr="00473978" w14:paraId="1FE7100A" w14:textId="77777777" w:rsidTr="00D42B0E">
        <w:trPr>
          <w:cantSplit/>
          <w:jc w:val="center"/>
        </w:trPr>
        <w:tc>
          <w:tcPr>
            <w:tcW w:w="2515" w:type="dxa"/>
            <w:tcBorders>
              <w:top w:val="nil"/>
              <w:bottom w:val="nil"/>
            </w:tcBorders>
          </w:tcPr>
          <w:p w14:paraId="3805AB5E" w14:textId="77777777" w:rsidR="00D42B0E" w:rsidRPr="00473978" w:rsidRDefault="00D42B0E" w:rsidP="00D42B0E">
            <w:pPr>
              <w:pStyle w:val="TAC"/>
              <w:rPr>
                <w:rFonts w:eastAsia="‚c‚e‚o“Á‘¾ƒSƒVƒbƒN‘Ì"/>
                <w:highlight w:val="yellow"/>
                <w:rPrChange w:id="5736" w:author="Dmitry Petrov" w:date="2021-04-02T23:13:00Z">
                  <w:rPr>
                    <w:rFonts w:eastAsia="‚c‚e‚o“Á‘¾ƒSƒVƒbƒN‘Ì"/>
                  </w:rPr>
                </w:rPrChange>
              </w:rPr>
            </w:pPr>
          </w:p>
        </w:tc>
        <w:tc>
          <w:tcPr>
            <w:tcW w:w="2268" w:type="dxa"/>
          </w:tcPr>
          <w:p w14:paraId="4C8C120F" w14:textId="77777777" w:rsidR="00D42B0E" w:rsidRPr="00473978" w:rsidRDefault="00D42B0E" w:rsidP="00D42B0E">
            <w:pPr>
              <w:pStyle w:val="TAC"/>
              <w:rPr>
                <w:rFonts w:eastAsia="‚c‚e‚o“Á‘¾ƒSƒVƒbƒN‘Ì" w:cs="v5.0.0"/>
                <w:highlight w:val="yellow"/>
                <w:rPrChange w:id="5737" w:author="Dmitry Petrov" w:date="2021-04-02T23:13:00Z">
                  <w:rPr>
                    <w:rFonts w:eastAsia="‚c‚e‚o“Á‘¾ƒSƒVƒbƒN‘Ì" w:cs="v5.0.0"/>
                  </w:rPr>
                </w:rPrChange>
              </w:rPr>
            </w:pPr>
            <w:r w:rsidRPr="00473978">
              <w:rPr>
                <w:rFonts w:eastAsia="‚c‚e‚o“Á‘¾ƒSƒVƒbƒN‘Ì" w:cs="v5.0.0"/>
                <w:highlight w:val="yellow"/>
                <w:rPrChange w:id="5738" w:author="Dmitry Petrov" w:date="2021-04-02T23:13:00Z">
                  <w:rPr>
                    <w:rFonts w:eastAsia="‚c‚e‚o“Á‘¾ƒSƒVƒbƒN‘Ì" w:cs="v5.0.0"/>
                  </w:rPr>
                </w:rPrChange>
              </w:rPr>
              <w:t>40</w:t>
            </w:r>
          </w:p>
        </w:tc>
        <w:tc>
          <w:tcPr>
            <w:tcW w:w="2232" w:type="dxa"/>
          </w:tcPr>
          <w:p w14:paraId="349DAC48" w14:textId="77777777" w:rsidR="00D42B0E" w:rsidRPr="00473978" w:rsidRDefault="00D42B0E" w:rsidP="00D42B0E">
            <w:pPr>
              <w:pStyle w:val="TAC"/>
              <w:rPr>
                <w:rFonts w:eastAsia="‚c‚e‚o“Á‘¾ƒSƒVƒbƒN‘Ì" w:cs="v5.0.0"/>
                <w:highlight w:val="yellow"/>
                <w:lang w:eastAsia="ja-JP"/>
                <w:rPrChange w:id="5739" w:author="Dmitry Petrov" w:date="2021-04-02T23:13:00Z">
                  <w:rPr>
                    <w:rFonts w:eastAsia="‚c‚e‚o“Á‘¾ƒSƒVƒbƒN‘Ì" w:cs="v5.0.0"/>
                    <w:lang w:eastAsia="ja-JP"/>
                  </w:rPr>
                </w:rPrChange>
              </w:rPr>
            </w:pPr>
            <w:r w:rsidRPr="00473978">
              <w:rPr>
                <w:rFonts w:eastAsia="‚c‚e‚o“Á‘¾ƒSƒVƒbƒN‘Ì" w:cs="v5.0.0"/>
                <w:highlight w:val="yellow"/>
                <w:lang w:eastAsia="ja-JP"/>
                <w:rPrChange w:id="5740" w:author="Dmitry Petrov" w:date="2021-04-02T23:13:00Z">
                  <w:rPr>
                    <w:rFonts w:eastAsia="‚c‚e‚o“Á‘¾ƒSƒVƒbƒN‘Ì" w:cs="v5.0.0"/>
                    <w:lang w:eastAsia="ja-JP"/>
                  </w:rPr>
                </w:rPrChange>
              </w:rPr>
              <w:t>-74.2 dBm / 38.16 MHz</w:t>
            </w:r>
          </w:p>
        </w:tc>
      </w:tr>
      <w:tr w:rsidR="00D42B0E" w:rsidRPr="00473978" w14:paraId="0D71D54A" w14:textId="77777777" w:rsidTr="00D42B0E">
        <w:trPr>
          <w:cantSplit/>
          <w:jc w:val="center"/>
        </w:trPr>
        <w:tc>
          <w:tcPr>
            <w:tcW w:w="2515" w:type="dxa"/>
            <w:tcBorders>
              <w:top w:val="nil"/>
            </w:tcBorders>
          </w:tcPr>
          <w:p w14:paraId="7E5F06DA" w14:textId="77777777" w:rsidR="00D42B0E" w:rsidRPr="00473978" w:rsidRDefault="00D42B0E" w:rsidP="00D42B0E">
            <w:pPr>
              <w:pStyle w:val="TAC"/>
              <w:rPr>
                <w:rFonts w:eastAsia="‚c‚e‚o“Á‘¾ƒSƒVƒbƒN‘Ì"/>
                <w:highlight w:val="yellow"/>
                <w:rPrChange w:id="5741" w:author="Dmitry Petrov" w:date="2021-04-02T23:13:00Z">
                  <w:rPr>
                    <w:rFonts w:eastAsia="‚c‚e‚o“Á‘¾ƒSƒVƒbƒN‘Ì"/>
                  </w:rPr>
                </w:rPrChange>
              </w:rPr>
            </w:pPr>
          </w:p>
        </w:tc>
        <w:tc>
          <w:tcPr>
            <w:tcW w:w="2268" w:type="dxa"/>
          </w:tcPr>
          <w:p w14:paraId="1E96D461" w14:textId="77777777" w:rsidR="00D42B0E" w:rsidRPr="00473978" w:rsidRDefault="00D42B0E" w:rsidP="00D42B0E">
            <w:pPr>
              <w:pStyle w:val="TAC"/>
              <w:rPr>
                <w:rFonts w:eastAsia="‚c‚e‚o“Á‘¾ƒSƒVƒbƒN‘Ì" w:cs="v5.0.0"/>
                <w:highlight w:val="yellow"/>
                <w:rPrChange w:id="5742" w:author="Dmitry Petrov" w:date="2021-04-02T23:13:00Z">
                  <w:rPr>
                    <w:rFonts w:eastAsia="‚c‚e‚o“Á‘¾ƒSƒVƒbƒN‘Ì" w:cs="v5.0.0"/>
                  </w:rPr>
                </w:rPrChange>
              </w:rPr>
            </w:pPr>
            <w:r w:rsidRPr="00473978">
              <w:rPr>
                <w:rFonts w:eastAsia="‚c‚e‚o“Á‘¾ƒSƒVƒbƒN‘Ì" w:cs="v5.0.0"/>
                <w:highlight w:val="yellow"/>
                <w:lang w:eastAsia="ja-JP"/>
                <w:rPrChange w:id="5743" w:author="Dmitry Petrov" w:date="2021-04-02T23:13:00Z">
                  <w:rPr>
                    <w:rFonts w:eastAsia="‚c‚e‚o“Á‘¾ƒSƒVƒbƒN‘Ì" w:cs="v5.0.0"/>
                    <w:lang w:eastAsia="ja-JP"/>
                  </w:rPr>
                </w:rPrChange>
              </w:rPr>
              <w:t>100</w:t>
            </w:r>
          </w:p>
        </w:tc>
        <w:tc>
          <w:tcPr>
            <w:tcW w:w="2232" w:type="dxa"/>
          </w:tcPr>
          <w:p w14:paraId="1B5E5865" w14:textId="77777777" w:rsidR="00D42B0E" w:rsidRPr="00473978" w:rsidRDefault="00D42B0E" w:rsidP="00D42B0E">
            <w:pPr>
              <w:pStyle w:val="TAC"/>
              <w:rPr>
                <w:rFonts w:eastAsia="‚c‚e‚o“Á‘¾ƒSƒVƒbƒN‘Ì" w:cs="v5.0.0"/>
                <w:highlight w:val="yellow"/>
                <w:lang w:eastAsia="ja-JP"/>
                <w:rPrChange w:id="5744" w:author="Dmitry Petrov" w:date="2021-04-02T23:13:00Z">
                  <w:rPr>
                    <w:rFonts w:eastAsia="‚c‚e‚o“Á‘¾ƒSƒVƒbƒN‘Ì" w:cs="v5.0.0"/>
                    <w:lang w:eastAsia="ja-JP"/>
                  </w:rPr>
                </w:rPrChange>
              </w:rPr>
            </w:pPr>
            <w:r w:rsidRPr="00473978">
              <w:rPr>
                <w:rFonts w:eastAsia="‚c‚e‚o“Á‘¾ƒSƒVƒbƒN‘Ì" w:cs="v5.0.0"/>
                <w:highlight w:val="yellow"/>
                <w:lang w:eastAsia="ja-JP"/>
                <w:rPrChange w:id="5745" w:author="Dmitry Petrov" w:date="2021-04-02T23:13:00Z">
                  <w:rPr>
                    <w:rFonts w:eastAsia="‚c‚e‚o“Á‘¾ƒSƒVƒbƒN‘Ì" w:cs="v5.0.0"/>
                    <w:lang w:eastAsia="ja-JP"/>
                  </w:rPr>
                </w:rPrChange>
              </w:rPr>
              <w:t>-70.1 dBm / 98.28 MHz</w:t>
            </w:r>
          </w:p>
        </w:tc>
      </w:tr>
    </w:tbl>
    <w:p w14:paraId="63102D01" w14:textId="77777777" w:rsidR="00D42B0E" w:rsidRPr="00473978" w:rsidRDefault="00D42B0E" w:rsidP="00D42B0E">
      <w:pPr>
        <w:rPr>
          <w:rFonts w:eastAsia="‚c‚e‚o“Á‘¾ƒSƒVƒbƒN‘Ì"/>
          <w:highlight w:val="yellow"/>
          <w:rPrChange w:id="5746" w:author="Dmitry Petrov" w:date="2021-04-02T23:13:00Z">
            <w:rPr>
              <w:rFonts w:eastAsia="‚c‚e‚o“Á‘¾ƒSƒVƒbƒN‘Ì"/>
            </w:rPr>
          </w:rPrChange>
        </w:rPr>
      </w:pPr>
    </w:p>
    <w:p w14:paraId="7E9B773F" w14:textId="77777777" w:rsidR="00D42B0E" w:rsidRPr="00473978" w:rsidRDefault="00D42B0E" w:rsidP="00D42B0E">
      <w:pPr>
        <w:pStyle w:val="B10"/>
        <w:rPr>
          <w:highlight w:val="yellow"/>
          <w:rPrChange w:id="5747" w:author="Dmitry Petrov" w:date="2021-04-02T23:13:00Z">
            <w:rPr/>
          </w:rPrChange>
        </w:rPr>
      </w:pPr>
      <w:r w:rsidRPr="00473978">
        <w:rPr>
          <w:highlight w:val="yellow"/>
          <w:rPrChange w:id="5748" w:author="Dmitry Petrov" w:date="2021-04-02T23:13:00Z">
            <w:rPr/>
          </w:rPrChange>
        </w:rPr>
        <w:t>3)</w:t>
      </w:r>
      <w:r w:rsidRPr="00473978">
        <w:rPr>
          <w:highlight w:val="yellow"/>
          <w:rPrChange w:id="5749" w:author="Dmitry Petrov" w:date="2021-04-02T23:13:00Z">
            <w:rPr/>
          </w:rPrChange>
        </w:rPr>
        <w:tab/>
        <w:t>The characteristics of the wanted signal shall be configured according to TS 38.211 [17], and the specific test parameters are configured as below:</w:t>
      </w:r>
    </w:p>
    <w:p w14:paraId="2D3A9DB4" w14:textId="77777777" w:rsidR="00D42B0E" w:rsidRPr="00473978" w:rsidRDefault="00D42B0E" w:rsidP="00D42B0E">
      <w:pPr>
        <w:pStyle w:val="TH"/>
        <w:rPr>
          <w:highlight w:val="yellow"/>
          <w:rPrChange w:id="5750" w:author="Dmitry Petrov" w:date="2021-04-02T23:13:00Z">
            <w:rPr/>
          </w:rPrChange>
        </w:rPr>
      </w:pPr>
      <w:r w:rsidRPr="00473978">
        <w:rPr>
          <w:highlight w:val="yellow"/>
          <w:rPrChange w:id="5751" w:author="Dmitry Petrov" w:date="2021-04-02T23:13:00Z">
            <w:rPr/>
          </w:rPrChange>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473978" w14:paraId="6EC3D302" w14:textId="77777777" w:rsidTr="00D42B0E">
        <w:trPr>
          <w:cantSplit/>
          <w:jc w:val="center"/>
        </w:trPr>
        <w:tc>
          <w:tcPr>
            <w:tcW w:w="4218" w:type="dxa"/>
          </w:tcPr>
          <w:p w14:paraId="3CC0D8EF" w14:textId="77777777" w:rsidR="00D42B0E" w:rsidRPr="00473978" w:rsidRDefault="00D42B0E" w:rsidP="00D42B0E">
            <w:pPr>
              <w:pStyle w:val="TAH"/>
              <w:rPr>
                <w:rFonts w:eastAsia="?? ??" w:cs="Arial"/>
                <w:bCs/>
                <w:highlight w:val="yellow"/>
                <w:rPrChange w:id="5752" w:author="Dmitry Petrov" w:date="2021-04-02T23:13:00Z">
                  <w:rPr>
                    <w:rFonts w:eastAsia="?? ??" w:cs="Arial"/>
                    <w:bCs/>
                  </w:rPr>
                </w:rPrChange>
              </w:rPr>
            </w:pPr>
            <w:r w:rsidRPr="00473978">
              <w:rPr>
                <w:rFonts w:eastAsia="?? ??"/>
                <w:highlight w:val="yellow"/>
                <w:rPrChange w:id="5753" w:author="Dmitry Petrov" w:date="2021-04-02T23:13:00Z">
                  <w:rPr>
                    <w:rFonts w:eastAsia="?? ??"/>
                  </w:rPr>
                </w:rPrChange>
              </w:rPr>
              <w:t>Parameter</w:t>
            </w:r>
          </w:p>
        </w:tc>
        <w:tc>
          <w:tcPr>
            <w:tcW w:w="2973" w:type="dxa"/>
          </w:tcPr>
          <w:p w14:paraId="4D4F1ACC" w14:textId="77777777" w:rsidR="00D42B0E" w:rsidRPr="00473978" w:rsidRDefault="00D42B0E" w:rsidP="00D42B0E">
            <w:pPr>
              <w:pStyle w:val="TAH"/>
              <w:rPr>
                <w:rFonts w:eastAsia="?? ??" w:cs="Arial"/>
                <w:bCs/>
                <w:highlight w:val="yellow"/>
                <w:rPrChange w:id="5754" w:author="Dmitry Petrov" w:date="2021-04-02T23:13:00Z">
                  <w:rPr>
                    <w:rFonts w:eastAsia="?? ??" w:cs="Arial"/>
                    <w:bCs/>
                  </w:rPr>
                </w:rPrChange>
              </w:rPr>
            </w:pPr>
            <w:r w:rsidRPr="00473978">
              <w:rPr>
                <w:rFonts w:eastAsia="?? ??"/>
                <w:highlight w:val="yellow"/>
                <w:rPrChange w:id="5755" w:author="Dmitry Petrov" w:date="2021-04-02T23:13:00Z">
                  <w:rPr>
                    <w:rFonts w:eastAsia="?? ??"/>
                  </w:rPr>
                </w:rPrChange>
              </w:rPr>
              <w:t>Test</w:t>
            </w:r>
          </w:p>
        </w:tc>
      </w:tr>
      <w:tr w:rsidR="00D42B0E" w:rsidRPr="00473978" w14:paraId="7729ABBD" w14:textId="77777777" w:rsidTr="00D42B0E">
        <w:trPr>
          <w:cantSplit/>
          <w:jc w:val="center"/>
        </w:trPr>
        <w:tc>
          <w:tcPr>
            <w:tcW w:w="4218" w:type="dxa"/>
          </w:tcPr>
          <w:p w14:paraId="6982D7D4" w14:textId="77777777" w:rsidR="00D42B0E" w:rsidRPr="00473978" w:rsidRDefault="00D42B0E" w:rsidP="00D42B0E">
            <w:pPr>
              <w:pStyle w:val="TAL"/>
              <w:rPr>
                <w:highlight w:val="yellow"/>
                <w:lang w:eastAsia="zh-CN"/>
                <w:rPrChange w:id="5756" w:author="Dmitry Petrov" w:date="2021-04-02T23:13:00Z">
                  <w:rPr>
                    <w:lang w:eastAsia="zh-CN"/>
                  </w:rPr>
                </w:rPrChange>
              </w:rPr>
            </w:pPr>
            <w:r w:rsidRPr="00473978">
              <w:rPr>
                <w:highlight w:val="yellow"/>
                <w:lang w:eastAsia="zh-CN"/>
                <w:rPrChange w:id="5757" w:author="Dmitry Petrov" w:date="2021-04-02T23:13:00Z">
                  <w:rPr>
                    <w:lang w:eastAsia="zh-CN"/>
                  </w:rPr>
                </w:rPrChange>
              </w:rPr>
              <w:t>Number of information bits</w:t>
            </w:r>
          </w:p>
        </w:tc>
        <w:tc>
          <w:tcPr>
            <w:tcW w:w="2973" w:type="dxa"/>
          </w:tcPr>
          <w:p w14:paraId="5B9ED3A1" w14:textId="77777777" w:rsidR="00D42B0E" w:rsidRPr="00473978" w:rsidRDefault="00D42B0E" w:rsidP="00D42B0E">
            <w:pPr>
              <w:pStyle w:val="TAC"/>
              <w:rPr>
                <w:rFonts w:eastAsia="?? ??" w:cs="Arial"/>
                <w:highlight w:val="yellow"/>
                <w:rPrChange w:id="5758" w:author="Dmitry Petrov" w:date="2021-04-02T23:13:00Z">
                  <w:rPr>
                    <w:rFonts w:eastAsia="?? ??" w:cs="Arial"/>
                  </w:rPr>
                </w:rPrChange>
              </w:rPr>
            </w:pPr>
            <w:r w:rsidRPr="00473978">
              <w:rPr>
                <w:rFonts w:eastAsia="?? ??" w:cs="Arial"/>
                <w:highlight w:val="yellow"/>
                <w:rPrChange w:id="5759" w:author="Dmitry Petrov" w:date="2021-04-02T23:13:00Z">
                  <w:rPr>
                    <w:rFonts w:eastAsia="?? ??" w:cs="Arial"/>
                  </w:rPr>
                </w:rPrChange>
              </w:rPr>
              <w:t>2</w:t>
            </w:r>
          </w:p>
        </w:tc>
      </w:tr>
      <w:tr w:rsidR="00D42B0E" w:rsidRPr="00473978" w14:paraId="62B56E4B" w14:textId="77777777" w:rsidTr="00D42B0E">
        <w:trPr>
          <w:cantSplit/>
          <w:jc w:val="center"/>
        </w:trPr>
        <w:tc>
          <w:tcPr>
            <w:tcW w:w="4218" w:type="dxa"/>
          </w:tcPr>
          <w:p w14:paraId="14AE7337" w14:textId="77777777" w:rsidR="00D42B0E" w:rsidRPr="00473978" w:rsidRDefault="00D42B0E" w:rsidP="00D42B0E">
            <w:pPr>
              <w:pStyle w:val="TAL"/>
              <w:rPr>
                <w:rFonts w:eastAsia="?? ??" w:cs="Arial"/>
                <w:highlight w:val="yellow"/>
                <w:rPrChange w:id="5760" w:author="Dmitry Petrov" w:date="2021-04-02T23:13:00Z">
                  <w:rPr>
                    <w:rFonts w:eastAsia="?? ??" w:cs="Arial"/>
                  </w:rPr>
                </w:rPrChange>
              </w:rPr>
            </w:pPr>
            <w:r w:rsidRPr="00473978">
              <w:rPr>
                <w:highlight w:val="yellow"/>
                <w:rPrChange w:id="5761" w:author="Dmitry Petrov" w:date="2021-04-02T23:13:00Z">
                  <w:rPr/>
                </w:rPrChange>
              </w:rPr>
              <w:t>Number of PRBs</w:t>
            </w:r>
          </w:p>
        </w:tc>
        <w:tc>
          <w:tcPr>
            <w:tcW w:w="2973" w:type="dxa"/>
          </w:tcPr>
          <w:p w14:paraId="0386BAB5" w14:textId="77777777" w:rsidR="00D42B0E" w:rsidRPr="00473978" w:rsidRDefault="00D42B0E" w:rsidP="00D42B0E">
            <w:pPr>
              <w:pStyle w:val="TAC"/>
              <w:rPr>
                <w:rFonts w:eastAsia="?? ??" w:cs="Arial"/>
                <w:highlight w:val="yellow"/>
                <w:rPrChange w:id="5762" w:author="Dmitry Petrov" w:date="2021-04-02T23:13:00Z">
                  <w:rPr>
                    <w:rFonts w:eastAsia="?? ??" w:cs="Arial"/>
                  </w:rPr>
                </w:rPrChange>
              </w:rPr>
            </w:pPr>
            <w:r w:rsidRPr="00473978">
              <w:rPr>
                <w:rFonts w:eastAsia="?? ??" w:cs="Arial"/>
                <w:highlight w:val="yellow"/>
                <w:rPrChange w:id="5763" w:author="Dmitry Petrov" w:date="2021-04-02T23:13:00Z">
                  <w:rPr>
                    <w:rFonts w:eastAsia="?? ??" w:cs="Arial"/>
                  </w:rPr>
                </w:rPrChange>
              </w:rPr>
              <w:t>1</w:t>
            </w:r>
          </w:p>
        </w:tc>
      </w:tr>
      <w:tr w:rsidR="00D42B0E" w:rsidRPr="00473978" w14:paraId="3D81364A" w14:textId="77777777" w:rsidTr="00D42B0E">
        <w:trPr>
          <w:cantSplit/>
          <w:jc w:val="center"/>
        </w:trPr>
        <w:tc>
          <w:tcPr>
            <w:tcW w:w="4218" w:type="dxa"/>
          </w:tcPr>
          <w:p w14:paraId="65552A74" w14:textId="77777777" w:rsidR="00D42B0E" w:rsidRPr="00473978" w:rsidRDefault="00D42B0E" w:rsidP="00D42B0E">
            <w:pPr>
              <w:pStyle w:val="TAL"/>
              <w:rPr>
                <w:rFonts w:eastAsia="?? ??" w:cs="Arial"/>
                <w:highlight w:val="yellow"/>
                <w:rPrChange w:id="5764" w:author="Dmitry Petrov" w:date="2021-04-02T23:13:00Z">
                  <w:rPr>
                    <w:rFonts w:eastAsia="?? ??" w:cs="Arial"/>
                  </w:rPr>
                </w:rPrChange>
              </w:rPr>
            </w:pPr>
            <w:r w:rsidRPr="00473978">
              <w:rPr>
                <w:highlight w:val="yellow"/>
                <w:rPrChange w:id="5765" w:author="Dmitry Petrov" w:date="2021-04-02T23:13:00Z">
                  <w:rPr/>
                </w:rPrChange>
              </w:rPr>
              <w:t>Number of symbols</w:t>
            </w:r>
          </w:p>
        </w:tc>
        <w:tc>
          <w:tcPr>
            <w:tcW w:w="2973" w:type="dxa"/>
          </w:tcPr>
          <w:p w14:paraId="0F4AA3F9" w14:textId="77777777" w:rsidR="00D42B0E" w:rsidRPr="00473978" w:rsidRDefault="00D42B0E" w:rsidP="00D42B0E">
            <w:pPr>
              <w:pStyle w:val="TAC"/>
              <w:rPr>
                <w:rFonts w:eastAsia="?? ??" w:cs="Arial"/>
                <w:highlight w:val="yellow"/>
                <w:rPrChange w:id="5766" w:author="Dmitry Petrov" w:date="2021-04-02T23:13:00Z">
                  <w:rPr>
                    <w:rFonts w:eastAsia="?? ??" w:cs="Arial"/>
                  </w:rPr>
                </w:rPrChange>
              </w:rPr>
            </w:pPr>
            <w:r w:rsidRPr="00473978">
              <w:rPr>
                <w:rFonts w:eastAsia="?? ??" w:cs="Arial"/>
                <w:highlight w:val="yellow"/>
                <w:rPrChange w:id="5767" w:author="Dmitry Petrov" w:date="2021-04-02T23:13:00Z">
                  <w:rPr>
                    <w:rFonts w:eastAsia="?? ??" w:cs="Arial"/>
                  </w:rPr>
                </w:rPrChange>
              </w:rPr>
              <w:t>14</w:t>
            </w:r>
          </w:p>
        </w:tc>
      </w:tr>
      <w:tr w:rsidR="00D42B0E" w:rsidRPr="00473978" w14:paraId="7A3FADB2" w14:textId="77777777" w:rsidTr="00D42B0E">
        <w:trPr>
          <w:cantSplit/>
          <w:jc w:val="center"/>
        </w:trPr>
        <w:tc>
          <w:tcPr>
            <w:tcW w:w="4218" w:type="dxa"/>
          </w:tcPr>
          <w:p w14:paraId="210C7C84" w14:textId="77777777" w:rsidR="00D42B0E" w:rsidRPr="00473978" w:rsidRDefault="00D42B0E" w:rsidP="00D42B0E">
            <w:pPr>
              <w:pStyle w:val="TAL"/>
              <w:rPr>
                <w:highlight w:val="yellow"/>
                <w:rPrChange w:id="5768" w:author="Dmitry Petrov" w:date="2021-04-02T23:13:00Z">
                  <w:rPr/>
                </w:rPrChange>
              </w:rPr>
            </w:pPr>
            <w:r w:rsidRPr="00473978">
              <w:rPr>
                <w:highlight w:val="yellow"/>
                <w:rPrChange w:id="5769" w:author="Dmitry Petrov" w:date="2021-04-02T23:13:00Z">
                  <w:rPr/>
                </w:rPrChange>
              </w:rPr>
              <w:t>First PRB prior to frequency hopping</w:t>
            </w:r>
          </w:p>
        </w:tc>
        <w:tc>
          <w:tcPr>
            <w:tcW w:w="2973" w:type="dxa"/>
          </w:tcPr>
          <w:p w14:paraId="7711A04D" w14:textId="77777777" w:rsidR="00D42B0E" w:rsidRPr="00473978" w:rsidRDefault="00D42B0E" w:rsidP="00D42B0E">
            <w:pPr>
              <w:pStyle w:val="TAC"/>
              <w:rPr>
                <w:rFonts w:eastAsia="?? ??" w:cs="Arial"/>
                <w:highlight w:val="yellow"/>
                <w:rPrChange w:id="5770" w:author="Dmitry Petrov" w:date="2021-04-02T23:13:00Z">
                  <w:rPr>
                    <w:rFonts w:eastAsia="?? ??" w:cs="Arial"/>
                  </w:rPr>
                </w:rPrChange>
              </w:rPr>
            </w:pPr>
            <w:r w:rsidRPr="00473978">
              <w:rPr>
                <w:rFonts w:eastAsia="?? ??" w:cs="Arial"/>
                <w:highlight w:val="yellow"/>
                <w:rPrChange w:id="5771" w:author="Dmitry Petrov" w:date="2021-04-02T23:13:00Z">
                  <w:rPr>
                    <w:rFonts w:eastAsia="?? ??" w:cs="Arial"/>
                  </w:rPr>
                </w:rPrChange>
              </w:rPr>
              <w:t>0</w:t>
            </w:r>
          </w:p>
        </w:tc>
      </w:tr>
      <w:tr w:rsidR="00D42B0E" w:rsidRPr="00473978" w14:paraId="4D0823BC" w14:textId="77777777" w:rsidTr="00D42B0E">
        <w:trPr>
          <w:cantSplit/>
          <w:jc w:val="center"/>
        </w:trPr>
        <w:tc>
          <w:tcPr>
            <w:tcW w:w="4218" w:type="dxa"/>
          </w:tcPr>
          <w:p w14:paraId="77F76C17" w14:textId="77777777" w:rsidR="00D42B0E" w:rsidRPr="00473978" w:rsidRDefault="00D42B0E" w:rsidP="00D42B0E">
            <w:pPr>
              <w:pStyle w:val="TAL"/>
              <w:rPr>
                <w:highlight w:val="yellow"/>
                <w:rPrChange w:id="5772" w:author="Dmitry Petrov" w:date="2021-04-02T23:13:00Z">
                  <w:rPr/>
                </w:rPrChange>
              </w:rPr>
            </w:pPr>
            <w:r w:rsidRPr="00473978">
              <w:rPr>
                <w:highlight w:val="yellow"/>
                <w:rPrChange w:id="5773" w:author="Dmitry Petrov" w:date="2021-04-02T23:13:00Z">
                  <w:rPr/>
                </w:rPrChange>
              </w:rPr>
              <w:t>Intra-slot frequency hopping</w:t>
            </w:r>
          </w:p>
        </w:tc>
        <w:tc>
          <w:tcPr>
            <w:tcW w:w="2973" w:type="dxa"/>
          </w:tcPr>
          <w:p w14:paraId="69FA93E2" w14:textId="77777777" w:rsidR="00D42B0E" w:rsidRPr="00473978" w:rsidRDefault="00D42B0E" w:rsidP="00D42B0E">
            <w:pPr>
              <w:pStyle w:val="TAC"/>
              <w:rPr>
                <w:rFonts w:eastAsia="?? ??" w:cs="Arial"/>
                <w:highlight w:val="yellow"/>
                <w:rPrChange w:id="5774" w:author="Dmitry Petrov" w:date="2021-04-02T23:13:00Z">
                  <w:rPr>
                    <w:rFonts w:eastAsia="?? ??" w:cs="Arial"/>
                  </w:rPr>
                </w:rPrChange>
              </w:rPr>
            </w:pPr>
            <w:r w:rsidRPr="00473978">
              <w:rPr>
                <w:rFonts w:eastAsia="?? ??" w:cs="Arial"/>
                <w:highlight w:val="yellow"/>
                <w:rPrChange w:id="5775" w:author="Dmitry Petrov" w:date="2021-04-02T23:13:00Z">
                  <w:rPr>
                    <w:rFonts w:eastAsia="?? ??" w:cs="Arial"/>
                  </w:rPr>
                </w:rPrChange>
              </w:rPr>
              <w:t>disabled</w:t>
            </w:r>
          </w:p>
        </w:tc>
      </w:tr>
      <w:tr w:rsidR="00D42B0E" w:rsidRPr="00473978" w14:paraId="4F392B49" w14:textId="77777777" w:rsidTr="00D42B0E">
        <w:trPr>
          <w:cantSplit/>
          <w:jc w:val="center"/>
        </w:trPr>
        <w:tc>
          <w:tcPr>
            <w:tcW w:w="4218" w:type="dxa"/>
          </w:tcPr>
          <w:p w14:paraId="4C4FCCF2" w14:textId="77777777" w:rsidR="00D42B0E" w:rsidRPr="00473978" w:rsidRDefault="00D42B0E" w:rsidP="00D42B0E">
            <w:pPr>
              <w:pStyle w:val="TAL"/>
              <w:rPr>
                <w:highlight w:val="yellow"/>
                <w:rPrChange w:id="5776" w:author="Dmitry Petrov" w:date="2021-04-02T23:13:00Z">
                  <w:rPr/>
                </w:rPrChange>
              </w:rPr>
            </w:pPr>
            <w:r w:rsidRPr="00473978">
              <w:rPr>
                <w:highlight w:val="yellow"/>
                <w:rPrChange w:id="5777" w:author="Dmitry Petrov" w:date="2021-04-02T23:13:00Z">
                  <w:rPr/>
                </w:rPrChange>
              </w:rPr>
              <w:t xml:space="preserve">Inter-slot frequency hopping </w:t>
            </w:r>
          </w:p>
        </w:tc>
        <w:tc>
          <w:tcPr>
            <w:tcW w:w="2973" w:type="dxa"/>
          </w:tcPr>
          <w:p w14:paraId="2C763E1A" w14:textId="77777777" w:rsidR="00D42B0E" w:rsidRPr="00473978" w:rsidRDefault="00D42B0E" w:rsidP="00D42B0E">
            <w:pPr>
              <w:pStyle w:val="TAC"/>
              <w:rPr>
                <w:rFonts w:eastAsia="?? ??" w:cs="Arial"/>
                <w:highlight w:val="yellow"/>
                <w:rPrChange w:id="5778" w:author="Dmitry Petrov" w:date="2021-04-02T23:13:00Z">
                  <w:rPr>
                    <w:rFonts w:eastAsia="?? ??" w:cs="Arial"/>
                  </w:rPr>
                </w:rPrChange>
              </w:rPr>
            </w:pPr>
            <w:r w:rsidRPr="00473978">
              <w:rPr>
                <w:rFonts w:eastAsia="SimSun"/>
                <w:highlight w:val="yellow"/>
                <w:rPrChange w:id="5779" w:author="Dmitry Petrov" w:date="2021-04-02T23:13:00Z">
                  <w:rPr>
                    <w:rFonts w:eastAsia="SimSun"/>
                  </w:rPr>
                </w:rPrChange>
              </w:rPr>
              <w:t>enabled</w:t>
            </w:r>
          </w:p>
        </w:tc>
      </w:tr>
      <w:tr w:rsidR="00D42B0E" w:rsidRPr="00473978" w14:paraId="2F26E7AB" w14:textId="77777777" w:rsidTr="00D42B0E">
        <w:trPr>
          <w:cantSplit/>
          <w:jc w:val="center"/>
        </w:trPr>
        <w:tc>
          <w:tcPr>
            <w:tcW w:w="4218" w:type="dxa"/>
          </w:tcPr>
          <w:p w14:paraId="5F3E6011" w14:textId="77777777" w:rsidR="00D42B0E" w:rsidRPr="00473978" w:rsidRDefault="00D42B0E" w:rsidP="00D42B0E">
            <w:pPr>
              <w:pStyle w:val="TAL"/>
              <w:rPr>
                <w:highlight w:val="yellow"/>
                <w:rPrChange w:id="5780" w:author="Dmitry Petrov" w:date="2021-04-02T23:13:00Z">
                  <w:rPr/>
                </w:rPrChange>
              </w:rPr>
            </w:pPr>
            <w:r w:rsidRPr="00473978">
              <w:rPr>
                <w:highlight w:val="yellow"/>
                <w:rPrChange w:id="5781" w:author="Dmitry Petrov" w:date="2021-04-02T23:13:00Z">
                  <w:rPr/>
                </w:rPrChange>
              </w:rPr>
              <w:t>First PRB after frequency hopping</w:t>
            </w:r>
          </w:p>
        </w:tc>
        <w:tc>
          <w:tcPr>
            <w:tcW w:w="2973" w:type="dxa"/>
          </w:tcPr>
          <w:p w14:paraId="76F85021" w14:textId="77777777" w:rsidR="00D42B0E" w:rsidRPr="00473978" w:rsidRDefault="00D42B0E" w:rsidP="00D42B0E">
            <w:pPr>
              <w:pStyle w:val="TAC"/>
              <w:rPr>
                <w:rFonts w:eastAsia="?? ??" w:cs="Arial"/>
                <w:highlight w:val="yellow"/>
                <w:rPrChange w:id="5782" w:author="Dmitry Petrov" w:date="2021-04-02T23:13:00Z">
                  <w:rPr>
                    <w:rFonts w:eastAsia="?? ??" w:cs="Arial"/>
                  </w:rPr>
                </w:rPrChange>
              </w:rPr>
            </w:pPr>
            <w:r w:rsidRPr="00473978">
              <w:rPr>
                <w:rFonts w:eastAsia="?? ??" w:cs="Arial"/>
                <w:highlight w:val="yellow"/>
                <w:rPrChange w:id="5783" w:author="Dmitry Petrov" w:date="2021-04-02T23:13:00Z">
                  <w:rPr>
                    <w:rFonts w:eastAsia="?? ??" w:cs="Arial"/>
                  </w:rPr>
                </w:rPrChange>
              </w:rPr>
              <w:t>The largest PRB index - (</w:t>
            </w:r>
            <w:proofErr w:type="spellStart"/>
            <w:r w:rsidRPr="00473978">
              <w:rPr>
                <w:rFonts w:eastAsia="?? ??" w:cs="Arial"/>
                <w:highlight w:val="yellow"/>
                <w:rPrChange w:id="5784" w:author="Dmitry Petrov" w:date="2021-04-02T23:13:00Z">
                  <w:rPr>
                    <w:rFonts w:eastAsia="?? ??" w:cs="Arial"/>
                  </w:rPr>
                </w:rPrChange>
              </w:rPr>
              <w:t>nrofPRBs</w:t>
            </w:r>
            <w:proofErr w:type="spellEnd"/>
            <w:r w:rsidRPr="00473978">
              <w:rPr>
                <w:rFonts w:eastAsia="?? ??" w:cs="Arial"/>
                <w:highlight w:val="yellow"/>
                <w:rPrChange w:id="5785" w:author="Dmitry Petrov" w:date="2021-04-02T23:13:00Z">
                  <w:rPr>
                    <w:rFonts w:eastAsia="?? ??" w:cs="Arial"/>
                  </w:rPr>
                </w:rPrChange>
              </w:rPr>
              <w:t xml:space="preserve"> – 1)</w:t>
            </w:r>
          </w:p>
        </w:tc>
      </w:tr>
      <w:tr w:rsidR="00D42B0E" w:rsidRPr="00473978" w14:paraId="34C910AC" w14:textId="77777777" w:rsidTr="00D42B0E">
        <w:trPr>
          <w:cantSplit/>
          <w:jc w:val="center"/>
        </w:trPr>
        <w:tc>
          <w:tcPr>
            <w:tcW w:w="4218" w:type="dxa"/>
          </w:tcPr>
          <w:p w14:paraId="02925155" w14:textId="77777777" w:rsidR="00D42B0E" w:rsidRPr="00473978" w:rsidRDefault="00D42B0E" w:rsidP="00D42B0E">
            <w:pPr>
              <w:pStyle w:val="TAL"/>
              <w:rPr>
                <w:highlight w:val="yellow"/>
                <w:rPrChange w:id="5786" w:author="Dmitry Petrov" w:date="2021-04-02T23:13:00Z">
                  <w:rPr/>
                </w:rPrChange>
              </w:rPr>
            </w:pPr>
            <w:r w:rsidRPr="00473978">
              <w:rPr>
                <w:highlight w:val="yellow"/>
                <w:rPrChange w:id="5787" w:author="Dmitry Petrov" w:date="2021-04-02T23:13:00Z">
                  <w:rPr/>
                </w:rPrChange>
              </w:rPr>
              <w:t>Group and sequence hopping</w:t>
            </w:r>
          </w:p>
        </w:tc>
        <w:tc>
          <w:tcPr>
            <w:tcW w:w="2973" w:type="dxa"/>
          </w:tcPr>
          <w:p w14:paraId="4246E4EC" w14:textId="77777777" w:rsidR="00D42B0E" w:rsidRPr="00473978" w:rsidRDefault="00D42B0E" w:rsidP="00D42B0E">
            <w:pPr>
              <w:pStyle w:val="TAC"/>
              <w:rPr>
                <w:rFonts w:eastAsia="?? ??" w:cs="Arial"/>
                <w:highlight w:val="yellow"/>
                <w:rPrChange w:id="5788" w:author="Dmitry Petrov" w:date="2021-04-02T23:13:00Z">
                  <w:rPr>
                    <w:rFonts w:eastAsia="?? ??" w:cs="Arial"/>
                  </w:rPr>
                </w:rPrChange>
              </w:rPr>
            </w:pPr>
            <w:r w:rsidRPr="00473978">
              <w:rPr>
                <w:rFonts w:eastAsia="?? ??" w:cs="Arial"/>
                <w:highlight w:val="yellow"/>
                <w:rPrChange w:id="5789" w:author="Dmitry Petrov" w:date="2021-04-02T23:13:00Z">
                  <w:rPr>
                    <w:rFonts w:eastAsia="?? ??" w:cs="Arial"/>
                  </w:rPr>
                </w:rPrChange>
              </w:rPr>
              <w:t>neither</w:t>
            </w:r>
          </w:p>
        </w:tc>
      </w:tr>
      <w:tr w:rsidR="00D42B0E" w:rsidRPr="00473978" w14:paraId="7C0497B1" w14:textId="77777777" w:rsidTr="00D42B0E">
        <w:trPr>
          <w:cantSplit/>
          <w:jc w:val="center"/>
        </w:trPr>
        <w:tc>
          <w:tcPr>
            <w:tcW w:w="4218" w:type="dxa"/>
          </w:tcPr>
          <w:p w14:paraId="20916649" w14:textId="77777777" w:rsidR="00D42B0E" w:rsidRPr="00473978" w:rsidRDefault="00D42B0E" w:rsidP="00D42B0E">
            <w:pPr>
              <w:pStyle w:val="TAL"/>
              <w:rPr>
                <w:highlight w:val="yellow"/>
                <w:rPrChange w:id="5790" w:author="Dmitry Petrov" w:date="2021-04-02T23:13:00Z">
                  <w:rPr/>
                </w:rPrChange>
              </w:rPr>
            </w:pPr>
            <w:r w:rsidRPr="00473978">
              <w:rPr>
                <w:highlight w:val="yellow"/>
                <w:rPrChange w:id="5791" w:author="Dmitry Petrov" w:date="2021-04-02T23:13:00Z">
                  <w:rPr/>
                </w:rPrChange>
              </w:rPr>
              <w:t>Hopping ID</w:t>
            </w:r>
          </w:p>
        </w:tc>
        <w:tc>
          <w:tcPr>
            <w:tcW w:w="2973" w:type="dxa"/>
          </w:tcPr>
          <w:p w14:paraId="050DC328" w14:textId="77777777" w:rsidR="00D42B0E" w:rsidRPr="00473978" w:rsidRDefault="00D42B0E" w:rsidP="00D42B0E">
            <w:pPr>
              <w:pStyle w:val="TAC"/>
              <w:rPr>
                <w:rFonts w:eastAsia="?? ??" w:cs="Arial"/>
                <w:highlight w:val="yellow"/>
                <w:rPrChange w:id="5792" w:author="Dmitry Petrov" w:date="2021-04-02T23:13:00Z">
                  <w:rPr>
                    <w:rFonts w:eastAsia="?? ??" w:cs="Arial"/>
                  </w:rPr>
                </w:rPrChange>
              </w:rPr>
            </w:pPr>
            <w:r w:rsidRPr="00473978">
              <w:rPr>
                <w:rFonts w:eastAsia="?? ??" w:cs="Arial"/>
                <w:highlight w:val="yellow"/>
                <w:rPrChange w:id="5793" w:author="Dmitry Petrov" w:date="2021-04-02T23:13:00Z">
                  <w:rPr>
                    <w:rFonts w:eastAsia="?? ??" w:cs="Arial"/>
                  </w:rPr>
                </w:rPrChange>
              </w:rPr>
              <w:t>0</w:t>
            </w:r>
          </w:p>
        </w:tc>
      </w:tr>
      <w:tr w:rsidR="00D42B0E" w:rsidRPr="00473978" w14:paraId="5866A01F" w14:textId="77777777" w:rsidTr="00D42B0E">
        <w:trPr>
          <w:cantSplit/>
          <w:jc w:val="center"/>
        </w:trPr>
        <w:tc>
          <w:tcPr>
            <w:tcW w:w="4218" w:type="dxa"/>
          </w:tcPr>
          <w:p w14:paraId="573C4A0D" w14:textId="77777777" w:rsidR="00D42B0E" w:rsidRPr="00473978" w:rsidRDefault="00D42B0E" w:rsidP="00D42B0E">
            <w:pPr>
              <w:pStyle w:val="TAL"/>
              <w:rPr>
                <w:highlight w:val="yellow"/>
                <w:rPrChange w:id="5794" w:author="Dmitry Petrov" w:date="2021-04-02T23:13:00Z">
                  <w:rPr/>
                </w:rPrChange>
              </w:rPr>
            </w:pPr>
            <w:r w:rsidRPr="00473978">
              <w:rPr>
                <w:highlight w:val="yellow"/>
                <w:rPrChange w:id="5795" w:author="Dmitry Petrov" w:date="2021-04-02T23:13:00Z">
                  <w:rPr/>
                </w:rPrChange>
              </w:rPr>
              <w:t>Initial cyclic shift</w:t>
            </w:r>
          </w:p>
        </w:tc>
        <w:tc>
          <w:tcPr>
            <w:tcW w:w="2973" w:type="dxa"/>
          </w:tcPr>
          <w:p w14:paraId="3EF1AC2A" w14:textId="77777777" w:rsidR="00D42B0E" w:rsidRPr="00473978" w:rsidRDefault="00D42B0E" w:rsidP="00D42B0E">
            <w:pPr>
              <w:pStyle w:val="TAC"/>
              <w:rPr>
                <w:rFonts w:eastAsia="?? ??" w:cs="Arial"/>
                <w:highlight w:val="yellow"/>
                <w:rPrChange w:id="5796" w:author="Dmitry Petrov" w:date="2021-04-02T23:13:00Z">
                  <w:rPr>
                    <w:rFonts w:eastAsia="?? ??" w:cs="Arial"/>
                  </w:rPr>
                </w:rPrChange>
              </w:rPr>
            </w:pPr>
            <w:r w:rsidRPr="00473978">
              <w:rPr>
                <w:rFonts w:eastAsia="?? ??" w:cs="Arial"/>
                <w:highlight w:val="yellow"/>
                <w:rPrChange w:id="5797" w:author="Dmitry Petrov" w:date="2021-04-02T23:13:00Z">
                  <w:rPr>
                    <w:rFonts w:eastAsia="?? ??" w:cs="Arial"/>
                  </w:rPr>
                </w:rPrChange>
              </w:rPr>
              <w:t>0</w:t>
            </w:r>
          </w:p>
        </w:tc>
      </w:tr>
      <w:tr w:rsidR="00D42B0E" w:rsidRPr="00473978" w14:paraId="06C4D675" w14:textId="77777777" w:rsidTr="00D42B0E">
        <w:trPr>
          <w:cantSplit/>
          <w:jc w:val="center"/>
        </w:trPr>
        <w:tc>
          <w:tcPr>
            <w:tcW w:w="4218" w:type="dxa"/>
          </w:tcPr>
          <w:p w14:paraId="7419AF6F" w14:textId="77777777" w:rsidR="00D42B0E" w:rsidRPr="00473978" w:rsidRDefault="00D42B0E" w:rsidP="00D42B0E">
            <w:pPr>
              <w:pStyle w:val="TAL"/>
              <w:rPr>
                <w:highlight w:val="yellow"/>
                <w:rPrChange w:id="5798" w:author="Dmitry Petrov" w:date="2021-04-02T23:13:00Z">
                  <w:rPr/>
                </w:rPrChange>
              </w:rPr>
            </w:pPr>
            <w:r w:rsidRPr="00473978">
              <w:rPr>
                <w:highlight w:val="yellow"/>
                <w:rPrChange w:id="5799" w:author="Dmitry Petrov" w:date="2021-04-02T23:13:00Z">
                  <w:rPr/>
                </w:rPrChange>
              </w:rPr>
              <w:t>First symbol</w:t>
            </w:r>
          </w:p>
        </w:tc>
        <w:tc>
          <w:tcPr>
            <w:tcW w:w="2973" w:type="dxa"/>
          </w:tcPr>
          <w:p w14:paraId="186C1DED" w14:textId="77777777" w:rsidR="00D42B0E" w:rsidRPr="00473978" w:rsidRDefault="00D42B0E" w:rsidP="00D42B0E">
            <w:pPr>
              <w:pStyle w:val="TAC"/>
              <w:rPr>
                <w:rFonts w:eastAsia="?? ??" w:cs="Arial"/>
                <w:highlight w:val="yellow"/>
                <w:rPrChange w:id="5800" w:author="Dmitry Petrov" w:date="2021-04-02T23:13:00Z">
                  <w:rPr>
                    <w:rFonts w:eastAsia="?? ??" w:cs="Arial"/>
                  </w:rPr>
                </w:rPrChange>
              </w:rPr>
            </w:pPr>
            <w:r w:rsidRPr="00473978">
              <w:rPr>
                <w:rFonts w:eastAsia="?? ??" w:cs="Arial"/>
                <w:highlight w:val="yellow"/>
                <w:rPrChange w:id="5801" w:author="Dmitry Petrov" w:date="2021-04-02T23:13:00Z">
                  <w:rPr>
                    <w:rFonts w:eastAsia="?? ??" w:cs="Arial"/>
                  </w:rPr>
                </w:rPrChange>
              </w:rPr>
              <w:t>0</w:t>
            </w:r>
          </w:p>
        </w:tc>
      </w:tr>
      <w:tr w:rsidR="00D42B0E" w:rsidRPr="00473978" w14:paraId="0EAC51AF" w14:textId="77777777" w:rsidTr="00D42B0E">
        <w:trPr>
          <w:cantSplit/>
          <w:jc w:val="center"/>
        </w:trPr>
        <w:tc>
          <w:tcPr>
            <w:tcW w:w="4218" w:type="dxa"/>
          </w:tcPr>
          <w:p w14:paraId="4863F350" w14:textId="77777777" w:rsidR="00D42B0E" w:rsidRPr="00473978" w:rsidRDefault="00D42B0E" w:rsidP="00D42B0E">
            <w:pPr>
              <w:pStyle w:val="TAL"/>
              <w:rPr>
                <w:highlight w:val="yellow"/>
                <w:rPrChange w:id="5802" w:author="Dmitry Petrov" w:date="2021-04-02T23:13:00Z">
                  <w:rPr/>
                </w:rPrChange>
              </w:rPr>
            </w:pPr>
            <w:r w:rsidRPr="00473978">
              <w:rPr>
                <w:highlight w:val="yellow"/>
                <w:rPrChange w:id="5803" w:author="Dmitry Petrov" w:date="2021-04-02T23:13:00Z">
                  <w:rPr/>
                </w:rPrChange>
              </w:rPr>
              <w:t>Index of orthogonal cover code (</w:t>
            </w:r>
            <w:proofErr w:type="spellStart"/>
            <w:r w:rsidRPr="00473978">
              <w:rPr>
                <w:i/>
                <w:highlight w:val="yellow"/>
                <w:rPrChange w:id="5804" w:author="Dmitry Petrov" w:date="2021-04-02T23:13:00Z">
                  <w:rPr>
                    <w:i/>
                  </w:rPr>
                </w:rPrChange>
              </w:rPr>
              <w:t>timeDomainOCC</w:t>
            </w:r>
            <w:proofErr w:type="spellEnd"/>
            <w:r w:rsidRPr="00473978">
              <w:rPr>
                <w:highlight w:val="yellow"/>
                <w:rPrChange w:id="5805" w:author="Dmitry Petrov" w:date="2021-04-02T23:13:00Z">
                  <w:rPr/>
                </w:rPrChange>
              </w:rPr>
              <w:t>)</w:t>
            </w:r>
          </w:p>
        </w:tc>
        <w:tc>
          <w:tcPr>
            <w:tcW w:w="2973" w:type="dxa"/>
          </w:tcPr>
          <w:p w14:paraId="3D7A0F5E" w14:textId="77777777" w:rsidR="00D42B0E" w:rsidRPr="00473978" w:rsidRDefault="00D42B0E" w:rsidP="00D42B0E">
            <w:pPr>
              <w:pStyle w:val="TAC"/>
              <w:rPr>
                <w:rFonts w:eastAsia="?? ??" w:cs="Arial"/>
                <w:highlight w:val="yellow"/>
                <w:rPrChange w:id="5806" w:author="Dmitry Petrov" w:date="2021-04-02T23:13:00Z">
                  <w:rPr>
                    <w:rFonts w:eastAsia="?? ??" w:cs="Arial"/>
                  </w:rPr>
                </w:rPrChange>
              </w:rPr>
            </w:pPr>
            <w:r w:rsidRPr="00473978">
              <w:rPr>
                <w:rFonts w:eastAsia="SimSun"/>
                <w:highlight w:val="yellow"/>
                <w:rPrChange w:id="5807" w:author="Dmitry Petrov" w:date="2021-04-02T23:13:00Z">
                  <w:rPr>
                    <w:rFonts w:eastAsia="SimSun"/>
                  </w:rPr>
                </w:rPrChange>
              </w:rPr>
              <w:t>0</w:t>
            </w:r>
          </w:p>
        </w:tc>
      </w:tr>
      <w:tr w:rsidR="00D42B0E" w:rsidRPr="00473978" w14:paraId="458B73B4" w14:textId="77777777" w:rsidTr="00D42B0E">
        <w:trPr>
          <w:cantSplit/>
          <w:jc w:val="center"/>
        </w:trPr>
        <w:tc>
          <w:tcPr>
            <w:tcW w:w="4218" w:type="dxa"/>
          </w:tcPr>
          <w:p w14:paraId="03C65376" w14:textId="77777777" w:rsidR="00D42B0E" w:rsidRPr="00473978" w:rsidRDefault="00D42B0E" w:rsidP="00D42B0E">
            <w:pPr>
              <w:pStyle w:val="TAL"/>
              <w:rPr>
                <w:highlight w:val="yellow"/>
                <w:rPrChange w:id="5808" w:author="Dmitry Petrov" w:date="2021-04-02T23:13:00Z">
                  <w:rPr/>
                </w:rPrChange>
              </w:rPr>
            </w:pPr>
            <w:r w:rsidRPr="00473978">
              <w:rPr>
                <w:highlight w:val="yellow"/>
                <w:rPrChange w:id="5809" w:author="Dmitry Petrov" w:date="2021-04-02T23:13:00Z">
                  <w:rPr/>
                </w:rPrChange>
              </w:rPr>
              <w:t>Number of slots for PUCCH repetition</w:t>
            </w:r>
          </w:p>
        </w:tc>
        <w:tc>
          <w:tcPr>
            <w:tcW w:w="2973" w:type="dxa"/>
          </w:tcPr>
          <w:p w14:paraId="6A7C81C6" w14:textId="77777777" w:rsidR="00D42B0E" w:rsidRPr="00473978" w:rsidRDefault="00D42B0E" w:rsidP="00D42B0E">
            <w:pPr>
              <w:pStyle w:val="TAC"/>
              <w:rPr>
                <w:rFonts w:eastAsia="SimSun"/>
                <w:highlight w:val="yellow"/>
                <w:rPrChange w:id="5810" w:author="Dmitry Petrov" w:date="2021-04-02T23:13:00Z">
                  <w:rPr>
                    <w:rFonts w:eastAsia="SimSun"/>
                  </w:rPr>
                </w:rPrChange>
              </w:rPr>
            </w:pPr>
            <w:r w:rsidRPr="00473978">
              <w:rPr>
                <w:rFonts w:eastAsia="SimSun"/>
                <w:highlight w:val="yellow"/>
                <w:rPrChange w:id="5811" w:author="Dmitry Petrov" w:date="2021-04-02T23:13:00Z">
                  <w:rPr>
                    <w:rFonts w:eastAsia="SimSun"/>
                  </w:rPr>
                </w:rPrChange>
              </w:rPr>
              <w:t>2</w:t>
            </w:r>
          </w:p>
        </w:tc>
      </w:tr>
    </w:tbl>
    <w:p w14:paraId="11E29404" w14:textId="77777777" w:rsidR="00D42B0E" w:rsidRPr="00473978" w:rsidRDefault="00D42B0E" w:rsidP="00D42B0E">
      <w:pPr>
        <w:overflowPunct w:val="0"/>
        <w:autoSpaceDE w:val="0"/>
        <w:autoSpaceDN w:val="0"/>
        <w:adjustRightInd w:val="0"/>
        <w:ind w:left="568" w:hanging="284"/>
        <w:textAlignment w:val="baseline"/>
        <w:rPr>
          <w:highlight w:val="yellow"/>
          <w:rPrChange w:id="5812" w:author="Dmitry Petrov" w:date="2021-04-02T23:13:00Z">
            <w:rPr/>
          </w:rPrChange>
        </w:rPr>
      </w:pPr>
    </w:p>
    <w:p w14:paraId="3C5505D7" w14:textId="77777777" w:rsidR="00D42B0E" w:rsidRPr="00473978" w:rsidRDefault="00D42B0E" w:rsidP="00D42B0E">
      <w:pPr>
        <w:pStyle w:val="B10"/>
        <w:rPr>
          <w:highlight w:val="yellow"/>
          <w:rPrChange w:id="5813" w:author="Dmitry Petrov" w:date="2021-04-02T23:13:00Z">
            <w:rPr/>
          </w:rPrChange>
        </w:rPr>
      </w:pPr>
      <w:bookmarkStart w:id="5814" w:name="_Toc21100200"/>
      <w:r w:rsidRPr="00473978">
        <w:rPr>
          <w:highlight w:val="yellow"/>
          <w:rPrChange w:id="5815" w:author="Dmitry Petrov" w:date="2021-04-02T23:13:00Z">
            <w:rPr/>
          </w:rPrChange>
        </w:rPr>
        <w:t>4)</w:t>
      </w:r>
      <w:r w:rsidRPr="00473978">
        <w:rPr>
          <w:highlight w:val="yellow"/>
          <w:rPrChange w:id="5816" w:author="Dmitry Petrov" w:date="2021-04-02T23:13:00Z">
            <w:rPr/>
          </w:rPrChange>
        </w:rPr>
        <w:tab/>
        <w:t xml:space="preserve">The multipath fading emulators shall be configured according to the corresponding channel model defined in </w:t>
      </w:r>
      <w:r w:rsidRPr="00473978">
        <w:rPr>
          <w:highlight w:val="yellow"/>
          <w:lang w:eastAsia="zh-CN"/>
          <w:rPrChange w:id="5817" w:author="Dmitry Petrov" w:date="2021-04-02T23:13:00Z">
            <w:rPr>
              <w:lang w:eastAsia="zh-CN"/>
            </w:rPr>
          </w:rPrChange>
        </w:rPr>
        <w:t>annex</w:t>
      </w:r>
      <w:r w:rsidRPr="00473978">
        <w:rPr>
          <w:rFonts w:hint="eastAsia"/>
          <w:highlight w:val="yellow"/>
          <w:lang w:eastAsia="zh-CN"/>
          <w:rPrChange w:id="5818" w:author="Dmitry Petrov" w:date="2021-04-02T23:13:00Z">
            <w:rPr>
              <w:rFonts w:hint="eastAsia"/>
              <w:lang w:eastAsia="zh-CN"/>
            </w:rPr>
          </w:rPrChange>
        </w:rPr>
        <w:t> </w:t>
      </w:r>
      <w:r w:rsidRPr="00473978">
        <w:rPr>
          <w:highlight w:val="yellow"/>
          <w:lang w:eastAsia="zh-CN"/>
          <w:rPrChange w:id="5819" w:author="Dmitry Petrov" w:date="2021-04-02T23:13:00Z">
            <w:rPr>
              <w:lang w:eastAsia="zh-CN"/>
            </w:rPr>
          </w:rPrChange>
        </w:rPr>
        <w:t>G</w:t>
      </w:r>
      <w:r w:rsidRPr="00473978">
        <w:rPr>
          <w:highlight w:val="yellow"/>
          <w:rPrChange w:id="5820" w:author="Dmitry Petrov" w:date="2021-04-02T23:13:00Z">
            <w:rPr/>
          </w:rPrChange>
        </w:rPr>
        <w:t>.</w:t>
      </w:r>
    </w:p>
    <w:p w14:paraId="24CDDF46" w14:textId="77777777" w:rsidR="00D42B0E" w:rsidRPr="00473978" w:rsidRDefault="00D42B0E" w:rsidP="00D42B0E">
      <w:pPr>
        <w:pStyle w:val="B10"/>
        <w:rPr>
          <w:highlight w:val="yellow"/>
          <w:rPrChange w:id="5821" w:author="Dmitry Petrov" w:date="2021-04-02T23:13:00Z">
            <w:rPr/>
          </w:rPrChange>
        </w:rPr>
      </w:pPr>
      <w:r w:rsidRPr="00473978">
        <w:rPr>
          <w:highlight w:val="yellow"/>
          <w:rPrChange w:id="5822" w:author="Dmitry Petrov" w:date="2021-04-02T23:13:00Z">
            <w:rPr/>
          </w:rPrChange>
        </w:rPr>
        <w:t>5)</w:t>
      </w:r>
      <w:r w:rsidRPr="00473978">
        <w:rPr>
          <w:highlight w:val="yellow"/>
          <w:rPrChange w:id="5823" w:author="Dmitry Petrov" w:date="2021-04-02T23:13:00Z">
            <w:rPr/>
          </w:rPrChange>
        </w:rPr>
        <w:tab/>
        <w:t>Adjusting the equipment so that the SNR specified in table 8.3.6.1.1.5-1 is achieved at the BS input during the transmissions.</w:t>
      </w:r>
    </w:p>
    <w:p w14:paraId="08FB55ED" w14:textId="77777777" w:rsidR="00D42B0E" w:rsidRPr="00473978" w:rsidRDefault="00D42B0E" w:rsidP="00D42B0E">
      <w:pPr>
        <w:pStyle w:val="B10"/>
        <w:rPr>
          <w:highlight w:val="yellow"/>
          <w:rPrChange w:id="5824" w:author="Dmitry Petrov" w:date="2021-04-02T23:13:00Z">
            <w:rPr/>
          </w:rPrChange>
        </w:rPr>
      </w:pPr>
      <w:r w:rsidRPr="00473978">
        <w:rPr>
          <w:highlight w:val="yellow"/>
          <w:rPrChange w:id="5825" w:author="Dmitry Petrov" w:date="2021-04-02T23:13:00Z">
            <w:rPr/>
          </w:rPrChange>
        </w:rPr>
        <w:t>6)</w:t>
      </w:r>
      <w:r w:rsidRPr="00473978">
        <w:rPr>
          <w:highlight w:val="yellow"/>
          <w:rPrChange w:id="5826" w:author="Dmitry Petrov" w:date="2021-04-02T23:13:00Z">
            <w:rPr/>
          </w:rPrChange>
        </w:rPr>
        <w:tab/>
      </w:r>
      <w:r w:rsidRPr="00473978">
        <w:rPr>
          <w:highlight w:val="yellow"/>
          <w:lang w:val="en-US"/>
          <w:rPrChange w:id="5827" w:author="Dmitry Petrov" w:date="2021-04-02T23:13:00Z">
            <w:rPr>
              <w:lang w:val="en-US"/>
            </w:rPr>
          </w:rPrChange>
        </w:rPr>
        <w:t>The signal generator sends random codeword from applicable codebook, in regular time periods. The following statistics are kept: the number of ACK bits detected in the idle periods and the number of NACK bits detected as ACK</w:t>
      </w:r>
      <w:r w:rsidRPr="00473978">
        <w:rPr>
          <w:highlight w:val="yellow"/>
          <w:rPrChange w:id="5828" w:author="Dmitry Petrov" w:date="2021-04-02T23:13:00Z">
            <w:rPr/>
          </w:rPrChange>
        </w:rPr>
        <w:t>.</w:t>
      </w:r>
    </w:p>
    <w:p w14:paraId="2D1C223E" w14:textId="77777777" w:rsidR="00D42B0E" w:rsidRPr="00473978" w:rsidRDefault="00D42B0E" w:rsidP="00D42B0E">
      <w:pPr>
        <w:pStyle w:val="Heading6"/>
        <w:rPr>
          <w:highlight w:val="yellow"/>
          <w:lang w:eastAsia="zh-CN"/>
          <w:rPrChange w:id="5829" w:author="Dmitry Petrov" w:date="2021-04-02T23:13:00Z">
            <w:rPr>
              <w:lang w:eastAsia="zh-CN"/>
            </w:rPr>
          </w:rPrChange>
        </w:rPr>
      </w:pPr>
      <w:bookmarkStart w:id="5830" w:name="_Toc29809998"/>
      <w:bookmarkStart w:id="5831" w:name="_Toc36645391"/>
      <w:bookmarkStart w:id="5832" w:name="_Toc37272445"/>
      <w:bookmarkStart w:id="5833" w:name="_Toc45884691"/>
      <w:bookmarkStart w:id="5834" w:name="_Toc53182723"/>
      <w:bookmarkStart w:id="5835" w:name="_Toc58860507"/>
      <w:bookmarkStart w:id="5836" w:name="_Toc61182624"/>
      <w:r w:rsidRPr="00473978">
        <w:rPr>
          <w:highlight w:val="yellow"/>
          <w:lang w:eastAsia="zh-CN"/>
          <w:rPrChange w:id="5837" w:author="Dmitry Petrov" w:date="2021-04-02T23:13:00Z">
            <w:rPr>
              <w:lang w:eastAsia="zh-CN"/>
            </w:rPr>
          </w:rPrChange>
        </w:rPr>
        <w:t>8.3.6.1.1.5</w:t>
      </w:r>
      <w:r w:rsidRPr="00473978">
        <w:rPr>
          <w:highlight w:val="yellow"/>
          <w:lang w:eastAsia="zh-CN"/>
          <w:rPrChange w:id="5838" w:author="Dmitry Petrov" w:date="2021-04-02T23:13:00Z">
            <w:rPr>
              <w:lang w:eastAsia="zh-CN"/>
            </w:rPr>
          </w:rPrChange>
        </w:rPr>
        <w:tab/>
        <w:t>Test Requirement</w:t>
      </w:r>
      <w:bookmarkEnd w:id="5814"/>
      <w:bookmarkEnd w:id="5830"/>
      <w:bookmarkEnd w:id="5831"/>
      <w:bookmarkEnd w:id="5832"/>
      <w:bookmarkEnd w:id="5833"/>
      <w:bookmarkEnd w:id="5834"/>
      <w:bookmarkEnd w:id="5835"/>
      <w:bookmarkEnd w:id="5836"/>
    </w:p>
    <w:p w14:paraId="2B5A6065" w14:textId="77777777" w:rsidR="00D42B0E" w:rsidRPr="00473978" w:rsidRDefault="00D42B0E" w:rsidP="00D42B0E">
      <w:pPr>
        <w:rPr>
          <w:highlight w:val="yellow"/>
          <w:lang w:eastAsia="zh-CN"/>
          <w:rPrChange w:id="5839" w:author="Dmitry Petrov" w:date="2021-04-02T23:13:00Z">
            <w:rPr>
              <w:lang w:eastAsia="zh-CN"/>
            </w:rPr>
          </w:rPrChange>
        </w:rPr>
      </w:pPr>
      <w:r w:rsidRPr="00473978">
        <w:rPr>
          <w:highlight w:val="yellow"/>
          <w:lang w:eastAsia="zh-CN"/>
          <w:rPrChange w:id="5840" w:author="Dmitry Petrov" w:date="2021-04-02T23:13:00Z">
            <w:rPr>
              <w:lang w:eastAsia="zh-CN"/>
            </w:rPr>
          </w:rPrChange>
        </w:rPr>
        <w:t>The fraction of falsely detected ACK bits shall be less than 1 % and the fraction of NACK bits falsely detected as ACK shall be less than 0.1 % for the SNR listed in table 8.3.6.1.1.5-1.</w:t>
      </w:r>
    </w:p>
    <w:p w14:paraId="4530BB30" w14:textId="77777777" w:rsidR="00D42B0E" w:rsidRPr="00473978" w:rsidRDefault="00D42B0E" w:rsidP="00D42B0E">
      <w:pPr>
        <w:pStyle w:val="TH"/>
        <w:rPr>
          <w:rFonts w:cs="Arial"/>
          <w:highlight w:val="yellow"/>
          <w:rPrChange w:id="5841" w:author="Dmitry Petrov" w:date="2021-04-02T23:13:00Z">
            <w:rPr>
              <w:rFonts w:cs="Arial"/>
            </w:rPr>
          </w:rPrChange>
        </w:rPr>
      </w:pPr>
      <w:r w:rsidRPr="00473978">
        <w:rPr>
          <w:highlight w:val="yellow"/>
          <w:rPrChange w:id="5842" w:author="Dmitry Petrov" w:date="2021-04-02T23:13:00Z">
            <w:rPr/>
          </w:rPrChange>
        </w:rPr>
        <w:t>Table 8.3.6.1.1.5-1</w:t>
      </w:r>
      <w:r w:rsidRPr="00473978">
        <w:rPr>
          <w:rFonts w:cs="Arial"/>
          <w:highlight w:val="yellow"/>
          <w:rPrChange w:id="5843" w:author="Dmitry Petrov" w:date="2021-04-02T23:13:00Z">
            <w:rPr>
              <w:rFonts w:cs="Arial"/>
            </w:rPr>
          </w:rPrChange>
        </w:rPr>
        <w:t>: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917"/>
        <w:gridCol w:w="2131"/>
        <w:gridCol w:w="2187"/>
      </w:tblGrid>
      <w:tr w:rsidR="00D42B0E" w:rsidRPr="00473978" w14:paraId="205D0CCC" w14:textId="77777777" w:rsidTr="00D42B0E">
        <w:trPr>
          <w:cantSplit/>
          <w:jc w:val="center"/>
        </w:trPr>
        <w:tc>
          <w:tcPr>
            <w:tcW w:w="1417" w:type="dxa"/>
            <w:tcBorders>
              <w:bottom w:val="nil"/>
            </w:tcBorders>
            <w:shd w:val="clear" w:color="auto" w:fill="auto"/>
          </w:tcPr>
          <w:p w14:paraId="7989F8A0" w14:textId="77777777" w:rsidR="00D42B0E" w:rsidRPr="00473978" w:rsidRDefault="00D42B0E" w:rsidP="00D42B0E">
            <w:pPr>
              <w:pStyle w:val="TAH"/>
              <w:rPr>
                <w:highlight w:val="yellow"/>
                <w:rPrChange w:id="5844" w:author="Dmitry Petrov" w:date="2021-04-02T23:13:00Z">
                  <w:rPr/>
                </w:rPrChange>
              </w:rPr>
            </w:pPr>
            <w:r w:rsidRPr="00473978">
              <w:rPr>
                <w:rFonts w:cs="Arial"/>
                <w:highlight w:val="yellow"/>
                <w:rPrChange w:id="5845" w:author="Dmitry Petrov" w:date="2021-04-02T23:13:00Z">
                  <w:rPr>
                    <w:rFonts w:cs="Arial"/>
                  </w:rPr>
                </w:rPrChange>
              </w:rPr>
              <w:t>Number of</w:t>
            </w:r>
            <w:r w:rsidRPr="00473978">
              <w:rPr>
                <w:rFonts w:cs="Arial"/>
                <w:highlight w:val="yellow"/>
                <w:lang w:eastAsia="zh-CN"/>
                <w:rPrChange w:id="5846" w:author="Dmitry Petrov" w:date="2021-04-02T23:13:00Z">
                  <w:rPr>
                    <w:rFonts w:cs="Arial"/>
                    <w:lang w:eastAsia="zh-CN"/>
                  </w:rPr>
                </w:rPrChange>
              </w:rPr>
              <w:t xml:space="preserve"> T</w:t>
            </w:r>
            <w:r w:rsidRPr="00473978">
              <w:rPr>
                <w:rFonts w:cs="Arial"/>
                <w:highlight w:val="yellow"/>
                <w:rPrChange w:id="5847" w:author="Dmitry Petrov" w:date="2021-04-02T23:13:00Z">
                  <w:rPr>
                    <w:rFonts w:cs="Arial"/>
                  </w:rPr>
                </w:rPrChange>
              </w:rPr>
              <w:t>X antennas</w:t>
            </w:r>
          </w:p>
        </w:tc>
        <w:tc>
          <w:tcPr>
            <w:tcW w:w="1134" w:type="dxa"/>
            <w:tcBorders>
              <w:bottom w:val="nil"/>
            </w:tcBorders>
            <w:shd w:val="clear" w:color="auto" w:fill="auto"/>
          </w:tcPr>
          <w:p w14:paraId="3D140A4F" w14:textId="77777777" w:rsidR="00D42B0E" w:rsidRPr="00473978" w:rsidRDefault="00D42B0E" w:rsidP="00D42B0E">
            <w:pPr>
              <w:pStyle w:val="TAH"/>
              <w:rPr>
                <w:highlight w:val="yellow"/>
                <w:rPrChange w:id="5848" w:author="Dmitry Petrov" w:date="2021-04-02T23:13:00Z">
                  <w:rPr/>
                </w:rPrChange>
              </w:rPr>
            </w:pPr>
            <w:r w:rsidRPr="00473978">
              <w:rPr>
                <w:rFonts w:cs="Arial"/>
                <w:highlight w:val="yellow"/>
                <w:lang w:eastAsia="zh-CN"/>
                <w:rPrChange w:id="5849" w:author="Dmitry Petrov" w:date="2021-04-02T23:13:00Z">
                  <w:rPr>
                    <w:rFonts w:cs="Arial"/>
                    <w:lang w:eastAsia="zh-CN"/>
                  </w:rPr>
                </w:rPrChange>
              </w:rPr>
              <w:t xml:space="preserve">Number of RX </w:t>
            </w:r>
          </w:p>
        </w:tc>
        <w:tc>
          <w:tcPr>
            <w:tcW w:w="917" w:type="dxa"/>
            <w:tcBorders>
              <w:bottom w:val="nil"/>
            </w:tcBorders>
            <w:shd w:val="clear" w:color="auto" w:fill="auto"/>
          </w:tcPr>
          <w:p w14:paraId="44DC6006" w14:textId="77777777" w:rsidR="00D42B0E" w:rsidRPr="00473978" w:rsidRDefault="00D42B0E" w:rsidP="00D42B0E">
            <w:pPr>
              <w:pStyle w:val="TAH"/>
              <w:rPr>
                <w:highlight w:val="yellow"/>
                <w:rPrChange w:id="5850" w:author="Dmitry Petrov" w:date="2021-04-02T23:13:00Z">
                  <w:rPr/>
                </w:rPrChange>
              </w:rPr>
            </w:pPr>
            <w:r w:rsidRPr="00473978">
              <w:rPr>
                <w:rFonts w:cs="Arial"/>
                <w:highlight w:val="yellow"/>
                <w:rPrChange w:id="5851" w:author="Dmitry Petrov" w:date="2021-04-02T23:13:00Z">
                  <w:rPr>
                    <w:rFonts w:cs="Arial"/>
                  </w:rPr>
                </w:rPrChange>
              </w:rPr>
              <w:t>Cyclic Prefix</w:t>
            </w:r>
          </w:p>
        </w:tc>
        <w:tc>
          <w:tcPr>
            <w:tcW w:w="2131" w:type="dxa"/>
            <w:tcBorders>
              <w:bottom w:val="nil"/>
            </w:tcBorders>
          </w:tcPr>
          <w:p w14:paraId="555CB286" w14:textId="77777777" w:rsidR="00D42B0E" w:rsidRPr="00473978" w:rsidRDefault="00D42B0E" w:rsidP="00D42B0E">
            <w:pPr>
              <w:pStyle w:val="TAH"/>
              <w:rPr>
                <w:highlight w:val="yellow"/>
                <w:rPrChange w:id="5852" w:author="Dmitry Petrov" w:date="2021-04-02T23:13:00Z">
                  <w:rPr/>
                </w:rPrChange>
              </w:rPr>
            </w:pPr>
            <w:r w:rsidRPr="00473978">
              <w:rPr>
                <w:highlight w:val="yellow"/>
                <w:rPrChange w:id="5853" w:author="Dmitry Petrov" w:date="2021-04-02T23:13:00Z">
                  <w:rPr/>
                </w:rPrChange>
              </w:rPr>
              <w:t>Propagation conditions and</w:t>
            </w:r>
          </w:p>
        </w:tc>
        <w:tc>
          <w:tcPr>
            <w:tcW w:w="2187" w:type="dxa"/>
          </w:tcPr>
          <w:p w14:paraId="6039B18B" w14:textId="77777777" w:rsidR="00D42B0E" w:rsidRPr="00473978" w:rsidRDefault="00D42B0E" w:rsidP="00D42B0E">
            <w:pPr>
              <w:pStyle w:val="TAH"/>
              <w:rPr>
                <w:highlight w:val="yellow"/>
                <w:rPrChange w:id="5854" w:author="Dmitry Petrov" w:date="2021-04-02T23:13:00Z">
                  <w:rPr/>
                </w:rPrChange>
              </w:rPr>
            </w:pPr>
            <w:r w:rsidRPr="00473978">
              <w:rPr>
                <w:rFonts w:cs="Arial"/>
                <w:highlight w:val="yellow"/>
                <w:rPrChange w:id="5855" w:author="Dmitry Petrov" w:date="2021-04-02T23:13:00Z">
                  <w:rPr>
                    <w:rFonts w:cs="Arial"/>
                  </w:rPr>
                </w:rPrChange>
              </w:rPr>
              <w:t>Channel bandwidth / SNR (dB)</w:t>
            </w:r>
          </w:p>
        </w:tc>
      </w:tr>
      <w:tr w:rsidR="00D42B0E" w:rsidRPr="00473978" w14:paraId="70F4C185" w14:textId="77777777" w:rsidTr="00D42B0E">
        <w:trPr>
          <w:cantSplit/>
          <w:jc w:val="center"/>
        </w:trPr>
        <w:tc>
          <w:tcPr>
            <w:tcW w:w="1417" w:type="dxa"/>
            <w:tcBorders>
              <w:top w:val="nil"/>
              <w:bottom w:val="single" w:sz="4" w:space="0" w:color="auto"/>
            </w:tcBorders>
            <w:shd w:val="clear" w:color="auto" w:fill="auto"/>
          </w:tcPr>
          <w:p w14:paraId="2CC0A5C8" w14:textId="77777777" w:rsidR="00D42B0E" w:rsidRPr="00473978" w:rsidRDefault="00D42B0E" w:rsidP="00D42B0E">
            <w:pPr>
              <w:pStyle w:val="TAH"/>
              <w:rPr>
                <w:highlight w:val="yellow"/>
                <w:rPrChange w:id="5856" w:author="Dmitry Petrov" w:date="2021-04-02T23:13:00Z">
                  <w:rPr/>
                </w:rPrChange>
              </w:rPr>
            </w:pPr>
          </w:p>
        </w:tc>
        <w:tc>
          <w:tcPr>
            <w:tcW w:w="1134" w:type="dxa"/>
            <w:tcBorders>
              <w:top w:val="nil"/>
              <w:bottom w:val="single" w:sz="4" w:space="0" w:color="auto"/>
            </w:tcBorders>
            <w:shd w:val="clear" w:color="auto" w:fill="auto"/>
          </w:tcPr>
          <w:p w14:paraId="75A4C1EB" w14:textId="77777777" w:rsidR="00D42B0E" w:rsidRPr="00473978" w:rsidRDefault="00D42B0E" w:rsidP="00D42B0E">
            <w:pPr>
              <w:pStyle w:val="TAH"/>
              <w:rPr>
                <w:highlight w:val="yellow"/>
                <w:rPrChange w:id="5857" w:author="Dmitry Petrov" w:date="2021-04-02T23:13:00Z">
                  <w:rPr/>
                </w:rPrChange>
              </w:rPr>
            </w:pPr>
            <w:r w:rsidRPr="00473978">
              <w:rPr>
                <w:rFonts w:cs="Arial"/>
                <w:highlight w:val="yellow"/>
                <w:lang w:eastAsia="zh-CN"/>
                <w:rPrChange w:id="5858" w:author="Dmitry Petrov" w:date="2021-04-02T23:13:00Z">
                  <w:rPr>
                    <w:rFonts w:cs="Arial"/>
                    <w:lang w:eastAsia="zh-CN"/>
                  </w:rPr>
                </w:rPrChange>
              </w:rPr>
              <w:t>antennas</w:t>
            </w:r>
          </w:p>
        </w:tc>
        <w:tc>
          <w:tcPr>
            <w:tcW w:w="917" w:type="dxa"/>
            <w:tcBorders>
              <w:top w:val="nil"/>
              <w:bottom w:val="single" w:sz="4" w:space="0" w:color="auto"/>
            </w:tcBorders>
            <w:shd w:val="clear" w:color="auto" w:fill="auto"/>
          </w:tcPr>
          <w:p w14:paraId="4CB05386" w14:textId="77777777" w:rsidR="00D42B0E" w:rsidRPr="00473978" w:rsidRDefault="00D42B0E" w:rsidP="00D42B0E">
            <w:pPr>
              <w:pStyle w:val="TAH"/>
              <w:rPr>
                <w:highlight w:val="yellow"/>
                <w:rPrChange w:id="5859" w:author="Dmitry Petrov" w:date="2021-04-02T23:13:00Z">
                  <w:rPr/>
                </w:rPrChange>
              </w:rPr>
            </w:pPr>
          </w:p>
        </w:tc>
        <w:tc>
          <w:tcPr>
            <w:tcW w:w="2131" w:type="dxa"/>
            <w:tcBorders>
              <w:top w:val="nil"/>
              <w:bottom w:val="single" w:sz="4" w:space="0" w:color="auto"/>
            </w:tcBorders>
          </w:tcPr>
          <w:p w14:paraId="23811EF6" w14:textId="77777777" w:rsidR="00D42B0E" w:rsidRPr="00473978" w:rsidRDefault="00D42B0E" w:rsidP="00D42B0E">
            <w:pPr>
              <w:pStyle w:val="TAH"/>
              <w:rPr>
                <w:highlight w:val="yellow"/>
                <w:rPrChange w:id="5860" w:author="Dmitry Petrov" w:date="2021-04-02T23:13:00Z">
                  <w:rPr/>
                </w:rPrChange>
              </w:rPr>
            </w:pPr>
            <w:r w:rsidRPr="00473978">
              <w:rPr>
                <w:highlight w:val="yellow"/>
                <w:rPrChange w:id="5861" w:author="Dmitry Petrov" w:date="2021-04-02T23:13:00Z">
                  <w:rPr/>
                </w:rPrChange>
              </w:rPr>
              <w:t>correlation matrix (annex G)</w:t>
            </w:r>
          </w:p>
        </w:tc>
        <w:tc>
          <w:tcPr>
            <w:tcW w:w="2187" w:type="dxa"/>
            <w:tcBorders>
              <w:bottom w:val="single" w:sz="4" w:space="0" w:color="auto"/>
            </w:tcBorders>
          </w:tcPr>
          <w:p w14:paraId="2B8D90B2" w14:textId="77777777" w:rsidR="00D42B0E" w:rsidRPr="00473978" w:rsidRDefault="00D42B0E" w:rsidP="00D42B0E">
            <w:pPr>
              <w:pStyle w:val="TAH"/>
              <w:rPr>
                <w:highlight w:val="yellow"/>
                <w:rPrChange w:id="5862" w:author="Dmitry Petrov" w:date="2021-04-02T23:13:00Z">
                  <w:rPr/>
                </w:rPrChange>
              </w:rPr>
            </w:pPr>
            <w:r w:rsidRPr="00473978">
              <w:rPr>
                <w:highlight w:val="yellow"/>
                <w:rPrChange w:id="5863" w:author="Dmitry Petrov" w:date="2021-04-02T23:13:00Z">
                  <w:rPr/>
                </w:rPrChange>
              </w:rPr>
              <w:t>40 MHz</w:t>
            </w:r>
          </w:p>
        </w:tc>
      </w:tr>
      <w:tr w:rsidR="00D42B0E" w:rsidRPr="00473978" w14:paraId="50E59E89" w14:textId="77777777" w:rsidTr="00D42B0E">
        <w:trPr>
          <w:cantSplit/>
          <w:jc w:val="center"/>
        </w:trPr>
        <w:tc>
          <w:tcPr>
            <w:tcW w:w="1417" w:type="dxa"/>
            <w:tcBorders>
              <w:bottom w:val="single" w:sz="4" w:space="0" w:color="auto"/>
            </w:tcBorders>
            <w:shd w:val="clear" w:color="auto" w:fill="auto"/>
          </w:tcPr>
          <w:p w14:paraId="78B108BE" w14:textId="77777777" w:rsidR="00D42B0E" w:rsidRPr="00473978" w:rsidRDefault="00D42B0E" w:rsidP="00D42B0E">
            <w:pPr>
              <w:pStyle w:val="TAC"/>
              <w:rPr>
                <w:highlight w:val="yellow"/>
                <w:rPrChange w:id="5864" w:author="Dmitry Petrov" w:date="2021-04-02T23:13:00Z">
                  <w:rPr/>
                </w:rPrChange>
              </w:rPr>
            </w:pPr>
            <w:r w:rsidRPr="00473978">
              <w:rPr>
                <w:highlight w:val="yellow"/>
                <w:lang w:eastAsia="zh-CN"/>
                <w:rPrChange w:id="5865" w:author="Dmitry Petrov" w:date="2021-04-02T23:13:00Z">
                  <w:rPr>
                    <w:lang w:eastAsia="zh-CN"/>
                  </w:rPr>
                </w:rPrChange>
              </w:rPr>
              <w:t>1</w:t>
            </w:r>
          </w:p>
        </w:tc>
        <w:tc>
          <w:tcPr>
            <w:tcW w:w="1134" w:type="dxa"/>
            <w:tcBorders>
              <w:bottom w:val="single" w:sz="4" w:space="0" w:color="auto"/>
            </w:tcBorders>
            <w:shd w:val="clear" w:color="auto" w:fill="auto"/>
          </w:tcPr>
          <w:p w14:paraId="3AA963EC" w14:textId="77777777" w:rsidR="00D42B0E" w:rsidRPr="00473978" w:rsidRDefault="00D42B0E" w:rsidP="00D42B0E">
            <w:pPr>
              <w:pStyle w:val="TAC"/>
              <w:rPr>
                <w:highlight w:val="yellow"/>
                <w:rPrChange w:id="5866" w:author="Dmitry Petrov" w:date="2021-04-02T23:13:00Z">
                  <w:rPr/>
                </w:rPrChange>
              </w:rPr>
            </w:pPr>
            <w:r w:rsidRPr="00473978">
              <w:rPr>
                <w:rFonts w:cs="Arial"/>
                <w:highlight w:val="yellow"/>
                <w:lang w:eastAsia="zh-CN"/>
                <w:rPrChange w:id="5867" w:author="Dmitry Petrov" w:date="2021-04-02T23:13:00Z">
                  <w:rPr>
                    <w:rFonts w:cs="Arial"/>
                    <w:lang w:eastAsia="zh-CN"/>
                  </w:rPr>
                </w:rPrChange>
              </w:rPr>
              <w:t>2</w:t>
            </w:r>
          </w:p>
        </w:tc>
        <w:tc>
          <w:tcPr>
            <w:tcW w:w="917" w:type="dxa"/>
            <w:tcBorders>
              <w:bottom w:val="single" w:sz="4" w:space="0" w:color="auto"/>
            </w:tcBorders>
          </w:tcPr>
          <w:p w14:paraId="0F6B3B2A" w14:textId="77777777" w:rsidR="00D42B0E" w:rsidRPr="00473978" w:rsidRDefault="00D42B0E" w:rsidP="00D42B0E">
            <w:pPr>
              <w:pStyle w:val="TAC"/>
              <w:rPr>
                <w:highlight w:val="yellow"/>
                <w:rPrChange w:id="5868" w:author="Dmitry Petrov" w:date="2021-04-02T23:13:00Z">
                  <w:rPr/>
                </w:rPrChange>
              </w:rPr>
            </w:pPr>
            <w:r w:rsidRPr="00473978">
              <w:rPr>
                <w:highlight w:val="yellow"/>
                <w:rPrChange w:id="5869" w:author="Dmitry Petrov" w:date="2021-04-02T23:13:00Z">
                  <w:rPr/>
                </w:rPrChange>
              </w:rPr>
              <w:t>Normal</w:t>
            </w:r>
          </w:p>
        </w:tc>
        <w:tc>
          <w:tcPr>
            <w:tcW w:w="2131" w:type="dxa"/>
            <w:tcBorders>
              <w:bottom w:val="single" w:sz="4" w:space="0" w:color="auto"/>
            </w:tcBorders>
          </w:tcPr>
          <w:p w14:paraId="1FC9795A" w14:textId="77777777" w:rsidR="00D42B0E" w:rsidRPr="00473978" w:rsidRDefault="00D42B0E" w:rsidP="00D42B0E">
            <w:pPr>
              <w:pStyle w:val="TAC"/>
              <w:rPr>
                <w:rFonts w:cs="Arial"/>
                <w:highlight w:val="yellow"/>
                <w:rPrChange w:id="5870" w:author="Dmitry Petrov" w:date="2021-04-02T23:13:00Z">
                  <w:rPr>
                    <w:rFonts w:cs="Arial"/>
                  </w:rPr>
                </w:rPrChange>
              </w:rPr>
            </w:pPr>
            <w:r w:rsidRPr="00473978">
              <w:rPr>
                <w:highlight w:val="yellow"/>
                <w:rPrChange w:id="5871" w:author="Dmitry Petrov" w:date="2021-04-02T23:13:00Z">
                  <w:rPr/>
                </w:rPrChange>
              </w:rPr>
              <w:t>TDLC-300-100</w:t>
            </w:r>
            <w:r w:rsidRPr="00473978">
              <w:rPr>
                <w:highlight w:val="yellow"/>
                <w:lang w:eastAsia="zh-CN"/>
                <w:rPrChange w:id="5872" w:author="Dmitry Petrov" w:date="2021-04-02T23:13:00Z">
                  <w:rPr>
                    <w:lang w:eastAsia="zh-CN"/>
                  </w:rPr>
                </w:rPrChange>
              </w:rPr>
              <w:t xml:space="preserve"> Low</w:t>
            </w:r>
          </w:p>
        </w:tc>
        <w:tc>
          <w:tcPr>
            <w:tcW w:w="2187" w:type="dxa"/>
            <w:tcBorders>
              <w:bottom w:val="single" w:sz="4" w:space="0" w:color="auto"/>
            </w:tcBorders>
          </w:tcPr>
          <w:p w14:paraId="0F4122ED" w14:textId="77777777" w:rsidR="00D42B0E" w:rsidRPr="00473978" w:rsidRDefault="00D42B0E" w:rsidP="00D42B0E">
            <w:pPr>
              <w:pStyle w:val="TAC"/>
              <w:rPr>
                <w:highlight w:val="yellow"/>
                <w:rPrChange w:id="5873" w:author="Dmitry Petrov" w:date="2021-04-02T23:13:00Z">
                  <w:rPr/>
                </w:rPrChange>
              </w:rPr>
            </w:pPr>
            <w:r w:rsidRPr="00473978">
              <w:rPr>
                <w:highlight w:val="yellow"/>
                <w:lang w:eastAsia="zh-CN"/>
                <w:rPrChange w:id="5874" w:author="Dmitry Petrov" w:date="2021-04-02T23:13:00Z">
                  <w:rPr>
                    <w:lang w:eastAsia="zh-CN"/>
                  </w:rPr>
                </w:rPrChange>
              </w:rPr>
              <w:t>-5.7</w:t>
            </w:r>
          </w:p>
        </w:tc>
      </w:tr>
    </w:tbl>
    <w:p w14:paraId="13FFCFB4" w14:textId="77777777" w:rsidR="00D42B0E" w:rsidRPr="00473978" w:rsidRDefault="00D42B0E" w:rsidP="00D42B0E">
      <w:pPr>
        <w:rPr>
          <w:highlight w:val="yellow"/>
          <w:rPrChange w:id="5875" w:author="Dmitry Petrov" w:date="2021-04-02T23:13:00Z">
            <w:rPr/>
          </w:rPrChange>
        </w:rPr>
      </w:pPr>
    </w:p>
    <w:p w14:paraId="57CFEF60" w14:textId="77777777" w:rsidR="00D42B0E" w:rsidRPr="00473978" w:rsidRDefault="00D42B0E" w:rsidP="00D42B0E">
      <w:pPr>
        <w:pStyle w:val="Heading5"/>
        <w:rPr>
          <w:highlight w:val="yellow"/>
          <w:rPrChange w:id="5876" w:author="Dmitry Petrov" w:date="2021-04-02T23:13:00Z">
            <w:rPr/>
          </w:rPrChange>
        </w:rPr>
      </w:pPr>
      <w:bookmarkStart w:id="5877" w:name="_Toc21100201"/>
      <w:bookmarkStart w:id="5878" w:name="_Toc29809999"/>
      <w:bookmarkStart w:id="5879" w:name="_Toc36645392"/>
      <w:bookmarkStart w:id="5880" w:name="_Toc37272446"/>
      <w:bookmarkStart w:id="5881" w:name="_Toc45884692"/>
      <w:bookmarkStart w:id="5882" w:name="_Toc53182724"/>
      <w:bookmarkStart w:id="5883" w:name="_Toc58860508"/>
      <w:bookmarkStart w:id="5884" w:name="_Toc61182625"/>
      <w:r w:rsidRPr="00473978">
        <w:rPr>
          <w:highlight w:val="yellow"/>
          <w:rPrChange w:id="5885" w:author="Dmitry Petrov" w:date="2021-04-02T23:13:00Z">
            <w:rPr/>
          </w:rPrChange>
        </w:rPr>
        <w:t>8.3.6.1.2</w:t>
      </w:r>
      <w:r w:rsidRPr="00473978">
        <w:rPr>
          <w:highlight w:val="yellow"/>
          <w:rPrChange w:id="5886" w:author="Dmitry Petrov" w:date="2021-04-02T23:13:00Z">
            <w:rPr/>
          </w:rPrChange>
        </w:rPr>
        <w:tab/>
        <w:t>ACK missed detection</w:t>
      </w:r>
      <w:bookmarkEnd w:id="5877"/>
      <w:bookmarkEnd w:id="5878"/>
      <w:bookmarkEnd w:id="5879"/>
      <w:bookmarkEnd w:id="5880"/>
      <w:bookmarkEnd w:id="5881"/>
      <w:bookmarkEnd w:id="5882"/>
      <w:bookmarkEnd w:id="5883"/>
      <w:bookmarkEnd w:id="5884"/>
    </w:p>
    <w:p w14:paraId="5F1F1E8C" w14:textId="77777777" w:rsidR="00D42B0E" w:rsidRPr="00473978" w:rsidRDefault="00D42B0E" w:rsidP="00D42B0E">
      <w:pPr>
        <w:pStyle w:val="Heading6"/>
        <w:rPr>
          <w:highlight w:val="yellow"/>
          <w:rPrChange w:id="5887" w:author="Dmitry Petrov" w:date="2021-04-02T23:13:00Z">
            <w:rPr/>
          </w:rPrChange>
        </w:rPr>
      </w:pPr>
      <w:bookmarkStart w:id="5888" w:name="_Toc21100202"/>
      <w:bookmarkStart w:id="5889" w:name="_Toc29810000"/>
      <w:bookmarkStart w:id="5890" w:name="_Toc36645393"/>
      <w:bookmarkStart w:id="5891" w:name="_Toc37272447"/>
      <w:bookmarkStart w:id="5892" w:name="_Toc45884693"/>
      <w:bookmarkStart w:id="5893" w:name="_Toc53182725"/>
      <w:bookmarkStart w:id="5894" w:name="_Toc58860509"/>
      <w:bookmarkStart w:id="5895" w:name="_Toc61182626"/>
      <w:r w:rsidRPr="00473978">
        <w:rPr>
          <w:highlight w:val="yellow"/>
          <w:rPrChange w:id="5896" w:author="Dmitry Petrov" w:date="2021-04-02T23:13:00Z">
            <w:rPr/>
          </w:rPrChange>
        </w:rPr>
        <w:t>8.3.6.1.2.1</w:t>
      </w:r>
      <w:r w:rsidRPr="00473978">
        <w:rPr>
          <w:highlight w:val="yellow"/>
          <w:rPrChange w:id="5897" w:author="Dmitry Petrov" w:date="2021-04-02T23:13:00Z">
            <w:rPr/>
          </w:rPrChange>
        </w:rPr>
        <w:tab/>
        <w:t>Definition and applicability</w:t>
      </w:r>
      <w:bookmarkEnd w:id="5888"/>
      <w:bookmarkEnd w:id="5889"/>
      <w:bookmarkEnd w:id="5890"/>
      <w:bookmarkEnd w:id="5891"/>
      <w:bookmarkEnd w:id="5892"/>
      <w:bookmarkEnd w:id="5893"/>
      <w:bookmarkEnd w:id="5894"/>
      <w:bookmarkEnd w:id="5895"/>
    </w:p>
    <w:p w14:paraId="47E3D78C" w14:textId="77777777" w:rsidR="00D42B0E" w:rsidRPr="00473978" w:rsidRDefault="00D42B0E" w:rsidP="00D42B0E">
      <w:pPr>
        <w:rPr>
          <w:highlight w:val="yellow"/>
          <w:rPrChange w:id="5898" w:author="Dmitry Petrov" w:date="2021-04-02T23:13:00Z">
            <w:rPr/>
          </w:rPrChange>
        </w:rPr>
      </w:pPr>
      <w:r w:rsidRPr="00473978">
        <w:rPr>
          <w:highlight w:val="yellow"/>
          <w:rPrChange w:id="5899" w:author="Dmitry Petrov" w:date="2021-04-02T23:13:00Z">
            <w:rPr/>
          </w:rPrChange>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AD0E4EA" w14:textId="77777777" w:rsidR="00D42B0E" w:rsidRPr="00473978" w:rsidRDefault="00D42B0E" w:rsidP="00D42B0E">
      <w:pPr>
        <w:rPr>
          <w:highlight w:val="yellow"/>
          <w:rPrChange w:id="5900" w:author="Dmitry Petrov" w:date="2021-04-02T23:13:00Z">
            <w:rPr/>
          </w:rPrChange>
        </w:rPr>
      </w:pPr>
      <w:r w:rsidRPr="00473978">
        <w:rPr>
          <w:highlight w:val="yellow"/>
          <w:rPrChange w:id="5901" w:author="Dmitry Petrov" w:date="2021-04-02T23:13:00Z">
            <w:rPr/>
          </w:rPrChange>
        </w:rPr>
        <w:t>The probability of false detection of the ACK is defined as a conditional probability of erroneous detection of the ACK when input is only noise.</w:t>
      </w:r>
    </w:p>
    <w:p w14:paraId="0AEA8A53" w14:textId="77777777" w:rsidR="00D42B0E" w:rsidRPr="00473978" w:rsidRDefault="00D42B0E" w:rsidP="00D42B0E">
      <w:pPr>
        <w:rPr>
          <w:highlight w:val="yellow"/>
          <w:rPrChange w:id="5902" w:author="Dmitry Petrov" w:date="2021-04-02T23:13:00Z">
            <w:rPr/>
          </w:rPrChange>
        </w:rPr>
      </w:pPr>
      <w:r w:rsidRPr="00473978">
        <w:rPr>
          <w:highlight w:val="yellow"/>
          <w:rPrChange w:id="5903" w:author="Dmitry Petrov" w:date="2021-04-02T23:13:00Z">
            <w:rPr/>
          </w:rPrChange>
        </w:rPr>
        <w:t>The probability of detection of ACK is defined as conditional probability of detection of the ACK when the signal is present.</w:t>
      </w:r>
    </w:p>
    <w:p w14:paraId="62C95729" w14:textId="77777777" w:rsidR="00D42B0E" w:rsidRPr="00473978" w:rsidRDefault="00D42B0E" w:rsidP="00D42B0E">
      <w:pPr>
        <w:pStyle w:val="Heading6"/>
        <w:rPr>
          <w:highlight w:val="yellow"/>
          <w:rPrChange w:id="5904" w:author="Dmitry Petrov" w:date="2021-04-02T23:13:00Z">
            <w:rPr/>
          </w:rPrChange>
        </w:rPr>
      </w:pPr>
      <w:bookmarkStart w:id="5905" w:name="_Toc21100203"/>
      <w:bookmarkStart w:id="5906" w:name="_Toc29810001"/>
      <w:bookmarkStart w:id="5907" w:name="_Toc36645394"/>
      <w:bookmarkStart w:id="5908" w:name="_Toc37272448"/>
      <w:bookmarkStart w:id="5909" w:name="_Toc45884694"/>
      <w:bookmarkStart w:id="5910" w:name="_Toc53182726"/>
      <w:bookmarkStart w:id="5911" w:name="_Toc58860510"/>
      <w:bookmarkStart w:id="5912" w:name="_Toc61182627"/>
      <w:r w:rsidRPr="00473978">
        <w:rPr>
          <w:highlight w:val="yellow"/>
          <w:rPrChange w:id="5913" w:author="Dmitry Petrov" w:date="2021-04-02T23:13:00Z">
            <w:rPr/>
          </w:rPrChange>
        </w:rPr>
        <w:t>8.3.6.1.2.2</w:t>
      </w:r>
      <w:r w:rsidRPr="00473978">
        <w:rPr>
          <w:highlight w:val="yellow"/>
          <w:rPrChange w:id="5914" w:author="Dmitry Petrov" w:date="2021-04-02T23:13:00Z">
            <w:rPr/>
          </w:rPrChange>
        </w:rPr>
        <w:tab/>
        <w:t>Minimum Requirement</w:t>
      </w:r>
      <w:bookmarkEnd w:id="5905"/>
      <w:bookmarkEnd w:id="5906"/>
      <w:bookmarkEnd w:id="5907"/>
      <w:bookmarkEnd w:id="5908"/>
      <w:bookmarkEnd w:id="5909"/>
      <w:bookmarkEnd w:id="5910"/>
      <w:bookmarkEnd w:id="5911"/>
      <w:bookmarkEnd w:id="5912"/>
    </w:p>
    <w:p w14:paraId="6121A4E5" w14:textId="77777777" w:rsidR="00D42B0E" w:rsidRPr="00473978" w:rsidRDefault="00D42B0E" w:rsidP="00D42B0E">
      <w:pPr>
        <w:rPr>
          <w:highlight w:val="yellow"/>
          <w:rPrChange w:id="5915" w:author="Dmitry Petrov" w:date="2021-04-02T23:13:00Z">
            <w:rPr/>
          </w:rPrChange>
        </w:rPr>
      </w:pPr>
      <w:r w:rsidRPr="00473978">
        <w:rPr>
          <w:highlight w:val="yellow"/>
          <w:rPrChange w:id="5916" w:author="Dmitry Petrov" w:date="2021-04-02T23:13:00Z">
            <w:rPr/>
          </w:rPrChange>
        </w:rPr>
        <w:t>The minimum requirement is in TS 38.104 [2] clause 8.3.3.</w:t>
      </w:r>
    </w:p>
    <w:p w14:paraId="62BFDFB3" w14:textId="77777777" w:rsidR="00D42B0E" w:rsidRPr="00473978" w:rsidRDefault="00D42B0E" w:rsidP="00D42B0E">
      <w:pPr>
        <w:pStyle w:val="Heading6"/>
        <w:rPr>
          <w:highlight w:val="yellow"/>
          <w:rPrChange w:id="5917" w:author="Dmitry Petrov" w:date="2021-04-02T23:13:00Z">
            <w:rPr/>
          </w:rPrChange>
        </w:rPr>
      </w:pPr>
      <w:bookmarkStart w:id="5918" w:name="_Toc21100204"/>
      <w:bookmarkStart w:id="5919" w:name="_Toc29810002"/>
      <w:bookmarkStart w:id="5920" w:name="_Toc36645395"/>
      <w:bookmarkStart w:id="5921" w:name="_Toc37272449"/>
      <w:bookmarkStart w:id="5922" w:name="_Toc45884695"/>
      <w:bookmarkStart w:id="5923" w:name="_Toc53182727"/>
      <w:bookmarkStart w:id="5924" w:name="_Toc58860511"/>
      <w:bookmarkStart w:id="5925" w:name="_Toc61182628"/>
      <w:r w:rsidRPr="00473978">
        <w:rPr>
          <w:highlight w:val="yellow"/>
          <w:rPrChange w:id="5926" w:author="Dmitry Petrov" w:date="2021-04-02T23:13:00Z">
            <w:rPr/>
          </w:rPrChange>
        </w:rPr>
        <w:t>8.3.6.1.2.3</w:t>
      </w:r>
      <w:r w:rsidRPr="00473978">
        <w:rPr>
          <w:highlight w:val="yellow"/>
          <w:rPrChange w:id="5927" w:author="Dmitry Petrov" w:date="2021-04-02T23:13:00Z">
            <w:rPr/>
          </w:rPrChange>
        </w:rPr>
        <w:tab/>
        <w:t>Test purpose</w:t>
      </w:r>
      <w:bookmarkEnd w:id="5918"/>
      <w:bookmarkEnd w:id="5919"/>
      <w:bookmarkEnd w:id="5920"/>
      <w:bookmarkEnd w:id="5921"/>
      <w:bookmarkEnd w:id="5922"/>
      <w:bookmarkEnd w:id="5923"/>
      <w:bookmarkEnd w:id="5924"/>
      <w:bookmarkEnd w:id="5925"/>
    </w:p>
    <w:p w14:paraId="75F5AF30" w14:textId="77777777" w:rsidR="00D42B0E" w:rsidRPr="00473978" w:rsidRDefault="00D42B0E" w:rsidP="00D42B0E">
      <w:pPr>
        <w:rPr>
          <w:highlight w:val="yellow"/>
          <w:rPrChange w:id="5928" w:author="Dmitry Petrov" w:date="2021-04-02T23:13:00Z">
            <w:rPr/>
          </w:rPrChange>
        </w:rPr>
      </w:pPr>
      <w:r w:rsidRPr="00473978">
        <w:rPr>
          <w:highlight w:val="yellow"/>
          <w:rPrChange w:id="5929" w:author="Dmitry Petrov" w:date="2021-04-02T23:13:00Z">
            <w:rPr/>
          </w:rPrChange>
        </w:rPr>
        <w:t>The test shall verify the receiver's ability to detect ACK bits under multipath fading propagation conditions for a given SNR.</w:t>
      </w:r>
    </w:p>
    <w:p w14:paraId="6D4ECA7B" w14:textId="77777777" w:rsidR="00D42B0E" w:rsidRPr="00473978" w:rsidRDefault="00D42B0E" w:rsidP="00D42B0E">
      <w:pPr>
        <w:pStyle w:val="Heading6"/>
        <w:rPr>
          <w:highlight w:val="yellow"/>
          <w:lang w:eastAsia="zh-CN"/>
          <w:rPrChange w:id="5930" w:author="Dmitry Petrov" w:date="2021-04-02T23:13:00Z">
            <w:rPr>
              <w:lang w:eastAsia="zh-CN"/>
            </w:rPr>
          </w:rPrChange>
        </w:rPr>
      </w:pPr>
      <w:bookmarkStart w:id="5931" w:name="_Toc21100205"/>
      <w:bookmarkStart w:id="5932" w:name="_Toc29810003"/>
      <w:bookmarkStart w:id="5933" w:name="_Toc36645396"/>
      <w:bookmarkStart w:id="5934" w:name="_Toc37272450"/>
      <w:bookmarkStart w:id="5935" w:name="_Toc45884696"/>
      <w:bookmarkStart w:id="5936" w:name="_Toc53182728"/>
      <w:bookmarkStart w:id="5937" w:name="_Toc58860512"/>
      <w:bookmarkStart w:id="5938" w:name="_Toc61182629"/>
      <w:r w:rsidRPr="00473978">
        <w:rPr>
          <w:highlight w:val="yellow"/>
          <w:lang w:eastAsia="zh-CN"/>
          <w:rPrChange w:id="5939" w:author="Dmitry Petrov" w:date="2021-04-02T23:13:00Z">
            <w:rPr>
              <w:lang w:eastAsia="zh-CN"/>
            </w:rPr>
          </w:rPrChange>
        </w:rPr>
        <w:t>8.3.6.1.2.4</w:t>
      </w:r>
      <w:r w:rsidRPr="00473978">
        <w:rPr>
          <w:highlight w:val="yellow"/>
          <w:lang w:eastAsia="zh-CN"/>
          <w:rPrChange w:id="5940" w:author="Dmitry Petrov" w:date="2021-04-02T23:13:00Z">
            <w:rPr>
              <w:lang w:eastAsia="zh-CN"/>
            </w:rPr>
          </w:rPrChange>
        </w:rPr>
        <w:tab/>
        <w:t>Method of test</w:t>
      </w:r>
      <w:bookmarkEnd w:id="5931"/>
      <w:bookmarkEnd w:id="5932"/>
      <w:bookmarkEnd w:id="5933"/>
      <w:bookmarkEnd w:id="5934"/>
      <w:bookmarkEnd w:id="5935"/>
      <w:bookmarkEnd w:id="5936"/>
      <w:bookmarkEnd w:id="5937"/>
      <w:bookmarkEnd w:id="5938"/>
    </w:p>
    <w:p w14:paraId="02BACF3E" w14:textId="77777777" w:rsidR="00D42B0E" w:rsidRPr="00473978" w:rsidRDefault="00D42B0E" w:rsidP="00D42B0E">
      <w:pPr>
        <w:pStyle w:val="Heading7"/>
        <w:rPr>
          <w:highlight w:val="yellow"/>
          <w:lang w:eastAsia="zh-CN"/>
          <w:rPrChange w:id="5941" w:author="Dmitry Petrov" w:date="2021-04-02T23:13:00Z">
            <w:rPr>
              <w:lang w:eastAsia="zh-CN"/>
            </w:rPr>
          </w:rPrChange>
        </w:rPr>
      </w:pPr>
      <w:bookmarkStart w:id="5942" w:name="_Toc21100206"/>
      <w:bookmarkStart w:id="5943" w:name="_Toc29810004"/>
      <w:bookmarkStart w:id="5944" w:name="_Toc36645397"/>
      <w:bookmarkStart w:id="5945" w:name="_Toc37272451"/>
      <w:bookmarkStart w:id="5946" w:name="_Toc45884697"/>
      <w:bookmarkStart w:id="5947" w:name="_Toc53182729"/>
      <w:bookmarkStart w:id="5948" w:name="_Toc58860513"/>
      <w:bookmarkStart w:id="5949" w:name="_Toc61182630"/>
      <w:r w:rsidRPr="00473978">
        <w:rPr>
          <w:highlight w:val="yellow"/>
          <w:lang w:eastAsia="zh-CN"/>
          <w:rPrChange w:id="5950" w:author="Dmitry Petrov" w:date="2021-04-02T23:13:00Z">
            <w:rPr>
              <w:lang w:eastAsia="zh-CN"/>
            </w:rPr>
          </w:rPrChange>
        </w:rPr>
        <w:t>8.3.6.1.2.4.1</w:t>
      </w:r>
      <w:r w:rsidRPr="00473978">
        <w:rPr>
          <w:highlight w:val="yellow"/>
          <w:lang w:eastAsia="zh-CN"/>
          <w:rPrChange w:id="5951" w:author="Dmitry Petrov" w:date="2021-04-02T23:13:00Z">
            <w:rPr>
              <w:lang w:eastAsia="zh-CN"/>
            </w:rPr>
          </w:rPrChange>
        </w:rPr>
        <w:tab/>
        <w:t>Initial conditions</w:t>
      </w:r>
      <w:bookmarkEnd w:id="5942"/>
      <w:bookmarkEnd w:id="5943"/>
      <w:bookmarkEnd w:id="5944"/>
      <w:bookmarkEnd w:id="5945"/>
      <w:bookmarkEnd w:id="5946"/>
      <w:bookmarkEnd w:id="5947"/>
      <w:bookmarkEnd w:id="5948"/>
      <w:bookmarkEnd w:id="5949"/>
    </w:p>
    <w:p w14:paraId="53AD290E" w14:textId="77777777" w:rsidR="00D42B0E" w:rsidRPr="00473978" w:rsidRDefault="00D42B0E" w:rsidP="00D42B0E">
      <w:pPr>
        <w:rPr>
          <w:highlight w:val="yellow"/>
          <w:lang w:eastAsia="zh-CN"/>
          <w:rPrChange w:id="5952" w:author="Dmitry Petrov" w:date="2021-04-02T23:13:00Z">
            <w:rPr>
              <w:lang w:eastAsia="zh-CN"/>
            </w:rPr>
          </w:rPrChange>
        </w:rPr>
      </w:pPr>
      <w:r w:rsidRPr="00473978">
        <w:rPr>
          <w:highlight w:val="yellow"/>
          <w:lang w:eastAsia="zh-CN"/>
          <w:rPrChange w:id="5953" w:author="Dmitry Petrov" w:date="2021-04-02T23:13:00Z">
            <w:rPr>
              <w:lang w:eastAsia="zh-CN"/>
            </w:rPr>
          </w:rPrChange>
        </w:rPr>
        <w:t>Test environment: Normal; see annex B.2.</w:t>
      </w:r>
    </w:p>
    <w:p w14:paraId="350CEC62" w14:textId="77777777" w:rsidR="00D42B0E" w:rsidRPr="00473978" w:rsidRDefault="00D42B0E" w:rsidP="00D42B0E">
      <w:pPr>
        <w:rPr>
          <w:highlight w:val="yellow"/>
          <w:lang w:eastAsia="zh-CN"/>
          <w:rPrChange w:id="5954" w:author="Dmitry Petrov" w:date="2021-04-02T23:13:00Z">
            <w:rPr>
              <w:lang w:eastAsia="zh-CN"/>
            </w:rPr>
          </w:rPrChange>
        </w:rPr>
      </w:pPr>
      <w:bookmarkStart w:id="5955" w:name="_Toc21100207"/>
      <w:r w:rsidRPr="00473978">
        <w:rPr>
          <w:highlight w:val="yellow"/>
          <w:lang w:eastAsia="zh-CN"/>
          <w:rPrChange w:id="5956" w:author="Dmitry Petrov" w:date="2021-04-02T23:13:00Z">
            <w:rPr>
              <w:lang w:eastAsia="zh-CN"/>
            </w:rPr>
          </w:rPrChange>
        </w:rPr>
        <w:t>RF channels to be tested: for single carrier: M; see clause 4.9.1.</w:t>
      </w:r>
    </w:p>
    <w:p w14:paraId="4BD54477" w14:textId="77777777" w:rsidR="00D42B0E" w:rsidRPr="00473978" w:rsidRDefault="00D42B0E" w:rsidP="00D42B0E">
      <w:pPr>
        <w:pStyle w:val="Heading7"/>
        <w:rPr>
          <w:highlight w:val="yellow"/>
          <w:lang w:eastAsia="zh-CN"/>
          <w:rPrChange w:id="5957" w:author="Dmitry Petrov" w:date="2021-04-02T23:13:00Z">
            <w:rPr>
              <w:lang w:eastAsia="zh-CN"/>
            </w:rPr>
          </w:rPrChange>
        </w:rPr>
      </w:pPr>
      <w:bookmarkStart w:id="5958" w:name="_Toc29810005"/>
      <w:bookmarkStart w:id="5959" w:name="_Toc36645398"/>
      <w:bookmarkStart w:id="5960" w:name="_Toc37272452"/>
      <w:bookmarkStart w:id="5961" w:name="_Toc45884698"/>
      <w:bookmarkStart w:id="5962" w:name="_Toc53182730"/>
      <w:bookmarkStart w:id="5963" w:name="_Toc58860514"/>
      <w:bookmarkStart w:id="5964" w:name="_Toc61182631"/>
      <w:r w:rsidRPr="00473978">
        <w:rPr>
          <w:highlight w:val="yellow"/>
          <w:lang w:eastAsia="zh-CN"/>
          <w:rPrChange w:id="5965" w:author="Dmitry Petrov" w:date="2021-04-02T23:13:00Z">
            <w:rPr>
              <w:lang w:eastAsia="zh-CN"/>
            </w:rPr>
          </w:rPrChange>
        </w:rPr>
        <w:t>8.3.6.1.2.4.2</w:t>
      </w:r>
      <w:r w:rsidRPr="00473978">
        <w:rPr>
          <w:highlight w:val="yellow"/>
          <w:lang w:eastAsia="zh-CN"/>
          <w:rPrChange w:id="5966" w:author="Dmitry Petrov" w:date="2021-04-02T23:13:00Z">
            <w:rPr>
              <w:lang w:eastAsia="zh-CN"/>
            </w:rPr>
          </w:rPrChange>
        </w:rPr>
        <w:tab/>
      </w:r>
      <w:r w:rsidRPr="00473978">
        <w:rPr>
          <w:highlight w:val="yellow"/>
          <w:rPrChange w:id="5967" w:author="Dmitry Petrov" w:date="2021-04-02T23:13:00Z">
            <w:rPr/>
          </w:rPrChange>
        </w:rPr>
        <w:t>Procedure</w:t>
      </w:r>
      <w:bookmarkEnd w:id="5955"/>
      <w:bookmarkEnd w:id="5958"/>
      <w:bookmarkEnd w:id="5959"/>
      <w:bookmarkEnd w:id="5960"/>
      <w:bookmarkEnd w:id="5961"/>
      <w:bookmarkEnd w:id="5962"/>
      <w:bookmarkEnd w:id="5963"/>
      <w:bookmarkEnd w:id="5964"/>
    </w:p>
    <w:p w14:paraId="4FB07367" w14:textId="77777777" w:rsidR="00D42B0E" w:rsidRPr="00473978" w:rsidRDefault="00D42B0E" w:rsidP="00D42B0E">
      <w:pPr>
        <w:pStyle w:val="B10"/>
        <w:rPr>
          <w:highlight w:val="yellow"/>
          <w:lang w:eastAsia="zh-CN"/>
          <w:rPrChange w:id="5968" w:author="Dmitry Petrov" w:date="2021-04-02T23:13:00Z">
            <w:rPr>
              <w:lang w:eastAsia="zh-CN"/>
            </w:rPr>
          </w:rPrChange>
        </w:rPr>
      </w:pPr>
      <w:r w:rsidRPr="00473978">
        <w:rPr>
          <w:highlight w:val="yellow"/>
          <w:lang w:eastAsia="zh-CN"/>
          <w:rPrChange w:id="5969" w:author="Dmitry Petrov" w:date="2021-04-02T23:13:00Z">
            <w:rPr>
              <w:lang w:eastAsia="zh-CN"/>
            </w:rPr>
          </w:rPrChange>
        </w:rPr>
        <w:t>1)</w:t>
      </w:r>
      <w:r w:rsidRPr="00473978">
        <w:rPr>
          <w:highlight w:val="yellow"/>
          <w:lang w:eastAsia="zh-CN"/>
          <w:rPrChange w:id="5970" w:author="Dmitry Petrov" w:date="2021-04-02T23:13:00Z">
            <w:rPr>
              <w:lang w:eastAsia="zh-CN"/>
            </w:rPr>
          </w:rPrChange>
        </w:rPr>
        <w:tab/>
        <w:t xml:space="preserve">Connect the BS tester generating the wanted signal, multipath fading simulators and AWGN generators to all BS antenna connectors for diversity reception via a combining network as shown in annex D.5 and D.6 for </w:t>
      </w:r>
      <w:r w:rsidRPr="00473978">
        <w:rPr>
          <w:i/>
          <w:highlight w:val="yellow"/>
          <w:lang w:eastAsia="zh-CN"/>
          <w:rPrChange w:id="5971" w:author="Dmitry Petrov" w:date="2021-04-02T23:13:00Z">
            <w:rPr>
              <w:i/>
              <w:lang w:eastAsia="zh-CN"/>
            </w:rPr>
          </w:rPrChange>
        </w:rPr>
        <w:t>BS type 1-C</w:t>
      </w:r>
      <w:r w:rsidRPr="00473978">
        <w:rPr>
          <w:highlight w:val="yellow"/>
          <w:lang w:eastAsia="zh-CN"/>
          <w:rPrChange w:id="5972" w:author="Dmitry Petrov" w:date="2021-04-02T23:13:00Z">
            <w:rPr>
              <w:lang w:eastAsia="zh-CN"/>
            </w:rPr>
          </w:rPrChange>
        </w:rPr>
        <w:t xml:space="preserve"> and </w:t>
      </w:r>
      <w:r w:rsidRPr="00473978">
        <w:rPr>
          <w:i/>
          <w:highlight w:val="yellow"/>
          <w:lang w:eastAsia="zh-CN"/>
          <w:rPrChange w:id="5973" w:author="Dmitry Petrov" w:date="2021-04-02T23:13:00Z">
            <w:rPr>
              <w:i/>
              <w:lang w:eastAsia="zh-CN"/>
            </w:rPr>
          </w:rPrChange>
        </w:rPr>
        <w:t>BS type 1-H</w:t>
      </w:r>
      <w:r w:rsidRPr="00473978">
        <w:rPr>
          <w:highlight w:val="yellow"/>
          <w:lang w:eastAsia="zh-CN"/>
          <w:rPrChange w:id="5974" w:author="Dmitry Petrov" w:date="2021-04-02T23:13:00Z">
            <w:rPr>
              <w:lang w:eastAsia="zh-CN"/>
            </w:rPr>
          </w:rPrChange>
        </w:rPr>
        <w:t xml:space="preserve"> respectively.</w:t>
      </w:r>
    </w:p>
    <w:p w14:paraId="3F481F05" w14:textId="77777777" w:rsidR="00D42B0E" w:rsidRPr="00473978" w:rsidRDefault="00D42B0E" w:rsidP="00D42B0E">
      <w:pPr>
        <w:pStyle w:val="B10"/>
        <w:rPr>
          <w:highlight w:val="yellow"/>
          <w:lang w:eastAsia="zh-CN"/>
          <w:rPrChange w:id="5975" w:author="Dmitry Petrov" w:date="2021-04-02T23:13:00Z">
            <w:rPr>
              <w:lang w:eastAsia="zh-CN"/>
            </w:rPr>
          </w:rPrChange>
        </w:rPr>
      </w:pPr>
      <w:r w:rsidRPr="00473978">
        <w:rPr>
          <w:highlight w:val="yellow"/>
          <w:lang w:eastAsia="zh-CN"/>
          <w:rPrChange w:id="5976" w:author="Dmitry Petrov" w:date="2021-04-02T23:13:00Z">
            <w:rPr>
              <w:lang w:eastAsia="zh-CN"/>
            </w:rPr>
          </w:rPrChange>
        </w:rPr>
        <w:t>2)</w:t>
      </w:r>
      <w:r w:rsidRPr="00473978">
        <w:rPr>
          <w:highlight w:val="yellow"/>
          <w:lang w:eastAsia="zh-CN"/>
          <w:rPrChange w:id="5977" w:author="Dmitry Petrov" w:date="2021-04-02T23:13:00Z">
            <w:rPr>
              <w:lang w:eastAsia="zh-CN"/>
            </w:rPr>
          </w:rPrChange>
        </w:rPr>
        <w:tab/>
        <w:t>Adjust the AWGN generator, according to the combinations of SCS and channel bandwidth defined in table 8.3.6.1.2.4.2-1.</w:t>
      </w:r>
    </w:p>
    <w:p w14:paraId="4CDACC2C" w14:textId="77777777" w:rsidR="00D42B0E" w:rsidRPr="00473978" w:rsidRDefault="00D42B0E" w:rsidP="00D42B0E">
      <w:pPr>
        <w:pStyle w:val="TH"/>
        <w:rPr>
          <w:rFonts w:eastAsia="‚c‚e‚o“Á‘¾ƒSƒVƒbƒN‘Ì"/>
          <w:highlight w:val="yellow"/>
          <w:rPrChange w:id="5978" w:author="Dmitry Petrov" w:date="2021-04-02T23:13:00Z">
            <w:rPr>
              <w:rFonts w:eastAsia="‚c‚e‚o“Á‘¾ƒSƒVƒbƒN‘Ì"/>
            </w:rPr>
          </w:rPrChange>
        </w:rPr>
      </w:pPr>
      <w:r w:rsidRPr="00473978">
        <w:rPr>
          <w:highlight w:val="yellow"/>
          <w:rPrChange w:id="5979" w:author="Dmitry Petrov" w:date="2021-04-02T23:13:00Z">
            <w:rPr/>
          </w:rPrChange>
        </w:rPr>
        <w:t xml:space="preserve">Table 8.3.6.1.2.4.2-1: </w:t>
      </w:r>
      <w:r w:rsidRPr="00473978">
        <w:rPr>
          <w:rFonts w:eastAsia="‚c‚e‚o“Á‘¾ƒSƒVƒbƒN‘Ì"/>
          <w:highlight w:val="yellow"/>
          <w:rPrChange w:id="5980" w:author="Dmitry Petrov" w:date="2021-04-02T23:13:00Z">
            <w:rPr>
              <w:rFonts w:eastAsia="‚c‚e‚o“Á‘¾ƒSƒVƒbƒN‘Ì"/>
            </w:rPr>
          </w:rPrChange>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473978" w14:paraId="64910223" w14:textId="77777777" w:rsidTr="00D42B0E">
        <w:trPr>
          <w:cantSplit/>
          <w:jc w:val="center"/>
        </w:trPr>
        <w:tc>
          <w:tcPr>
            <w:tcW w:w="2515" w:type="dxa"/>
            <w:tcBorders>
              <w:bottom w:val="single" w:sz="4" w:space="0" w:color="auto"/>
            </w:tcBorders>
          </w:tcPr>
          <w:p w14:paraId="00D78729" w14:textId="77777777" w:rsidR="00D42B0E" w:rsidRPr="00473978" w:rsidRDefault="00D42B0E" w:rsidP="00D42B0E">
            <w:pPr>
              <w:pStyle w:val="TAH"/>
              <w:rPr>
                <w:rFonts w:eastAsia="‚c‚e‚o“Á‘¾ƒSƒVƒbƒN‘Ì" w:cs="v5.0.0"/>
                <w:highlight w:val="yellow"/>
                <w:rPrChange w:id="5981" w:author="Dmitry Petrov" w:date="2021-04-02T23:13:00Z">
                  <w:rPr>
                    <w:rFonts w:eastAsia="‚c‚e‚o“Á‘¾ƒSƒVƒbƒN‘Ì" w:cs="v5.0.0"/>
                  </w:rPr>
                </w:rPrChange>
              </w:rPr>
            </w:pPr>
            <w:r w:rsidRPr="00473978">
              <w:rPr>
                <w:rFonts w:eastAsia="‚c‚e‚o“Á‘¾ƒSƒVƒbƒN‘Ì" w:cs="v5.0.0"/>
                <w:highlight w:val="yellow"/>
                <w:rPrChange w:id="5982" w:author="Dmitry Petrov" w:date="2021-04-02T23:13:00Z">
                  <w:rPr>
                    <w:rFonts w:eastAsia="‚c‚e‚o“Á‘¾ƒSƒVƒbƒN‘Ì" w:cs="v5.0.0"/>
                  </w:rPr>
                </w:rPrChange>
              </w:rPr>
              <w:t>Sub-carrier spacing (kHz)</w:t>
            </w:r>
          </w:p>
        </w:tc>
        <w:tc>
          <w:tcPr>
            <w:tcW w:w="2268" w:type="dxa"/>
          </w:tcPr>
          <w:p w14:paraId="6768D4D5" w14:textId="77777777" w:rsidR="00D42B0E" w:rsidRPr="00473978" w:rsidRDefault="00D42B0E" w:rsidP="00D42B0E">
            <w:pPr>
              <w:pStyle w:val="TAH"/>
              <w:rPr>
                <w:rFonts w:eastAsia="‚c‚e‚o“Á‘¾ƒSƒVƒbƒN‘Ì" w:cs="v5.0.0"/>
                <w:highlight w:val="yellow"/>
                <w:lang w:eastAsia="ja-JP"/>
                <w:rPrChange w:id="5983" w:author="Dmitry Petrov" w:date="2021-04-02T23:13:00Z">
                  <w:rPr>
                    <w:rFonts w:eastAsia="‚c‚e‚o“Á‘¾ƒSƒVƒbƒN‘Ì" w:cs="v5.0.0"/>
                    <w:lang w:eastAsia="ja-JP"/>
                  </w:rPr>
                </w:rPrChange>
              </w:rPr>
            </w:pPr>
            <w:r w:rsidRPr="00473978">
              <w:rPr>
                <w:rFonts w:eastAsia="‚c‚e‚o“Á‘¾ƒSƒVƒbƒN‘Ì" w:cs="v5.0.0"/>
                <w:highlight w:val="yellow"/>
                <w:rPrChange w:id="5984" w:author="Dmitry Petrov" w:date="2021-04-02T23:13:00Z">
                  <w:rPr>
                    <w:rFonts w:eastAsia="‚c‚e‚o“Á‘¾ƒSƒVƒbƒN‘Ì" w:cs="v5.0.0"/>
                  </w:rPr>
                </w:rPrChange>
              </w:rPr>
              <w:t>Channel bandwidth (MHz)</w:t>
            </w:r>
          </w:p>
        </w:tc>
        <w:tc>
          <w:tcPr>
            <w:tcW w:w="2232" w:type="dxa"/>
          </w:tcPr>
          <w:p w14:paraId="3BB9DE46" w14:textId="77777777" w:rsidR="00D42B0E" w:rsidRPr="00473978" w:rsidRDefault="00D42B0E" w:rsidP="00D42B0E">
            <w:pPr>
              <w:pStyle w:val="TAH"/>
              <w:rPr>
                <w:rFonts w:eastAsia="‚c‚e‚o“Á‘¾ƒSƒVƒbƒN‘Ì" w:cs="v5.0.0"/>
                <w:highlight w:val="yellow"/>
                <w:lang w:eastAsia="ja-JP"/>
                <w:rPrChange w:id="5985" w:author="Dmitry Petrov" w:date="2021-04-02T23:13:00Z">
                  <w:rPr>
                    <w:rFonts w:eastAsia="‚c‚e‚o“Á‘¾ƒSƒVƒbƒN‘Ì" w:cs="v5.0.0"/>
                    <w:lang w:eastAsia="ja-JP"/>
                  </w:rPr>
                </w:rPrChange>
              </w:rPr>
            </w:pPr>
            <w:r w:rsidRPr="00473978">
              <w:rPr>
                <w:rFonts w:eastAsia="‚c‚e‚o“Á‘¾ƒSƒVƒbƒN‘Ì" w:cs="v5.0.0"/>
                <w:highlight w:val="yellow"/>
                <w:rPrChange w:id="5986" w:author="Dmitry Petrov" w:date="2021-04-02T23:13:00Z">
                  <w:rPr>
                    <w:rFonts w:eastAsia="‚c‚e‚o“Á‘¾ƒSƒVƒbƒN‘Ì" w:cs="v5.0.0"/>
                  </w:rPr>
                </w:rPrChange>
              </w:rPr>
              <w:t>AWGN power level</w:t>
            </w:r>
          </w:p>
        </w:tc>
      </w:tr>
      <w:tr w:rsidR="00D42B0E" w:rsidRPr="00473978" w14:paraId="02908605" w14:textId="77777777" w:rsidTr="00D42B0E">
        <w:trPr>
          <w:cantSplit/>
          <w:jc w:val="center"/>
        </w:trPr>
        <w:tc>
          <w:tcPr>
            <w:tcW w:w="2515" w:type="dxa"/>
            <w:tcBorders>
              <w:bottom w:val="nil"/>
            </w:tcBorders>
          </w:tcPr>
          <w:p w14:paraId="2A0BE955" w14:textId="77777777" w:rsidR="00D42B0E" w:rsidRPr="00473978" w:rsidRDefault="00D42B0E" w:rsidP="00D42B0E">
            <w:pPr>
              <w:pStyle w:val="TAC"/>
              <w:rPr>
                <w:rFonts w:eastAsia="‚c‚e‚o“Á‘¾ƒSƒVƒbƒN‘Ì"/>
                <w:highlight w:val="yellow"/>
                <w:rPrChange w:id="5987" w:author="Dmitry Petrov" w:date="2021-04-02T23:13:00Z">
                  <w:rPr>
                    <w:rFonts w:eastAsia="‚c‚e‚o“Á‘¾ƒSƒVƒbƒN‘Ì"/>
                  </w:rPr>
                </w:rPrChange>
              </w:rPr>
            </w:pPr>
            <w:r w:rsidRPr="00473978">
              <w:rPr>
                <w:rFonts w:eastAsia="‚c‚e‚o“Á‘¾ƒSƒVƒbƒN‘Ì"/>
                <w:highlight w:val="yellow"/>
                <w:lang w:eastAsia="ja-JP"/>
                <w:rPrChange w:id="5988" w:author="Dmitry Petrov" w:date="2021-04-02T23:13:00Z">
                  <w:rPr>
                    <w:rFonts w:eastAsia="‚c‚e‚o“Á‘¾ƒSƒVƒbƒN‘Ì"/>
                    <w:lang w:eastAsia="ja-JP"/>
                  </w:rPr>
                </w:rPrChange>
              </w:rPr>
              <w:t xml:space="preserve">15 </w:t>
            </w:r>
          </w:p>
        </w:tc>
        <w:tc>
          <w:tcPr>
            <w:tcW w:w="2268" w:type="dxa"/>
          </w:tcPr>
          <w:p w14:paraId="26033BF2" w14:textId="77777777" w:rsidR="00D42B0E" w:rsidRPr="00473978" w:rsidRDefault="00D42B0E" w:rsidP="00D42B0E">
            <w:pPr>
              <w:pStyle w:val="TAC"/>
              <w:rPr>
                <w:rFonts w:eastAsia="‚c‚e‚o“Á‘¾ƒSƒVƒbƒN‘Ì"/>
                <w:highlight w:val="yellow"/>
                <w:rPrChange w:id="5989" w:author="Dmitry Petrov" w:date="2021-04-02T23:13:00Z">
                  <w:rPr>
                    <w:rFonts w:eastAsia="‚c‚e‚o“Á‘¾ƒSƒVƒbƒN‘Ì"/>
                  </w:rPr>
                </w:rPrChange>
              </w:rPr>
            </w:pPr>
            <w:r w:rsidRPr="00473978">
              <w:rPr>
                <w:rFonts w:eastAsia="‚c‚e‚o“Á‘¾ƒSƒVƒbƒN‘Ì" w:cs="v5.0.0"/>
                <w:highlight w:val="yellow"/>
                <w:lang w:eastAsia="ja-JP"/>
                <w:rPrChange w:id="5990" w:author="Dmitry Petrov" w:date="2021-04-02T23:13:00Z">
                  <w:rPr>
                    <w:rFonts w:eastAsia="‚c‚e‚o“Á‘¾ƒSƒVƒbƒN‘Ì" w:cs="v5.0.0"/>
                    <w:lang w:eastAsia="ja-JP"/>
                  </w:rPr>
                </w:rPrChange>
              </w:rPr>
              <w:t>5</w:t>
            </w:r>
          </w:p>
        </w:tc>
        <w:tc>
          <w:tcPr>
            <w:tcW w:w="2232" w:type="dxa"/>
          </w:tcPr>
          <w:p w14:paraId="651F7320" w14:textId="77777777" w:rsidR="00D42B0E" w:rsidRPr="00473978" w:rsidRDefault="00D42B0E" w:rsidP="00D42B0E">
            <w:pPr>
              <w:pStyle w:val="TAC"/>
              <w:rPr>
                <w:rFonts w:eastAsia="‚c‚e‚o“Á‘¾ƒSƒVƒbƒN‘Ì"/>
                <w:highlight w:val="yellow"/>
                <w:rPrChange w:id="5991" w:author="Dmitry Petrov" w:date="2021-04-02T23:13:00Z">
                  <w:rPr>
                    <w:rFonts w:eastAsia="‚c‚e‚o“Á‘¾ƒSƒVƒbƒN‘Ì"/>
                  </w:rPr>
                </w:rPrChange>
              </w:rPr>
            </w:pPr>
            <w:r w:rsidRPr="00473978">
              <w:rPr>
                <w:rFonts w:eastAsia="‚c‚e‚o“Á‘¾ƒSƒVƒbƒN‘Ì" w:cs="v5.0.0"/>
                <w:highlight w:val="yellow"/>
                <w:lang w:eastAsia="ja-JP"/>
                <w:rPrChange w:id="5992" w:author="Dmitry Petrov" w:date="2021-04-02T23:13:00Z">
                  <w:rPr>
                    <w:rFonts w:eastAsia="‚c‚e‚o“Á‘¾ƒSƒVƒbƒN‘Ì" w:cs="v5.0.0"/>
                    <w:lang w:eastAsia="ja-JP"/>
                  </w:rPr>
                </w:rPrChange>
              </w:rPr>
              <w:t>-83.5 dBm / 4.5 MHz</w:t>
            </w:r>
          </w:p>
        </w:tc>
      </w:tr>
      <w:tr w:rsidR="00D42B0E" w:rsidRPr="00473978" w14:paraId="1DF4F5D9" w14:textId="77777777" w:rsidTr="00D42B0E">
        <w:trPr>
          <w:cantSplit/>
          <w:jc w:val="center"/>
        </w:trPr>
        <w:tc>
          <w:tcPr>
            <w:tcW w:w="2515" w:type="dxa"/>
            <w:tcBorders>
              <w:top w:val="nil"/>
              <w:bottom w:val="nil"/>
            </w:tcBorders>
          </w:tcPr>
          <w:p w14:paraId="7D7216CC" w14:textId="77777777" w:rsidR="00D42B0E" w:rsidRPr="00473978" w:rsidRDefault="00D42B0E" w:rsidP="00D42B0E">
            <w:pPr>
              <w:pStyle w:val="TAC"/>
              <w:rPr>
                <w:rFonts w:eastAsia="‚c‚e‚o“Á‘¾ƒSƒVƒbƒN‘Ì"/>
                <w:highlight w:val="yellow"/>
                <w:rPrChange w:id="5993" w:author="Dmitry Petrov" w:date="2021-04-02T23:13:00Z">
                  <w:rPr>
                    <w:rFonts w:eastAsia="‚c‚e‚o“Á‘¾ƒSƒVƒbƒN‘Ì"/>
                  </w:rPr>
                </w:rPrChange>
              </w:rPr>
            </w:pPr>
          </w:p>
        </w:tc>
        <w:tc>
          <w:tcPr>
            <w:tcW w:w="2268" w:type="dxa"/>
          </w:tcPr>
          <w:p w14:paraId="1CE19E07" w14:textId="77777777" w:rsidR="00D42B0E" w:rsidRPr="00473978" w:rsidRDefault="00D42B0E" w:rsidP="00D42B0E">
            <w:pPr>
              <w:pStyle w:val="TAC"/>
              <w:rPr>
                <w:rFonts w:eastAsia="‚c‚e‚o“Á‘¾ƒSƒVƒbƒN‘Ì"/>
                <w:highlight w:val="yellow"/>
                <w:rPrChange w:id="5994" w:author="Dmitry Petrov" w:date="2021-04-02T23:13:00Z">
                  <w:rPr>
                    <w:rFonts w:eastAsia="‚c‚e‚o“Á‘¾ƒSƒVƒbƒN‘Ì"/>
                  </w:rPr>
                </w:rPrChange>
              </w:rPr>
            </w:pPr>
            <w:r w:rsidRPr="00473978">
              <w:rPr>
                <w:rFonts w:eastAsia="‚c‚e‚o“Á‘¾ƒSƒVƒbƒN‘Ì" w:cs="v5.0.0"/>
                <w:highlight w:val="yellow"/>
                <w:lang w:eastAsia="ja-JP"/>
                <w:rPrChange w:id="5995" w:author="Dmitry Petrov" w:date="2021-04-02T23:13:00Z">
                  <w:rPr>
                    <w:rFonts w:eastAsia="‚c‚e‚o“Á‘¾ƒSƒVƒbƒN‘Ì" w:cs="v5.0.0"/>
                    <w:lang w:eastAsia="ja-JP"/>
                  </w:rPr>
                </w:rPrChange>
              </w:rPr>
              <w:t>10</w:t>
            </w:r>
          </w:p>
        </w:tc>
        <w:tc>
          <w:tcPr>
            <w:tcW w:w="2232" w:type="dxa"/>
          </w:tcPr>
          <w:p w14:paraId="16783E26" w14:textId="77777777" w:rsidR="00D42B0E" w:rsidRPr="00473978" w:rsidRDefault="00D42B0E" w:rsidP="00D42B0E">
            <w:pPr>
              <w:pStyle w:val="TAC"/>
              <w:rPr>
                <w:rFonts w:eastAsia="‚c‚e‚o“Á‘¾ƒSƒVƒbƒN‘Ì"/>
                <w:highlight w:val="yellow"/>
                <w:rPrChange w:id="5996" w:author="Dmitry Petrov" w:date="2021-04-02T23:13:00Z">
                  <w:rPr>
                    <w:rFonts w:eastAsia="‚c‚e‚o“Á‘¾ƒSƒVƒbƒN‘Ì"/>
                  </w:rPr>
                </w:rPrChange>
              </w:rPr>
            </w:pPr>
            <w:r w:rsidRPr="00473978">
              <w:rPr>
                <w:rFonts w:eastAsia="‚c‚e‚o“Á‘¾ƒSƒVƒbƒN‘Ì" w:cs="v5.0.0"/>
                <w:highlight w:val="yellow"/>
                <w:lang w:eastAsia="ja-JP"/>
                <w:rPrChange w:id="5997" w:author="Dmitry Petrov" w:date="2021-04-02T23:13:00Z">
                  <w:rPr>
                    <w:rFonts w:eastAsia="‚c‚e‚o“Á‘¾ƒSƒVƒbƒN‘Ì" w:cs="v5.0.0"/>
                    <w:lang w:eastAsia="ja-JP"/>
                  </w:rPr>
                </w:rPrChange>
              </w:rPr>
              <w:t>-80.3 dBm / 9.36 MHz</w:t>
            </w:r>
          </w:p>
        </w:tc>
      </w:tr>
      <w:tr w:rsidR="00D42B0E" w:rsidRPr="00473978" w14:paraId="1388FB83" w14:textId="77777777" w:rsidTr="00D42B0E">
        <w:trPr>
          <w:cantSplit/>
          <w:jc w:val="center"/>
        </w:trPr>
        <w:tc>
          <w:tcPr>
            <w:tcW w:w="2515" w:type="dxa"/>
            <w:tcBorders>
              <w:top w:val="nil"/>
              <w:bottom w:val="single" w:sz="4" w:space="0" w:color="auto"/>
            </w:tcBorders>
          </w:tcPr>
          <w:p w14:paraId="59884898" w14:textId="77777777" w:rsidR="00D42B0E" w:rsidRPr="00473978" w:rsidRDefault="00D42B0E" w:rsidP="00D42B0E">
            <w:pPr>
              <w:pStyle w:val="TAC"/>
              <w:rPr>
                <w:rFonts w:eastAsia="‚c‚e‚o“Á‘¾ƒSƒVƒbƒN‘Ì"/>
                <w:highlight w:val="yellow"/>
                <w:rPrChange w:id="5998" w:author="Dmitry Petrov" w:date="2021-04-02T23:13:00Z">
                  <w:rPr>
                    <w:rFonts w:eastAsia="‚c‚e‚o“Á‘¾ƒSƒVƒbƒN‘Ì"/>
                  </w:rPr>
                </w:rPrChange>
              </w:rPr>
            </w:pPr>
          </w:p>
        </w:tc>
        <w:tc>
          <w:tcPr>
            <w:tcW w:w="2268" w:type="dxa"/>
          </w:tcPr>
          <w:p w14:paraId="5C55C2FD" w14:textId="77777777" w:rsidR="00D42B0E" w:rsidRPr="00473978" w:rsidRDefault="00D42B0E" w:rsidP="00D42B0E">
            <w:pPr>
              <w:pStyle w:val="TAC"/>
              <w:rPr>
                <w:rFonts w:eastAsia="‚c‚e‚o“Á‘¾ƒSƒVƒbƒN‘Ì" w:cs="v5.0.0"/>
                <w:highlight w:val="yellow"/>
                <w:lang w:eastAsia="ja-JP"/>
                <w:rPrChange w:id="5999" w:author="Dmitry Petrov" w:date="2021-04-02T23:13:00Z">
                  <w:rPr>
                    <w:rFonts w:eastAsia="‚c‚e‚o“Á‘¾ƒSƒVƒbƒN‘Ì" w:cs="v5.0.0"/>
                    <w:lang w:eastAsia="ja-JP"/>
                  </w:rPr>
                </w:rPrChange>
              </w:rPr>
            </w:pPr>
            <w:r w:rsidRPr="00473978">
              <w:rPr>
                <w:rFonts w:eastAsia="‚c‚e‚o“Á‘¾ƒSƒVƒbƒN‘Ì" w:cs="v5.0.0"/>
                <w:highlight w:val="yellow"/>
                <w:rPrChange w:id="6000" w:author="Dmitry Petrov" w:date="2021-04-02T23:13:00Z">
                  <w:rPr>
                    <w:rFonts w:eastAsia="‚c‚e‚o“Á‘¾ƒSƒVƒbƒN‘Ì" w:cs="v5.0.0"/>
                  </w:rPr>
                </w:rPrChange>
              </w:rPr>
              <w:t>20</w:t>
            </w:r>
          </w:p>
        </w:tc>
        <w:tc>
          <w:tcPr>
            <w:tcW w:w="2232" w:type="dxa"/>
          </w:tcPr>
          <w:p w14:paraId="61264098" w14:textId="77777777" w:rsidR="00D42B0E" w:rsidRPr="00473978" w:rsidRDefault="00D42B0E" w:rsidP="00D42B0E">
            <w:pPr>
              <w:pStyle w:val="TAC"/>
              <w:rPr>
                <w:rFonts w:eastAsia="‚c‚e‚o“Á‘¾ƒSƒVƒbƒN‘Ì" w:cs="v5.0.0"/>
                <w:highlight w:val="yellow"/>
                <w:lang w:eastAsia="ja-JP"/>
                <w:rPrChange w:id="6001" w:author="Dmitry Petrov" w:date="2021-04-02T23:13:00Z">
                  <w:rPr>
                    <w:rFonts w:eastAsia="‚c‚e‚o“Á‘¾ƒSƒVƒbƒN‘Ì" w:cs="v5.0.0"/>
                    <w:lang w:eastAsia="ja-JP"/>
                  </w:rPr>
                </w:rPrChange>
              </w:rPr>
            </w:pPr>
            <w:r w:rsidRPr="00473978">
              <w:rPr>
                <w:rFonts w:eastAsia="‚c‚e‚o“Á‘¾ƒSƒVƒbƒN‘Ì" w:cs="v5.0.0"/>
                <w:highlight w:val="yellow"/>
                <w:lang w:eastAsia="ja-JP"/>
                <w:rPrChange w:id="6002" w:author="Dmitry Petrov" w:date="2021-04-02T23:13:00Z">
                  <w:rPr>
                    <w:rFonts w:eastAsia="‚c‚e‚o“Á‘¾ƒSƒVƒbƒN‘Ì" w:cs="v5.0.0"/>
                    <w:lang w:eastAsia="ja-JP"/>
                  </w:rPr>
                </w:rPrChange>
              </w:rPr>
              <w:t>-77.2 dBm / 19.08 MHz</w:t>
            </w:r>
          </w:p>
        </w:tc>
      </w:tr>
      <w:tr w:rsidR="00D42B0E" w:rsidRPr="00473978" w14:paraId="5ACA0E46" w14:textId="77777777" w:rsidTr="00D42B0E">
        <w:trPr>
          <w:cantSplit/>
          <w:jc w:val="center"/>
        </w:trPr>
        <w:tc>
          <w:tcPr>
            <w:tcW w:w="2515" w:type="dxa"/>
            <w:tcBorders>
              <w:bottom w:val="nil"/>
            </w:tcBorders>
          </w:tcPr>
          <w:p w14:paraId="09258079" w14:textId="77777777" w:rsidR="00D42B0E" w:rsidRPr="00473978" w:rsidRDefault="00D42B0E" w:rsidP="00D42B0E">
            <w:pPr>
              <w:pStyle w:val="TAC"/>
              <w:rPr>
                <w:rFonts w:eastAsia="‚c‚e‚o“Á‘¾ƒSƒVƒbƒN‘Ì"/>
                <w:highlight w:val="yellow"/>
                <w:rPrChange w:id="6003" w:author="Dmitry Petrov" w:date="2021-04-02T23:13:00Z">
                  <w:rPr>
                    <w:rFonts w:eastAsia="‚c‚e‚o“Á‘¾ƒSƒVƒbƒN‘Ì"/>
                  </w:rPr>
                </w:rPrChange>
              </w:rPr>
            </w:pPr>
            <w:r w:rsidRPr="00473978">
              <w:rPr>
                <w:rFonts w:eastAsia="‚c‚e‚o“Á‘¾ƒSƒVƒbƒN‘Ì"/>
                <w:highlight w:val="yellow"/>
                <w:lang w:eastAsia="ja-JP"/>
                <w:rPrChange w:id="6004" w:author="Dmitry Petrov" w:date="2021-04-02T23:13:00Z">
                  <w:rPr>
                    <w:rFonts w:eastAsia="‚c‚e‚o“Á‘¾ƒSƒVƒbƒN‘Ì"/>
                    <w:lang w:eastAsia="ja-JP"/>
                  </w:rPr>
                </w:rPrChange>
              </w:rPr>
              <w:t xml:space="preserve">30 </w:t>
            </w:r>
          </w:p>
        </w:tc>
        <w:tc>
          <w:tcPr>
            <w:tcW w:w="2268" w:type="dxa"/>
          </w:tcPr>
          <w:p w14:paraId="7EBE580D" w14:textId="77777777" w:rsidR="00D42B0E" w:rsidRPr="00473978" w:rsidRDefault="00D42B0E" w:rsidP="00D42B0E">
            <w:pPr>
              <w:pStyle w:val="TAC"/>
              <w:rPr>
                <w:rFonts w:eastAsia="‚c‚e‚o“Á‘¾ƒSƒVƒbƒN‘Ì" w:cs="v5.0.0"/>
                <w:highlight w:val="yellow"/>
                <w:rPrChange w:id="6005" w:author="Dmitry Petrov" w:date="2021-04-02T23:13:00Z">
                  <w:rPr>
                    <w:rFonts w:eastAsia="‚c‚e‚o“Á‘¾ƒSƒVƒbƒN‘Ì" w:cs="v5.0.0"/>
                  </w:rPr>
                </w:rPrChange>
              </w:rPr>
            </w:pPr>
            <w:r w:rsidRPr="00473978">
              <w:rPr>
                <w:rFonts w:eastAsia="‚c‚e‚o“Á‘¾ƒSƒVƒbƒN‘Ì" w:cs="v5.0.0"/>
                <w:highlight w:val="yellow"/>
                <w:rPrChange w:id="6006" w:author="Dmitry Petrov" w:date="2021-04-02T23:13:00Z">
                  <w:rPr>
                    <w:rFonts w:eastAsia="‚c‚e‚o“Á‘¾ƒSƒVƒbƒN‘Ì" w:cs="v5.0.0"/>
                  </w:rPr>
                </w:rPrChange>
              </w:rPr>
              <w:t>10</w:t>
            </w:r>
          </w:p>
        </w:tc>
        <w:tc>
          <w:tcPr>
            <w:tcW w:w="2232" w:type="dxa"/>
          </w:tcPr>
          <w:p w14:paraId="6744F078" w14:textId="77777777" w:rsidR="00D42B0E" w:rsidRPr="00473978" w:rsidRDefault="00D42B0E" w:rsidP="00D42B0E">
            <w:pPr>
              <w:pStyle w:val="TAC"/>
              <w:rPr>
                <w:rFonts w:eastAsia="‚c‚e‚o“Á‘¾ƒSƒVƒbƒN‘Ì" w:cs="v5.0.0"/>
                <w:highlight w:val="yellow"/>
                <w:lang w:eastAsia="ja-JP"/>
                <w:rPrChange w:id="6007" w:author="Dmitry Petrov" w:date="2021-04-02T23:13:00Z">
                  <w:rPr>
                    <w:rFonts w:eastAsia="‚c‚e‚o“Á‘¾ƒSƒVƒbƒN‘Ì" w:cs="v5.0.0"/>
                    <w:lang w:eastAsia="ja-JP"/>
                  </w:rPr>
                </w:rPrChange>
              </w:rPr>
            </w:pPr>
            <w:r w:rsidRPr="00473978">
              <w:rPr>
                <w:rFonts w:eastAsia="‚c‚e‚o“Á‘¾ƒSƒVƒbƒN‘Ì" w:cs="v5.0.0"/>
                <w:highlight w:val="yellow"/>
                <w:lang w:eastAsia="ja-JP"/>
                <w:rPrChange w:id="6008" w:author="Dmitry Petrov" w:date="2021-04-02T23:13:00Z">
                  <w:rPr>
                    <w:rFonts w:eastAsia="‚c‚e‚o“Á‘¾ƒSƒVƒbƒN‘Ì" w:cs="v5.0.0"/>
                    <w:lang w:eastAsia="ja-JP"/>
                  </w:rPr>
                </w:rPrChange>
              </w:rPr>
              <w:t>-80.6 dBm / 8.64 MHz</w:t>
            </w:r>
          </w:p>
        </w:tc>
      </w:tr>
      <w:tr w:rsidR="00D42B0E" w:rsidRPr="00473978" w14:paraId="62F5ACDC" w14:textId="77777777" w:rsidTr="00D42B0E">
        <w:trPr>
          <w:cantSplit/>
          <w:jc w:val="center"/>
        </w:trPr>
        <w:tc>
          <w:tcPr>
            <w:tcW w:w="2515" w:type="dxa"/>
            <w:tcBorders>
              <w:top w:val="nil"/>
              <w:bottom w:val="nil"/>
            </w:tcBorders>
          </w:tcPr>
          <w:p w14:paraId="149275BD" w14:textId="77777777" w:rsidR="00D42B0E" w:rsidRPr="00473978" w:rsidRDefault="00D42B0E" w:rsidP="00D42B0E">
            <w:pPr>
              <w:pStyle w:val="TAC"/>
              <w:rPr>
                <w:rFonts w:eastAsia="‚c‚e‚o“Á‘¾ƒSƒVƒbƒN‘Ì"/>
                <w:highlight w:val="yellow"/>
                <w:rPrChange w:id="6009" w:author="Dmitry Petrov" w:date="2021-04-02T23:13:00Z">
                  <w:rPr>
                    <w:rFonts w:eastAsia="‚c‚e‚o“Á‘¾ƒSƒVƒbƒN‘Ì"/>
                  </w:rPr>
                </w:rPrChange>
              </w:rPr>
            </w:pPr>
          </w:p>
        </w:tc>
        <w:tc>
          <w:tcPr>
            <w:tcW w:w="2268" w:type="dxa"/>
          </w:tcPr>
          <w:p w14:paraId="51BB9320" w14:textId="77777777" w:rsidR="00D42B0E" w:rsidRPr="00473978" w:rsidRDefault="00D42B0E" w:rsidP="00D42B0E">
            <w:pPr>
              <w:pStyle w:val="TAC"/>
              <w:rPr>
                <w:rFonts w:eastAsia="‚c‚e‚o“Á‘¾ƒSƒVƒbƒN‘Ì" w:cs="v5.0.0"/>
                <w:highlight w:val="yellow"/>
                <w:rPrChange w:id="6010" w:author="Dmitry Petrov" w:date="2021-04-02T23:13:00Z">
                  <w:rPr>
                    <w:rFonts w:eastAsia="‚c‚e‚o“Á‘¾ƒSƒVƒbƒN‘Ì" w:cs="v5.0.0"/>
                  </w:rPr>
                </w:rPrChange>
              </w:rPr>
            </w:pPr>
            <w:r w:rsidRPr="00473978">
              <w:rPr>
                <w:rFonts w:eastAsia="‚c‚e‚o“Á‘¾ƒSƒVƒbƒN‘Ì" w:cs="v5.0.0"/>
                <w:highlight w:val="yellow"/>
                <w:rPrChange w:id="6011" w:author="Dmitry Petrov" w:date="2021-04-02T23:13:00Z">
                  <w:rPr>
                    <w:rFonts w:eastAsia="‚c‚e‚o“Á‘¾ƒSƒVƒbƒN‘Ì" w:cs="v5.0.0"/>
                  </w:rPr>
                </w:rPrChange>
              </w:rPr>
              <w:t>20</w:t>
            </w:r>
          </w:p>
        </w:tc>
        <w:tc>
          <w:tcPr>
            <w:tcW w:w="2232" w:type="dxa"/>
          </w:tcPr>
          <w:p w14:paraId="240806B2" w14:textId="77777777" w:rsidR="00D42B0E" w:rsidRPr="00473978" w:rsidRDefault="00D42B0E" w:rsidP="00D42B0E">
            <w:pPr>
              <w:pStyle w:val="TAC"/>
              <w:rPr>
                <w:rFonts w:eastAsia="‚c‚e‚o“Á‘¾ƒSƒVƒbƒN‘Ì" w:cs="v5.0.0"/>
                <w:highlight w:val="yellow"/>
                <w:lang w:eastAsia="ja-JP"/>
                <w:rPrChange w:id="6012" w:author="Dmitry Petrov" w:date="2021-04-02T23:13:00Z">
                  <w:rPr>
                    <w:rFonts w:eastAsia="‚c‚e‚o“Á‘¾ƒSƒVƒbƒN‘Ì" w:cs="v5.0.0"/>
                    <w:lang w:eastAsia="ja-JP"/>
                  </w:rPr>
                </w:rPrChange>
              </w:rPr>
            </w:pPr>
            <w:r w:rsidRPr="00473978">
              <w:rPr>
                <w:rFonts w:eastAsia="‚c‚e‚o“Á‘¾ƒSƒVƒbƒN‘Ì" w:cs="v5.0.0"/>
                <w:highlight w:val="yellow"/>
                <w:lang w:eastAsia="ja-JP"/>
                <w:rPrChange w:id="6013" w:author="Dmitry Petrov" w:date="2021-04-02T23:13:00Z">
                  <w:rPr>
                    <w:rFonts w:eastAsia="‚c‚e‚o“Á‘¾ƒSƒVƒbƒN‘Ì" w:cs="v5.0.0"/>
                    <w:lang w:eastAsia="ja-JP"/>
                  </w:rPr>
                </w:rPrChange>
              </w:rPr>
              <w:t>-77.4 dBm / 18.36 MHz</w:t>
            </w:r>
          </w:p>
        </w:tc>
      </w:tr>
      <w:tr w:rsidR="00D42B0E" w:rsidRPr="00473978" w14:paraId="0B16C361" w14:textId="77777777" w:rsidTr="00D42B0E">
        <w:trPr>
          <w:cantSplit/>
          <w:jc w:val="center"/>
        </w:trPr>
        <w:tc>
          <w:tcPr>
            <w:tcW w:w="2515" w:type="dxa"/>
            <w:tcBorders>
              <w:top w:val="nil"/>
              <w:bottom w:val="nil"/>
            </w:tcBorders>
          </w:tcPr>
          <w:p w14:paraId="05F557BB" w14:textId="77777777" w:rsidR="00D42B0E" w:rsidRPr="00473978" w:rsidRDefault="00D42B0E" w:rsidP="00D42B0E">
            <w:pPr>
              <w:pStyle w:val="TAC"/>
              <w:rPr>
                <w:rFonts w:eastAsia="‚c‚e‚o“Á‘¾ƒSƒVƒbƒN‘Ì"/>
                <w:highlight w:val="yellow"/>
                <w:rPrChange w:id="6014" w:author="Dmitry Petrov" w:date="2021-04-02T23:13:00Z">
                  <w:rPr>
                    <w:rFonts w:eastAsia="‚c‚e‚o“Á‘¾ƒSƒVƒbƒN‘Ì"/>
                  </w:rPr>
                </w:rPrChange>
              </w:rPr>
            </w:pPr>
          </w:p>
        </w:tc>
        <w:tc>
          <w:tcPr>
            <w:tcW w:w="2268" w:type="dxa"/>
          </w:tcPr>
          <w:p w14:paraId="30335250" w14:textId="77777777" w:rsidR="00D42B0E" w:rsidRPr="00473978" w:rsidRDefault="00D42B0E" w:rsidP="00D42B0E">
            <w:pPr>
              <w:pStyle w:val="TAC"/>
              <w:rPr>
                <w:rFonts w:eastAsia="‚c‚e‚o“Á‘¾ƒSƒVƒbƒN‘Ì" w:cs="v5.0.0"/>
                <w:highlight w:val="yellow"/>
                <w:rPrChange w:id="6015" w:author="Dmitry Petrov" w:date="2021-04-02T23:13:00Z">
                  <w:rPr>
                    <w:rFonts w:eastAsia="‚c‚e‚o“Á‘¾ƒSƒVƒbƒN‘Ì" w:cs="v5.0.0"/>
                  </w:rPr>
                </w:rPrChange>
              </w:rPr>
            </w:pPr>
            <w:r w:rsidRPr="00473978">
              <w:rPr>
                <w:rFonts w:eastAsia="‚c‚e‚o“Á‘¾ƒSƒVƒbƒN‘Ì" w:cs="v5.0.0"/>
                <w:highlight w:val="yellow"/>
                <w:rPrChange w:id="6016" w:author="Dmitry Petrov" w:date="2021-04-02T23:13:00Z">
                  <w:rPr>
                    <w:rFonts w:eastAsia="‚c‚e‚o“Á‘¾ƒSƒVƒbƒN‘Ì" w:cs="v5.0.0"/>
                  </w:rPr>
                </w:rPrChange>
              </w:rPr>
              <w:t>40</w:t>
            </w:r>
          </w:p>
        </w:tc>
        <w:tc>
          <w:tcPr>
            <w:tcW w:w="2232" w:type="dxa"/>
          </w:tcPr>
          <w:p w14:paraId="3BE99570" w14:textId="77777777" w:rsidR="00D42B0E" w:rsidRPr="00473978" w:rsidRDefault="00D42B0E" w:rsidP="00D42B0E">
            <w:pPr>
              <w:pStyle w:val="TAC"/>
              <w:rPr>
                <w:rFonts w:eastAsia="‚c‚e‚o“Á‘¾ƒSƒVƒbƒN‘Ì" w:cs="v5.0.0"/>
                <w:highlight w:val="yellow"/>
                <w:lang w:eastAsia="ja-JP"/>
                <w:rPrChange w:id="6017" w:author="Dmitry Petrov" w:date="2021-04-02T23:13:00Z">
                  <w:rPr>
                    <w:rFonts w:eastAsia="‚c‚e‚o“Á‘¾ƒSƒVƒbƒN‘Ì" w:cs="v5.0.0"/>
                    <w:lang w:eastAsia="ja-JP"/>
                  </w:rPr>
                </w:rPrChange>
              </w:rPr>
            </w:pPr>
            <w:r w:rsidRPr="00473978">
              <w:rPr>
                <w:rFonts w:eastAsia="‚c‚e‚o“Á‘¾ƒSƒVƒbƒN‘Ì" w:cs="v5.0.0"/>
                <w:highlight w:val="yellow"/>
                <w:lang w:eastAsia="ja-JP"/>
                <w:rPrChange w:id="6018" w:author="Dmitry Petrov" w:date="2021-04-02T23:13:00Z">
                  <w:rPr>
                    <w:rFonts w:eastAsia="‚c‚e‚o“Á‘¾ƒSƒVƒbƒN‘Ì" w:cs="v5.0.0"/>
                    <w:lang w:eastAsia="ja-JP"/>
                  </w:rPr>
                </w:rPrChange>
              </w:rPr>
              <w:t>-74.2 dBm / 38.16 MHz</w:t>
            </w:r>
          </w:p>
        </w:tc>
      </w:tr>
      <w:tr w:rsidR="00D42B0E" w:rsidRPr="00473978" w14:paraId="25B3A92C" w14:textId="77777777" w:rsidTr="00D42B0E">
        <w:trPr>
          <w:cantSplit/>
          <w:jc w:val="center"/>
        </w:trPr>
        <w:tc>
          <w:tcPr>
            <w:tcW w:w="2515" w:type="dxa"/>
            <w:tcBorders>
              <w:top w:val="nil"/>
            </w:tcBorders>
          </w:tcPr>
          <w:p w14:paraId="035223FA" w14:textId="77777777" w:rsidR="00D42B0E" w:rsidRPr="00473978" w:rsidRDefault="00D42B0E" w:rsidP="00D42B0E">
            <w:pPr>
              <w:pStyle w:val="TAC"/>
              <w:rPr>
                <w:rFonts w:eastAsia="‚c‚e‚o“Á‘¾ƒSƒVƒbƒN‘Ì"/>
                <w:highlight w:val="yellow"/>
                <w:rPrChange w:id="6019" w:author="Dmitry Petrov" w:date="2021-04-02T23:13:00Z">
                  <w:rPr>
                    <w:rFonts w:eastAsia="‚c‚e‚o“Á‘¾ƒSƒVƒbƒN‘Ì"/>
                  </w:rPr>
                </w:rPrChange>
              </w:rPr>
            </w:pPr>
          </w:p>
        </w:tc>
        <w:tc>
          <w:tcPr>
            <w:tcW w:w="2268" w:type="dxa"/>
          </w:tcPr>
          <w:p w14:paraId="013AE918" w14:textId="77777777" w:rsidR="00D42B0E" w:rsidRPr="00473978" w:rsidRDefault="00D42B0E" w:rsidP="00D42B0E">
            <w:pPr>
              <w:pStyle w:val="TAC"/>
              <w:rPr>
                <w:rFonts w:eastAsia="‚c‚e‚o“Á‘¾ƒSƒVƒbƒN‘Ì" w:cs="v5.0.0"/>
                <w:highlight w:val="yellow"/>
                <w:rPrChange w:id="6020" w:author="Dmitry Petrov" w:date="2021-04-02T23:13:00Z">
                  <w:rPr>
                    <w:rFonts w:eastAsia="‚c‚e‚o“Á‘¾ƒSƒVƒbƒN‘Ì" w:cs="v5.0.0"/>
                  </w:rPr>
                </w:rPrChange>
              </w:rPr>
            </w:pPr>
            <w:r w:rsidRPr="00473978">
              <w:rPr>
                <w:rFonts w:eastAsia="‚c‚e‚o“Á‘¾ƒSƒVƒbƒN‘Ì" w:cs="v5.0.0"/>
                <w:highlight w:val="yellow"/>
                <w:lang w:eastAsia="ja-JP"/>
                <w:rPrChange w:id="6021" w:author="Dmitry Petrov" w:date="2021-04-02T23:13:00Z">
                  <w:rPr>
                    <w:rFonts w:eastAsia="‚c‚e‚o“Á‘¾ƒSƒVƒbƒN‘Ì" w:cs="v5.0.0"/>
                    <w:lang w:eastAsia="ja-JP"/>
                  </w:rPr>
                </w:rPrChange>
              </w:rPr>
              <w:t>100</w:t>
            </w:r>
          </w:p>
        </w:tc>
        <w:tc>
          <w:tcPr>
            <w:tcW w:w="2232" w:type="dxa"/>
          </w:tcPr>
          <w:p w14:paraId="4C0CE4D5" w14:textId="77777777" w:rsidR="00D42B0E" w:rsidRPr="00473978" w:rsidRDefault="00D42B0E" w:rsidP="00D42B0E">
            <w:pPr>
              <w:pStyle w:val="TAC"/>
              <w:rPr>
                <w:rFonts w:eastAsia="‚c‚e‚o“Á‘¾ƒSƒVƒbƒN‘Ì" w:cs="v5.0.0"/>
                <w:highlight w:val="yellow"/>
                <w:lang w:eastAsia="ja-JP"/>
                <w:rPrChange w:id="6022" w:author="Dmitry Petrov" w:date="2021-04-02T23:13:00Z">
                  <w:rPr>
                    <w:rFonts w:eastAsia="‚c‚e‚o“Á‘¾ƒSƒVƒbƒN‘Ì" w:cs="v5.0.0"/>
                    <w:lang w:eastAsia="ja-JP"/>
                  </w:rPr>
                </w:rPrChange>
              </w:rPr>
            </w:pPr>
            <w:r w:rsidRPr="00473978">
              <w:rPr>
                <w:rFonts w:eastAsia="‚c‚e‚o“Á‘¾ƒSƒVƒbƒN‘Ì" w:cs="v5.0.0"/>
                <w:highlight w:val="yellow"/>
                <w:lang w:eastAsia="ja-JP"/>
                <w:rPrChange w:id="6023" w:author="Dmitry Petrov" w:date="2021-04-02T23:13:00Z">
                  <w:rPr>
                    <w:rFonts w:eastAsia="‚c‚e‚o“Á‘¾ƒSƒVƒbƒN‘Ì" w:cs="v5.0.0"/>
                    <w:lang w:eastAsia="ja-JP"/>
                  </w:rPr>
                </w:rPrChange>
              </w:rPr>
              <w:t>-70.1 dBm / 98.28 MHz</w:t>
            </w:r>
          </w:p>
        </w:tc>
      </w:tr>
    </w:tbl>
    <w:p w14:paraId="786DD5FF" w14:textId="77777777" w:rsidR="00D42B0E" w:rsidRPr="00473978" w:rsidRDefault="00D42B0E" w:rsidP="00D42B0E">
      <w:pPr>
        <w:rPr>
          <w:rFonts w:eastAsia="‚c‚e‚o“Á‘¾ƒSƒVƒbƒN‘Ì"/>
          <w:highlight w:val="yellow"/>
          <w:rPrChange w:id="6024" w:author="Dmitry Petrov" w:date="2021-04-02T23:13:00Z">
            <w:rPr>
              <w:rFonts w:eastAsia="‚c‚e‚o“Á‘¾ƒSƒVƒbƒN‘Ì"/>
            </w:rPr>
          </w:rPrChange>
        </w:rPr>
      </w:pPr>
    </w:p>
    <w:p w14:paraId="28B78FC0" w14:textId="77777777" w:rsidR="00D42B0E" w:rsidRPr="00473978" w:rsidRDefault="00D42B0E" w:rsidP="00D42B0E">
      <w:pPr>
        <w:pStyle w:val="B10"/>
        <w:rPr>
          <w:highlight w:val="yellow"/>
          <w:lang w:eastAsia="zh-CN"/>
          <w:rPrChange w:id="6025" w:author="Dmitry Petrov" w:date="2021-04-02T23:13:00Z">
            <w:rPr>
              <w:lang w:eastAsia="zh-CN"/>
            </w:rPr>
          </w:rPrChange>
        </w:rPr>
      </w:pPr>
      <w:r w:rsidRPr="00473978">
        <w:rPr>
          <w:highlight w:val="yellow"/>
          <w:lang w:eastAsia="zh-CN"/>
          <w:rPrChange w:id="6026" w:author="Dmitry Petrov" w:date="2021-04-02T23:13:00Z">
            <w:rPr>
              <w:lang w:eastAsia="zh-CN"/>
            </w:rPr>
          </w:rPrChange>
        </w:rPr>
        <w:t>3)</w:t>
      </w:r>
      <w:r w:rsidRPr="00473978">
        <w:rPr>
          <w:highlight w:val="yellow"/>
          <w:lang w:eastAsia="zh-CN"/>
          <w:rPrChange w:id="6027" w:author="Dmitry Petrov" w:date="2021-04-02T23:13:00Z">
            <w:rPr>
              <w:lang w:eastAsia="zh-CN"/>
            </w:rPr>
          </w:rPrChange>
        </w:rPr>
        <w:tab/>
        <w:t>The characteristics of the wanted signal shall be configured according to TS 38.211 [17], and the specific test parameters are configured as below:</w:t>
      </w:r>
    </w:p>
    <w:p w14:paraId="251272D2" w14:textId="77777777" w:rsidR="00D42B0E" w:rsidRPr="00473978" w:rsidRDefault="00D42B0E" w:rsidP="00D42B0E">
      <w:pPr>
        <w:pStyle w:val="TH"/>
        <w:rPr>
          <w:highlight w:val="yellow"/>
          <w:rPrChange w:id="6028" w:author="Dmitry Petrov" w:date="2021-04-02T23:13:00Z">
            <w:rPr/>
          </w:rPrChange>
        </w:rPr>
      </w:pPr>
      <w:r w:rsidRPr="00473978">
        <w:rPr>
          <w:highlight w:val="yellow"/>
          <w:rPrChange w:id="6029" w:author="Dmitry Petrov" w:date="2021-04-02T23:13:00Z">
            <w:rPr/>
          </w:rPrChange>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D42B0E" w:rsidRPr="00473978" w14:paraId="02203A95" w14:textId="77777777" w:rsidTr="00D42B0E">
        <w:trPr>
          <w:cantSplit/>
          <w:jc w:val="center"/>
        </w:trPr>
        <w:tc>
          <w:tcPr>
            <w:tcW w:w="4218" w:type="dxa"/>
          </w:tcPr>
          <w:p w14:paraId="4FCBB35C" w14:textId="77777777" w:rsidR="00D42B0E" w:rsidRPr="00473978" w:rsidRDefault="00D42B0E" w:rsidP="00D42B0E">
            <w:pPr>
              <w:pStyle w:val="TAH"/>
              <w:rPr>
                <w:rFonts w:eastAsia="?? ??" w:cs="Arial"/>
                <w:bCs/>
                <w:highlight w:val="yellow"/>
                <w:rPrChange w:id="6030" w:author="Dmitry Petrov" w:date="2021-04-02T23:13:00Z">
                  <w:rPr>
                    <w:rFonts w:eastAsia="?? ??" w:cs="Arial"/>
                    <w:bCs/>
                  </w:rPr>
                </w:rPrChange>
              </w:rPr>
            </w:pPr>
            <w:r w:rsidRPr="00473978">
              <w:rPr>
                <w:rFonts w:eastAsia="?? ??"/>
                <w:highlight w:val="yellow"/>
                <w:rPrChange w:id="6031" w:author="Dmitry Petrov" w:date="2021-04-02T23:13:00Z">
                  <w:rPr>
                    <w:rFonts w:eastAsia="?? ??"/>
                  </w:rPr>
                </w:rPrChange>
              </w:rPr>
              <w:t>Parameter</w:t>
            </w:r>
          </w:p>
        </w:tc>
        <w:tc>
          <w:tcPr>
            <w:tcW w:w="2973" w:type="dxa"/>
          </w:tcPr>
          <w:p w14:paraId="54ACBECA" w14:textId="77777777" w:rsidR="00D42B0E" w:rsidRPr="00473978" w:rsidRDefault="00D42B0E" w:rsidP="00D42B0E">
            <w:pPr>
              <w:pStyle w:val="TAH"/>
              <w:rPr>
                <w:rFonts w:eastAsia="?? ??" w:cs="Arial"/>
                <w:bCs/>
                <w:highlight w:val="yellow"/>
                <w:rPrChange w:id="6032" w:author="Dmitry Petrov" w:date="2021-04-02T23:13:00Z">
                  <w:rPr>
                    <w:rFonts w:eastAsia="?? ??" w:cs="Arial"/>
                    <w:bCs/>
                  </w:rPr>
                </w:rPrChange>
              </w:rPr>
            </w:pPr>
            <w:r w:rsidRPr="00473978">
              <w:rPr>
                <w:rFonts w:eastAsia="?? ??"/>
                <w:highlight w:val="yellow"/>
                <w:rPrChange w:id="6033" w:author="Dmitry Petrov" w:date="2021-04-02T23:13:00Z">
                  <w:rPr>
                    <w:rFonts w:eastAsia="?? ??"/>
                  </w:rPr>
                </w:rPrChange>
              </w:rPr>
              <w:t>Test</w:t>
            </w:r>
          </w:p>
        </w:tc>
      </w:tr>
      <w:tr w:rsidR="00D42B0E" w:rsidRPr="00473978" w14:paraId="03D2DE82" w14:textId="77777777" w:rsidTr="00D42B0E">
        <w:trPr>
          <w:cantSplit/>
          <w:jc w:val="center"/>
        </w:trPr>
        <w:tc>
          <w:tcPr>
            <w:tcW w:w="4218" w:type="dxa"/>
          </w:tcPr>
          <w:p w14:paraId="29740886" w14:textId="77777777" w:rsidR="00D42B0E" w:rsidRPr="00473978" w:rsidRDefault="00D42B0E" w:rsidP="00D42B0E">
            <w:pPr>
              <w:pStyle w:val="TAL"/>
              <w:rPr>
                <w:highlight w:val="yellow"/>
                <w:lang w:eastAsia="zh-CN"/>
                <w:rPrChange w:id="6034" w:author="Dmitry Petrov" w:date="2021-04-02T23:13:00Z">
                  <w:rPr>
                    <w:lang w:eastAsia="zh-CN"/>
                  </w:rPr>
                </w:rPrChange>
              </w:rPr>
            </w:pPr>
            <w:r w:rsidRPr="00473978">
              <w:rPr>
                <w:highlight w:val="yellow"/>
                <w:lang w:eastAsia="zh-CN"/>
                <w:rPrChange w:id="6035" w:author="Dmitry Petrov" w:date="2021-04-02T23:13:00Z">
                  <w:rPr>
                    <w:lang w:eastAsia="zh-CN"/>
                  </w:rPr>
                </w:rPrChange>
              </w:rPr>
              <w:t>Number of information bits</w:t>
            </w:r>
          </w:p>
        </w:tc>
        <w:tc>
          <w:tcPr>
            <w:tcW w:w="2973" w:type="dxa"/>
          </w:tcPr>
          <w:p w14:paraId="6377BE78" w14:textId="77777777" w:rsidR="00D42B0E" w:rsidRPr="00473978" w:rsidRDefault="00D42B0E" w:rsidP="00D42B0E">
            <w:pPr>
              <w:pStyle w:val="TAC"/>
              <w:rPr>
                <w:rFonts w:eastAsia="?? ??" w:cs="Arial"/>
                <w:highlight w:val="yellow"/>
                <w:rPrChange w:id="6036" w:author="Dmitry Petrov" w:date="2021-04-02T23:13:00Z">
                  <w:rPr>
                    <w:rFonts w:eastAsia="?? ??" w:cs="Arial"/>
                  </w:rPr>
                </w:rPrChange>
              </w:rPr>
            </w:pPr>
            <w:r w:rsidRPr="00473978">
              <w:rPr>
                <w:rFonts w:eastAsia="?? ??"/>
                <w:highlight w:val="yellow"/>
                <w:rPrChange w:id="6037" w:author="Dmitry Petrov" w:date="2021-04-02T23:13:00Z">
                  <w:rPr>
                    <w:rFonts w:eastAsia="?? ??"/>
                  </w:rPr>
                </w:rPrChange>
              </w:rPr>
              <w:t>2</w:t>
            </w:r>
          </w:p>
        </w:tc>
      </w:tr>
      <w:tr w:rsidR="00D42B0E" w:rsidRPr="00473978" w14:paraId="3C701515" w14:textId="77777777" w:rsidTr="00D42B0E">
        <w:trPr>
          <w:cantSplit/>
          <w:jc w:val="center"/>
        </w:trPr>
        <w:tc>
          <w:tcPr>
            <w:tcW w:w="4218" w:type="dxa"/>
          </w:tcPr>
          <w:p w14:paraId="4BAEDDB1" w14:textId="77777777" w:rsidR="00D42B0E" w:rsidRPr="00473978" w:rsidRDefault="00D42B0E" w:rsidP="00D42B0E">
            <w:pPr>
              <w:pStyle w:val="TAL"/>
              <w:rPr>
                <w:rFonts w:eastAsia="?? ??" w:cs="Arial"/>
                <w:highlight w:val="yellow"/>
                <w:rPrChange w:id="6038" w:author="Dmitry Petrov" w:date="2021-04-02T23:13:00Z">
                  <w:rPr>
                    <w:rFonts w:eastAsia="?? ??" w:cs="Arial"/>
                  </w:rPr>
                </w:rPrChange>
              </w:rPr>
            </w:pPr>
            <w:r w:rsidRPr="00473978">
              <w:rPr>
                <w:highlight w:val="yellow"/>
                <w:rPrChange w:id="6039" w:author="Dmitry Petrov" w:date="2021-04-02T23:13:00Z">
                  <w:rPr/>
                </w:rPrChange>
              </w:rPr>
              <w:t>Number of PRBs</w:t>
            </w:r>
          </w:p>
        </w:tc>
        <w:tc>
          <w:tcPr>
            <w:tcW w:w="2973" w:type="dxa"/>
          </w:tcPr>
          <w:p w14:paraId="0E7BBF8C" w14:textId="77777777" w:rsidR="00D42B0E" w:rsidRPr="00473978" w:rsidRDefault="00D42B0E" w:rsidP="00D42B0E">
            <w:pPr>
              <w:pStyle w:val="TAC"/>
              <w:rPr>
                <w:rFonts w:eastAsia="?? ??" w:cs="Arial"/>
                <w:highlight w:val="yellow"/>
                <w:rPrChange w:id="6040" w:author="Dmitry Petrov" w:date="2021-04-02T23:13:00Z">
                  <w:rPr>
                    <w:rFonts w:eastAsia="?? ??" w:cs="Arial"/>
                  </w:rPr>
                </w:rPrChange>
              </w:rPr>
            </w:pPr>
            <w:r w:rsidRPr="00473978">
              <w:rPr>
                <w:rFonts w:eastAsia="?? ??"/>
                <w:highlight w:val="yellow"/>
                <w:rPrChange w:id="6041" w:author="Dmitry Petrov" w:date="2021-04-02T23:13:00Z">
                  <w:rPr>
                    <w:rFonts w:eastAsia="?? ??"/>
                  </w:rPr>
                </w:rPrChange>
              </w:rPr>
              <w:t>1</w:t>
            </w:r>
          </w:p>
        </w:tc>
      </w:tr>
      <w:tr w:rsidR="00D42B0E" w:rsidRPr="00473978" w14:paraId="08B26C6C" w14:textId="77777777" w:rsidTr="00D42B0E">
        <w:trPr>
          <w:cantSplit/>
          <w:jc w:val="center"/>
        </w:trPr>
        <w:tc>
          <w:tcPr>
            <w:tcW w:w="4218" w:type="dxa"/>
          </w:tcPr>
          <w:p w14:paraId="32E59B73" w14:textId="77777777" w:rsidR="00D42B0E" w:rsidRPr="00473978" w:rsidRDefault="00D42B0E" w:rsidP="00D42B0E">
            <w:pPr>
              <w:pStyle w:val="TAL"/>
              <w:rPr>
                <w:rFonts w:eastAsia="?? ??" w:cs="Arial"/>
                <w:highlight w:val="yellow"/>
                <w:rPrChange w:id="6042" w:author="Dmitry Petrov" w:date="2021-04-02T23:13:00Z">
                  <w:rPr>
                    <w:rFonts w:eastAsia="?? ??" w:cs="Arial"/>
                  </w:rPr>
                </w:rPrChange>
              </w:rPr>
            </w:pPr>
            <w:r w:rsidRPr="00473978">
              <w:rPr>
                <w:highlight w:val="yellow"/>
                <w:rPrChange w:id="6043" w:author="Dmitry Petrov" w:date="2021-04-02T23:13:00Z">
                  <w:rPr/>
                </w:rPrChange>
              </w:rPr>
              <w:t>Number of symbols</w:t>
            </w:r>
          </w:p>
        </w:tc>
        <w:tc>
          <w:tcPr>
            <w:tcW w:w="2973" w:type="dxa"/>
          </w:tcPr>
          <w:p w14:paraId="2D8955EF" w14:textId="77777777" w:rsidR="00D42B0E" w:rsidRPr="00473978" w:rsidRDefault="00D42B0E" w:rsidP="00D42B0E">
            <w:pPr>
              <w:pStyle w:val="TAC"/>
              <w:rPr>
                <w:rFonts w:eastAsia="?? ??" w:cs="Arial"/>
                <w:highlight w:val="yellow"/>
                <w:rPrChange w:id="6044" w:author="Dmitry Petrov" w:date="2021-04-02T23:13:00Z">
                  <w:rPr>
                    <w:rFonts w:eastAsia="?? ??" w:cs="Arial"/>
                  </w:rPr>
                </w:rPrChange>
              </w:rPr>
            </w:pPr>
            <w:r w:rsidRPr="00473978">
              <w:rPr>
                <w:rFonts w:eastAsia="?? ??"/>
                <w:highlight w:val="yellow"/>
                <w:rPrChange w:id="6045" w:author="Dmitry Petrov" w:date="2021-04-02T23:13:00Z">
                  <w:rPr>
                    <w:rFonts w:eastAsia="?? ??"/>
                  </w:rPr>
                </w:rPrChange>
              </w:rPr>
              <w:t>14</w:t>
            </w:r>
          </w:p>
        </w:tc>
      </w:tr>
      <w:tr w:rsidR="00D42B0E" w:rsidRPr="00473978" w14:paraId="3496215E" w14:textId="77777777" w:rsidTr="00D42B0E">
        <w:trPr>
          <w:cantSplit/>
          <w:jc w:val="center"/>
        </w:trPr>
        <w:tc>
          <w:tcPr>
            <w:tcW w:w="4218" w:type="dxa"/>
          </w:tcPr>
          <w:p w14:paraId="3FF6205C" w14:textId="77777777" w:rsidR="00D42B0E" w:rsidRPr="00473978" w:rsidRDefault="00D42B0E" w:rsidP="00D42B0E">
            <w:pPr>
              <w:pStyle w:val="TAL"/>
              <w:rPr>
                <w:highlight w:val="yellow"/>
                <w:rPrChange w:id="6046" w:author="Dmitry Petrov" w:date="2021-04-02T23:13:00Z">
                  <w:rPr/>
                </w:rPrChange>
              </w:rPr>
            </w:pPr>
            <w:r w:rsidRPr="00473978">
              <w:rPr>
                <w:highlight w:val="yellow"/>
                <w:rPrChange w:id="6047" w:author="Dmitry Petrov" w:date="2021-04-02T23:13:00Z">
                  <w:rPr/>
                </w:rPrChange>
              </w:rPr>
              <w:t>First PRB prior to frequency hopping</w:t>
            </w:r>
          </w:p>
        </w:tc>
        <w:tc>
          <w:tcPr>
            <w:tcW w:w="2973" w:type="dxa"/>
          </w:tcPr>
          <w:p w14:paraId="60443AF1" w14:textId="77777777" w:rsidR="00D42B0E" w:rsidRPr="00473978" w:rsidRDefault="00D42B0E" w:rsidP="00D42B0E">
            <w:pPr>
              <w:pStyle w:val="TAC"/>
              <w:rPr>
                <w:rFonts w:eastAsia="?? ??" w:cs="Arial"/>
                <w:highlight w:val="yellow"/>
                <w:rPrChange w:id="6048" w:author="Dmitry Petrov" w:date="2021-04-02T23:13:00Z">
                  <w:rPr>
                    <w:rFonts w:eastAsia="?? ??" w:cs="Arial"/>
                  </w:rPr>
                </w:rPrChange>
              </w:rPr>
            </w:pPr>
            <w:r w:rsidRPr="00473978">
              <w:rPr>
                <w:rFonts w:eastAsia="?? ??"/>
                <w:highlight w:val="yellow"/>
                <w:rPrChange w:id="6049" w:author="Dmitry Petrov" w:date="2021-04-02T23:13:00Z">
                  <w:rPr>
                    <w:rFonts w:eastAsia="?? ??"/>
                  </w:rPr>
                </w:rPrChange>
              </w:rPr>
              <w:t>0</w:t>
            </w:r>
          </w:p>
        </w:tc>
      </w:tr>
      <w:tr w:rsidR="00D42B0E" w:rsidRPr="00473978" w14:paraId="2141CB84" w14:textId="77777777" w:rsidTr="00D42B0E">
        <w:trPr>
          <w:cantSplit/>
          <w:jc w:val="center"/>
        </w:trPr>
        <w:tc>
          <w:tcPr>
            <w:tcW w:w="4218" w:type="dxa"/>
          </w:tcPr>
          <w:p w14:paraId="7E8AE99D" w14:textId="77777777" w:rsidR="00D42B0E" w:rsidRPr="00473978" w:rsidRDefault="00D42B0E" w:rsidP="00D42B0E">
            <w:pPr>
              <w:pStyle w:val="TAL"/>
              <w:rPr>
                <w:highlight w:val="yellow"/>
                <w:rPrChange w:id="6050" w:author="Dmitry Petrov" w:date="2021-04-02T23:13:00Z">
                  <w:rPr/>
                </w:rPrChange>
              </w:rPr>
            </w:pPr>
            <w:r w:rsidRPr="00473978">
              <w:rPr>
                <w:highlight w:val="yellow"/>
                <w:rPrChange w:id="6051" w:author="Dmitry Petrov" w:date="2021-04-02T23:13:00Z">
                  <w:rPr/>
                </w:rPrChange>
              </w:rPr>
              <w:t>Intra-slot frequency hopping</w:t>
            </w:r>
          </w:p>
        </w:tc>
        <w:tc>
          <w:tcPr>
            <w:tcW w:w="2973" w:type="dxa"/>
          </w:tcPr>
          <w:p w14:paraId="32311D67" w14:textId="77777777" w:rsidR="00D42B0E" w:rsidRPr="00473978" w:rsidRDefault="00D42B0E" w:rsidP="00D42B0E">
            <w:pPr>
              <w:pStyle w:val="TAC"/>
              <w:rPr>
                <w:rFonts w:eastAsia="?? ??" w:cs="Arial"/>
                <w:highlight w:val="yellow"/>
                <w:rPrChange w:id="6052" w:author="Dmitry Petrov" w:date="2021-04-02T23:13:00Z">
                  <w:rPr>
                    <w:rFonts w:eastAsia="?? ??" w:cs="Arial"/>
                  </w:rPr>
                </w:rPrChange>
              </w:rPr>
            </w:pPr>
            <w:r w:rsidRPr="00473978">
              <w:rPr>
                <w:rFonts w:eastAsia="?? ??"/>
                <w:highlight w:val="yellow"/>
                <w:rPrChange w:id="6053" w:author="Dmitry Petrov" w:date="2021-04-02T23:13:00Z">
                  <w:rPr>
                    <w:rFonts w:eastAsia="?? ??"/>
                  </w:rPr>
                </w:rPrChange>
              </w:rPr>
              <w:t>disabled</w:t>
            </w:r>
          </w:p>
        </w:tc>
      </w:tr>
      <w:tr w:rsidR="00D42B0E" w:rsidRPr="00473978" w14:paraId="244BB4B8" w14:textId="77777777" w:rsidTr="00D42B0E">
        <w:trPr>
          <w:cantSplit/>
          <w:jc w:val="center"/>
        </w:trPr>
        <w:tc>
          <w:tcPr>
            <w:tcW w:w="4218" w:type="dxa"/>
          </w:tcPr>
          <w:p w14:paraId="74294B49" w14:textId="77777777" w:rsidR="00D42B0E" w:rsidRPr="00473978" w:rsidRDefault="00D42B0E" w:rsidP="00D42B0E">
            <w:pPr>
              <w:pStyle w:val="TAL"/>
              <w:rPr>
                <w:highlight w:val="yellow"/>
                <w:rPrChange w:id="6054" w:author="Dmitry Petrov" w:date="2021-04-02T23:13:00Z">
                  <w:rPr/>
                </w:rPrChange>
              </w:rPr>
            </w:pPr>
            <w:r w:rsidRPr="00473978">
              <w:rPr>
                <w:highlight w:val="yellow"/>
                <w:rPrChange w:id="6055" w:author="Dmitry Petrov" w:date="2021-04-02T23:13:00Z">
                  <w:rPr/>
                </w:rPrChange>
              </w:rPr>
              <w:t>Inter-slot frequency hopping</w:t>
            </w:r>
          </w:p>
        </w:tc>
        <w:tc>
          <w:tcPr>
            <w:tcW w:w="2973" w:type="dxa"/>
          </w:tcPr>
          <w:p w14:paraId="6F3A2288" w14:textId="77777777" w:rsidR="00D42B0E" w:rsidRPr="00473978" w:rsidRDefault="00D42B0E" w:rsidP="00D42B0E">
            <w:pPr>
              <w:pStyle w:val="TAC"/>
              <w:rPr>
                <w:rFonts w:eastAsia="?? ??" w:cs="Arial"/>
                <w:highlight w:val="yellow"/>
                <w:rPrChange w:id="6056" w:author="Dmitry Petrov" w:date="2021-04-02T23:13:00Z">
                  <w:rPr>
                    <w:rFonts w:eastAsia="?? ??" w:cs="Arial"/>
                  </w:rPr>
                </w:rPrChange>
              </w:rPr>
            </w:pPr>
            <w:r w:rsidRPr="00473978">
              <w:rPr>
                <w:rFonts w:eastAsia="SimSun"/>
                <w:highlight w:val="yellow"/>
                <w:rPrChange w:id="6057" w:author="Dmitry Petrov" w:date="2021-04-02T23:13:00Z">
                  <w:rPr>
                    <w:rFonts w:eastAsia="SimSun"/>
                  </w:rPr>
                </w:rPrChange>
              </w:rPr>
              <w:t>enabled</w:t>
            </w:r>
          </w:p>
        </w:tc>
      </w:tr>
      <w:tr w:rsidR="00D42B0E" w:rsidRPr="00473978" w14:paraId="66A75CE2" w14:textId="77777777" w:rsidTr="00D42B0E">
        <w:trPr>
          <w:cantSplit/>
          <w:jc w:val="center"/>
        </w:trPr>
        <w:tc>
          <w:tcPr>
            <w:tcW w:w="4218" w:type="dxa"/>
          </w:tcPr>
          <w:p w14:paraId="0760AD52" w14:textId="77777777" w:rsidR="00D42B0E" w:rsidRPr="00473978" w:rsidRDefault="00D42B0E" w:rsidP="00D42B0E">
            <w:pPr>
              <w:pStyle w:val="TAL"/>
              <w:rPr>
                <w:highlight w:val="yellow"/>
                <w:rPrChange w:id="6058" w:author="Dmitry Petrov" w:date="2021-04-02T23:13:00Z">
                  <w:rPr/>
                </w:rPrChange>
              </w:rPr>
            </w:pPr>
            <w:r w:rsidRPr="00473978">
              <w:rPr>
                <w:highlight w:val="yellow"/>
                <w:rPrChange w:id="6059" w:author="Dmitry Petrov" w:date="2021-04-02T23:13:00Z">
                  <w:rPr/>
                </w:rPrChange>
              </w:rPr>
              <w:t>First PRB after frequency hopping</w:t>
            </w:r>
          </w:p>
        </w:tc>
        <w:tc>
          <w:tcPr>
            <w:tcW w:w="2973" w:type="dxa"/>
          </w:tcPr>
          <w:p w14:paraId="22E5D84A" w14:textId="77777777" w:rsidR="00D42B0E" w:rsidRPr="00473978" w:rsidRDefault="00D42B0E" w:rsidP="00D42B0E">
            <w:pPr>
              <w:pStyle w:val="TAC"/>
              <w:rPr>
                <w:rFonts w:eastAsia="?? ??" w:cs="Arial"/>
                <w:highlight w:val="yellow"/>
                <w:rPrChange w:id="6060" w:author="Dmitry Petrov" w:date="2021-04-02T23:13:00Z">
                  <w:rPr>
                    <w:rFonts w:eastAsia="?? ??" w:cs="Arial"/>
                  </w:rPr>
                </w:rPrChange>
              </w:rPr>
            </w:pPr>
            <w:r w:rsidRPr="00473978">
              <w:rPr>
                <w:rFonts w:eastAsia="?? ??"/>
                <w:highlight w:val="yellow"/>
                <w:rPrChange w:id="6061" w:author="Dmitry Petrov" w:date="2021-04-02T23:13:00Z">
                  <w:rPr>
                    <w:rFonts w:eastAsia="?? ??"/>
                  </w:rPr>
                </w:rPrChange>
              </w:rPr>
              <w:t xml:space="preserve">The largest PRB index - </w:t>
            </w:r>
            <w:r w:rsidRPr="00473978">
              <w:rPr>
                <w:rFonts w:eastAsia="?? ??" w:cs="Arial"/>
                <w:highlight w:val="yellow"/>
                <w:rPrChange w:id="6062" w:author="Dmitry Petrov" w:date="2021-04-02T23:13:00Z">
                  <w:rPr>
                    <w:rFonts w:eastAsia="?? ??" w:cs="Arial"/>
                  </w:rPr>
                </w:rPrChange>
              </w:rPr>
              <w:t>(</w:t>
            </w:r>
            <w:proofErr w:type="spellStart"/>
            <w:r w:rsidRPr="00473978">
              <w:rPr>
                <w:rFonts w:eastAsia="?? ??"/>
                <w:highlight w:val="yellow"/>
                <w:rPrChange w:id="6063" w:author="Dmitry Petrov" w:date="2021-04-02T23:13:00Z">
                  <w:rPr>
                    <w:rFonts w:eastAsia="?? ??"/>
                  </w:rPr>
                </w:rPrChange>
              </w:rPr>
              <w:t>nrofPRBs</w:t>
            </w:r>
            <w:proofErr w:type="spellEnd"/>
            <w:r w:rsidRPr="00473978">
              <w:rPr>
                <w:rFonts w:eastAsia="?? ??" w:cs="Arial"/>
                <w:highlight w:val="yellow"/>
                <w:rPrChange w:id="6064" w:author="Dmitry Petrov" w:date="2021-04-02T23:13:00Z">
                  <w:rPr>
                    <w:rFonts w:eastAsia="?? ??" w:cs="Arial"/>
                  </w:rPr>
                </w:rPrChange>
              </w:rPr>
              <w:t xml:space="preserve"> – 1)</w:t>
            </w:r>
          </w:p>
        </w:tc>
      </w:tr>
      <w:tr w:rsidR="00D42B0E" w:rsidRPr="00473978" w14:paraId="14A44F2E" w14:textId="77777777" w:rsidTr="00D42B0E">
        <w:trPr>
          <w:cantSplit/>
          <w:jc w:val="center"/>
        </w:trPr>
        <w:tc>
          <w:tcPr>
            <w:tcW w:w="4218" w:type="dxa"/>
          </w:tcPr>
          <w:p w14:paraId="3DA32750" w14:textId="77777777" w:rsidR="00D42B0E" w:rsidRPr="00473978" w:rsidRDefault="00D42B0E" w:rsidP="00D42B0E">
            <w:pPr>
              <w:pStyle w:val="TAL"/>
              <w:rPr>
                <w:highlight w:val="yellow"/>
                <w:rPrChange w:id="6065" w:author="Dmitry Petrov" w:date="2021-04-02T23:13:00Z">
                  <w:rPr/>
                </w:rPrChange>
              </w:rPr>
            </w:pPr>
            <w:r w:rsidRPr="00473978">
              <w:rPr>
                <w:highlight w:val="yellow"/>
                <w:rPrChange w:id="6066" w:author="Dmitry Petrov" w:date="2021-04-02T23:13:00Z">
                  <w:rPr/>
                </w:rPrChange>
              </w:rPr>
              <w:t>Group and sequence hopping</w:t>
            </w:r>
          </w:p>
        </w:tc>
        <w:tc>
          <w:tcPr>
            <w:tcW w:w="2973" w:type="dxa"/>
          </w:tcPr>
          <w:p w14:paraId="37280067" w14:textId="77777777" w:rsidR="00D42B0E" w:rsidRPr="00473978" w:rsidRDefault="00D42B0E" w:rsidP="00D42B0E">
            <w:pPr>
              <w:pStyle w:val="TAC"/>
              <w:rPr>
                <w:rFonts w:eastAsia="?? ??" w:cs="Arial"/>
                <w:highlight w:val="yellow"/>
                <w:rPrChange w:id="6067" w:author="Dmitry Petrov" w:date="2021-04-02T23:13:00Z">
                  <w:rPr>
                    <w:rFonts w:eastAsia="?? ??" w:cs="Arial"/>
                  </w:rPr>
                </w:rPrChange>
              </w:rPr>
            </w:pPr>
            <w:r w:rsidRPr="00473978">
              <w:rPr>
                <w:rFonts w:eastAsia="?? ??"/>
                <w:highlight w:val="yellow"/>
                <w:rPrChange w:id="6068" w:author="Dmitry Petrov" w:date="2021-04-02T23:13:00Z">
                  <w:rPr>
                    <w:rFonts w:eastAsia="?? ??"/>
                  </w:rPr>
                </w:rPrChange>
              </w:rPr>
              <w:t>neither</w:t>
            </w:r>
          </w:p>
        </w:tc>
      </w:tr>
      <w:tr w:rsidR="00D42B0E" w:rsidRPr="00473978" w14:paraId="1490F9E9" w14:textId="77777777" w:rsidTr="00D42B0E">
        <w:trPr>
          <w:cantSplit/>
          <w:jc w:val="center"/>
        </w:trPr>
        <w:tc>
          <w:tcPr>
            <w:tcW w:w="4218" w:type="dxa"/>
          </w:tcPr>
          <w:p w14:paraId="7E7E506E" w14:textId="77777777" w:rsidR="00D42B0E" w:rsidRPr="00473978" w:rsidRDefault="00D42B0E" w:rsidP="00D42B0E">
            <w:pPr>
              <w:pStyle w:val="TAL"/>
              <w:rPr>
                <w:highlight w:val="yellow"/>
                <w:rPrChange w:id="6069" w:author="Dmitry Petrov" w:date="2021-04-02T23:13:00Z">
                  <w:rPr/>
                </w:rPrChange>
              </w:rPr>
            </w:pPr>
            <w:r w:rsidRPr="00473978">
              <w:rPr>
                <w:highlight w:val="yellow"/>
                <w:rPrChange w:id="6070" w:author="Dmitry Petrov" w:date="2021-04-02T23:13:00Z">
                  <w:rPr/>
                </w:rPrChange>
              </w:rPr>
              <w:t>Hopping ID</w:t>
            </w:r>
          </w:p>
        </w:tc>
        <w:tc>
          <w:tcPr>
            <w:tcW w:w="2973" w:type="dxa"/>
          </w:tcPr>
          <w:p w14:paraId="4EE0790E" w14:textId="77777777" w:rsidR="00D42B0E" w:rsidRPr="00473978" w:rsidRDefault="00D42B0E" w:rsidP="00D42B0E">
            <w:pPr>
              <w:pStyle w:val="TAC"/>
              <w:rPr>
                <w:rFonts w:eastAsia="?? ??" w:cs="Arial"/>
                <w:highlight w:val="yellow"/>
                <w:rPrChange w:id="6071" w:author="Dmitry Petrov" w:date="2021-04-02T23:13:00Z">
                  <w:rPr>
                    <w:rFonts w:eastAsia="?? ??" w:cs="Arial"/>
                  </w:rPr>
                </w:rPrChange>
              </w:rPr>
            </w:pPr>
            <w:r w:rsidRPr="00473978">
              <w:rPr>
                <w:rFonts w:eastAsia="?? ??"/>
                <w:highlight w:val="yellow"/>
                <w:rPrChange w:id="6072" w:author="Dmitry Petrov" w:date="2021-04-02T23:13:00Z">
                  <w:rPr>
                    <w:rFonts w:eastAsia="?? ??"/>
                  </w:rPr>
                </w:rPrChange>
              </w:rPr>
              <w:t>0</w:t>
            </w:r>
          </w:p>
        </w:tc>
      </w:tr>
      <w:tr w:rsidR="00D42B0E" w:rsidRPr="00473978" w14:paraId="4E151BE4" w14:textId="77777777" w:rsidTr="00D42B0E">
        <w:trPr>
          <w:cantSplit/>
          <w:jc w:val="center"/>
        </w:trPr>
        <w:tc>
          <w:tcPr>
            <w:tcW w:w="4218" w:type="dxa"/>
          </w:tcPr>
          <w:p w14:paraId="18D021BC" w14:textId="77777777" w:rsidR="00D42B0E" w:rsidRPr="00473978" w:rsidRDefault="00D42B0E" w:rsidP="00D42B0E">
            <w:pPr>
              <w:pStyle w:val="TAL"/>
              <w:rPr>
                <w:highlight w:val="yellow"/>
                <w:rPrChange w:id="6073" w:author="Dmitry Petrov" w:date="2021-04-02T23:13:00Z">
                  <w:rPr/>
                </w:rPrChange>
              </w:rPr>
            </w:pPr>
            <w:r w:rsidRPr="00473978">
              <w:rPr>
                <w:highlight w:val="yellow"/>
                <w:rPrChange w:id="6074" w:author="Dmitry Petrov" w:date="2021-04-02T23:13:00Z">
                  <w:rPr/>
                </w:rPrChange>
              </w:rPr>
              <w:t>Initial cyclic shift</w:t>
            </w:r>
          </w:p>
        </w:tc>
        <w:tc>
          <w:tcPr>
            <w:tcW w:w="2973" w:type="dxa"/>
          </w:tcPr>
          <w:p w14:paraId="03AAE4B8" w14:textId="77777777" w:rsidR="00D42B0E" w:rsidRPr="00473978" w:rsidRDefault="00D42B0E" w:rsidP="00D42B0E">
            <w:pPr>
              <w:pStyle w:val="TAC"/>
              <w:rPr>
                <w:rFonts w:eastAsia="?? ??" w:cs="Arial"/>
                <w:highlight w:val="yellow"/>
                <w:rPrChange w:id="6075" w:author="Dmitry Petrov" w:date="2021-04-02T23:13:00Z">
                  <w:rPr>
                    <w:rFonts w:eastAsia="?? ??" w:cs="Arial"/>
                  </w:rPr>
                </w:rPrChange>
              </w:rPr>
            </w:pPr>
            <w:r w:rsidRPr="00473978">
              <w:rPr>
                <w:rFonts w:eastAsia="?? ??"/>
                <w:highlight w:val="yellow"/>
                <w:rPrChange w:id="6076" w:author="Dmitry Petrov" w:date="2021-04-02T23:13:00Z">
                  <w:rPr>
                    <w:rFonts w:eastAsia="?? ??"/>
                  </w:rPr>
                </w:rPrChange>
              </w:rPr>
              <w:t>0</w:t>
            </w:r>
          </w:p>
        </w:tc>
      </w:tr>
      <w:tr w:rsidR="00D42B0E" w:rsidRPr="00473978" w14:paraId="27FF6376" w14:textId="77777777" w:rsidTr="00D42B0E">
        <w:trPr>
          <w:cantSplit/>
          <w:jc w:val="center"/>
        </w:trPr>
        <w:tc>
          <w:tcPr>
            <w:tcW w:w="4218" w:type="dxa"/>
          </w:tcPr>
          <w:p w14:paraId="1ADBEABF" w14:textId="77777777" w:rsidR="00D42B0E" w:rsidRPr="00473978" w:rsidRDefault="00D42B0E" w:rsidP="00D42B0E">
            <w:pPr>
              <w:pStyle w:val="TAL"/>
              <w:rPr>
                <w:highlight w:val="yellow"/>
                <w:rPrChange w:id="6077" w:author="Dmitry Petrov" w:date="2021-04-02T23:13:00Z">
                  <w:rPr/>
                </w:rPrChange>
              </w:rPr>
            </w:pPr>
            <w:r w:rsidRPr="00473978">
              <w:rPr>
                <w:highlight w:val="yellow"/>
                <w:rPrChange w:id="6078" w:author="Dmitry Petrov" w:date="2021-04-02T23:13:00Z">
                  <w:rPr/>
                </w:rPrChange>
              </w:rPr>
              <w:t>First symbol</w:t>
            </w:r>
          </w:p>
        </w:tc>
        <w:tc>
          <w:tcPr>
            <w:tcW w:w="2973" w:type="dxa"/>
          </w:tcPr>
          <w:p w14:paraId="01C970F7" w14:textId="77777777" w:rsidR="00D42B0E" w:rsidRPr="00473978" w:rsidRDefault="00D42B0E" w:rsidP="00D42B0E">
            <w:pPr>
              <w:pStyle w:val="TAC"/>
              <w:rPr>
                <w:rFonts w:eastAsia="?? ??" w:cs="Arial"/>
                <w:highlight w:val="yellow"/>
                <w:rPrChange w:id="6079" w:author="Dmitry Petrov" w:date="2021-04-02T23:13:00Z">
                  <w:rPr>
                    <w:rFonts w:eastAsia="?? ??" w:cs="Arial"/>
                  </w:rPr>
                </w:rPrChange>
              </w:rPr>
            </w:pPr>
            <w:r w:rsidRPr="00473978">
              <w:rPr>
                <w:rFonts w:eastAsia="?? ??"/>
                <w:highlight w:val="yellow"/>
                <w:rPrChange w:id="6080" w:author="Dmitry Petrov" w:date="2021-04-02T23:13:00Z">
                  <w:rPr>
                    <w:rFonts w:eastAsia="?? ??"/>
                  </w:rPr>
                </w:rPrChange>
              </w:rPr>
              <w:t>0</w:t>
            </w:r>
          </w:p>
        </w:tc>
      </w:tr>
      <w:tr w:rsidR="00D42B0E" w:rsidRPr="00473978" w14:paraId="120575CC" w14:textId="77777777" w:rsidTr="00D42B0E">
        <w:trPr>
          <w:cantSplit/>
          <w:jc w:val="center"/>
        </w:trPr>
        <w:tc>
          <w:tcPr>
            <w:tcW w:w="4218" w:type="dxa"/>
          </w:tcPr>
          <w:p w14:paraId="0B977466" w14:textId="77777777" w:rsidR="00D42B0E" w:rsidRPr="00473978" w:rsidRDefault="00D42B0E" w:rsidP="00D42B0E">
            <w:pPr>
              <w:pStyle w:val="TAL"/>
              <w:rPr>
                <w:highlight w:val="yellow"/>
                <w:rPrChange w:id="6081" w:author="Dmitry Petrov" w:date="2021-04-02T23:13:00Z">
                  <w:rPr/>
                </w:rPrChange>
              </w:rPr>
            </w:pPr>
            <w:r w:rsidRPr="00473978">
              <w:rPr>
                <w:highlight w:val="yellow"/>
                <w:rPrChange w:id="6082" w:author="Dmitry Petrov" w:date="2021-04-02T23:13:00Z">
                  <w:rPr/>
                </w:rPrChange>
              </w:rPr>
              <w:t>Index of orthogonal cover code (</w:t>
            </w:r>
            <w:proofErr w:type="spellStart"/>
            <w:r w:rsidRPr="00473978">
              <w:rPr>
                <w:i/>
                <w:highlight w:val="yellow"/>
                <w:rPrChange w:id="6083" w:author="Dmitry Petrov" w:date="2021-04-02T23:13:00Z">
                  <w:rPr>
                    <w:i/>
                  </w:rPr>
                </w:rPrChange>
              </w:rPr>
              <w:t>timeDomainOCC</w:t>
            </w:r>
            <w:proofErr w:type="spellEnd"/>
            <w:r w:rsidRPr="00473978">
              <w:rPr>
                <w:highlight w:val="yellow"/>
                <w:rPrChange w:id="6084" w:author="Dmitry Petrov" w:date="2021-04-02T23:13:00Z">
                  <w:rPr/>
                </w:rPrChange>
              </w:rPr>
              <w:t>)</w:t>
            </w:r>
          </w:p>
        </w:tc>
        <w:tc>
          <w:tcPr>
            <w:tcW w:w="2973" w:type="dxa"/>
          </w:tcPr>
          <w:p w14:paraId="4C591EF5" w14:textId="77777777" w:rsidR="00D42B0E" w:rsidRPr="00473978" w:rsidRDefault="00D42B0E" w:rsidP="00D42B0E">
            <w:pPr>
              <w:pStyle w:val="TAC"/>
              <w:rPr>
                <w:rFonts w:eastAsia="?? ??" w:cs="Arial"/>
                <w:highlight w:val="yellow"/>
                <w:rPrChange w:id="6085" w:author="Dmitry Petrov" w:date="2021-04-02T23:13:00Z">
                  <w:rPr>
                    <w:rFonts w:eastAsia="?? ??" w:cs="Arial"/>
                  </w:rPr>
                </w:rPrChange>
              </w:rPr>
            </w:pPr>
            <w:r w:rsidRPr="00473978">
              <w:rPr>
                <w:rFonts w:eastAsia="SimSun"/>
                <w:highlight w:val="yellow"/>
                <w:rPrChange w:id="6086" w:author="Dmitry Petrov" w:date="2021-04-02T23:13:00Z">
                  <w:rPr>
                    <w:rFonts w:eastAsia="SimSun"/>
                  </w:rPr>
                </w:rPrChange>
              </w:rPr>
              <w:t>0</w:t>
            </w:r>
          </w:p>
        </w:tc>
      </w:tr>
      <w:tr w:rsidR="00D42B0E" w:rsidRPr="00473978" w14:paraId="5AFCEB0E" w14:textId="77777777" w:rsidTr="00D42B0E">
        <w:trPr>
          <w:cantSplit/>
          <w:jc w:val="center"/>
        </w:trPr>
        <w:tc>
          <w:tcPr>
            <w:tcW w:w="4218" w:type="dxa"/>
          </w:tcPr>
          <w:p w14:paraId="7684CFF3" w14:textId="77777777" w:rsidR="00D42B0E" w:rsidRPr="00473978" w:rsidRDefault="00D42B0E" w:rsidP="00D42B0E">
            <w:pPr>
              <w:pStyle w:val="TAL"/>
              <w:rPr>
                <w:highlight w:val="yellow"/>
                <w:rPrChange w:id="6087" w:author="Dmitry Petrov" w:date="2021-04-02T23:13:00Z">
                  <w:rPr/>
                </w:rPrChange>
              </w:rPr>
            </w:pPr>
            <w:r w:rsidRPr="00473978">
              <w:rPr>
                <w:highlight w:val="yellow"/>
                <w:rPrChange w:id="6088" w:author="Dmitry Petrov" w:date="2021-04-02T23:13:00Z">
                  <w:rPr/>
                </w:rPrChange>
              </w:rPr>
              <w:t>Number of slots for PUCCH repetition</w:t>
            </w:r>
          </w:p>
        </w:tc>
        <w:tc>
          <w:tcPr>
            <w:tcW w:w="2973" w:type="dxa"/>
          </w:tcPr>
          <w:p w14:paraId="602A89FF" w14:textId="77777777" w:rsidR="00D42B0E" w:rsidRPr="00473978" w:rsidRDefault="00D42B0E" w:rsidP="00D42B0E">
            <w:pPr>
              <w:pStyle w:val="TAC"/>
              <w:rPr>
                <w:rFonts w:eastAsia="SimSun"/>
                <w:highlight w:val="yellow"/>
                <w:rPrChange w:id="6089" w:author="Dmitry Petrov" w:date="2021-04-02T23:13:00Z">
                  <w:rPr>
                    <w:rFonts w:eastAsia="SimSun"/>
                  </w:rPr>
                </w:rPrChange>
              </w:rPr>
            </w:pPr>
            <w:r w:rsidRPr="00473978">
              <w:rPr>
                <w:rFonts w:eastAsia="SimSun"/>
                <w:highlight w:val="yellow"/>
                <w:rPrChange w:id="6090" w:author="Dmitry Petrov" w:date="2021-04-02T23:13:00Z">
                  <w:rPr>
                    <w:rFonts w:eastAsia="SimSun"/>
                  </w:rPr>
                </w:rPrChange>
              </w:rPr>
              <w:t>2</w:t>
            </w:r>
          </w:p>
        </w:tc>
      </w:tr>
    </w:tbl>
    <w:p w14:paraId="33D255BF" w14:textId="77777777" w:rsidR="00D42B0E" w:rsidRPr="00473978" w:rsidRDefault="00D42B0E" w:rsidP="00D42B0E">
      <w:pPr>
        <w:overflowPunct w:val="0"/>
        <w:autoSpaceDE w:val="0"/>
        <w:autoSpaceDN w:val="0"/>
        <w:adjustRightInd w:val="0"/>
        <w:ind w:left="568" w:hanging="284"/>
        <w:textAlignment w:val="baseline"/>
        <w:rPr>
          <w:highlight w:val="yellow"/>
          <w:rPrChange w:id="6091" w:author="Dmitry Petrov" w:date="2021-04-02T23:13:00Z">
            <w:rPr/>
          </w:rPrChange>
        </w:rPr>
      </w:pPr>
    </w:p>
    <w:p w14:paraId="27305C2D" w14:textId="77777777" w:rsidR="00D42B0E" w:rsidRPr="00473978" w:rsidRDefault="00D42B0E" w:rsidP="00D42B0E">
      <w:pPr>
        <w:pStyle w:val="B10"/>
        <w:rPr>
          <w:highlight w:val="yellow"/>
          <w:lang w:eastAsia="zh-CN"/>
          <w:rPrChange w:id="6092" w:author="Dmitry Petrov" w:date="2021-04-02T23:13:00Z">
            <w:rPr>
              <w:lang w:eastAsia="zh-CN"/>
            </w:rPr>
          </w:rPrChange>
        </w:rPr>
      </w:pPr>
      <w:r w:rsidRPr="00473978">
        <w:rPr>
          <w:highlight w:val="yellow"/>
          <w:lang w:eastAsia="zh-CN"/>
          <w:rPrChange w:id="6093" w:author="Dmitry Petrov" w:date="2021-04-02T23:13:00Z">
            <w:rPr>
              <w:lang w:eastAsia="zh-CN"/>
            </w:rPr>
          </w:rPrChange>
        </w:rPr>
        <w:t>4)</w:t>
      </w:r>
      <w:r w:rsidRPr="00473978">
        <w:rPr>
          <w:highlight w:val="yellow"/>
          <w:lang w:eastAsia="zh-CN"/>
          <w:rPrChange w:id="6094" w:author="Dmitry Petrov" w:date="2021-04-02T23:13:00Z">
            <w:rPr>
              <w:lang w:eastAsia="zh-CN"/>
            </w:rPr>
          </w:rPrChange>
        </w:rPr>
        <w:tab/>
        <w:t>The multipath fading emulators shall be configured according to the corresponding channel model defined in annex G.</w:t>
      </w:r>
    </w:p>
    <w:p w14:paraId="054CF162" w14:textId="77777777" w:rsidR="00D42B0E" w:rsidRPr="00473978" w:rsidRDefault="00D42B0E" w:rsidP="00D42B0E">
      <w:pPr>
        <w:pStyle w:val="B10"/>
        <w:rPr>
          <w:highlight w:val="yellow"/>
          <w:lang w:eastAsia="zh-CN"/>
          <w:rPrChange w:id="6095" w:author="Dmitry Petrov" w:date="2021-04-02T23:13:00Z">
            <w:rPr>
              <w:lang w:eastAsia="zh-CN"/>
            </w:rPr>
          </w:rPrChange>
        </w:rPr>
      </w:pPr>
      <w:r w:rsidRPr="00473978">
        <w:rPr>
          <w:highlight w:val="yellow"/>
          <w:lang w:eastAsia="zh-CN"/>
          <w:rPrChange w:id="6096" w:author="Dmitry Petrov" w:date="2021-04-02T23:13:00Z">
            <w:rPr>
              <w:lang w:eastAsia="zh-CN"/>
            </w:rPr>
          </w:rPrChange>
        </w:rPr>
        <w:t>5)</w:t>
      </w:r>
      <w:r w:rsidRPr="00473978">
        <w:rPr>
          <w:highlight w:val="yellow"/>
          <w:lang w:eastAsia="zh-CN"/>
          <w:rPrChange w:id="6097" w:author="Dmitry Petrov" w:date="2021-04-02T23:13:00Z">
            <w:rPr>
              <w:lang w:eastAsia="zh-CN"/>
            </w:rPr>
          </w:rPrChange>
        </w:rPr>
        <w:tab/>
        <w:t>Adjusting the equipment so that the SNR specified in table 8.3 is achieved at the BS input during the transmissions.</w:t>
      </w:r>
    </w:p>
    <w:p w14:paraId="73D4F791" w14:textId="77777777" w:rsidR="00D42B0E" w:rsidRPr="00473978" w:rsidRDefault="00D42B0E" w:rsidP="00D42B0E">
      <w:pPr>
        <w:pStyle w:val="B10"/>
        <w:rPr>
          <w:highlight w:val="yellow"/>
          <w:lang w:eastAsia="zh-CN"/>
          <w:rPrChange w:id="6098" w:author="Dmitry Petrov" w:date="2021-04-02T23:13:00Z">
            <w:rPr>
              <w:lang w:eastAsia="zh-CN"/>
            </w:rPr>
          </w:rPrChange>
        </w:rPr>
      </w:pPr>
      <w:r w:rsidRPr="00473978">
        <w:rPr>
          <w:highlight w:val="yellow"/>
          <w:lang w:eastAsia="zh-CN"/>
          <w:rPrChange w:id="6099" w:author="Dmitry Petrov" w:date="2021-04-02T23:13:00Z">
            <w:rPr>
              <w:lang w:eastAsia="zh-CN"/>
            </w:rPr>
          </w:rPrChange>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C2A7401" w14:textId="77777777" w:rsidR="00D42B0E" w:rsidRPr="00473978" w:rsidRDefault="00D42B0E" w:rsidP="00D42B0E">
      <w:pPr>
        <w:rPr>
          <w:highlight w:val="yellow"/>
          <w:lang w:eastAsia="zh-CN"/>
          <w:rPrChange w:id="6100" w:author="Dmitry Petrov" w:date="2021-04-02T23:13:00Z">
            <w:rPr>
              <w:lang w:eastAsia="zh-CN"/>
            </w:rPr>
          </w:rPrChange>
        </w:rPr>
      </w:pPr>
      <w:r w:rsidRPr="00473978">
        <w:rPr>
          <w:highlight w:val="yellow"/>
          <w:lang w:eastAsia="zh-CN"/>
          <w:rPrChange w:id="6101" w:author="Dmitry Petrov" w:date="2021-04-02T23:13:00Z">
            <w:rPr>
              <w:lang w:eastAsia="zh-CN"/>
            </w:rPr>
          </w:rPrChange>
        </w:rPr>
        <w:t>Note that the procedure described in this clause for ACK missed detection has the same condition as that described in clause 8.3.6.1.1.4.2 for NACK to ACK detection. Both statistics are measured in the same testing.</w:t>
      </w:r>
    </w:p>
    <w:p w14:paraId="13B12DCC" w14:textId="77777777" w:rsidR="00D42B0E" w:rsidRPr="00473978" w:rsidRDefault="00D42B0E" w:rsidP="00D42B0E">
      <w:pPr>
        <w:pStyle w:val="Heading6"/>
        <w:rPr>
          <w:highlight w:val="yellow"/>
          <w:lang w:eastAsia="zh-CN"/>
          <w:rPrChange w:id="6102" w:author="Dmitry Petrov" w:date="2021-04-02T23:13:00Z">
            <w:rPr>
              <w:lang w:eastAsia="zh-CN"/>
            </w:rPr>
          </w:rPrChange>
        </w:rPr>
      </w:pPr>
      <w:bookmarkStart w:id="6103" w:name="_Toc21100208"/>
      <w:bookmarkStart w:id="6104" w:name="_Toc29810006"/>
      <w:bookmarkStart w:id="6105" w:name="_Toc36645399"/>
      <w:bookmarkStart w:id="6106" w:name="_Toc37272453"/>
      <w:bookmarkStart w:id="6107" w:name="_Toc45884699"/>
      <w:bookmarkStart w:id="6108" w:name="_Toc53182731"/>
      <w:bookmarkStart w:id="6109" w:name="_Toc58860515"/>
      <w:bookmarkStart w:id="6110" w:name="_Toc61182632"/>
      <w:r w:rsidRPr="00473978">
        <w:rPr>
          <w:highlight w:val="yellow"/>
          <w:lang w:eastAsia="zh-CN"/>
          <w:rPrChange w:id="6111" w:author="Dmitry Petrov" w:date="2021-04-02T23:13:00Z">
            <w:rPr>
              <w:lang w:eastAsia="zh-CN"/>
            </w:rPr>
          </w:rPrChange>
        </w:rPr>
        <w:t>8.3.6.1.2.5</w:t>
      </w:r>
      <w:r w:rsidRPr="00473978">
        <w:rPr>
          <w:highlight w:val="yellow"/>
          <w:lang w:eastAsia="zh-CN"/>
          <w:rPrChange w:id="6112" w:author="Dmitry Petrov" w:date="2021-04-02T23:13:00Z">
            <w:rPr>
              <w:lang w:eastAsia="zh-CN"/>
            </w:rPr>
          </w:rPrChange>
        </w:rPr>
        <w:tab/>
        <w:t>Test Requirement</w:t>
      </w:r>
      <w:bookmarkEnd w:id="6103"/>
      <w:bookmarkEnd w:id="6104"/>
      <w:bookmarkEnd w:id="6105"/>
      <w:bookmarkEnd w:id="6106"/>
      <w:bookmarkEnd w:id="6107"/>
      <w:bookmarkEnd w:id="6108"/>
      <w:bookmarkEnd w:id="6109"/>
      <w:bookmarkEnd w:id="6110"/>
    </w:p>
    <w:p w14:paraId="0F36A003" w14:textId="77777777" w:rsidR="00D42B0E" w:rsidRPr="00473978" w:rsidRDefault="00D42B0E" w:rsidP="00D42B0E">
      <w:pPr>
        <w:rPr>
          <w:highlight w:val="yellow"/>
          <w:lang w:eastAsia="zh-CN"/>
          <w:rPrChange w:id="6113" w:author="Dmitry Petrov" w:date="2021-04-02T23:13:00Z">
            <w:rPr>
              <w:lang w:eastAsia="zh-CN"/>
            </w:rPr>
          </w:rPrChange>
        </w:rPr>
      </w:pPr>
      <w:r w:rsidRPr="00473978">
        <w:rPr>
          <w:highlight w:val="yellow"/>
          <w:lang w:eastAsia="zh-CN"/>
          <w:rPrChange w:id="6114" w:author="Dmitry Petrov" w:date="2021-04-02T23:13:00Z">
            <w:rPr>
              <w:lang w:eastAsia="zh-CN"/>
            </w:rPr>
          </w:rPrChange>
        </w:rPr>
        <w:t>The fraction of falsely detected ACK bits shall be less than 1 % and the fraction of correctly detected ACK bits shall be larger than 99 % for the SNR listed in table 8.3.6.1.2.5-1.</w:t>
      </w:r>
    </w:p>
    <w:p w14:paraId="3DA54FB5" w14:textId="77777777" w:rsidR="00D42B0E" w:rsidRPr="00473978" w:rsidRDefault="00D42B0E" w:rsidP="00D42B0E">
      <w:pPr>
        <w:pStyle w:val="TH"/>
        <w:rPr>
          <w:highlight w:val="yellow"/>
          <w:rPrChange w:id="6115" w:author="Dmitry Petrov" w:date="2021-04-02T23:13:00Z">
            <w:rPr/>
          </w:rPrChange>
        </w:rPr>
      </w:pPr>
      <w:r w:rsidRPr="00473978">
        <w:rPr>
          <w:highlight w:val="yellow"/>
          <w:rPrChange w:id="6116" w:author="Dmitry Petrov" w:date="2021-04-02T23:13:00Z">
            <w:rPr/>
          </w:rPrChange>
        </w:rPr>
        <w:t>Table 8.3.6.1.2.5-1: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917"/>
        <w:gridCol w:w="2131"/>
        <w:gridCol w:w="2187"/>
      </w:tblGrid>
      <w:tr w:rsidR="00D42B0E" w:rsidRPr="00473978" w14:paraId="57854F40" w14:textId="77777777" w:rsidTr="00D42B0E">
        <w:trPr>
          <w:cantSplit/>
          <w:jc w:val="center"/>
        </w:trPr>
        <w:tc>
          <w:tcPr>
            <w:tcW w:w="1417" w:type="dxa"/>
            <w:tcBorders>
              <w:bottom w:val="nil"/>
            </w:tcBorders>
            <w:shd w:val="clear" w:color="auto" w:fill="auto"/>
          </w:tcPr>
          <w:p w14:paraId="09EFAA93" w14:textId="77777777" w:rsidR="00D42B0E" w:rsidRPr="00473978" w:rsidRDefault="00D42B0E" w:rsidP="00D42B0E">
            <w:pPr>
              <w:pStyle w:val="TAH"/>
              <w:rPr>
                <w:highlight w:val="yellow"/>
                <w:rPrChange w:id="6117" w:author="Dmitry Petrov" w:date="2021-04-02T23:13:00Z">
                  <w:rPr/>
                </w:rPrChange>
              </w:rPr>
            </w:pPr>
            <w:r w:rsidRPr="00473978">
              <w:rPr>
                <w:rFonts w:cs="Arial"/>
                <w:highlight w:val="yellow"/>
                <w:rPrChange w:id="6118" w:author="Dmitry Petrov" w:date="2021-04-02T23:13:00Z">
                  <w:rPr>
                    <w:rFonts w:cs="Arial"/>
                  </w:rPr>
                </w:rPrChange>
              </w:rPr>
              <w:t>Number of</w:t>
            </w:r>
            <w:r w:rsidRPr="00473978">
              <w:rPr>
                <w:rFonts w:cs="Arial"/>
                <w:highlight w:val="yellow"/>
                <w:lang w:eastAsia="zh-CN"/>
                <w:rPrChange w:id="6119" w:author="Dmitry Petrov" w:date="2021-04-02T23:13:00Z">
                  <w:rPr>
                    <w:rFonts w:cs="Arial"/>
                    <w:lang w:eastAsia="zh-CN"/>
                  </w:rPr>
                </w:rPrChange>
              </w:rPr>
              <w:t xml:space="preserve"> T</w:t>
            </w:r>
            <w:r w:rsidRPr="00473978">
              <w:rPr>
                <w:rFonts w:cs="Arial"/>
                <w:highlight w:val="yellow"/>
                <w:rPrChange w:id="6120" w:author="Dmitry Petrov" w:date="2021-04-02T23:13:00Z">
                  <w:rPr>
                    <w:rFonts w:cs="Arial"/>
                  </w:rPr>
                </w:rPrChange>
              </w:rPr>
              <w:t>X antennas</w:t>
            </w:r>
          </w:p>
        </w:tc>
        <w:tc>
          <w:tcPr>
            <w:tcW w:w="1134" w:type="dxa"/>
            <w:tcBorders>
              <w:bottom w:val="nil"/>
            </w:tcBorders>
            <w:shd w:val="clear" w:color="auto" w:fill="auto"/>
          </w:tcPr>
          <w:p w14:paraId="4A6F7862" w14:textId="77777777" w:rsidR="00D42B0E" w:rsidRPr="00473978" w:rsidRDefault="00D42B0E" w:rsidP="00D42B0E">
            <w:pPr>
              <w:pStyle w:val="TAH"/>
              <w:rPr>
                <w:highlight w:val="yellow"/>
                <w:rPrChange w:id="6121" w:author="Dmitry Petrov" w:date="2021-04-02T23:13:00Z">
                  <w:rPr/>
                </w:rPrChange>
              </w:rPr>
            </w:pPr>
            <w:r w:rsidRPr="00473978">
              <w:rPr>
                <w:rFonts w:cs="Arial"/>
                <w:highlight w:val="yellow"/>
                <w:lang w:eastAsia="zh-CN"/>
                <w:rPrChange w:id="6122" w:author="Dmitry Petrov" w:date="2021-04-02T23:13:00Z">
                  <w:rPr>
                    <w:rFonts w:cs="Arial"/>
                    <w:lang w:eastAsia="zh-CN"/>
                  </w:rPr>
                </w:rPrChange>
              </w:rPr>
              <w:t xml:space="preserve">Number of RX </w:t>
            </w:r>
          </w:p>
        </w:tc>
        <w:tc>
          <w:tcPr>
            <w:tcW w:w="917" w:type="dxa"/>
            <w:tcBorders>
              <w:bottom w:val="nil"/>
            </w:tcBorders>
            <w:shd w:val="clear" w:color="auto" w:fill="auto"/>
          </w:tcPr>
          <w:p w14:paraId="316A1D2C" w14:textId="77777777" w:rsidR="00D42B0E" w:rsidRPr="00473978" w:rsidRDefault="00D42B0E" w:rsidP="00D42B0E">
            <w:pPr>
              <w:pStyle w:val="TAH"/>
              <w:rPr>
                <w:highlight w:val="yellow"/>
                <w:rPrChange w:id="6123" w:author="Dmitry Petrov" w:date="2021-04-02T23:13:00Z">
                  <w:rPr/>
                </w:rPrChange>
              </w:rPr>
            </w:pPr>
            <w:r w:rsidRPr="00473978">
              <w:rPr>
                <w:rFonts w:cs="Arial"/>
                <w:highlight w:val="yellow"/>
                <w:rPrChange w:id="6124" w:author="Dmitry Petrov" w:date="2021-04-02T23:13:00Z">
                  <w:rPr>
                    <w:rFonts w:cs="Arial"/>
                  </w:rPr>
                </w:rPrChange>
              </w:rPr>
              <w:t>Cyclic Prefix</w:t>
            </w:r>
          </w:p>
        </w:tc>
        <w:tc>
          <w:tcPr>
            <w:tcW w:w="2131" w:type="dxa"/>
            <w:tcBorders>
              <w:bottom w:val="nil"/>
            </w:tcBorders>
          </w:tcPr>
          <w:p w14:paraId="4EEDE518" w14:textId="77777777" w:rsidR="00D42B0E" w:rsidRPr="00473978" w:rsidRDefault="00D42B0E" w:rsidP="00D42B0E">
            <w:pPr>
              <w:pStyle w:val="TAH"/>
              <w:rPr>
                <w:highlight w:val="yellow"/>
                <w:rPrChange w:id="6125" w:author="Dmitry Petrov" w:date="2021-04-02T23:13:00Z">
                  <w:rPr/>
                </w:rPrChange>
              </w:rPr>
            </w:pPr>
            <w:r w:rsidRPr="00473978">
              <w:rPr>
                <w:highlight w:val="yellow"/>
                <w:rPrChange w:id="6126" w:author="Dmitry Petrov" w:date="2021-04-02T23:13:00Z">
                  <w:rPr/>
                </w:rPrChange>
              </w:rPr>
              <w:t>Propagation conditions and</w:t>
            </w:r>
          </w:p>
        </w:tc>
        <w:tc>
          <w:tcPr>
            <w:tcW w:w="2187" w:type="dxa"/>
          </w:tcPr>
          <w:p w14:paraId="177AA7D5" w14:textId="77777777" w:rsidR="00D42B0E" w:rsidRPr="00473978" w:rsidRDefault="00D42B0E" w:rsidP="00D42B0E">
            <w:pPr>
              <w:pStyle w:val="TAH"/>
              <w:rPr>
                <w:highlight w:val="yellow"/>
                <w:rPrChange w:id="6127" w:author="Dmitry Petrov" w:date="2021-04-02T23:13:00Z">
                  <w:rPr/>
                </w:rPrChange>
              </w:rPr>
            </w:pPr>
            <w:r w:rsidRPr="00473978">
              <w:rPr>
                <w:rFonts w:cs="Arial"/>
                <w:highlight w:val="yellow"/>
                <w:rPrChange w:id="6128" w:author="Dmitry Petrov" w:date="2021-04-02T23:13:00Z">
                  <w:rPr>
                    <w:rFonts w:cs="Arial"/>
                  </w:rPr>
                </w:rPrChange>
              </w:rPr>
              <w:t>Channel bandwidth / SNR (dB)</w:t>
            </w:r>
          </w:p>
        </w:tc>
      </w:tr>
      <w:tr w:rsidR="00D42B0E" w:rsidRPr="00473978" w14:paraId="047639C2" w14:textId="77777777" w:rsidTr="00D42B0E">
        <w:trPr>
          <w:cantSplit/>
          <w:jc w:val="center"/>
        </w:trPr>
        <w:tc>
          <w:tcPr>
            <w:tcW w:w="1417" w:type="dxa"/>
            <w:tcBorders>
              <w:top w:val="nil"/>
              <w:bottom w:val="single" w:sz="4" w:space="0" w:color="auto"/>
            </w:tcBorders>
            <w:shd w:val="clear" w:color="auto" w:fill="auto"/>
          </w:tcPr>
          <w:p w14:paraId="303E1EEC" w14:textId="77777777" w:rsidR="00D42B0E" w:rsidRPr="00473978" w:rsidRDefault="00D42B0E" w:rsidP="00D42B0E">
            <w:pPr>
              <w:pStyle w:val="TAH"/>
              <w:rPr>
                <w:highlight w:val="yellow"/>
                <w:rPrChange w:id="6129" w:author="Dmitry Petrov" w:date="2021-04-02T23:13:00Z">
                  <w:rPr/>
                </w:rPrChange>
              </w:rPr>
            </w:pPr>
          </w:p>
        </w:tc>
        <w:tc>
          <w:tcPr>
            <w:tcW w:w="1134" w:type="dxa"/>
            <w:tcBorders>
              <w:top w:val="nil"/>
              <w:bottom w:val="single" w:sz="4" w:space="0" w:color="auto"/>
            </w:tcBorders>
            <w:shd w:val="clear" w:color="auto" w:fill="auto"/>
          </w:tcPr>
          <w:p w14:paraId="5A3500F3" w14:textId="77777777" w:rsidR="00D42B0E" w:rsidRPr="00473978" w:rsidRDefault="00D42B0E" w:rsidP="00D42B0E">
            <w:pPr>
              <w:pStyle w:val="TAH"/>
              <w:rPr>
                <w:highlight w:val="yellow"/>
                <w:rPrChange w:id="6130" w:author="Dmitry Petrov" w:date="2021-04-02T23:13:00Z">
                  <w:rPr/>
                </w:rPrChange>
              </w:rPr>
            </w:pPr>
            <w:r w:rsidRPr="00473978">
              <w:rPr>
                <w:rFonts w:cs="Arial"/>
                <w:highlight w:val="yellow"/>
                <w:lang w:eastAsia="zh-CN"/>
                <w:rPrChange w:id="6131" w:author="Dmitry Petrov" w:date="2021-04-02T23:13:00Z">
                  <w:rPr>
                    <w:rFonts w:cs="Arial"/>
                    <w:lang w:eastAsia="zh-CN"/>
                  </w:rPr>
                </w:rPrChange>
              </w:rPr>
              <w:t>antennas</w:t>
            </w:r>
          </w:p>
        </w:tc>
        <w:tc>
          <w:tcPr>
            <w:tcW w:w="917" w:type="dxa"/>
            <w:tcBorders>
              <w:top w:val="nil"/>
              <w:bottom w:val="single" w:sz="4" w:space="0" w:color="auto"/>
            </w:tcBorders>
            <w:shd w:val="clear" w:color="auto" w:fill="auto"/>
          </w:tcPr>
          <w:p w14:paraId="3E72537A" w14:textId="77777777" w:rsidR="00D42B0E" w:rsidRPr="00473978" w:rsidRDefault="00D42B0E" w:rsidP="00D42B0E">
            <w:pPr>
              <w:pStyle w:val="TAH"/>
              <w:rPr>
                <w:highlight w:val="yellow"/>
                <w:rPrChange w:id="6132" w:author="Dmitry Petrov" w:date="2021-04-02T23:13:00Z">
                  <w:rPr/>
                </w:rPrChange>
              </w:rPr>
            </w:pPr>
          </w:p>
        </w:tc>
        <w:tc>
          <w:tcPr>
            <w:tcW w:w="2131" w:type="dxa"/>
            <w:tcBorders>
              <w:top w:val="nil"/>
              <w:bottom w:val="single" w:sz="4" w:space="0" w:color="auto"/>
            </w:tcBorders>
          </w:tcPr>
          <w:p w14:paraId="42F94A0F" w14:textId="77777777" w:rsidR="00D42B0E" w:rsidRPr="00473978" w:rsidRDefault="00D42B0E" w:rsidP="00D42B0E">
            <w:pPr>
              <w:pStyle w:val="TAH"/>
              <w:rPr>
                <w:highlight w:val="yellow"/>
                <w:rPrChange w:id="6133" w:author="Dmitry Petrov" w:date="2021-04-02T23:13:00Z">
                  <w:rPr/>
                </w:rPrChange>
              </w:rPr>
            </w:pPr>
            <w:r w:rsidRPr="00473978">
              <w:rPr>
                <w:highlight w:val="yellow"/>
                <w:rPrChange w:id="6134" w:author="Dmitry Petrov" w:date="2021-04-02T23:13:00Z">
                  <w:rPr/>
                </w:rPrChange>
              </w:rPr>
              <w:t>correlation matrix (annex G)</w:t>
            </w:r>
          </w:p>
        </w:tc>
        <w:tc>
          <w:tcPr>
            <w:tcW w:w="2187" w:type="dxa"/>
            <w:tcBorders>
              <w:bottom w:val="single" w:sz="4" w:space="0" w:color="auto"/>
            </w:tcBorders>
          </w:tcPr>
          <w:p w14:paraId="709AFA03" w14:textId="77777777" w:rsidR="00D42B0E" w:rsidRPr="00473978" w:rsidRDefault="00D42B0E" w:rsidP="00D42B0E">
            <w:pPr>
              <w:pStyle w:val="TAH"/>
              <w:rPr>
                <w:highlight w:val="yellow"/>
                <w:rPrChange w:id="6135" w:author="Dmitry Petrov" w:date="2021-04-02T23:13:00Z">
                  <w:rPr/>
                </w:rPrChange>
              </w:rPr>
            </w:pPr>
            <w:r w:rsidRPr="00473978">
              <w:rPr>
                <w:highlight w:val="yellow"/>
                <w:rPrChange w:id="6136" w:author="Dmitry Petrov" w:date="2021-04-02T23:13:00Z">
                  <w:rPr/>
                </w:rPrChange>
              </w:rPr>
              <w:t>40 MHz</w:t>
            </w:r>
          </w:p>
        </w:tc>
      </w:tr>
      <w:tr w:rsidR="00D42B0E" w:rsidRPr="008C3753" w14:paraId="23D4D195" w14:textId="77777777" w:rsidTr="00D42B0E">
        <w:trPr>
          <w:cantSplit/>
          <w:jc w:val="center"/>
        </w:trPr>
        <w:tc>
          <w:tcPr>
            <w:tcW w:w="1417" w:type="dxa"/>
            <w:tcBorders>
              <w:bottom w:val="single" w:sz="4" w:space="0" w:color="auto"/>
            </w:tcBorders>
            <w:shd w:val="clear" w:color="auto" w:fill="auto"/>
          </w:tcPr>
          <w:p w14:paraId="469273E9" w14:textId="77777777" w:rsidR="00D42B0E" w:rsidRPr="00473978" w:rsidRDefault="00D42B0E" w:rsidP="00D42B0E">
            <w:pPr>
              <w:pStyle w:val="TAC"/>
              <w:rPr>
                <w:highlight w:val="yellow"/>
                <w:rPrChange w:id="6137" w:author="Dmitry Petrov" w:date="2021-04-02T23:13:00Z">
                  <w:rPr/>
                </w:rPrChange>
              </w:rPr>
            </w:pPr>
            <w:r w:rsidRPr="00473978">
              <w:rPr>
                <w:highlight w:val="yellow"/>
                <w:lang w:eastAsia="zh-CN"/>
                <w:rPrChange w:id="6138" w:author="Dmitry Petrov" w:date="2021-04-02T23:13:00Z">
                  <w:rPr>
                    <w:lang w:eastAsia="zh-CN"/>
                  </w:rPr>
                </w:rPrChange>
              </w:rPr>
              <w:t>1</w:t>
            </w:r>
          </w:p>
        </w:tc>
        <w:tc>
          <w:tcPr>
            <w:tcW w:w="1134" w:type="dxa"/>
            <w:tcBorders>
              <w:bottom w:val="single" w:sz="4" w:space="0" w:color="auto"/>
            </w:tcBorders>
            <w:shd w:val="clear" w:color="auto" w:fill="auto"/>
          </w:tcPr>
          <w:p w14:paraId="7B758077" w14:textId="77777777" w:rsidR="00D42B0E" w:rsidRPr="00473978" w:rsidRDefault="00D42B0E" w:rsidP="00D42B0E">
            <w:pPr>
              <w:pStyle w:val="TAC"/>
              <w:rPr>
                <w:highlight w:val="yellow"/>
                <w:rPrChange w:id="6139" w:author="Dmitry Petrov" w:date="2021-04-02T23:13:00Z">
                  <w:rPr/>
                </w:rPrChange>
              </w:rPr>
            </w:pPr>
            <w:r w:rsidRPr="00473978">
              <w:rPr>
                <w:highlight w:val="yellow"/>
                <w:lang w:eastAsia="zh-CN"/>
                <w:rPrChange w:id="6140" w:author="Dmitry Petrov" w:date="2021-04-02T23:13:00Z">
                  <w:rPr>
                    <w:lang w:eastAsia="zh-CN"/>
                  </w:rPr>
                </w:rPrChange>
              </w:rPr>
              <w:t>2</w:t>
            </w:r>
          </w:p>
        </w:tc>
        <w:tc>
          <w:tcPr>
            <w:tcW w:w="917" w:type="dxa"/>
            <w:tcBorders>
              <w:bottom w:val="single" w:sz="4" w:space="0" w:color="auto"/>
            </w:tcBorders>
          </w:tcPr>
          <w:p w14:paraId="65CE58BA" w14:textId="77777777" w:rsidR="00D42B0E" w:rsidRPr="00473978" w:rsidRDefault="00D42B0E" w:rsidP="00D42B0E">
            <w:pPr>
              <w:pStyle w:val="TAC"/>
              <w:rPr>
                <w:highlight w:val="yellow"/>
                <w:rPrChange w:id="6141" w:author="Dmitry Petrov" w:date="2021-04-02T23:13:00Z">
                  <w:rPr/>
                </w:rPrChange>
              </w:rPr>
            </w:pPr>
            <w:r w:rsidRPr="00473978">
              <w:rPr>
                <w:highlight w:val="yellow"/>
                <w:rPrChange w:id="6142" w:author="Dmitry Petrov" w:date="2021-04-02T23:13:00Z">
                  <w:rPr/>
                </w:rPrChange>
              </w:rPr>
              <w:t>Normal</w:t>
            </w:r>
          </w:p>
        </w:tc>
        <w:tc>
          <w:tcPr>
            <w:tcW w:w="2131" w:type="dxa"/>
            <w:tcBorders>
              <w:bottom w:val="single" w:sz="4" w:space="0" w:color="auto"/>
            </w:tcBorders>
          </w:tcPr>
          <w:p w14:paraId="382ECF62" w14:textId="77777777" w:rsidR="00D42B0E" w:rsidRPr="00473978" w:rsidRDefault="00D42B0E" w:rsidP="00D42B0E">
            <w:pPr>
              <w:pStyle w:val="TAC"/>
              <w:rPr>
                <w:rFonts w:cs="Arial"/>
                <w:highlight w:val="yellow"/>
                <w:rPrChange w:id="6143" w:author="Dmitry Petrov" w:date="2021-04-02T23:13:00Z">
                  <w:rPr>
                    <w:rFonts w:cs="Arial"/>
                  </w:rPr>
                </w:rPrChange>
              </w:rPr>
            </w:pPr>
            <w:r w:rsidRPr="00473978">
              <w:rPr>
                <w:highlight w:val="yellow"/>
                <w:rPrChange w:id="6144" w:author="Dmitry Petrov" w:date="2021-04-02T23:13:00Z">
                  <w:rPr/>
                </w:rPrChange>
              </w:rPr>
              <w:t>TDLC-300-100</w:t>
            </w:r>
            <w:r w:rsidRPr="00473978">
              <w:rPr>
                <w:highlight w:val="yellow"/>
                <w:lang w:eastAsia="zh-CN"/>
                <w:rPrChange w:id="6145" w:author="Dmitry Petrov" w:date="2021-04-02T23:13:00Z">
                  <w:rPr>
                    <w:lang w:eastAsia="zh-CN"/>
                  </w:rPr>
                </w:rPrChange>
              </w:rPr>
              <w:t xml:space="preserve"> Low</w:t>
            </w:r>
          </w:p>
        </w:tc>
        <w:tc>
          <w:tcPr>
            <w:tcW w:w="2187" w:type="dxa"/>
            <w:tcBorders>
              <w:bottom w:val="single" w:sz="4" w:space="0" w:color="auto"/>
            </w:tcBorders>
          </w:tcPr>
          <w:p w14:paraId="76D6A715" w14:textId="77777777" w:rsidR="00D42B0E" w:rsidRPr="008C3753" w:rsidRDefault="00D42B0E" w:rsidP="00D42B0E">
            <w:pPr>
              <w:pStyle w:val="TAC"/>
            </w:pPr>
            <w:r w:rsidRPr="00473978">
              <w:rPr>
                <w:highlight w:val="yellow"/>
                <w:lang w:eastAsia="zh-CN"/>
                <w:rPrChange w:id="6146" w:author="Dmitry Petrov" w:date="2021-04-02T23:13:00Z">
                  <w:rPr>
                    <w:lang w:eastAsia="zh-CN"/>
                  </w:rPr>
                </w:rPrChange>
              </w:rPr>
              <w:t>-7.0</w:t>
            </w:r>
          </w:p>
        </w:tc>
      </w:tr>
    </w:tbl>
    <w:p w14:paraId="36790BD5" w14:textId="77777777" w:rsidR="00D42B0E" w:rsidRPr="008C3753" w:rsidRDefault="00D42B0E" w:rsidP="00D42B0E"/>
    <w:p w14:paraId="5CC7C7E3" w14:textId="77777777" w:rsidR="00D42B0E" w:rsidRPr="008C3753" w:rsidRDefault="00D42B0E" w:rsidP="00D42B0E">
      <w:pPr>
        <w:pStyle w:val="Heading2"/>
      </w:pPr>
      <w:bookmarkStart w:id="6147" w:name="_Toc21100209"/>
      <w:bookmarkStart w:id="6148" w:name="_Toc29810007"/>
      <w:bookmarkStart w:id="6149" w:name="_Toc36645400"/>
      <w:bookmarkStart w:id="6150" w:name="_Toc37272454"/>
      <w:bookmarkStart w:id="6151" w:name="_Toc45884700"/>
      <w:bookmarkStart w:id="6152" w:name="_Toc53182732"/>
      <w:bookmarkStart w:id="6153" w:name="_Toc58860516"/>
      <w:bookmarkStart w:id="6154" w:name="_Toc61182633"/>
      <w:r w:rsidRPr="008C3753">
        <w:t>8.4</w:t>
      </w:r>
      <w:r w:rsidRPr="008C3753">
        <w:tab/>
        <w:t>Performance requirements for PRACH</w:t>
      </w:r>
      <w:bookmarkEnd w:id="6147"/>
      <w:bookmarkEnd w:id="6148"/>
      <w:bookmarkEnd w:id="6149"/>
      <w:bookmarkEnd w:id="6150"/>
      <w:bookmarkEnd w:id="6151"/>
      <w:bookmarkEnd w:id="6152"/>
      <w:bookmarkEnd w:id="6153"/>
      <w:bookmarkEnd w:id="6154"/>
    </w:p>
    <w:p w14:paraId="774C43AD" w14:textId="77777777" w:rsidR="00D42B0E" w:rsidRPr="008C3753" w:rsidRDefault="00D42B0E" w:rsidP="00D42B0E">
      <w:pPr>
        <w:pStyle w:val="Heading3"/>
      </w:pPr>
      <w:bookmarkStart w:id="6155" w:name="_Toc21100210"/>
      <w:bookmarkStart w:id="6156" w:name="_Toc29810008"/>
      <w:bookmarkStart w:id="6157" w:name="_Toc36645401"/>
      <w:bookmarkStart w:id="6158" w:name="_Toc37272455"/>
      <w:bookmarkStart w:id="6159" w:name="_Toc45884701"/>
      <w:bookmarkStart w:id="6160" w:name="_Toc53182733"/>
      <w:bookmarkStart w:id="6161" w:name="_Toc58860517"/>
      <w:bookmarkStart w:id="6162" w:name="_Toc61182634"/>
      <w:r w:rsidRPr="008C3753">
        <w:t>8.4.1</w:t>
      </w:r>
      <w:r w:rsidRPr="008C3753">
        <w:tab/>
        <w:t>PRACH false alarm probability and missed detection</w:t>
      </w:r>
      <w:bookmarkEnd w:id="6155"/>
      <w:bookmarkEnd w:id="6156"/>
      <w:bookmarkEnd w:id="6157"/>
      <w:bookmarkEnd w:id="6158"/>
      <w:bookmarkEnd w:id="6159"/>
      <w:bookmarkEnd w:id="6160"/>
      <w:bookmarkEnd w:id="6161"/>
      <w:bookmarkEnd w:id="6162"/>
    </w:p>
    <w:p w14:paraId="43CD397C" w14:textId="77777777" w:rsidR="00D42B0E" w:rsidRPr="008C3753" w:rsidRDefault="00D42B0E" w:rsidP="00D42B0E">
      <w:pPr>
        <w:pStyle w:val="Heading4"/>
      </w:pPr>
      <w:bookmarkStart w:id="6163" w:name="_Toc21100211"/>
      <w:bookmarkStart w:id="6164" w:name="_Toc29810009"/>
      <w:bookmarkStart w:id="6165" w:name="_Toc36645402"/>
      <w:bookmarkStart w:id="6166" w:name="_Toc37272456"/>
      <w:bookmarkStart w:id="6167" w:name="_Toc45884702"/>
      <w:bookmarkStart w:id="6168" w:name="_Toc53182734"/>
      <w:bookmarkStart w:id="6169" w:name="_Toc58860518"/>
      <w:bookmarkStart w:id="6170" w:name="_Toc61182635"/>
      <w:r w:rsidRPr="008C3753">
        <w:t>8.4.1.1</w:t>
      </w:r>
      <w:r w:rsidRPr="008C3753">
        <w:tab/>
        <w:t>Definition and applicability</w:t>
      </w:r>
      <w:bookmarkEnd w:id="6163"/>
      <w:bookmarkEnd w:id="6164"/>
      <w:bookmarkEnd w:id="6165"/>
      <w:bookmarkEnd w:id="6166"/>
      <w:bookmarkEnd w:id="6167"/>
      <w:bookmarkEnd w:id="6168"/>
      <w:bookmarkEnd w:id="6169"/>
      <w:bookmarkEnd w:id="6170"/>
    </w:p>
    <w:p w14:paraId="33232AC8" w14:textId="77777777" w:rsidR="00D42B0E" w:rsidRPr="008C3753" w:rsidRDefault="00D42B0E" w:rsidP="00D42B0E">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72D013D" w14:textId="77777777" w:rsidR="00D42B0E" w:rsidRPr="008C3753" w:rsidRDefault="00D42B0E" w:rsidP="00D42B0E">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44955F0C" w14:textId="77777777" w:rsidR="00D42B0E" w:rsidRPr="008C3753" w:rsidRDefault="00D42B0E" w:rsidP="00D42B0E">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316C19B1" w14:textId="77777777" w:rsidR="00D42B0E" w:rsidRPr="008C3753" w:rsidRDefault="00D42B0E" w:rsidP="00D42B0E">
      <w:pPr>
        <w:rPr>
          <w:rFonts w:cs="v4.2.0"/>
          <w:lang w:eastAsia="zh-CN"/>
        </w:rPr>
      </w:pPr>
      <w:r w:rsidRPr="008C3753">
        <w:rPr>
          <w:rFonts w:cs="v4.2.0"/>
          <w:lang w:eastAsia="zh-CN"/>
        </w:rPr>
        <w:t xml:space="preserve">For AWGN and TDLC300-100,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1B2255F9" w14:textId="77777777" w:rsidR="00D42B0E" w:rsidRPr="008C3753" w:rsidRDefault="00D42B0E" w:rsidP="00D42B0E">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D42B0E" w:rsidRPr="008C3753" w14:paraId="75B97395" w14:textId="77777777" w:rsidTr="00D42B0E">
        <w:trPr>
          <w:cantSplit/>
          <w:jc w:val="center"/>
        </w:trPr>
        <w:tc>
          <w:tcPr>
            <w:tcW w:w="1484" w:type="dxa"/>
            <w:tcBorders>
              <w:bottom w:val="nil"/>
            </w:tcBorders>
            <w:shd w:val="clear" w:color="auto" w:fill="auto"/>
          </w:tcPr>
          <w:p w14:paraId="0F48ED8E" w14:textId="77777777" w:rsidR="00D42B0E" w:rsidRPr="008C3753" w:rsidRDefault="00D42B0E" w:rsidP="00D42B0E">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7BCE079F" w14:textId="77777777" w:rsidR="00D42B0E" w:rsidRPr="008C3753" w:rsidRDefault="00D42B0E" w:rsidP="00D42B0E">
            <w:pPr>
              <w:pStyle w:val="TAH"/>
              <w:rPr>
                <w:lang w:eastAsia="zh-CN"/>
              </w:rPr>
            </w:pPr>
            <w:r w:rsidRPr="008C3753">
              <w:rPr>
                <w:rFonts w:cs="v5.0.0"/>
                <w:lang w:eastAsia="zh-CN"/>
              </w:rPr>
              <w:t xml:space="preserve">PRACH SCS </w:t>
            </w:r>
          </w:p>
        </w:tc>
        <w:tc>
          <w:tcPr>
            <w:tcW w:w="3582" w:type="dxa"/>
            <w:gridSpan w:val="2"/>
          </w:tcPr>
          <w:p w14:paraId="2A0750F4" w14:textId="77777777" w:rsidR="00D42B0E" w:rsidRPr="008C3753" w:rsidRDefault="00D42B0E" w:rsidP="00D42B0E">
            <w:pPr>
              <w:pStyle w:val="TAH"/>
              <w:rPr>
                <w:lang w:eastAsia="zh-CN"/>
              </w:rPr>
            </w:pPr>
            <w:r w:rsidRPr="008C3753">
              <w:rPr>
                <w:rFonts w:cs="v5.0.0"/>
                <w:lang w:eastAsia="zh-CN"/>
              </w:rPr>
              <w:t>Time error tolerance</w:t>
            </w:r>
          </w:p>
        </w:tc>
      </w:tr>
      <w:tr w:rsidR="00D42B0E" w:rsidRPr="008C3753" w14:paraId="0C7741E4" w14:textId="77777777" w:rsidTr="00D42B0E">
        <w:trPr>
          <w:cantSplit/>
          <w:jc w:val="center"/>
        </w:trPr>
        <w:tc>
          <w:tcPr>
            <w:tcW w:w="1484" w:type="dxa"/>
            <w:tcBorders>
              <w:top w:val="nil"/>
            </w:tcBorders>
            <w:shd w:val="clear" w:color="auto" w:fill="auto"/>
          </w:tcPr>
          <w:p w14:paraId="66941E40" w14:textId="77777777" w:rsidR="00D42B0E" w:rsidRPr="008C3753" w:rsidRDefault="00D42B0E" w:rsidP="00D42B0E">
            <w:pPr>
              <w:pStyle w:val="TAH"/>
              <w:rPr>
                <w:lang w:eastAsia="zh-CN"/>
              </w:rPr>
            </w:pPr>
            <w:r w:rsidRPr="008C3753">
              <w:rPr>
                <w:rFonts w:cs="v5.0.0"/>
                <w:lang w:eastAsia="zh-CN"/>
              </w:rPr>
              <w:t>preamble</w:t>
            </w:r>
          </w:p>
        </w:tc>
        <w:tc>
          <w:tcPr>
            <w:tcW w:w="1559" w:type="dxa"/>
            <w:tcBorders>
              <w:top w:val="nil"/>
            </w:tcBorders>
            <w:shd w:val="clear" w:color="auto" w:fill="auto"/>
          </w:tcPr>
          <w:p w14:paraId="5B5978A8" w14:textId="77777777" w:rsidR="00D42B0E" w:rsidRPr="008C3753" w:rsidRDefault="00D42B0E" w:rsidP="00D42B0E">
            <w:pPr>
              <w:pStyle w:val="TAH"/>
              <w:rPr>
                <w:lang w:eastAsia="zh-CN"/>
              </w:rPr>
            </w:pPr>
            <w:r w:rsidRPr="008C3753">
              <w:rPr>
                <w:rFonts w:cs="v5.0.0"/>
                <w:lang w:eastAsia="zh-CN"/>
              </w:rPr>
              <w:t>(kHz)</w:t>
            </w:r>
          </w:p>
        </w:tc>
        <w:tc>
          <w:tcPr>
            <w:tcW w:w="1843" w:type="dxa"/>
          </w:tcPr>
          <w:p w14:paraId="1276A518" w14:textId="77777777" w:rsidR="00D42B0E" w:rsidRPr="008C3753" w:rsidRDefault="00D42B0E" w:rsidP="00D42B0E">
            <w:pPr>
              <w:pStyle w:val="TAH"/>
              <w:rPr>
                <w:lang w:eastAsia="zh-CN"/>
              </w:rPr>
            </w:pPr>
            <w:r w:rsidRPr="008C3753">
              <w:rPr>
                <w:rFonts w:cs="v5.0.0"/>
                <w:lang w:eastAsia="zh-CN"/>
              </w:rPr>
              <w:t>AWGN</w:t>
            </w:r>
          </w:p>
        </w:tc>
        <w:tc>
          <w:tcPr>
            <w:tcW w:w="1739" w:type="dxa"/>
          </w:tcPr>
          <w:p w14:paraId="6CA837F2" w14:textId="77777777" w:rsidR="00D42B0E" w:rsidRPr="008C3753" w:rsidRDefault="00D42B0E" w:rsidP="00D42B0E">
            <w:pPr>
              <w:pStyle w:val="TAH"/>
              <w:rPr>
                <w:lang w:eastAsia="zh-CN"/>
              </w:rPr>
            </w:pPr>
            <w:r w:rsidRPr="008C3753">
              <w:rPr>
                <w:rFonts w:cs="v5.0.0"/>
                <w:lang w:eastAsia="zh-CN"/>
              </w:rPr>
              <w:t>TDLC300-100</w:t>
            </w:r>
          </w:p>
        </w:tc>
      </w:tr>
      <w:tr w:rsidR="00D42B0E" w:rsidRPr="008C3753" w14:paraId="75471750" w14:textId="77777777" w:rsidTr="00D42B0E">
        <w:trPr>
          <w:cantSplit/>
          <w:jc w:val="center"/>
        </w:trPr>
        <w:tc>
          <w:tcPr>
            <w:tcW w:w="1484" w:type="dxa"/>
            <w:tcBorders>
              <w:bottom w:val="single" w:sz="4" w:space="0" w:color="auto"/>
            </w:tcBorders>
          </w:tcPr>
          <w:p w14:paraId="56278EC9" w14:textId="77777777" w:rsidR="00D42B0E" w:rsidRPr="008C3753" w:rsidRDefault="00D42B0E" w:rsidP="00D42B0E">
            <w:pPr>
              <w:pStyle w:val="TAC"/>
              <w:rPr>
                <w:rFonts w:cs="v5.0.0"/>
                <w:lang w:eastAsia="zh-CN"/>
              </w:rPr>
            </w:pPr>
            <w:r w:rsidRPr="008C3753">
              <w:rPr>
                <w:rFonts w:cs="v5.0.0"/>
                <w:lang w:eastAsia="zh-CN"/>
              </w:rPr>
              <w:t>0</w:t>
            </w:r>
          </w:p>
        </w:tc>
        <w:tc>
          <w:tcPr>
            <w:tcW w:w="1559" w:type="dxa"/>
          </w:tcPr>
          <w:p w14:paraId="469D8F62" w14:textId="77777777" w:rsidR="00D42B0E" w:rsidRPr="008C3753" w:rsidRDefault="00D42B0E" w:rsidP="00D42B0E">
            <w:pPr>
              <w:pStyle w:val="TAC"/>
              <w:rPr>
                <w:rFonts w:cs="v5.0.0"/>
                <w:lang w:eastAsia="zh-CN"/>
              </w:rPr>
            </w:pPr>
            <w:r w:rsidRPr="008C3753">
              <w:rPr>
                <w:rFonts w:cs="v5.0.0"/>
                <w:lang w:eastAsia="zh-CN"/>
              </w:rPr>
              <w:t>1.25</w:t>
            </w:r>
          </w:p>
        </w:tc>
        <w:tc>
          <w:tcPr>
            <w:tcW w:w="1843" w:type="dxa"/>
          </w:tcPr>
          <w:p w14:paraId="25927EB1" w14:textId="77777777" w:rsidR="00D42B0E" w:rsidRPr="008C3753" w:rsidRDefault="00D42B0E" w:rsidP="00D42B0E">
            <w:pPr>
              <w:pStyle w:val="TAC"/>
              <w:rPr>
                <w:rFonts w:cs="v5.0.0"/>
                <w:lang w:eastAsia="zh-CN"/>
              </w:rPr>
            </w:pPr>
            <w:r w:rsidRPr="008C3753">
              <w:rPr>
                <w:rFonts w:cs="v5.0.0"/>
                <w:lang w:eastAsia="zh-CN"/>
              </w:rPr>
              <w:t>1.04 us</w:t>
            </w:r>
          </w:p>
        </w:tc>
        <w:tc>
          <w:tcPr>
            <w:tcW w:w="1739" w:type="dxa"/>
          </w:tcPr>
          <w:p w14:paraId="001308D9" w14:textId="77777777" w:rsidR="00D42B0E" w:rsidRPr="008C3753" w:rsidRDefault="00D42B0E" w:rsidP="00D42B0E">
            <w:pPr>
              <w:pStyle w:val="TAC"/>
              <w:rPr>
                <w:rFonts w:cs="v5.0.0"/>
                <w:lang w:eastAsia="zh-CN"/>
              </w:rPr>
            </w:pPr>
            <w:r w:rsidRPr="008C3753">
              <w:rPr>
                <w:rFonts w:cs="v5.0.0"/>
                <w:lang w:eastAsia="zh-CN"/>
              </w:rPr>
              <w:t>2.55 us</w:t>
            </w:r>
          </w:p>
        </w:tc>
      </w:tr>
      <w:tr w:rsidR="00D42B0E" w:rsidRPr="008C3753" w14:paraId="1F8B2AC1" w14:textId="77777777" w:rsidTr="00D42B0E">
        <w:trPr>
          <w:cantSplit/>
          <w:jc w:val="center"/>
        </w:trPr>
        <w:tc>
          <w:tcPr>
            <w:tcW w:w="1484" w:type="dxa"/>
            <w:tcBorders>
              <w:bottom w:val="nil"/>
            </w:tcBorders>
            <w:shd w:val="clear" w:color="auto" w:fill="auto"/>
          </w:tcPr>
          <w:p w14:paraId="435657E4" w14:textId="77777777" w:rsidR="00D42B0E" w:rsidRPr="008C3753" w:rsidRDefault="00D42B0E" w:rsidP="00D42B0E">
            <w:pPr>
              <w:pStyle w:val="TAC"/>
              <w:rPr>
                <w:rFonts w:cs="v5.0.0"/>
                <w:lang w:eastAsia="zh-CN"/>
              </w:rPr>
            </w:pPr>
            <w:r w:rsidRPr="008C3753">
              <w:rPr>
                <w:rFonts w:cs="v5.0.0"/>
                <w:lang w:eastAsia="zh-CN"/>
              </w:rPr>
              <w:t>A1, A2, A3, B4,</w:t>
            </w:r>
          </w:p>
        </w:tc>
        <w:tc>
          <w:tcPr>
            <w:tcW w:w="1559" w:type="dxa"/>
            <w:tcBorders>
              <w:bottom w:val="single" w:sz="4" w:space="0" w:color="auto"/>
            </w:tcBorders>
          </w:tcPr>
          <w:p w14:paraId="6276A8CE" w14:textId="77777777" w:rsidR="00D42B0E" w:rsidRPr="008C3753" w:rsidRDefault="00D42B0E" w:rsidP="00D42B0E">
            <w:pPr>
              <w:pStyle w:val="TAC"/>
              <w:rPr>
                <w:rFonts w:cs="v5.0.0"/>
                <w:lang w:eastAsia="zh-CN"/>
              </w:rPr>
            </w:pPr>
            <w:r w:rsidRPr="008C3753">
              <w:rPr>
                <w:lang w:eastAsia="zh-CN"/>
              </w:rPr>
              <w:t>15</w:t>
            </w:r>
          </w:p>
        </w:tc>
        <w:tc>
          <w:tcPr>
            <w:tcW w:w="1843" w:type="dxa"/>
            <w:tcBorders>
              <w:bottom w:val="single" w:sz="4" w:space="0" w:color="auto"/>
            </w:tcBorders>
          </w:tcPr>
          <w:p w14:paraId="7D36E503" w14:textId="77777777" w:rsidR="00D42B0E" w:rsidRPr="008C3753" w:rsidRDefault="00D42B0E" w:rsidP="00D42B0E">
            <w:pPr>
              <w:pStyle w:val="TAC"/>
              <w:rPr>
                <w:rFonts w:cs="v5.0.0"/>
                <w:lang w:eastAsia="zh-CN"/>
              </w:rPr>
            </w:pPr>
            <w:r w:rsidRPr="008C3753">
              <w:rPr>
                <w:rFonts w:cs="v5.0.0"/>
                <w:lang w:eastAsia="zh-CN"/>
              </w:rPr>
              <w:t>0.52 us</w:t>
            </w:r>
          </w:p>
        </w:tc>
        <w:tc>
          <w:tcPr>
            <w:tcW w:w="1739" w:type="dxa"/>
            <w:tcBorders>
              <w:bottom w:val="single" w:sz="4" w:space="0" w:color="auto"/>
            </w:tcBorders>
          </w:tcPr>
          <w:p w14:paraId="3DFC9FCC" w14:textId="77777777" w:rsidR="00D42B0E" w:rsidRPr="008C3753" w:rsidRDefault="00D42B0E" w:rsidP="00D42B0E">
            <w:pPr>
              <w:pStyle w:val="TAC"/>
              <w:rPr>
                <w:rFonts w:cs="v5.0.0"/>
                <w:lang w:eastAsia="zh-CN"/>
              </w:rPr>
            </w:pPr>
            <w:r w:rsidRPr="008C3753">
              <w:rPr>
                <w:rFonts w:cs="v5.0.0"/>
                <w:lang w:eastAsia="zh-CN"/>
              </w:rPr>
              <w:t>2.03 us</w:t>
            </w:r>
          </w:p>
        </w:tc>
      </w:tr>
      <w:tr w:rsidR="00D42B0E" w:rsidRPr="008C3753" w14:paraId="0D7C5437" w14:textId="77777777" w:rsidTr="00D42B0E">
        <w:trPr>
          <w:cantSplit/>
          <w:jc w:val="center"/>
        </w:trPr>
        <w:tc>
          <w:tcPr>
            <w:tcW w:w="1484" w:type="dxa"/>
            <w:tcBorders>
              <w:top w:val="nil"/>
            </w:tcBorders>
            <w:shd w:val="clear" w:color="auto" w:fill="auto"/>
          </w:tcPr>
          <w:p w14:paraId="38F3F931" w14:textId="77777777" w:rsidR="00D42B0E" w:rsidRPr="008C3753" w:rsidRDefault="00D42B0E" w:rsidP="00D42B0E">
            <w:pPr>
              <w:pStyle w:val="TAC"/>
              <w:rPr>
                <w:rFonts w:cs="v5.0.0"/>
                <w:lang w:eastAsia="zh-CN"/>
              </w:rPr>
            </w:pPr>
            <w:r w:rsidRPr="008C3753">
              <w:rPr>
                <w:rFonts w:cs="v5.0.0"/>
                <w:lang w:eastAsia="zh-CN"/>
              </w:rPr>
              <w:t>C0, C2</w:t>
            </w:r>
          </w:p>
        </w:tc>
        <w:tc>
          <w:tcPr>
            <w:tcW w:w="1559" w:type="dxa"/>
            <w:tcBorders>
              <w:bottom w:val="single" w:sz="4" w:space="0" w:color="auto"/>
            </w:tcBorders>
          </w:tcPr>
          <w:p w14:paraId="02ABA6CB" w14:textId="77777777" w:rsidR="00D42B0E" w:rsidRPr="008C3753" w:rsidRDefault="00D42B0E" w:rsidP="00D42B0E">
            <w:pPr>
              <w:pStyle w:val="TAC"/>
              <w:rPr>
                <w:lang w:eastAsia="zh-CN"/>
              </w:rPr>
            </w:pPr>
            <w:r w:rsidRPr="008C3753">
              <w:rPr>
                <w:lang w:eastAsia="zh-CN"/>
              </w:rPr>
              <w:t>30</w:t>
            </w:r>
          </w:p>
        </w:tc>
        <w:tc>
          <w:tcPr>
            <w:tcW w:w="1843" w:type="dxa"/>
            <w:tcBorders>
              <w:bottom w:val="single" w:sz="4" w:space="0" w:color="auto"/>
            </w:tcBorders>
          </w:tcPr>
          <w:p w14:paraId="0E2A72FF" w14:textId="77777777" w:rsidR="00D42B0E" w:rsidRPr="008C3753" w:rsidRDefault="00D42B0E" w:rsidP="00D42B0E">
            <w:pPr>
              <w:pStyle w:val="TAC"/>
              <w:rPr>
                <w:rFonts w:cs="v5.0.0"/>
                <w:lang w:eastAsia="zh-CN"/>
              </w:rPr>
            </w:pPr>
            <w:r w:rsidRPr="008C3753">
              <w:rPr>
                <w:rFonts w:cs="v5.0.0"/>
                <w:lang w:eastAsia="zh-CN"/>
              </w:rPr>
              <w:t>0.26 us</w:t>
            </w:r>
          </w:p>
        </w:tc>
        <w:tc>
          <w:tcPr>
            <w:tcW w:w="1739" w:type="dxa"/>
            <w:tcBorders>
              <w:bottom w:val="single" w:sz="4" w:space="0" w:color="auto"/>
            </w:tcBorders>
          </w:tcPr>
          <w:p w14:paraId="0D8A4B6D" w14:textId="77777777" w:rsidR="00D42B0E" w:rsidRPr="008C3753" w:rsidRDefault="00D42B0E" w:rsidP="00D42B0E">
            <w:pPr>
              <w:pStyle w:val="TAC"/>
              <w:rPr>
                <w:rFonts w:cs="v5.0.0"/>
                <w:lang w:eastAsia="zh-CN"/>
              </w:rPr>
            </w:pPr>
            <w:r w:rsidRPr="008C3753">
              <w:rPr>
                <w:rFonts w:cs="v5.0.0"/>
                <w:lang w:eastAsia="zh-CN"/>
              </w:rPr>
              <w:t>1.77 us</w:t>
            </w:r>
          </w:p>
        </w:tc>
      </w:tr>
    </w:tbl>
    <w:p w14:paraId="75B77D9F" w14:textId="77777777" w:rsidR="00D42B0E" w:rsidRPr="008C3753" w:rsidRDefault="00D42B0E" w:rsidP="00D42B0E">
      <w:bookmarkStart w:id="6171" w:name="_Toc21100212"/>
      <w:bookmarkStart w:id="6172" w:name="_Toc29810010"/>
    </w:p>
    <w:p w14:paraId="1B5B2D15" w14:textId="77777777" w:rsidR="00D42B0E" w:rsidRPr="001D7880" w:rsidRDefault="00D42B0E" w:rsidP="00D42B0E">
      <w:pPr>
        <w:rPr>
          <w:strike/>
          <w:lang w:eastAsia="zh-CN"/>
          <w:rPrChange w:id="6173" w:author="Dmitry Petrov" w:date="2021-04-02T23:14:00Z">
            <w:rPr>
              <w:lang w:eastAsia="zh-CN"/>
            </w:rPr>
          </w:rPrChange>
        </w:rPr>
      </w:pPr>
      <w:r w:rsidRPr="008C3753">
        <w:t xml:space="preserve">The test preambles for normal mode are listed in table A.6-1. </w:t>
      </w:r>
      <w:r w:rsidRPr="001D7880">
        <w:rPr>
          <w:strike/>
          <w:lang w:eastAsia="zh-CN"/>
          <w:rPrChange w:id="6174" w:author="Dmitry Petrov" w:date="2021-04-02T23:14:00Z">
            <w:rPr>
              <w:lang w:eastAsia="zh-CN"/>
            </w:rPr>
          </w:rPrChange>
        </w:rPr>
        <w:t>The test preambles for high speed train restricted set type A are listed in table A.6-3 and the test preambles for high speed train restricted set type B are listed in table A.6-4. The test preambles for high speed train short formats are listed in table A.6-5.</w:t>
      </w:r>
    </w:p>
    <w:p w14:paraId="13DD3CE6" w14:textId="77777777" w:rsidR="00D42B0E" w:rsidRPr="00E04FF9" w:rsidRDefault="00D42B0E" w:rsidP="00D42B0E">
      <w:pPr>
        <w:rPr>
          <w:strike/>
          <w:lang w:val="en-US" w:eastAsia="zh-CN"/>
          <w:rPrChange w:id="6175" w:author="Dmitry Petrov" w:date="2021-04-02T23:14:00Z">
            <w:rPr>
              <w:lang w:val="en-US" w:eastAsia="zh-CN"/>
            </w:rPr>
          </w:rPrChange>
        </w:rPr>
      </w:pPr>
      <w:r w:rsidRPr="008C3753">
        <w:rPr>
          <w:lang w:val="en-US" w:eastAsia="zh-CN"/>
        </w:rPr>
        <w:t xml:space="preserve">Which specific test(s) are applicable to BS is based on the test applicability rules defined in </w:t>
      </w:r>
      <w:proofErr w:type="gramStart"/>
      <w:r w:rsidRPr="008C3753">
        <w:rPr>
          <w:lang w:val="en-US" w:eastAsia="zh-CN"/>
        </w:rPr>
        <w:t>clause 8.1.2.</w:t>
      </w:r>
      <w:proofErr w:type="gramEnd"/>
      <w:r w:rsidRPr="008C3753">
        <w:rPr>
          <w:lang w:val="en-US" w:eastAsia="zh-CN"/>
        </w:rPr>
        <w:t xml:space="preserve"> </w:t>
      </w:r>
      <w:r w:rsidRPr="00E04FF9">
        <w:rPr>
          <w:strike/>
          <w:lang w:val="en-US" w:eastAsia="zh-CN"/>
          <w:rPrChange w:id="6176" w:author="Dmitry Petrov" w:date="2021-04-02T23:14:00Z">
            <w:rPr>
              <w:lang w:val="en-US" w:eastAsia="zh-CN"/>
            </w:rPr>
          </w:rPrChange>
        </w:rPr>
        <w:t>The performance requirements for high speed train (table 8.4.1. 6-1 to 8.4.1.6-4) are optional.</w:t>
      </w:r>
    </w:p>
    <w:p w14:paraId="2975F4DC" w14:textId="77777777" w:rsidR="00D42B0E" w:rsidRPr="008C3753" w:rsidRDefault="00D42B0E" w:rsidP="00D42B0E">
      <w:pPr>
        <w:pStyle w:val="Heading4"/>
      </w:pPr>
      <w:bookmarkStart w:id="6177" w:name="_Toc36645403"/>
      <w:bookmarkStart w:id="6178" w:name="_Toc37272457"/>
      <w:bookmarkStart w:id="6179" w:name="_Toc45884703"/>
      <w:bookmarkStart w:id="6180" w:name="_Toc53182735"/>
      <w:bookmarkStart w:id="6181" w:name="_Toc58860519"/>
      <w:bookmarkStart w:id="6182" w:name="_Toc61182636"/>
      <w:r w:rsidRPr="008C3753">
        <w:t>8.4.1.2</w:t>
      </w:r>
      <w:r w:rsidRPr="008C3753">
        <w:tab/>
        <w:t>Minimum requirement</w:t>
      </w:r>
      <w:bookmarkEnd w:id="6171"/>
      <w:bookmarkEnd w:id="6172"/>
      <w:bookmarkEnd w:id="6177"/>
      <w:bookmarkEnd w:id="6178"/>
      <w:bookmarkEnd w:id="6179"/>
      <w:bookmarkEnd w:id="6180"/>
      <w:bookmarkEnd w:id="6181"/>
      <w:bookmarkEnd w:id="6182"/>
    </w:p>
    <w:p w14:paraId="2D3F6354" w14:textId="77777777" w:rsidR="00D42B0E" w:rsidRPr="008C3753" w:rsidRDefault="00D42B0E" w:rsidP="00D42B0E">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r w:rsidRPr="008C3753">
        <w:t xml:space="preserve"> and 8.4.2.</w:t>
      </w:r>
      <w:r w:rsidRPr="008C3753">
        <w:rPr>
          <w:lang w:eastAsia="zh-CN"/>
        </w:rPr>
        <w:t>2</w:t>
      </w:r>
      <w:r w:rsidRPr="008C3753">
        <w:t>.</w:t>
      </w:r>
    </w:p>
    <w:p w14:paraId="73D26B53" w14:textId="77777777" w:rsidR="00D42B0E" w:rsidRPr="008C3753" w:rsidRDefault="00D42B0E" w:rsidP="00D42B0E">
      <w:pPr>
        <w:pStyle w:val="Heading4"/>
      </w:pPr>
      <w:bookmarkStart w:id="6183" w:name="_Toc21100213"/>
      <w:bookmarkStart w:id="6184" w:name="_Toc29810011"/>
      <w:bookmarkStart w:id="6185" w:name="_Toc36645404"/>
      <w:bookmarkStart w:id="6186" w:name="_Toc37272458"/>
      <w:bookmarkStart w:id="6187" w:name="_Toc45884704"/>
      <w:bookmarkStart w:id="6188" w:name="_Toc53182736"/>
      <w:bookmarkStart w:id="6189" w:name="_Toc58860520"/>
      <w:bookmarkStart w:id="6190" w:name="_Toc61182637"/>
      <w:r w:rsidRPr="008C3753">
        <w:t>8.4.1.3</w:t>
      </w:r>
      <w:r w:rsidRPr="008C3753">
        <w:tab/>
        <w:t>Test purpose</w:t>
      </w:r>
      <w:bookmarkEnd w:id="6183"/>
      <w:bookmarkEnd w:id="6184"/>
      <w:bookmarkEnd w:id="6185"/>
      <w:bookmarkEnd w:id="6186"/>
      <w:bookmarkEnd w:id="6187"/>
      <w:bookmarkEnd w:id="6188"/>
      <w:bookmarkEnd w:id="6189"/>
      <w:bookmarkEnd w:id="6190"/>
    </w:p>
    <w:p w14:paraId="6A6C38E0" w14:textId="77777777" w:rsidR="00D42B0E" w:rsidRPr="008C3753" w:rsidRDefault="00D42B0E" w:rsidP="00D42B0E">
      <w:r w:rsidRPr="008C3753">
        <w:t>The test shall verify the receiver's ability to detect PRACH preamble under static conditions and multipath fading propagation conditions for a given SNR.</w:t>
      </w:r>
    </w:p>
    <w:p w14:paraId="54CECE9A" w14:textId="77777777" w:rsidR="00D42B0E" w:rsidRPr="008C3753" w:rsidRDefault="00D42B0E" w:rsidP="00D42B0E">
      <w:pPr>
        <w:pStyle w:val="Heading4"/>
      </w:pPr>
      <w:bookmarkStart w:id="6191" w:name="_Toc21100214"/>
      <w:bookmarkStart w:id="6192" w:name="_Toc29810012"/>
      <w:bookmarkStart w:id="6193" w:name="_Toc36645405"/>
      <w:bookmarkStart w:id="6194" w:name="_Toc37272459"/>
      <w:bookmarkStart w:id="6195" w:name="_Toc45884705"/>
      <w:bookmarkStart w:id="6196" w:name="_Toc53182737"/>
      <w:bookmarkStart w:id="6197" w:name="_Toc58860521"/>
      <w:bookmarkStart w:id="6198" w:name="_Toc61182638"/>
      <w:r w:rsidRPr="008C3753">
        <w:t>8.4.1.4</w:t>
      </w:r>
      <w:r w:rsidRPr="008C3753">
        <w:tab/>
        <w:t>Method of test</w:t>
      </w:r>
      <w:bookmarkEnd w:id="6191"/>
      <w:bookmarkEnd w:id="6192"/>
      <w:bookmarkEnd w:id="6193"/>
      <w:bookmarkEnd w:id="6194"/>
      <w:bookmarkEnd w:id="6195"/>
      <w:bookmarkEnd w:id="6196"/>
      <w:bookmarkEnd w:id="6197"/>
      <w:bookmarkEnd w:id="6198"/>
    </w:p>
    <w:p w14:paraId="1CD8D2FF" w14:textId="77777777" w:rsidR="00D42B0E" w:rsidRPr="008C3753" w:rsidRDefault="00D42B0E" w:rsidP="00D42B0E">
      <w:pPr>
        <w:pStyle w:val="Heading5"/>
      </w:pPr>
      <w:bookmarkStart w:id="6199" w:name="_Toc21100215"/>
      <w:bookmarkStart w:id="6200" w:name="_Toc29810013"/>
      <w:bookmarkStart w:id="6201" w:name="_Toc36645406"/>
      <w:bookmarkStart w:id="6202" w:name="_Toc37272460"/>
      <w:bookmarkStart w:id="6203" w:name="_Toc45884706"/>
      <w:bookmarkStart w:id="6204" w:name="_Toc53182738"/>
      <w:bookmarkStart w:id="6205" w:name="_Toc58860522"/>
      <w:bookmarkStart w:id="6206" w:name="_Toc61182639"/>
      <w:r w:rsidRPr="008C3753">
        <w:t>8.4.1.4.1</w:t>
      </w:r>
      <w:r w:rsidRPr="008C3753">
        <w:tab/>
        <w:t>Initial conditions</w:t>
      </w:r>
      <w:bookmarkEnd w:id="6199"/>
      <w:bookmarkEnd w:id="6200"/>
      <w:bookmarkEnd w:id="6201"/>
      <w:bookmarkEnd w:id="6202"/>
      <w:bookmarkEnd w:id="6203"/>
      <w:bookmarkEnd w:id="6204"/>
      <w:bookmarkEnd w:id="6205"/>
      <w:bookmarkEnd w:id="6206"/>
    </w:p>
    <w:p w14:paraId="45234D70" w14:textId="77777777" w:rsidR="00D42B0E" w:rsidRPr="008C3753" w:rsidRDefault="00D42B0E" w:rsidP="00D42B0E">
      <w:r w:rsidRPr="008C3753">
        <w:t>Test environment: Normal; see annex B.2.</w:t>
      </w:r>
    </w:p>
    <w:p w14:paraId="765EA27E" w14:textId="77777777" w:rsidR="00D42B0E" w:rsidRPr="008C3753" w:rsidRDefault="00D42B0E" w:rsidP="00D42B0E">
      <w:bookmarkStart w:id="6207" w:name="_Toc21100216"/>
      <w:r w:rsidRPr="008C3753">
        <w:t>RF channels to be tested: for single carrier: M; see clause 4.9.1.</w:t>
      </w:r>
    </w:p>
    <w:p w14:paraId="278CAFB0" w14:textId="77777777" w:rsidR="00D42B0E" w:rsidRPr="008C3753" w:rsidRDefault="00D42B0E" w:rsidP="00D42B0E">
      <w:pPr>
        <w:pStyle w:val="Heading5"/>
      </w:pPr>
      <w:bookmarkStart w:id="6208" w:name="_Toc29810014"/>
      <w:bookmarkStart w:id="6209" w:name="_Toc36645407"/>
      <w:bookmarkStart w:id="6210" w:name="_Toc37272461"/>
      <w:bookmarkStart w:id="6211" w:name="_Toc45884707"/>
      <w:bookmarkStart w:id="6212" w:name="_Toc53182739"/>
      <w:bookmarkStart w:id="6213" w:name="_Toc58860523"/>
      <w:bookmarkStart w:id="6214" w:name="_Toc61182640"/>
      <w:r w:rsidRPr="008C3753">
        <w:t>8.4.1.4.2</w:t>
      </w:r>
      <w:r w:rsidRPr="008C3753">
        <w:tab/>
        <w:t>Procedure</w:t>
      </w:r>
      <w:bookmarkEnd w:id="6207"/>
      <w:bookmarkEnd w:id="6208"/>
      <w:bookmarkEnd w:id="6209"/>
      <w:bookmarkEnd w:id="6210"/>
      <w:bookmarkEnd w:id="6211"/>
      <w:bookmarkEnd w:id="6212"/>
      <w:bookmarkEnd w:id="6213"/>
      <w:bookmarkEnd w:id="6214"/>
    </w:p>
    <w:p w14:paraId="5B3CCCC6" w14:textId="77777777" w:rsidR="00D42B0E" w:rsidRPr="008C3753" w:rsidRDefault="00D42B0E" w:rsidP="00D42B0E">
      <w:pPr>
        <w:pStyle w:val="B10"/>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688BFF7" w14:textId="77777777" w:rsidR="00D42B0E" w:rsidRPr="008C3753" w:rsidRDefault="00D42B0E" w:rsidP="00D42B0E">
      <w:pPr>
        <w:pStyle w:val="B10"/>
        <w:rPr>
          <w:lang w:eastAsia="zh-CN"/>
        </w:rPr>
      </w:pPr>
      <w:r w:rsidRPr="008C3753">
        <w:rPr>
          <w:lang w:eastAsia="zh-CN"/>
        </w:rPr>
        <w:t>2)</w:t>
      </w:r>
      <w:r w:rsidRPr="008C3753">
        <w:rPr>
          <w:lang w:eastAsia="zh-CN"/>
        </w:rPr>
        <w:tab/>
        <w:t>Adjust the AWGN generator, according to the SCS and channel bandwidth.</w:t>
      </w:r>
    </w:p>
    <w:p w14:paraId="07394020" w14:textId="77777777" w:rsidR="00D42B0E" w:rsidRPr="008C3753" w:rsidRDefault="00D42B0E" w:rsidP="00D42B0E">
      <w:pPr>
        <w:rPr>
          <w:lang w:eastAsia="zh-CN"/>
        </w:rPr>
      </w:pPr>
    </w:p>
    <w:p w14:paraId="3A5DB37D" w14:textId="77777777" w:rsidR="00D42B0E" w:rsidRPr="008C3753" w:rsidRDefault="00D42B0E" w:rsidP="00D42B0E">
      <w:pPr>
        <w:pStyle w:val="TH"/>
        <w:rPr>
          <w:rFonts w:eastAsia="‚c‚e‚o“Á‘¾ƒSƒVƒbƒN‘Ì"/>
        </w:rPr>
      </w:pPr>
      <w:r w:rsidRPr="008C3753">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42B0E" w:rsidRPr="008C3753" w14:paraId="5B9E62BB" w14:textId="77777777" w:rsidTr="00D42B0E">
        <w:trPr>
          <w:cantSplit/>
          <w:jc w:val="center"/>
        </w:trPr>
        <w:tc>
          <w:tcPr>
            <w:tcW w:w="2515" w:type="dxa"/>
            <w:tcBorders>
              <w:bottom w:val="single" w:sz="4" w:space="0" w:color="auto"/>
            </w:tcBorders>
          </w:tcPr>
          <w:p w14:paraId="37BB8E2A" w14:textId="77777777" w:rsidR="00D42B0E" w:rsidRPr="008C3753" w:rsidRDefault="00D42B0E" w:rsidP="00D42B0E">
            <w:pPr>
              <w:pStyle w:val="TAH"/>
              <w:rPr>
                <w:rFonts w:eastAsia="‚c‚e‚o“Á‘¾ƒSƒVƒbƒN‘Ì" w:cs="v5.0.0"/>
              </w:rPr>
            </w:pPr>
            <w:r w:rsidRPr="008C3753">
              <w:rPr>
                <w:rFonts w:eastAsia="‚c‚e‚o“Á‘¾ƒSƒVƒbƒN‘Ì" w:cs="v5.0.0"/>
              </w:rPr>
              <w:t>Sub-carrier spacing (kHz)</w:t>
            </w:r>
          </w:p>
        </w:tc>
        <w:tc>
          <w:tcPr>
            <w:tcW w:w="2268" w:type="dxa"/>
          </w:tcPr>
          <w:p w14:paraId="3149AD3C" w14:textId="77777777" w:rsidR="00D42B0E" w:rsidRPr="008C3753" w:rsidRDefault="00D42B0E" w:rsidP="00D42B0E">
            <w:pPr>
              <w:pStyle w:val="TAH"/>
              <w:rPr>
                <w:rFonts w:eastAsia="‚c‚e‚o“Á‘¾ƒSƒVƒbƒN‘Ì" w:cs="v5.0.0"/>
                <w:lang w:eastAsia="ja-JP"/>
              </w:rPr>
            </w:pPr>
            <w:r w:rsidRPr="008C3753">
              <w:rPr>
                <w:rFonts w:eastAsia="‚c‚e‚o“Á‘¾ƒSƒVƒbƒN‘Ì" w:cs="v5.0.0"/>
              </w:rPr>
              <w:t>Channel bandwidth (MHz)</w:t>
            </w:r>
          </w:p>
        </w:tc>
        <w:tc>
          <w:tcPr>
            <w:tcW w:w="2232" w:type="dxa"/>
          </w:tcPr>
          <w:p w14:paraId="7287B7AD" w14:textId="77777777" w:rsidR="00D42B0E" w:rsidRPr="008C3753" w:rsidRDefault="00D42B0E" w:rsidP="00D42B0E">
            <w:pPr>
              <w:pStyle w:val="TAH"/>
              <w:rPr>
                <w:rFonts w:eastAsia="‚c‚e‚o“Á‘¾ƒSƒVƒbƒN‘Ì" w:cs="v5.0.0"/>
                <w:lang w:eastAsia="ja-JP"/>
              </w:rPr>
            </w:pPr>
            <w:r w:rsidRPr="008C3753">
              <w:rPr>
                <w:rFonts w:eastAsia="‚c‚e‚o“Á‘¾ƒSƒVƒbƒN‘Ì" w:cs="v5.0.0"/>
              </w:rPr>
              <w:t>AWGN power level</w:t>
            </w:r>
          </w:p>
        </w:tc>
      </w:tr>
      <w:tr w:rsidR="00D42B0E" w:rsidRPr="008C3753" w14:paraId="1208C11E" w14:textId="77777777" w:rsidTr="00D42B0E">
        <w:trPr>
          <w:cantSplit/>
          <w:jc w:val="center"/>
        </w:trPr>
        <w:tc>
          <w:tcPr>
            <w:tcW w:w="2515" w:type="dxa"/>
            <w:tcBorders>
              <w:bottom w:val="nil"/>
            </w:tcBorders>
          </w:tcPr>
          <w:p w14:paraId="663E7593" w14:textId="77777777" w:rsidR="00D42B0E" w:rsidRPr="008C3753" w:rsidRDefault="00D42B0E" w:rsidP="00D42B0E">
            <w:pPr>
              <w:pStyle w:val="TAC"/>
              <w:rPr>
                <w:rFonts w:eastAsia="‚c‚e‚o“Á‘¾ƒSƒVƒbƒN‘Ì"/>
              </w:rPr>
            </w:pPr>
            <w:r w:rsidRPr="008C3753">
              <w:rPr>
                <w:rFonts w:eastAsia="‚c‚e‚o“Á‘¾ƒSƒVƒbƒN‘Ì"/>
                <w:lang w:eastAsia="ja-JP"/>
              </w:rPr>
              <w:t xml:space="preserve">15 </w:t>
            </w:r>
          </w:p>
        </w:tc>
        <w:tc>
          <w:tcPr>
            <w:tcW w:w="2268" w:type="dxa"/>
          </w:tcPr>
          <w:p w14:paraId="053179D9" w14:textId="77777777" w:rsidR="00D42B0E" w:rsidRPr="008C3753" w:rsidRDefault="00D42B0E" w:rsidP="00D42B0E">
            <w:pPr>
              <w:pStyle w:val="TAC"/>
              <w:rPr>
                <w:rFonts w:eastAsia="‚c‚e‚o“Á‘¾ƒSƒVƒbƒN‘Ì"/>
              </w:rPr>
            </w:pPr>
            <w:r w:rsidRPr="008C3753">
              <w:rPr>
                <w:rFonts w:cs="v5.0.0"/>
                <w:lang w:eastAsia="zh-CN"/>
              </w:rPr>
              <w:t>5</w:t>
            </w:r>
          </w:p>
        </w:tc>
        <w:tc>
          <w:tcPr>
            <w:tcW w:w="2232" w:type="dxa"/>
          </w:tcPr>
          <w:p w14:paraId="561C2D75" w14:textId="77777777" w:rsidR="00D42B0E" w:rsidRPr="008C3753" w:rsidRDefault="00D42B0E" w:rsidP="00D42B0E">
            <w:pPr>
              <w:pStyle w:val="TAC"/>
              <w:rPr>
                <w:rFonts w:eastAsia="‚c‚e‚o“Á‘¾ƒSƒVƒbƒN‘Ì"/>
              </w:rPr>
            </w:pPr>
            <w:r w:rsidRPr="008C3753">
              <w:rPr>
                <w:rFonts w:eastAsia="‚c‚e‚o“Á‘¾ƒSƒVƒbƒN‘Ì" w:cs="v5.0.0"/>
                <w:lang w:eastAsia="ja-JP"/>
              </w:rPr>
              <w:t>-83.5 dBm / 4.5MHz</w:t>
            </w:r>
          </w:p>
        </w:tc>
      </w:tr>
      <w:tr w:rsidR="00D42B0E" w:rsidRPr="008C3753" w14:paraId="323C30B2" w14:textId="77777777" w:rsidTr="00D42B0E">
        <w:trPr>
          <w:cantSplit/>
          <w:jc w:val="center"/>
        </w:trPr>
        <w:tc>
          <w:tcPr>
            <w:tcW w:w="2515" w:type="dxa"/>
            <w:tcBorders>
              <w:top w:val="nil"/>
              <w:bottom w:val="nil"/>
            </w:tcBorders>
          </w:tcPr>
          <w:p w14:paraId="74E546AE" w14:textId="77777777" w:rsidR="00D42B0E" w:rsidRPr="008C3753" w:rsidRDefault="00D42B0E" w:rsidP="00D42B0E">
            <w:pPr>
              <w:pStyle w:val="TAC"/>
              <w:rPr>
                <w:rFonts w:eastAsia="‚c‚e‚o“Á‘¾ƒSƒVƒbƒN‘Ì"/>
              </w:rPr>
            </w:pPr>
          </w:p>
        </w:tc>
        <w:tc>
          <w:tcPr>
            <w:tcW w:w="2268" w:type="dxa"/>
          </w:tcPr>
          <w:p w14:paraId="1AD5768D" w14:textId="77777777" w:rsidR="00D42B0E" w:rsidRPr="008C3753" w:rsidRDefault="00D42B0E" w:rsidP="00D42B0E">
            <w:pPr>
              <w:pStyle w:val="TAC"/>
              <w:rPr>
                <w:rFonts w:eastAsia="‚c‚e‚o“Á‘¾ƒSƒVƒbƒN‘Ì"/>
              </w:rPr>
            </w:pPr>
            <w:r w:rsidRPr="008C3753">
              <w:rPr>
                <w:rFonts w:cs="v5.0.0"/>
                <w:lang w:eastAsia="zh-CN"/>
              </w:rPr>
              <w:t>10</w:t>
            </w:r>
          </w:p>
        </w:tc>
        <w:tc>
          <w:tcPr>
            <w:tcW w:w="2232" w:type="dxa"/>
          </w:tcPr>
          <w:p w14:paraId="0A31C416" w14:textId="77777777" w:rsidR="00D42B0E" w:rsidRPr="008C3753" w:rsidRDefault="00D42B0E" w:rsidP="00D42B0E">
            <w:pPr>
              <w:pStyle w:val="TAC"/>
              <w:rPr>
                <w:rFonts w:eastAsia="‚c‚e‚o“Á‘¾ƒSƒVƒbƒN‘Ì"/>
              </w:rPr>
            </w:pPr>
            <w:r w:rsidRPr="008C3753">
              <w:rPr>
                <w:rFonts w:eastAsia="‚c‚e‚o“Á‘¾ƒSƒVƒbƒN‘Ì" w:cs="v5.0.0"/>
                <w:lang w:eastAsia="ja-JP"/>
              </w:rPr>
              <w:t>-80.3 dBm / 9.36MHz</w:t>
            </w:r>
          </w:p>
        </w:tc>
      </w:tr>
      <w:tr w:rsidR="00D42B0E" w:rsidRPr="008C3753" w14:paraId="51F07B03" w14:textId="77777777" w:rsidTr="00D42B0E">
        <w:trPr>
          <w:cantSplit/>
          <w:jc w:val="center"/>
        </w:trPr>
        <w:tc>
          <w:tcPr>
            <w:tcW w:w="2515" w:type="dxa"/>
            <w:tcBorders>
              <w:top w:val="nil"/>
              <w:bottom w:val="single" w:sz="4" w:space="0" w:color="auto"/>
            </w:tcBorders>
          </w:tcPr>
          <w:p w14:paraId="4A24F90D" w14:textId="77777777" w:rsidR="00D42B0E" w:rsidRPr="008C3753" w:rsidRDefault="00D42B0E" w:rsidP="00D42B0E">
            <w:pPr>
              <w:pStyle w:val="TAC"/>
              <w:rPr>
                <w:rFonts w:eastAsia="‚c‚e‚o“Á‘¾ƒSƒVƒbƒN‘Ì"/>
              </w:rPr>
            </w:pPr>
          </w:p>
        </w:tc>
        <w:tc>
          <w:tcPr>
            <w:tcW w:w="2268" w:type="dxa"/>
          </w:tcPr>
          <w:p w14:paraId="07734024" w14:textId="77777777" w:rsidR="00D42B0E" w:rsidRPr="008C3753" w:rsidRDefault="00D42B0E" w:rsidP="00D42B0E">
            <w:pPr>
              <w:pStyle w:val="TAC"/>
              <w:rPr>
                <w:rFonts w:eastAsia="‚c‚e‚o“Á‘¾ƒSƒVƒbƒN‘Ì" w:cs="v5.0.0"/>
                <w:lang w:eastAsia="ja-JP"/>
              </w:rPr>
            </w:pPr>
            <w:r w:rsidRPr="008C3753">
              <w:rPr>
                <w:rFonts w:cs="v5.0.0"/>
                <w:lang w:eastAsia="zh-CN"/>
              </w:rPr>
              <w:t>20</w:t>
            </w:r>
          </w:p>
        </w:tc>
        <w:tc>
          <w:tcPr>
            <w:tcW w:w="2232" w:type="dxa"/>
          </w:tcPr>
          <w:p w14:paraId="6B706570"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-77.2 dBm / 19.08MHz</w:t>
            </w:r>
          </w:p>
        </w:tc>
      </w:tr>
      <w:tr w:rsidR="00D42B0E" w:rsidRPr="008C3753" w14:paraId="3F37CCC7" w14:textId="77777777" w:rsidTr="00D42B0E">
        <w:trPr>
          <w:cantSplit/>
          <w:jc w:val="center"/>
        </w:trPr>
        <w:tc>
          <w:tcPr>
            <w:tcW w:w="2515" w:type="dxa"/>
            <w:tcBorders>
              <w:bottom w:val="nil"/>
            </w:tcBorders>
          </w:tcPr>
          <w:p w14:paraId="11AC0FB7" w14:textId="77777777" w:rsidR="00D42B0E" w:rsidRPr="008C3753" w:rsidRDefault="00D42B0E" w:rsidP="00D42B0E">
            <w:pPr>
              <w:pStyle w:val="TAC"/>
              <w:rPr>
                <w:rFonts w:eastAsia="‚c‚e‚o“Á‘¾ƒSƒVƒbƒN‘Ì"/>
              </w:rPr>
            </w:pPr>
            <w:r w:rsidRPr="008C3753">
              <w:rPr>
                <w:rFonts w:eastAsia="‚c‚e‚o“Á‘¾ƒSƒVƒbƒN‘Ì"/>
                <w:lang w:eastAsia="ja-JP"/>
              </w:rPr>
              <w:t xml:space="preserve">30 </w:t>
            </w:r>
          </w:p>
        </w:tc>
        <w:tc>
          <w:tcPr>
            <w:tcW w:w="2268" w:type="dxa"/>
          </w:tcPr>
          <w:p w14:paraId="10E388FE" w14:textId="77777777" w:rsidR="00D42B0E" w:rsidRPr="008C3753" w:rsidRDefault="00D42B0E" w:rsidP="00D42B0E">
            <w:pPr>
              <w:pStyle w:val="TAC"/>
              <w:rPr>
                <w:rFonts w:eastAsia="‚c‚e‚o“Á‘¾ƒSƒVƒbƒN‘Ì" w:cs="v5.0.0"/>
              </w:rPr>
            </w:pPr>
            <w:r w:rsidRPr="008C3753">
              <w:t>10</w:t>
            </w:r>
          </w:p>
        </w:tc>
        <w:tc>
          <w:tcPr>
            <w:tcW w:w="2232" w:type="dxa"/>
          </w:tcPr>
          <w:p w14:paraId="040B43E1"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-80.6 dBm / 8.64MHz</w:t>
            </w:r>
          </w:p>
        </w:tc>
      </w:tr>
      <w:tr w:rsidR="00D42B0E" w:rsidRPr="008C3753" w14:paraId="5CF49DA1" w14:textId="77777777" w:rsidTr="00D42B0E">
        <w:trPr>
          <w:cantSplit/>
          <w:jc w:val="center"/>
        </w:trPr>
        <w:tc>
          <w:tcPr>
            <w:tcW w:w="2515" w:type="dxa"/>
            <w:tcBorders>
              <w:top w:val="nil"/>
              <w:bottom w:val="nil"/>
            </w:tcBorders>
          </w:tcPr>
          <w:p w14:paraId="5AB7D76B" w14:textId="77777777" w:rsidR="00D42B0E" w:rsidRPr="008C3753" w:rsidRDefault="00D42B0E" w:rsidP="00D42B0E">
            <w:pPr>
              <w:pStyle w:val="TAC"/>
              <w:rPr>
                <w:rFonts w:eastAsia="‚c‚e‚o“Á‘¾ƒSƒVƒbƒN‘Ì"/>
              </w:rPr>
            </w:pPr>
          </w:p>
        </w:tc>
        <w:tc>
          <w:tcPr>
            <w:tcW w:w="2268" w:type="dxa"/>
          </w:tcPr>
          <w:p w14:paraId="59CFF7A4" w14:textId="77777777" w:rsidR="00D42B0E" w:rsidRPr="008C3753" w:rsidRDefault="00D42B0E" w:rsidP="00D42B0E">
            <w:pPr>
              <w:pStyle w:val="TAC"/>
              <w:rPr>
                <w:rFonts w:eastAsia="‚c‚e‚o“Á‘¾ƒSƒVƒbƒN‘Ì" w:cs="v5.0.0"/>
              </w:rPr>
            </w:pPr>
            <w:r w:rsidRPr="008C3753">
              <w:t>20</w:t>
            </w:r>
          </w:p>
        </w:tc>
        <w:tc>
          <w:tcPr>
            <w:tcW w:w="2232" w:type="dxa"/>
          </w:tcPr>
          <w:p w14:paraId="1A5C2B44"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-77.4 dBm / 18.36MHz</w:t>
            </w:r>
          </w:p>
        </w:tc>
      </w:tr>
      <w:tr w:rsidR="00D42B0E" w:rsidRPr="008C3753" w14:paraId="5543E282" w14:textId="77777777" w:rsidTr="00D42B0E">
        <w:trPr>
          <w:cantSplit/>
          <w:jc w:val="center"/>
        </w:trPr>
        <w:tc>
          <w:tcPr>
            <w:tcW w:w="2515" w:type="dxa"/>
            <w:tcBorders>
              <w:top w:val="nil"/>
              <w:bottom w:val="nil"/>
            </w:tcBorders>
          </w:tcPr>
          <w:p w14:paraId="2F4FFFBB" w14:textId="77777777" w:rsidR="00D42B0E" w:rsidRPr="008C3753" w:rsidRDefault="00D42B0E" w:rsidP="00D42B0E">
            <w:pPr>
              <w:pStyle w:val="TAC"/>
              <w:rPr>
                <w:rFonts w:eastAsia="‚c‚e‚o“Á‘¾ƒSƒVƒbƒN‘Ì"/>
              </w:rPr>
            </w:pPr>
          </w:p>
        </w:tc>
        <w:tc>
          <w:tcPr>
            <w:tcW w:w="2268" w:type="dxa"/>
          </w:tcPr>
          <w:p w14:paraId="2B128566" w14:textId="77777777" w:rsidR="00D42B0E" w:rsidRPr="008C3753" w:rsidRDefault="00D42B0E" w:rsidP="00D42B0E">
            <w:pPr>
              <w:pStyle w:val="TAC"/>
              <w:rPr>
                <w:rFonts w:eastAsia="‚c‚e‚o“Á‘¾ƒSƒVƒbƒN‘Ì" w:cs="v5.0.0"/>
              </w:rPr>
            </w:pPr>
            <w:r w:rsidRPr="008C3753">
              <w:t>40</w:t>
            </w:r>
          </w:p>
        </w:tc>
        <w:tc>
          <w:tcPr>
            <w:tcW w:w="2232" w:type="dxa"/>
          </w:tcPr>
          <w:p w14:paraId="00945314"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-74.2 dBm / 38.16MHz</w:t>
            </w:r>
          </w:p>
        </w:tc>
      </w:tr>
      <w:tr w:rsidR="00D42B0E" w:rsidRPr="008C3753" w14:paraId="5FAC3C68" w14:textId="77777777" w:rsidTr="00D42B0E">
        <w:trPr>
          <w:cantSplit/>
          <w:jc w:val="center"/>
        </w:trPr>
        <w:tc>
          <w:tcPr>
            <w:tcW w:w="2515" w:type="dxa"/>
            <w:tcBorders>
              <w:top w:val="nil"/>
            </w:tcBorders>
          </w:tcPr>
          <w:p w14:paraId="28557091" w14:textId="77777777" w:rsidR="00D42B0E" w:rsidRPr="008C3753" w:rsidRDefault="00D42B0E" w:rsidP="00D42B0E">
            <w:pPr>
              <w:pStyle w:val="TAC"/>
              <w:rPr>
                <w:rFonts w:eastAsia="‚c‚e‚o“Á‘¾ƒSƒVƒbƒN‘Ì"/>
              </w:rPr>
            </w:pPr>
          </w:p>
        </w:tc>
        <w:tc>
          <w:tcPr>
            <w:tcW w:w="2268" w:type="dxa"/>
          </w:tcPr>
          <w:p w14:paraId="70CC39B9" w14:textId="77777777" w:rsidR="00D42B0E" w:rsidRPr="008C3753" w:rsidRDefault="00D42B0E" w:rsidP="00D42B0E">
            <w:pPr>
              <w:pStyle w:val="TAC"/>
              <w:rPr>
                <w:rFonts w:eastAsia="‚c‚e‚o“Á‘¾ƒSƒVƒbƒN‘Ì" w:cs="v5.0.0"/>
              </w:rPr>
            </w:pPr>
            <w:r w:rsidRPr="008C3753">
              <w:t>100</w:t>
            </w:r>
          </w:p>
        </w:tc>
        <w:tc>
          <w:tcPr>
            <w:tcW w:w="2232" w:type="dxa"/>
          </w:tcPr>
          <w:p w14:paraId="65CF603F" w14:textId="77777777" w:rsidR="00D42B0E" w:rsidRPr="008C3753" w:rsidRDefault="00D42B0E" w:rsidP="00D42B0E">
            <w:pPr>
              <w:pStyle w:val="TAC"/>
              <w:rPr>
                <w:rFonts w:eastAsia="‚c‚e‚o“Á‘¾ƒSƒVƒbƒN‘Ì" w:cs="v5.0.0"/>
                <w:lang w:eastAsia="ja-JP"/>
              </w:rPr>
            </w:pPr>
            <w:r w:rsidRPr="008C3753">
              <w:rPr>
                <w:rFonts w:eastAsia="‚c‚e‚o“Á‘¾ƒSƒVƒbƒN‘Ì" w:cs="v5.0.0"/>
                <w:lang w:eastAsia="ja-JP"/>
              </w:rPr>
              <w:t>-70.1 dBm / 98.28MHz</w:t>
            </w:r>
          </w:p>
        </w:tc>
      </w:tr>
    </w:tbl>
    <w:p w14:paraId="6D9654B8" w14:textId="77777777" w:rsidR="00D42B0E" w:rsidRPr="008C3753" w:rsidRDefault="00D42B0E" w:rsidP="00D42B0E">
      <w:pPr>
        <w:rPr>
          <w:rFonts w:eastAsia="‚c‚e‚o“Á‘¾ƒSƒVƒbƒN‘Ì"/>
        </w:rPr>
      </w:pPr>
    </w:p>
    <w:p w14:paraId="3B3D091C" w14:textId="77777777" w:rsidR="00D42B0E" w:rsidRPr="008C3753" w:rsidRDefault="00D42B0E" w:rsidP="00D42B0E">
      <w:pPr>
        <w:pStyle w:val="B10"/>
      </w:pPr>
      <w:bookmarkStart w:id="6215" w:name="_MON_1599395227"/>
      <w:bookmarkEnd w:id="6215"/>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2F935129" w14:textId="77777777" w:rsidR="00D42B0E" w:rsidRPr="008C3753" w:rsidRDefault="00D42B0E" w:rsidP="00D42B0E">
      <w:pPr>
        <w:pStyle w:val="B10"/>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419D7181" w14:textId="77777777" w:rsidR="00D42B0E" w:rsidRPr="008C3753" w:rsidRDefault="00D42B0E" w:rsidP="00D42B0E">
      <w:pPr>
        <w:pStyle w:val="B10"/>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r w:rsidRPr="008C3753">
        <w:t>.</w:t>
      </w:r>
    </w:p>
    <w:p w14:paraId="50183303" w14:textId="77777777" w:rsidR="00D42B0E" w:rsidRPr="008C3753" w:rsidRDefault="00D42B0E" w:rsidP="00D42B0E">
      <w:pPr>
        <w:pStyle w:val="B10"/>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or 8.4.1.6-1 or 8.4.1.6-2 or 8.4.1.6-3 or 8.4.1.6-4 </w:t>
      </w:r>
      <w:r w:rsidRPr="008C3753">
        <w:t>is achieved at the BS input during the PRACH preambles.</w:t>
      </w:r>
    </w:p>
    <w:p w14:paraId="4B69C910" w14:textId="77777777" w:rsidR="00D42B0E" w:rsidRPr="008C3753" w:rsidRDefault="00D42B0E" w:rsidP="00D42B0E">
      <w:pPr>
        <w:pStyle w:val="B10"/>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6216" w:name="_MON_1266106786"/>
    <w:bookmarkEnd w:id="6216"/>
    <w:p w14:paraId="345355E3" w14:textId="77777777" w:rsidR="00D42B0E" w:rsidRPr="008C3753" w:rsidRDefault="00D42B0E" w:rsidP="00D42B0E">
      <w:pPr>
        <w:pStyle w:val="TH"/>
      </w:pPr>
      <w:r w:rsidRPr="008C3753">
        <w:object w:dxaOrig="8641" w:dyaOrig="541" w14:anchorId="7B1F3754">
          <v:shape id="_x0000_i1041" type="#_x0000_t75" style="width:6in;height:30.6pt" o:ole="" fillcolor="window">
            <v:imagedata r:id="rId28" o:title=""/>
          </v:shape>
          <o:OLEObject Type="Embed" ProgID="Word.Picture.8" ShapeID="_x0000_i1041" DrawAspect="Content" ObjectID="_1678913172" r:id="rId29"/>
        </w:object>
      </w:r>
    </w:p>
    <w:p w14:paraId="7C12AE97" w14:textId="77777777" w:rsidR="00D42B0E" w:rsidRPr="008C3753" w:rsidRDefault="00D42B0E" w:rsidP="00D42B0E">
      <w:pPr>
        <w:pStyle w:val="TF"/>
      </w:pPr>
      <w:r w:rsidRPr="008C3753">
        <w:t>Figure 8.4.1.4.2-1: PRACH preamble test pattern</w:t>
      </w:r>
    </w:p>
    <w:p w14:paraId="73C0E1D8" w14:textId="77777777" w:rsidR="00D42B0E" w:rsidRPr="008C3753" w:rsidRDefault="00D42B0E" w:rsidP="00D42B0E">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49A51993" w14:textId="77777777" w:rsidR="00D42B0E" w:rsidRPr="008C3753" w:rsidRDefault="00D42B0E" w:rsidP="00D42B0E">
      <w:pPr>
        <w:pStyle w:val="TH"/>
      </w:pPr>
      <w:r w:rsidRPr="008C3753">
        <w:object w:dxaOrig="11028" w:dyaOrig="3010" w14:anchorId="779A989C">
          <v:shape id="_x0000_i1042" type="#_x0000_t75" style="width:468pt;height:138.6pt" o:ole="">
            <v:imagedata r:id="rId30" o:title=""/>
          </v:shape>
          <o:OLEObject Type="Embed" ProgID="Visio.Drawing.11" ShapeID="_x0000_i1042" DrawAspect="Content" ObjectID="_1678913173" r:id="rId31"/>
        </w:object>
      </w:r>
    </w:p>
    <w:p w14:paraId="5DD2EADA" w14:textId="77777777" w:rsidR="00D42B0E" w:rsidRPr="008C3753" w:rsidRDefault="00D42B0E" w:rsidP="00D42B0E">
      <w:pPr>
        <w:pStyle w:val="TF"/>
      </w:pPr>
      <w:r w:rsidRPr="008C3753">
        <w:t>Figure 8.4.1.4.2-2: Timing offset scheme for PRACH preamble format 0</w:t>
      </w:r>
    </w:p>
    <w:p w14:paraId="7F888DD9" w14:textId="77777777" w:rsidR="00D42B0E" w:rsidRPr="008C3753" w:rsidRDefault="00D42B0E" w:rsidP="00D42B0E">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34B6CA2C" w14:textId="77777777" w:rsidR="00D42B0E" w:rsidRPr="008C3753" w:rsidRDefault="00D42B0E" w:rsidP="00D42B0E">
      <w:pPr>
        <w:pStyle w:val="TH"/>
        <w:rPr>
          <w:lang w:eastAsia="zh-CN"/>
        </w:rPr>
      </w:pPr>
      <w:r w:rsidRPr="008C3753">
        <w:object w:dxaOrig="9982" w:dyaOrig="3004" w14:anchorId="00DD85B2">
          <v:shape id="_x0000_i1043" type="#_x0000_t75" style="width:462.6pt;height:128.4pt" o:ole="">
            <v:imagedata r:id="rId32" o:title=""/>
          </v:shape>
          <o:OLEObject Type="Embed" ProgID="Visio.Drawing.11" ShapeID="_x0000_i1043" DrawAspect="Content" ObjectID="_1678913174" r:id="rId33"/>
        </w:object>
      </w:r>
    </w:p>
    <w:p w14:paraId="6376DC10" w14:textId="77777777" w:rsidR="00D42B0E" w:rsidRPr="008C3753" w:rsidRDefault="00D42B0E" w:rsidP="00D42B0E">
      <w:pPr>
        <w:pStyle w:val="TF"/>
      </w:pPr>
      <w:r w:rsidRPr="008C3753">
        <w:t>Figure 8.4.1.4.2-3: Timing offset scheme for PRACH preamble format A1 A2, A3, B4, C0 and C2</w:t>
      </w:r>
    </w:p>
    <w:p w14:paraId="61E54919" w14:textId="77777777" w:rsidR="00D42B0E" w:rsidRPr="008C3753" w:rsidRDefault="00D42B0E" w:rsidP="00D42B0E">
      <w:pPr>
        <w:pStyle w:val="Heading4"/>
      </w:pPr>
      <w:bookmarkStart w:id="6217" w:name="_Toc21100217"/>
      <w:bookmarkStart w:id="6218" w:name="_Toc29810015"/>
      <w:bookmarkStart w:id="6219" w:name="_Toc36645408"/>
      <w:bookmarkStart w:id="6220" w:name="_Toc37272462"/>
      <w:bookmarkStart w:id="6221" w:name="_Toc45884708"/>
      <w:bookmarkStart w:id="6222" w:name="_Toc53182740"/>
      <w:bookmarkStart w:id="6223" w:name="_Toc58860524"/>
      <w:bookmarkStart w:id="6224" w:name="_Toc61182641"/>
      <w:r w:rsidRPr="008C3753">
        <w:t>8.4.1.5</w:t>
      </w:r>
      <w:r w:rsidRPr="008C3753">
        <w:tab/>
        <w:t>Test requirement</w:t>
      </w:r>
      <w:bookmarkEnd w:id="6217"/>
      <w:bookmarkEnd w:id="6218"/>
      <w:bookmarkEnd w:id="6219"/>
      <w:bookmarkEnd w:id="6220"/>
      <w:r w:rsidRPr="008C3753">
        <w:t xml:space="preserve"> for Normal Mode</w:t>
      </w:r>
      <w:bookmarkEnd w:id="6221"/>
      <w:bookmarkEnd w:id="6222"/>
      <w:bookmarkEnd w:id="6223"/>
      <w:bookmarkEnd w:id="6224"/>
    </w:p>
    <w:p w14:paraId="34322484" w14:textId="77777777" w:rsidR="00D42B0E" w:rsidRPr="008C3753" w:rsidRDefault="00D42B0E" w:rsidP="00D42B0E">
      <w:pPr>
        <w:rPr>
          <w:lang w:eastAsia="zh-CN"/>
        </w:rPr>
      </w:pPr>
      <w:r w:rsidRPr="008C3753">
        <w:t>Pfa shall not exceed 0.1%. Pd shall not be below 99% for the SNRs in tables 8.4.1.5-1</w:t>
      </w:r>
      <w:r w:rsidRPr="008C3753">
        <w:rPr>
          <w:lang w:eastAsia="zh-CN"/>
        </w:rPr>
        <w:t xml:space="preserve"> to </w:t>
      </w:r>
      <w:r w:rsidRPr="008C3753">
        <w:t>8.4.1.5-3.</w:t>
      </w:r>
    </w:p>
    <w:p w14:paraId="02AFAD08" w14:textId="77777777" w:rsidR="00D42B0E" w:rsidRPr="008C3753" w:rsidRDefault="00D42B0E" w:rsidP="00D42B0E">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D42B0E" w:rsidRPr="008C3753" w14:paraId="1D302C41" w14:textId="77777777" w:rsidTr="00D42B0E">
        <w:trPr>
          <w:cantSplit/>
          <w:jc w:val="center"/>
        </w:trPr>
        <w:tc>
          <w:tcPr>
            <w:tcW w:w="1505" w:type="dxa"/>
            <w:tcBorders>
              <w:bottom w:val="nil"/>
            </w:tcBorders>
          </w:tcPr>
          <w:p w14:paraId="288DAD8D" w14:textId="77777777" w:rsidR="00D42B0E" w:rsidRPr="008C3753" w:rsidRDefault="00D42B0E" w:rsidP="00D42B0E">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5E47C30E" w14:textId="77777777" w:rsidR="00D42B0E" w:rsidRPr="008C3753" w:rsidRDefault="00D42B0E" w:rsidP="00D42B0E">
            <w:pPr>
              <w:pStyle w:val="TAH"/>
              <w:rPr>
                <w:lang w:eastAsia="zh-CN"/>
              </w:rPr>
            </w:pPr>
            <w:r w:rsidRPr="008C3753">
              <w:rPr>
                <w:rFonts w:cs="Arial"/>
              </w:rPr>
              <w:t xml:space="preserve">Number of RX </w:t>
            </w:r>
          </w:p>
        </w:tc>
        <w:tc>
          <w:tcPr>
            <w:tcW w:w="2552" w:type="dxa"/>
            <w:tcBorders>
              <w:bottom w:val="nil"/>
            </w:tcBorders>
          </w:tcPr>
          <w:p w14:paraId="0212CFD9" w14:textId="77777777" w:rsidR="00D42B0E" w:rsidRPr="008C3753" w:rsidRDefault="00D42B0E" w:rsidP="00D42B0E">
            <w:pPr>
              <w:pStyle w:val="TAH"/>
            </w:pPr>
            <w:r w:rsidRPr="008C3753">
              <w:t xml:space="preserve">Propagation conditions </w:t>
            </w:r>
          </w:p>
        </w:tc>
        <w:tc>
          <w:tcPr>
            <w:tcW w:w="1842" w:type="dxa"/>
            <w:tcBorders>
              <w:bottom w:val="nil"/>
            </w:tcBorders>
          </w:tcPr>
          <w:p w14:paraId="26BC708E" w14:textId="77777777" w:rsidR="00D42B0E" w:rsidRPr="008C3753" w:rsidRDefault="00D42B0E" w:rsidP="00D42B0E">
            <w:pPr>
              <w:pStyle w:val="TAH"/>
              <w:rPr>
                <w:lang w:eastAsia="zh-CN"/>
              </w:rPr>
            </w:pPr>
            <w:r w:rsidRPr="008C3753">
              <w:rPr>
                <w:rFonts w:cs="Arial"/>
              </w:rPr>
              <w:t>Frequency offset</w:t>
            </w:r>
          </w:p>
        </w:tc>
        <w:tc>
          <w:tcPr>
            <w:tcW w:w="1134" w:type="dxa"/>
          </w:tcPr>
          <w:p w14:paraId="2636BE53" w14:textId="77777777" w:rsidR="00D42B0E" w:rsidRPr="008C3753" w:rsidRDefault="00D42B0E" w:rsidP="00D42B0E">
            <w:pPr>
              <w:pStyle w:val="TAH"/>
              <w:rPr>
                <w:lang w:eastAsia="zh-CN"/>
              </w:rPr>
            </w:pPr>
            <w:r w:rsidRPr="008C3753">
              <w:rPr>
                <w:rFonts w:cs="Arial"/>
              </w:rPr>
              <w:t>SNR (dB)</w:t>
            </w:r>
          </w:p>
        </w:tc>
      </w:tr>
      <w:tr w:rsidR="00D42B0E" w:rsidRPr="008C3753" w14:paraId="67D52E5F" w14:textId="77777777" w:rsidTr="00D42B0E">
        <w:trPr>
          <w:cantSplit/>
          <w:jc w:val="center"/>
        </w:trPr>
        <w:tc>
          <w:tcPr>
            <w:tcW w:w="1505" w:type="dxa"/>
            <w:tcBorders>
              <w:top w:val="nil"/>
              <w:bottom w:val="single" w:sz="4" w:space="0" w:color="auto"/>
            </w:tcBorders>
          </w:tcPr>
          <w:p w14:paraId="5C1E72A2" w14:textId="77777777" w:rsidR="00D42B0E" w:rsidRPr="008C3753" w:rsidRDefault="00D42B0E" w:rsidP="00D42B0E">
            <w:pPr>
              <w:pStyle w:val="TAH"/>
              <w:rPr>
                <w:lang w:eastAsia="zh-CN"/>
              </w:rPr>
            </w:pPr>
            <w:r w:rsidRPr="008C3753">
              <w:rPr>
                <w:rFonts w:cs="Arial"/>
              </w:rPr>
              <w:t>antennas</w:t>
            </w:r>
          </w:p>
        </w:tc>
        <w:tc>
          <w:tcPr>
            <w:tcW w:w="1613" w:type="dxa"/>
            <w:tcBorders>
              <w:top w:val="nil"/>
              <w:bottom w:val="single" w:sz="4" w:space="0" w:color="auto"/>
            </w:tcBorders>
          </w:tcPr>
          <w:p w14:paraId="17209376" w14:textId="77777777" w:rsidR="00D42B0E" w:rsidRPr="008C3753" w:rsidRDefault="00D42B0E" w:rsidP="00D42B0E">
            <w:pPr>
              <w:pStyle w:val="TAH"/>
              <w:rPr>
                <w:lang w:eastAsia="zh-CN"/>
              </w:rPr>
            </w:pPr>
            <w:r w:rsidRPr="008C3753">
              <w:rPr>
                <w:rFonts w:cs="Arial"/>
              </w:rPr>
              <w:t>antennas</w:t>
            </w:r>
          </w:p>
        </w:tc>
        <w:tc>
          <w:tcPr>
            <w:tcW w:w="2552" w:type="dxa"/>
            <w:tcBorders>
              <w:top w:val="nil"/>
            </w:tcBorders>
          </w:tcPr>
          <w:p w14:paraId="57C5CAD7" w14:textId="77777777" w:rsidR="00D42B0E" w:rsidRPr="008C3753" w:rsidRDefault="00D42B0E" w:rsidP="00D42B0E">
            <w:pPr>
              <w:pStyle w:val="TAH"/>
              <w:rPr>
                <w:lang w:eastAsia="zh-CN"/>
              </w:rPr>
            </w:pPr>
            <w:r w:rsidRPr="008C3753">
              <w:t>and correlation matrix (annex G)</w:t>
            </w:r>
          </w:p>
        </w:tc>
        <w:tc>
          <w:tcPr>
            <w:tcW w:w="1842" w:type="dxa"/>
            <w:tcBorders>
              <w:top w:val="nil"/>
            </w:tcBorders>
          </w:tcPr>
          <w:p w14:paraId="5A03840E" w14:textId="77777777" w:rsidR="00D42B0E" w:rsidRPr="008C3753" w:rsidRDefault="00D42B0E" w:rsidP="00D42B0E">
            <w:pPr>
              <w:pStyle w:val="TAH"/>
              <w:rPr>
                <w:lang w:eastAsia="zh-CN"/>
              </w:rPr>
            </w:pPr>
          </w:p>
        </w:tc>
        <w:tc>
          <w:tcPr>
            <w:tcW w:w="1134" w:type="dxa"/>
          </w:tcPr>
          <w:p w14:paraId="53EDE0C8" w14:textId="77777777" w:rsidR="00D42B0E" w:rsidRPr="008C3753" w:rsidRDefault="00D42B0E" w:rsidP="00D42B0E">
            <w:pPr>
              <w:pStyle w:val="TAH"/>
              <w:rPr>
                <w:lang w:eastAsia="zh-CN"/>
              </w:rPr>
            </w:pPr>
            <w:r w:rsidRPr="008C3753">
              <w:rPr>
                <w:rFonts w:cs="Arial"/>
              </w:rPr>
              <w:t xml:space="preserve">Burst format </w:t>
            </w:r>
            <w:r w:rsidRPr="008C3753">
              <w:rPr>
                <w:rFonts w:cs="Arial"/>
                <w:lang w:eastAsia="ja-JP"/>
              </w:rPr>
              <w:t>0</w:t>
            </w:r>
          </w:p>
        </w:tc>
      </w:tr>
      <w:tr w:rsidR="00D42B0E" w:rsidRPr="008C3753" w14:paraId="0DCA7E90" w14:textId="77777777" w:rsidTr="00D42B0E">
        <w:trPr>
          <w:cantSplit/>
          <w:jc w:val="center"/>
        </w:trPr>
        <w:tc>
          <w:tcPr>
            <w:tcW w:w="1505" w:type="dxa"/>
            <w:tcBorders>
              <w:bottom w:val="nil"/>
            </w:tcBorders>
          </w:tcPr>
          <w:p w14:paraId="7860EAEB" w14:textId="77777777" w:rsidR="00D42B0E" w:rsidRPr="008C3753" w:rsidRDefault="00D42B0E" w:rsidP="00D42B0E">
            <w:pPr>
              <w:pStyle w:val="TAC"/>
              <w:rPr>
                <w:lang w:eastAsia="zh-CN"/>
              </w:rPr>
            </w:pPr>
            <w:r w:rsidRPr="008C3753">
              <w:rPr>
                <w:rFonts w:cs="Arial"/>
              </w:rPr>
              <w:t>1</w:t>
            </w:r>
          </w:p>
        </w:tc>
        <w:tc>
          <w:tcPr>
            <w:tcW w:w="1613" w:type="dxa"/>
            <w:tcBorders>
              <w:bottom w:val="nil"/>
            </w:tcBorders>
          </w:tcPr>
          <w:p w14:paraId="3921359A" w14:textId="77777777" w:rsidR="00D42B0E" w:rsidRPr="008C3753" w:rsidRDefault="00D42B0E" w:rsidP="00D42B0E">
            <w:pPr>
              <w:pStyle w:val="TAC"/>
              <w:rPr>
                <w:lang w:eastAsia="zh-CN"/>
              </w:rPr>
            </w:pPr>
            <w:r w:rsidRPr="008C3753">
              <w:rPr>
                <w:rFonts w:cs="Arial"/>
              </w:rPr>
              <w:t>2</w:t>
            </w:r>
          </w:p>
        </w:tc>
        <w:tc>
          <w:tcPr>
            <w:tcW w:w="2552" w:type="dxa"/>
          </w:tcPr>
          <w:p w14:paraId="4A123514" w14:textId="77777777" w:rsidR="00D42B0E" w:rsidRPr="008C3753" w:rsidRDefault="00D42B0E" w:rsidP="00D42B0E">
            <w:pPr>
              <w:pStyle w:val="TAC"/>
              <w:rPr>
                <w:lang w:eastAsia="zh-CN"/>
              </w:rPr>
            </w:pPr>
            <w:r w:rsidRPr="008C3753">
              <w:rPr>
                <w:rFonts w:cs="Arial"/>
                <w:lang w:eastAsia="zh-CN"/>
              </w:rPr>
              <w:t>AWGN</w:t>
            </w:r>
          </w:p>
        </w:tc>
        <w:tc>
          <w:tcPr>
            <w:tcW w:w="1842" w:type="dxa"/>
          </w:tcPr>
          <w:p w14:paraId="378B1BD4" w14:textId="77777777" w:rsidR="00D42B0E" w:rsidRPr="008C3753" w:rsidRDefault="00D42B0E" w:rsidP="00D42B0E">
            <w:pPr>
              <w:pStyle w:val="TAC"/>
              <w:rPr>
                <w:lang w:eastAsia="zh-CN"/>
              </w:rPr>
            </w:pPr>
            <w:r w:rsidRPr="008C3753">
              <w:rPr>
                <w:rFonts w:cs="Arial"/>
                <w:lang w:eastAsia="zh-CN"/>
              </w:rPr>
              <w:t>0</w:t>
            </w:r>
          </w:p>
        </w:tc>
        <w:tc>
          <w:tcPr>
            <w:tcW w:w="1134" w:type="dxa"/>
          </w:tcPr>
          <w:p w14:paraId="6EB76C81" w14:textId="77777777" w:rsidR="00D42B0E" w:rsidRPr="008C3753" w:rsidRDefault="00D42B0E" w:rsidP="00D42B0E">
            <w:pPr>
              <w:pStyle w:val="TAC"/>
              <w:rPr>
                <w:lang w:eastAsia="zh-CN"/>
              </w:rPr>
            </w:pPr>
            <w:r w:rsidRPr="008C3753">
              <w:rPr>
                <w:rFonts w:cs="Arial"/>
                <w:lang w:eastAsia="zh-CN"/>
              </w:rPr>
              <w:t xml:space="preserve"> -14.2</w:t>
            </w:r>
          </w:p>
        </w:tc>
      </w:tr>
      <w:tr w:rsidR="00D42B0E" w:rsidRPr="008C3753" w14:paraId="43489CC1" w14:textId="77777777" w:rsidTr="00D42B0E">
        <w:trPr>
          <w:cantSplit/>
          <w:jc w:val="center"/>
        </w:trPr>
        <w:tc>
          <w:tcPr>
            <w:tcW w:w="1505" w:type="dxa"/>
            <w:tcBorders>
              <w:top w:val="nil"/>
              <w:bottom w:val="nil"/>
            </w:tcBorders>
          </w:tcPr>
          <w:p w14:paraId="2C660ACB" w14:textId="77777777" w:rsidR="00D42B0E" w:rsidRPr="008C3753" w:rsidRDefault="00D42B0E" w:rsidP="00D42B0E">
            <w:pPr>
              <w:pStyle w:val="TAC"/>
              <w:rPr>
                <w:lang w:eastAsia="zh-CN"/>
              </w:rPr>
            </w:pPr>
          </w:p>
        </w:tc>
        <w:tc>
          <w:tcPr>
            <w:tcW w:w="1613" w:type="dxa"/>
            <w:tcBorders>
              <w:top w:val="nil"/>
              <w:bottom w:val="single" w:sz="4" w:space="0" w:color="auto"/>
            </w:tcBorders>
          </w:tcPr>
          <w:p w14:paraId="61B8D53A" w14:textId="77777777" w:rsidR="00D42B0E" w:rsidRPr="008C3753" w:rsidRDefault="00D42B0E" w:rsidP="00D42B0E">
            <w:pPr>
              <w:pStyle w:val="TAC"/>
              <w:rPr>
                <w:lang w:eastAsia="zh-CN"/>
              </w:rPr>
            </w:pPr>
          </w:p>
        </w:tc>
        <w:tc>
          <w:tcPr>
            <w:tcW w:w="2552" w:type="dxa"/>
          </w:tcPr>
          <w:p w14:paraId="0AD8F6DA" w14:textId="77777777" w:rsidR="00D42B0E" w:rsidRPr="008C3753" w:rsidRDefault="00D42B0E" w:rsidP="00D42B0E">
            <w:pPr>
              <w:pStyle w:val="TAC"/>
              <w:rPr>
                <w:lang w:eastAsia="zh-CN"/>
              </w:rPr>
            </w:pPr>
            <w:r w:rsidRPr="008C3753">
              <w:rPr>
                <w:rFonts w:cs="Arial"/>
                <w:lang w:eastAsia="zh-CN"/>
              </w:rPr>
              <w:t>TDLC300-100 Low</w:t>
            </w:r>
          </w:p>
        </w:tc>
        <w:tc>
          <w:tcPr>
            <w:tcW w:w="1842" w:type="dxa"/>
          </w:tcPr>
          <w:p w14:paraId="4082C86F" w14:textId="77777777" w:rsidR="00D42B0E" w:rsidRPr="008C3753" w:rsidRDefault="00D42B0E" w:rsidP="00D42B0E">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74502FD9" w14:textId="77777777" w:rsidR="00D42B0E" w:rsidRPr="008C3753" w:rsidRDefault="00D42B0E" w:rsidP="00D42B0E">
            <w:pPr>
              <w:pStyle w:val="TAC"/>
              <w:rPr>
                <w:lang w:eastAsia="zh-CN"/>
              </w:rPr>
            </w:pPr>
            <w:r w:rsidRPr="008C3753">
              <w:rPr>
                <w:rFonts w:cs="Arial"/>
                <w:lang w:eastAsia="zh-CN"/>
              </w:rPr>
              <w:t>-6.0</w:t>
            </w:r>
          </w:p>
        </w:tc>
      </w:tr>
      <w:tr w:rsidR="00D42B0E" w:rsidRPr="008C3753" w14:paraId="3EBDCCE2" w14:textId="77777777" w:rsidTr="00D42B0E">
        <w:trPr>
          <w:cantSplit/>
          <w:jc w:val="center"/>
        </w:trPr>
        <w:tc>
          <w:tcPr>
            <w:tcW w:w="1505" w:type="dxa"/>
            <w:tcBorders>
              <w:top w:val="nil"/>
              <w:bottom w:val="nil"/>
            </w:tcBorders>
          </w:tcPr>
          <w:p w14:paraId="53B27AF1" w14:textId="77777777" w:rsidR="00D42B0E" w:rsidRPr="008C3753" w:rsidRDefault="00D42B0E" w:rsidP="00D42B0E">
            <w:pPr>
              <w:pStyle w:val="TAC"/>
              <w:rPr>
                <w:lang w:eastAsia="zh-CN"/>
              </w:rPr>
            </w:pPr>
          </w:p>
        </w:tc>
        <w:tc>
          <w:tcPr>
            <w:tcW w:w="1613" w:type="dxa"/>
            <w:tcBorders>
              <w:bottom w:val="nil"/>
            </w:tcBorders>
          </w:tcPr>
          <w:p w14:paraId="01235FCC" w14:textId="77777777" w:rsidR="00D42B0E" w:rsidRPr="008C3753" w:rsidRDefault="00D42B0E" w:rsidP="00D42B0E">
            <w:pPr>
              <w:pStyle w:val="TAC"/>
              <w:rPr>
                <w:lang w:eastAsia="zh-CN"/>
              </w:rPr>
            </w:pPr>
            <w:r w:rsidRPr="008C3753">
              <w:rPr>
                <w:rFonts w:cs="Arial"/>
                <w:lang w:eastAsia="zh-CN"/>
              </w:rPr>
              <w:t>4</w:t>
            </w:r>
          </w:p>
        </w:tc>
        <w:tc>
          <w:tcPr>
            <w:tcW w:w="2552" w:type="dxa"/>
          </w:tcPr>
          <w:p w14:paraId="451ECC55" w14:textId="77777777" w:rsidR="00D42B0E" w:rsidRPr="008C3753" w:rsidRDefault="00D42B0E" w:rsidP="00D42B0E">
            <w:pPr>
              <w:pStyle w:val="TAC"/>
              <w:rPr>
                <w:lang w:eastAsia="zh-CN"/>
              </w:rPr>
            </w:pPr>
            <w:r w:rsidRPr="008C3753">
              <w:rPr>
                <w:rFonts w:cs="Arial"/>
                <w:lang w:eastAsia="zh-CN"/>
              </w:rPr>
              <w:t>AWGN</w:t>
            </w:r>
          </w:p>
        </w:tc>
        <w:tc>
          <w:tcPr>
            <w:tcW w:w="1842" w:type="dxa"/>
          </w:tcPr>
          <w:p w14:paraId="4991ADB3" w14:textId="77777777" w:rsidR="00D42B0E" w:rsidRPr="008C3753" w:rsidRDefault="00D42B0E" w:rsidP="00D42B0E">
            <w:pPr>
              <w:pStyle w:val="TAC"/>
              <w:rPr>
                <w:lang w:eastAsia="zh-CN"/>
              </w:rPr>
            </w:pPr>
            <w:r w:rsidRPr="008C3753">
              <w:rPr>
                <w:rFonts w:cs="Arial"/>
                <w:lang w:eastAsia="zh-CN"/>
              </w:rPr>
              <w:t>0</w:t>
            </w:r>
          </w:p>
        </w:tc>
        <w:tc>
          <w:tcPr>
            <w:tcW w:w="1134" w:type="dxa"/>
          </w:tcPr>
          <w:p w14:paraId="74C182A4" w14:textId="77777777" w:rsidR="00D42B0E" w:rsidRPr="008C3753" w:rsidRDefault="00D42B0E" w:rsidP="00D42B0E">
            <w:pPr>
              <w:pStyle w:val="TAC"/>
              <w:rPr>
                <w:lang w:eastAsia="zh-CN"/>
              </w:rPr>
            </w:pPr>
            <w:r w:rsidRPr="008C3753">
              <w:rPr>
                <w:rFonts w:cs="Arial"/>
                <w:lang w:eastAsia="zh-CN"/>
              </w:rPr>
              <w:t xml:space="preserve"> -16.4</w:t>
            </w:r>
          </w:p>
        </w:tc>
      </w:tr>
      <w:tr w:rsidR="00D42B0E" w:rsidRPr="008C3753" w14:paraId="3E2A4BB9" w14:textId="77777777" w:rsidTr="00D42B0E">
        <w:trPr>
          <w:cantSplit/>
          <w:jc w:val="center"/>
        </w:trPr>
        <w:tc>
          <w:tcPr>
            <w:tcW w:w="1505" w:type="dxa"/>
            <w:tcBorders>
              <w:top w:val="nil"/>
              <w:bottom w:val="nil"/>
            </w:tcBorders>
          </w:tcPr>
          <w:p w14:paraId="1269C4F5" w14:textId="77777777" w:rsidR="00D42B0E" w:rsidRPr="008C3753" w:rsidRDefault="00D42B0E" w:rsidP="00D42B0E">
            <w:pPr>
              <w:pStyle w:val="TAC"/>
              <w:rPr>
                <w:lang w:eastAsia="zh-CN"/>
              </w:rPr>
            </w:pPr>
          </w:p>
        </w:tc>
        <w:tc>
          <w:tcPr>
            <w:tcW w:w="1613" w:type="dxa"/>
            <w:tcBorders>
              <w:top w:val="nil"/>
              <w:bottom w:val="single" w:sz="4" w:space="0" w:color="auto"/>
            </w:tcBorders>
          </w:tcPr>
          <w:p w14:paraId="7EB5B016" w14:textId="77777777" w:rsidR="00D42B0E" w:rsidRPr="008C3753" w:rsidRDefault="00D42B0E" w:rsidP="00D42B0E">
            <w:pPr>
              <w:pStyle w:val="TAC"/>
              <w:rPr>
                <w:lang w:eastAsia="zh-CN"/>
              </w:rPr>
            </w:pPr>
          </w:p>
        </w:tc>
        <w:tc>
          <w:tcPr>
            <w:tcW w:w="2552" w:type="dxa"/>
          </w:tcPr>
          <w:p w14:paraId="1B3127F7" w14:textId="77777777" w:rsidR="00D42B0E" w:rsidRPr="008C3753" w:rsidRDefault="00D42B0E" w:rsidP="00D42B0E">
            <w:pPr>
              <w:pStyle w:val="TAC"/>
              <w:rPr>
                <w:rFonts w:cs="Arial"/>
                <w:lang w:eastAsia="zh-CN"/>
              </w:rPr>
            </w:pPr>
            <w:r w:rsidRPr="008C3753">
              <w:rPr>
                <w:rFonts w:cs="Arial"/>
                <w:lang w:eastAsia="zh-CN"/>
              </w:rPr>
              <w:t>TDLC300-100 Low</w:t>
            </w:r>
          </w:p>
        </w:tc>
        <w:tc>
          <w:tcPr>
            <w:tcW w:w="1842" w:type="dxa"/>
          </w:tcPr>
          <w:p w14:paraId="47D6FED4" w14:textId="77777777" w:rsidR="00D42B0E" w:rsidRPr="008C3753" w:rsidRDefault="00D42B0E" w:rsidP="00D42B0E">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1DFAEB87" w14:textId="77777777" w:rsidR="00D42B0E" w:rsidRPr="008C3753" w:rsidRDefault="00D42B0E" w:rsidP="00D42B0E">
            <w:pPr>
              <w:pStyle w:val="TAC"/>
              <w:rPr>
                <w:rFonts w:cs="Arial"/>
                <w:lang w:eastAsia="zh-CN"/>
              </w:rPr>
            </w:pPr>
            <w:r w:rsidRPr="008C3753">
              <w:rPr>
                <w:rFonts w:cs="Arial"/>
                <w:lang w:eastAsia="zh-CN"/>
              </w:rPr>
              <w:t xml:space="preserve"> -11.3</w:t>
            </w:r>
          </w:p>
        </w:tc>
      </w:tr>
      <w:tr w:rsidR="00D42B0E" w:rsidRPr="008C3753" w14:paraId="46AD407E" w14:textId="77777777" w:rsidTr="00D42B0E">
        <w:trPr>
          <w:cantSplit/>
          <w:jc w:val="center"/>
        </w:trPr>
        <w:tc>
          <w:tcPr>
            <w:tcW w:w="1505" w:type="dxa"/>
            <w:tcBorders>
              <w:top w:val="nil"/>
              <w:bottom w:val="nil"/>
            </w:tcBorders>
          </w:tcPr>
          <w:p w14:paraId="77A7BC17" w14:textId="77777777" w:rsidR="00D42B0E" w:rsidRPr="008C3753" w:rsidRDefault="00D42B0E" w:rsidP="00D42B0E">
            <w:pPr>
              <w:pStyle w:val="TAC"/>
              <w:rPr>
                <w:lang w:eastAsia="zh-CN"/>
              </w:rPr>
            </w:pPr>
          </w:p>
        </w:tc>
        <w:tc>
          <w:tcPr>
            <w:tcW w:w="1613" w:type="dxa"/>
            <w:tcBorders>
              <w:bottom w:val="nil"/>
            </w:tcBorders>
          </w:tcPr>
          <w:p w14:paraId="78E7ADEC" w14:textId="77777777" w:rsidR="00D42B0E" w:rsidRPr="008C3753" w:rsidRDefault="00D42B0E" w:rsidP="00D42B0E">
            <w:pPr>
              <w:pStyle w:val="TAC"/>
              <w:rPr>
                <w:lang w:eastAsia="zh-CN"/>
              </w:rPr>
            </w:pPr>
            <w:r w:rsidRPr="008C3753">
              <w:rPr>
                <w:rFonts w:cs="Arial"/>
                <w:lang w:eastAsia="zh-CN"/>
              </w:rPr>
              <w:t>8</w:t>
            </w:r>
          </w:p>
        </w:tc>
        <w:tc>
          <w:tcPr>
            <w:tcW w:w="2552" w:type="dxa"/>
          </w:tcPr>
          <w:p w14:paraId="6B082267" w14:textId="77777777" w:rsidR="00D42B0E" w:rsidRPr="008C3753" w:rsidRDefault="00D42B0E" w:rsidP="00D42B0E">
            <w:pPr>
              <w:pStyle w:val="TAC"/>
              <w:rPr>
                <w:rFonts w:cs="Arial"/>
                <w:lang w:eastAsia="zh-CN"/>
              </w:rPr>
            </w:pPr>
            <w:r w:rsidRPr="008C3753">
              <w:rPr>
                <w:rFonts w:cs="Arial"/>
                <w:lang w:eastAsia="zh-CN"/>
              </w:rPr>
              <w:t>AWGN</w:t>
            </w:r>
          </w:p>
        </w:tc>
        <w:tc>
          <w:tcPr>
            <w:tcW w:w="1842" w:type="dxa"/>
          </w:tcPr>
          <w:p w14:paraId="321CCA5F" w14:textId="77777777" w:rsidR="00D42B0E" w:rsidRPr="008C3753" w:rsidRDefault="00D42B0E" w:rsidP="00D42B0E">
            <w:pPr>
              <w:pStyle w:val="TAC"/>
              <w:rPr>
                <w:rFonts w:cs="Arial"/>
                <w:lang w:eastAsia="zh-CN"/>
              </w:rPr>
            </w:pPr>
            <w:r w:rsidRPr="008C3753">
              <w:rPr>
                <w:rFonts w:cs="Arial"/>
                <w:lang w:eastAsia="zh-CN"/>
              </w:rPr>
              <w:t>0</w:t>
            </w:r>
          </w:p>
        </w:tc>
        <w:tc>
          <w:tcPr>
            <w:tcW w:w="1134" w:type="dxa"/>
          </w:tcPr>
          <w:p w14:paraId="158C6938" w14:textId="77777777" w:rsidR="00D42B0E" w:rsidRPr="008C3753" w:rsidRDefault="00D42B0E" w:rsidP="00D42B0E">
            <w:pPr>
              <w:pStyle w:val="TAC"/>
              <w:rPr>
                <w:rFonts w:cs="Arial"/>
                <w:lang w:eastAsia="zh-CN"/>
              </w:rPr>
            </w:pPr>
            <w:r w:rsidRPr="008C3753">
              <w:rPr>
                <w:rFonts w:cs="Arial"/>
                <w:lang w:eastAsia="zh-CN"/>
              </w:rPr>
              <w:t xml:space="preserve"> -18.6</w:t>
            </w:r>
          </w:p>
        </w:tc>
      </w:tr>
      <w:tr w:rsidR="00D42B0E" w:rsidRPr="008C3753" w14:paraId="5AD400CD" w14:textId="77777777" w:rsidTr="00D42B0E">
        <w:trPr>
          <w:cantSplit/>
          <w:jc w:val="center"/>
        </w:trPr>
        <w:tc>
          <w:tcPr>
            <w:tcW w:w="1505" w:type="dxa"/>
            <w:tcBorders>
              <w:top w:val="nil"/>
            </w:tcBorders>
          </w:tcPr>
          <w:p w14:paraId="7F8FEF9F" w14:textId="77777777" w:rsidR="00D42B0E" w:rsidRPr="008C3753" w:rsidRDefault="00D42B0E" w:rsidP="00D42B0E">
            <w:pPr>
              <w:pStyle w:val="TAC"/>
              <w:rPr>
                <w:lang w:eastAsia="zh-CN"/>
              </w:rPr>
            </w:pPr>
          </w:p>
        </w:tc>
        <w:tc>
          <w:tcPr>
            <w:tcW w:w="1613" w:type="dxa"/>
            <w:tcBorders>
              <w:top w:val="nil"/>
            </w:tcBorders>
          </w:tcPr>
          <w:p w14:paraId="4FE89C66" w14:textId="77777777" w:rsidR="00D42B0E" w:rsidRPr="008C3753" w:rsidRDefault="00D42B0E" w:rsidP="00D42B0E">
            <w:pPr>
              <w:pStyle w:val="TAC"/>
              <w:rPr>
                <w:lang w:eastAsia="zh-CN"/>
              </w:rPr>
            </w:pPr>
          </w:p>
        </w:tc>
        <w:tc>
          <w:tcPr>
            <w:tcW w:w="2552" w:type="dxa"/>
          </w:tcPr>
          <w:p w14:paraId="29C4D5CA" w14:textId="77777777" w:rsidR="00D42B0E" w:rsidRPr="008C3753" w:rsidRDefault="00D42B0E" w:rsidP="00D42B0E">
            <w:pPr>
              <w:pStyle w:val="TAC"/>
              <w:rPr>
                <w:rFonts w:cs="Arial"/>
                <w:lang w:eastAsia="zh-CN"/>
              </w:rPr>
            </w:pPr>
            <w:r w:rsidRPr="008C3753">
              <w:rPr>
                <w:rFonts w:cs="Arial"/>
                <w:lang w:eastAsia="zh-CN"/>
              </w:rPr>
              <w:t>TDLC300-100 Low</w:t>
            </w:r>
          </w:p>
        </w:tc>
        <w:tc>
          <w:tcPr>
            <w:tcW w:w="1842" w:type="dxa"/>
          </w:tcPr>
          <w:p w14:paraId="7F4A6CF6" w14:textId="77777777" w:rsidR="00D42B0E" w:rsidRPr="008C3753" w:rsidRDefault="00D42B0E" w:rsidP="00D42B0E">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65431D9D" w14:textId="77777777" w:rsidR="00D42B0E" w:rsidRPr="008C3753" w:rsidRDefault="00D42B0E" w:rsidP="00D42B0E">
            <w:pPr>
              <w:pStyle w:val="TAC"/>
              <w:rPr>
                <w:rFonts w:cs="Arial"/>
                <w:lang w:eastAsia="zh-CN"/>
              </w:rPr>
            </w:pPr>
            <w:r w:rsidRPr="008C3753">
              <w:rPr>
                <w:rFonts w:cs="Arial"/>
                <w:lang w:eastAsia="zh-CN"/>
              </w:rPr>
              <w:t xml:space="preserve"> -15.2</w:t>
            </w:r>
          </w:p>
        </w:tc>
      </w:tr>
    </w:tbl>
    <w:p w14:paraId="122FA07A" w14:textId="77777777" w:rsidR="00D42B0E" w:rsidRPr="008C3753" w:rsidRDefault="00D42B0E" w:rsidP="00D42B0E">
      <w:pPr>
        <w:rPr>
          <w:lang w:eastAsia="zh-CN"/>
        </w:rPr>
      </w:pPr>
    </w:p>
    <w:p w14:paraId="482C204B" w14:textId="77777777" w:rsidR="00D42B0E" w:rsidRPr="008C3753" w:rsidRDefault="00D42B0E" w:rsidP="00D42B0E">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2B0E" w:rsidRPr="008C3753" w14:paraId="6893684E" w14:textId="77777777" w:rsidTr="00D42B0E">
        <w:trPr>
          <w:cantSplit/>
          <w:jc w:val="center"/>
        </w:trPr>
        <w:tc>
          <w:tcPr>
            <w:tcW w:w="1010" w:type="dxa"/>
          </w:tcPr>
          <w:p w14:paraId="5FDFAB05" w14:textId="77777777" w:rsidR="00D42B0E" w:rsidRPr="008C3753" w:rsidRDefault="00D42B0E" w:rsidP="00D42B0E">
            <w:pPr>
              <w:pStyle w:val="TAH"/>
            </w:pPr>
            <w:r w:rsidRPr="008C3753">
              <w:rPr>
                <w:rFonts w:cs="Arial"/>
              </w:rPr>
              <w:t>Number</w:t>
            </w:r>
          </w:p>
        </w:tc>
        <w:tc>
          <w:tcPr>
            <w:tcW w:w="1007" w:type="dxa"/>
          </w:tcPr>
          <w:p w14:paraId="22B0CD7D" w14:textId="77777777" w:rsidR="00D42B0E" w:rsidRPr="008C3753" w:rsidRDefault="00D42B0E" w:rsidP="00D42B0E">
            <w:pPr>
              <w:pStyle w:val="TAH"/>
            </w:pPr>
            <w:r w:rsidRPr="008C3753">
              <w:rPr>
                <w:rFonts w:cs="Arial"/>
              </w:rPr>
              <w:t>Number</w:t>
            </w:r>
          </w:p>
        </w:tc>
        <w:tc>
          <w:tcPr>
            <w:tcW w:w="1531" w:type="dxa"/>
          </w:tcPr>
          <w:p w14:paraId="73C7F2BF" w14:textId="77777777" w:rsidR="00D42B0E" w:rsidRPr="008C3753" w:rsidRDefault="00D42B0E" w:rsidP="00D42B0E">
            <w:pPr>
              <w:pStyle w:val="TAH"/>
              <w:rPr>
                <w:lang w:eastAsia="zh-CN"/>
              </w:rPr>
            </w:pPr>
            <w:r w:rsidRPr="008C3753">
              <w:rPr>
                <w:rFonts w:cs="Arial"/>
                <w:lang w:val="fr-FR"/>
              </w:rPr>
              <w:t>Propagation</w:t>
            </w:r>
          </w:p>
        </w:tc>
        <w:tc>
          <w:tcPr>
            <w:tcW w:w="1127" w:type="dxa"/>
          </w:tcPr>
          <w:p w14:paraId="58B88E62" w14:textId="77777777" w:rsidR="00D42B0E" w:rsidRPr="008C3753" w:rsidRDefault="00D42B0E" w:rsidP="00D42B0E">
            <w:pPr>
              <w:pStyle w:val="TAH"/>
              <w:rPr>
                <w:lang w:eastAsia="zh-CN"/>
              </w:rPr>
            </w:pPr>
            <w:r w:rsidRPr="008C3753">
              <w:rPr>
                <w:rFonts w:cs="Arial"/>
              </w:rPr>
              <w:t xml:space="preserve">Frequency </w:t>
            </w:r>
          </w:p>
        </w:tc>
        <w:tc>
          <w:tcPr>
            <w:tcW w:w="4662" w:type="dxa"/>
            <w:gridSpan w:val="6"/>
          </w:tcPr>
          <w:p w14:paraId="3B3B2F53" w14:textId="77777777" w:rsidR="00D42B0E" w:rsidRPr="008C3753" w:rsidRDefault="00D42B0E" w:rsidP="00D42B0E">
            <w:pPr>
              <w:pStyle w:val="TAH"/>
              <w:rPr>
                <w:lang w:eastAsia="zh-CN"/>
              </w:rPr>
            </w:pPr>
            <w:r w:rsidRPr="008C3753">
              <w:rPr>
                <w:rFonts w:cs="Arial"/>
              </w:rPr>
              <w:t>SNR (dB)</w:t>
            </w:r>
          </w:p>
        </w:tc>
      </w:tr>
      <w:tr w:rsidR="00D42B0E" w:rsidRPr="008C3753" w14:paraId="66C447D4" w14:textId="77777777" w:rsidTr="00D42B0E">
        <w:trPr>
          <w:cantSplit/>
          <w:jc w:val="center"/>
        </w:trPr>
        <w:tc>
          <w:tcPr>
            <w:tcW w:w="1010" w:type="dxa"/>
            <w:tcBorders>
              <w:bottom w:val="single" w:sz="4" w:space="0" w:color="auto"/>
            </w:tcBorders>
          </w:tcPr>
          <w:p w14:paraId="7A155A6A" w14:textId="77777777" w:rsidR="00D42B0E" w:rsidRPr="008C3753" w:rsidRDefault="00D42B0E" w:rsidP="00D42B0E">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203A8BCC" w14:textId="77777777" w:rsidR="00D42B0E" w:rsidRPr="008C3753" w:rsidRDefault="00D42B0E" w:rsidP="00D42B0E">
            <w:pPr>
              <w:pStyle w:val="TAH"/>
            </w:pPr>
            <w:r w:rsidRPr="008C3753">
              <w:rPr>
                <w:rFonts w:cs="Arial"/>
              </w:rPr>
              <w:t>of RX antennas</w:t>
            </w:r>
          </w:p>
        </w:tc>
        <w:tc>
          <w:tcPr>
            <w:tcW w:w="1531" w:type="dxa"/>
          </w:tcPr>
          <w:p w14:paraId="0111CB2F" w14:textId="77777777" w:rsidR="00D42B0E" w:rsidRPr="008C3753" w:rsidRDefault="00D42B0E" w:rsidP="00D42B0E">
            <w:pPr>
              <w:pStyle w:val="TAH"/>
            </w:pPr>
            <w:r w:rsidRPr="008C3753">
              <w:t>conditions and correlation matrix (annex G)</w:t>
            </w:r>
          </w:p>
        </w:tc>
        <w:tc>
          <w:tcPr>
            <w:tcW w:w="1127" w:type="dxa"/>
          </w:tcPr>
          <w:p w14:paraId="22AC74C9" w14:textId="77777777" w:rsidR="00D42B0E" w:rsidRPr="008C3753" w:rsidRDefault="00D42B0E" w:rsidP="00D42B0E">
            <w:pPr>
              <w:pStyle w:val="TAH"/>
              <w:rPr>
                <w:lang w:eastAsia="zh-CN"/>
              </w:rPr>
            </w:pPr>
            <w:r w:rsidRPr="008C3753">
              <w:rPr>
                <w:rFonts w:cs="Arial"/>
              </w:rPr>
              <w:t>offset</w:t>
            </w:r>
          </w:p>
        </w:tc>
        <w:tc>
          <w:tcPr>
            <w:tcW w:w="777" w:type="dxa"/>
          </w:tcPr>
          <w:p w14:paraId="4D090B07" w14:textId="77777777" w:rsidR="00D42B0E" w:rsidRPr="008C3753" w:rsidRDefault="00D42B0E" w:rsidP="00D42B0E">
            <w:pPr>
              <w:pStyle w:val="TAH"/>
            </w:pPr>
            <w:r w:rsidRPr="008C3753">
              <w:rPr>
                <w:rFonts w:cs="Arial"/>
              </w:rPr>
              <w:t xml:space="preserve">Burst format </w:t>
            </w:r>
            <w:r w:rsidRPr="008C3753">
              <w:rPr>
                <w:rFonts w:cs="Arial"/>
                <w:lang w:eastAsia="zh-CN"/>
              </w:rPr>
              <w:t>A1</w:t>
            </w:r>
          </w:p>
        </w:tc>
        <w:tc>
          <w:tcPr>
            <w:tcW w:w="777" w:type="dxa"/>
          </w:tcPr>
          <w:p w14:paraId="6EF8DFDF" w14:textId="77777777" w:rsidR="00D42B0E" w:rsidRPr="008C3753" w:rsidRDefault="00D42B0E" w:rsidP="00D42B0E">
            <w:pPr>
              <w:pStyle w:val="TAH"/>
              <w:rPr>
                <w:lang w:eastAsia="zh-CN"/>
              </w:rPr>
            </w:pPr>
            <w:r w:rsidRPr="008C3753">
              <w:rPr>
                <w:rFonts w:cs="Arial"/>
              </w:rPr>
              <w:t xml:space="preserve">Burst format </w:t>
            </w:r>
            <w:r w:rsidRPr="008C3753">
              <w:rPr>
                <w:rFonts w:cs="Arial"/>
                <w:lang w:eastAsia="zh-CN"/>
              </w:rPr>
              <w:t>A2</w:t>
            </w:r>
          </w:p>
        </w:tc>
        <w:tc>
          <w:tcPr>
            <w:tcW w:w="777" w:type="dxa"/>
          </w:tcPr>
          <w:p w14:paraId="5CB16BBD" w14:textId="77777777" w:rsidR="00D42B0E" w:rsidRPr="008C3753" w:rsidRDefault="00D42B0E" w:rsidP="00D42B0E">
            <w:pPr>
              <w:pStyle w:val="TAH"/>
            </w:pPr>
            <w:r w:rsidRPr="008C3753">
              <w:rPr>
                <w:rFonts w:cs="Arial"/>
              </w:rPr>
              <w:t xml:space="preserve">Burst format </w:t>
            </w:r>
            <w:r w:rsidRPr="008C3753">
              <w:rPr>
                <w:rFonts w:cs="Arial"/>
                <w:lang w:eastAsia="zh-CN"/>
              </w:rPr>
              <w:t>A3</w:t>
            </w:r>
          </w:p>
        </w:tc>
        <w:tc>
          <w:tcPr>
            <w:tcW w:w="777" w:type="dxa"/>
          </w:tcPr>
          <w:p w14:paraId="1D7F2A13" w14:textId="77777777" w:rsidR="00D42B0E" w:rsidRPr="008C3753" w:rsidRDefault="00D42B0E" w:rsidP="00D42B0E">
            <w:pPr>
              <w:pStyle w:val="TAH"/>
            </w:pPr>
            <w:r w:rsidRPr="008C3753">
              <w:rPr>
                <w:rFonts w:cs="Arial"/>
              </w:rPr>
              <w:t xml:space="preserve">Burst format </w:t>
            </w:r>
            <w:r w:rsidRPr="008C3753">
              <w:rPr>
                <w:rFonts w:cs="Arial"/>
                <w:lang w:eastAsia="zh-CN"/>
              </w:rPr>
              <w:t>B4</w:t>
            </w:r>
          </w:p>
        </w:tc>
        <w:tc>
          <w:tcPr>
            <w:tcW w:w="777" w:type="dxa"/>
          </w:tcPr>
          <w:p w14:paraId="327DCA68" w14:textId="77777777" w:rsidR="00D42B0E" w:rsidRPr="008C3753" w:rsidRDefault="00D42B0E" w:rsidP="00D42B0E">
            <w:pPr>
              <w:pStyle w:val="TAH"/>
            </w:pPr>
            <w:r w:rsidRPr="008C3753">
              <w:rPr>
                <w:rFonts w:cs="Arial"/>
              </w:rPr>
              <w:t xml:space="preserve">Burst format </w:t>
            </w:r>
            <w:r w:rsidRPr="008C3753">
              <w:rPr>
                <w:rFonts w:cs="Arial"/>
                <w:lang w:eastAsia="zh-CN"/>
              </w:rPr>
              <w:t>C0</w:t>
            </w:r>
          </w:p>
        </w:tc>
        <w:tc>
          <w:tcPr>
            <w:tcW w:w="777" w:type="dxa"/>
          </w:tcPr>
          <w:p w14:paraId="1ECAD7C4" w14:textId="77777777" w:rsidR="00D42B0E" w:rsidRPr="008C3753" w:rsidRDefault="00D42B0E" w:rsidP="00D42B0E">
            <w:pPr>
              <w:pStyle w:val="TAH"/>
              <w:rPr>
                <w:lang w:eastAsia="zh-CN"/>
              </w:rPr>
            </w:pPr>
            <w:r w:rsidRPr="008C3753">
              <w:rPr>
                <w:rFonts w:cs="Arial"/>
              </w:rPr>
              <w:t xml:space="preserve">Burst format </w:t>
            </w:r>
            <w:r w:rsidRPr="008C3753">
              <w:rPr>
                <w:rFonts w:cs="Arial"/>
                <w:lang w:eastAsia="zh-CN"/>
              </w:rPr>
              <w:t>C2</w:t>
            </w:r>
          </w:p>
        </w:tc>
      </w:tr>
      <w:tr w:rsidR="00D42B0E" w:rsidRPr="008C3753" w14:paraId="50A5BA28" w14:textId="77777777" w:rsidTr="00D42B0E">
        <w:trPr>
          <w:cantSplit/>
          <w:jc w:val="center"/>
        </w:trPr>
        <w:tc>
          <w:tcPr>
            <w:tcW w:w="1010" w:type="dxa"/>
            <w:tcBorders>
              <w:bottom w:val="nil"/>
            </w:tcBorders>
          </w:tcPr>
          <w:p w14:paraId="130470C0" w14:textId="77777777" w:rsidR="00D42B0E" w:rsidRPr="008C3753" w:rsidRDefault="00D42B0E" w:rsidP="00D42B0E">
            <w:pPr>
              <w:pStyle w:val="TAC"/>
              <w:rPr>
                <w:rFonts w:cs="Arial"/>
              </w:rPr>
            </w:pPr>
            <w:r w:rsidRPr="008C3753">
              <w:rPr>
                <w:rFonts w:cs="Arial"/>
              </w:rPr>
              <w:t>1</w:t>
            </w:r>
          </w:p>
        </w:tc>
        <w:tc>
          <w:tcPr>
            <w:tcW w:w="1007" w:type="dxa"/>
            <w:tcBorders>
              <w:bottom w:val="nil"/>
            </w:tcBorders>
          </w:tcPr>
          <w:p w14:paraId="2C663C55" w14:textId="77777777" w:rsidR="00D42B0E" w:rsidRPr="008C3753" w:rsidRDefault="00D42B0E" w:rsidP="00D42B0E">
            <w:pPr>
              <w:pStyle w:val="TAC"/>
              <w:rPr>
                <w:rFonts w:cs="Arial"/>
              </w:rPr>
            </w:pPr>
            <w:r w:rsidRPr="008C3753">
              <w:rPr>
                <w:rFonts w:cs="Arial"/>
              </w:rPr>
              <w:t>2</w:t>
            </w:r>
          </w:p>
        </w:tc>
        <w:tc>
          <w:tcPr>
            <w:tcW w:w="1531" w:type="dxa"/>
          </w:tcPr>
          <w:p w14:paraId="692566C3"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5AE43788"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00333D71" w14:textId="77777777" w:rsidR="00D42B0E" w:rsidRPr="008C3753" w:rsidRDefault="00D42B0E" w:rsidP="00D42B0E">
            <w:pPr>
              <w:pStyle w:val="TAC"/>
            </w:pPr>
            <w:r w:rsidRPr="008C3753">
              <w:t>-9.0</w:t>
            </w:r>
          </w:p>
        </w:tc>
        <w:tc>
          <w:tcPr>
            <w:tcW w:w="777" w:type="dxa"/>
          </w:tcPr>
          <w:p w14:paraId="48C8D425" w14:textId="77777777" w:rsidR="00D42B0E" w:rsidRPr="008C3753" w:rsidRDefault="00D42B0E" w:rsidP="00D42B0E">
            <w:pPr>
              <w:pStyle w:val="TAC"/>
              <w:rPr>
                <w:rFonts w:cs="Arial"/>
                <w:lang w:eastAsia="zh-CN"/>
              </w:rPr>
            </w:pPr>
            <w:r w:rsidRPr="008C3753">
              <w:rPr>
                <w:rFonts w:cs="Arial"/>
                <w:lang w:eastAsia="zh-CN"/>
              </w:rPr>
              <w:t>-12.3</w:t>
            </w:r>
          </w:p>
        </w:tc>
        <w:tc>
          <w:tcPr>
            <w:tcW w:w="777" w:type="dxa"/>
          </w:tcPr>
          <w:p w14:paraId="5B7F5CD8" w14:textId="77777777" w:rsidR="00D42B0E" w:rsidRPr="008C3753" w:rsidRDefault="00D42B0E" w:rsidP="00D42B0E">
            <w:pPr>
              <w:pStyle w:val="TAC"/>
            </w:pPr>
            <w:r w:rsidRPr="008C3753">
              <w:t>-13.9</w:t>
            </w:r>
          </w:p>
        </w:tc>
        <w:tc>
          <w:tcPr>
            <w:tcW w:w="777" w:type="dxa"/>
          </w:tcPr>
          <w:p w14:paraId="4019A4AF" w14:textId="77777777" w:rsidR="00D42B0E" w:rsidRPr="008C3753" w:rsidRDefault="00D42B0E" w:rsidP="00D42B0E">
            <w:pPr>
              <w:pStyle w:val="TAC"/>
            </w:pPr>
            <w:r w:rsidRPr="008C3753">
              <w:t>-16.5</w:t>
            </w:r>
          </w:p>
        </w:tc>
        <w:tc>
          <w:tcPr>
            <w:tcW w:w="777" w:type="dxa"/>
          </w:tcPr>
          <w:p w14:paraId="32CF9BBA" w14:textId="77777777" w:rsidR="00D42B0E" w:rsidRPr="008C3753" w:rsidRDefault="00D42B0E" w:rsidP="00D42B0E">
            <w:pPr>
              <w:pStyle w:val="TAC"/>
            </w:pPr>
            <w:r w:rsidRPr="008C3753">
              <w:t>-6.0</w:t>
            </w:r>
          </w:p>
        </w:tc>
        <w:tc>
          <w:tcPr>
            <w:tcW w:w="777" w:type="dxa"/>
          </w:tcPr>
          <w:p w14:paraId="6195F35A" w14:textId="77777777" w:rsidR="00D42B0E" w:rsidRPr="008C3753" w:rsidRDefault="00D42B0E" w:rsidP="00D42B0E">
            <w:pPr>
              <w:pStyle w:val="TAC"/>
              <w:rPr>
                <w:rFonts w:cs="Arial"/>
                <w:lang w:eastAsia="zh-CN"/>
              </w:rPr>
            </w:pPr>
            <w:r w:rsidRPr="008C3753">
              <w:rPr>
                <w:rFonts w:cs="Arial"/>
                <w:lang w:eastAsia="zh-CN"/>
              </w:rPr>
              <w:t>-12.2</w:t>
            </w:r>
          </w:p>
        </w:tc>
      </w:tr>
      <w:tr w:rsidR="00D42B0E" w:rsidRPr="008C3753" w14:paraId="44A95A47" w14:textId="77777777" w:rsidTr="00D42B0E">
        <w:trPr>
          <w:cantSplit/>
          <w:jc w:val="center"/>
        </w:trPr>
        <w:tc>
          <w:tcPr>
            <w:tcW w:w="1010" w:type="dxa"/>
            <w:tcBorders>
              <w:top w:val="nil"/>
              <w:bottom w:val="nil"/>
            </w:tcBorders>
          </w:tcPr>
          <w:p w14:paraId="00E3710B" w14:textId="77777777" w:rsidR="00D42B0E" w:rsidRPr="008C3753" w:rsidRDefault="00D42B0E" w:rsidP="00D42B0E">
            <w:pPr>
              <w:pStyle w:val="TAC"/>
              <w:rPr>
                <w:rFonts w:cs="Arial"/>
              </w:rPr>
            </w:pPr>
          </w:p>
        </w:tc>
        <w:tc>
          <w:tcPr>
            <w:tcW w:w="1007" w:type="dxa"/>
            <w:tcBorders>
              <w:top w:val="nil"/>
              <w:bottom w:val="single" w:sz="4" w:space="0" w:color="auto"/>
            </w:tcBorders>
          </w:tcPr>
          <w:p w14:paraId="307464AD" w14:textId="77777777" w:rsidR="00D42B0E" w:rsidRPr="008C3753" w:rsidRDefault="00D42B0E" w:rsidP="00D42B0E">
            <w:pPr>
              <w:pStyle w:val="TAC"/>
              <w:rPr>
                <w:rFonts w:cs="Arial"/>
              </w:rPr>
            </w:pPr>
          </w:p>
        </w:tc>
        <w:tc>
          <w:tcPr>
            <w:tcW w:w="1531" w:type="dxa"/>
          </w:tcPr>
          <w:p w14:paraId="7C4704BB"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4B8D7501"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0CCE7B5D" w14:textId="77777777" w:rsidR="00D42B0E" w:rsidRPr="008C3753" w:rsidRDefault="00D42B0E" w:rsidP="00D42B0E">
            <w:pPr>
              <w:pStyle w:val="TAC"/>
            </w:pPr>
            <w:r w:rsidRPr="008C3753">
              <w:t>-1.5</w:t>
            </w:r>
          </w:p>
        </w:tc>
        <w:tc>
          <w:tcPr>
            <w:tcW w:w="777" w:type="dxa"/>
          </w:tcPr>
          <w:p w14:paraId="685F43A6" w14:textId="77777777" w:rsidR="00D42B0E" w:rsidRPr="008C3753" w:rsidRDefault="00D42B0E" w:rsidP="00D42B0E">
            <w:pPr>
              <w:pStyle w:val="TAC"/>
              <w:rPr>
                <w:rFonts w:cs="Arial"/>
                <w:lang w:eastAsia="zh-CN"/>
              </w:rPr>
            </w:pPr>
            <w:r w:rsidRPr="008C3753">
              <w:t>-4.2</w:t>
            </w:r>
          </w:p>
        </w:tc>
        <w:tc>
          <w:tcPr>
            <w:tcW w:w="777" w:type="dxa"/>
          </w:tcPr>
          <w:p w14:paraId="29B31F3B" w14:textId="77777777" w:rsidR="00D42B0E" w:rsidRPr="008C3753" w:rsidRDefault="00D42B0E" w:rsidP="00D42B0E">
            <w:pPr>
              <w:pStyle w:val="TAC"/>
            </w:pPr>
            <w:r w:rsidRPr="008C3753">
              <w:t>-6.0</w:t>
            </w:r>
          </w:p>
        </w:tc>
        <w:tc>
          <w:tcPr>
            <w:tcW w:w="777" w:type="dxa"/>
          </w:tcPr>
          <w:p w14:paraId="57C1F1CD" w14:textId="77777777" w:rsidR="00D42B0E" w:rsidRPr="008C3753" w:rsidRDefault="00D42B0E" w:rsidP="00D42B0E">
            <w:pPr>
              <w:pStyle w:val="TAC"/>
            </w:pPr>
            <w:r w:rsidRPr="008C3753">
              <w:t>-8.2</w:t>
            </w:r>
          </w:p>
        </w:tc>
        <w:tc>
          <w:tcPr>
            <w:tcW w:w="777" w:type="dxa"/>
          </w:tcPr>
          <w:p w14:paraId="4666175F" w14:textId="77777777" w:rsidR="00D42B0E" w:rsidRPr="008C3753" w:rsidRDefault="00D42B0E" w:rsidP="00D42B0E">
            <w:pPr>
              <w:pStyle w:val="TAC"/>
            </w:pPr>
            <w:r w:rsidRPr="008C3753">
              <w:t>1.4</w:t>
            </w:r>
          </w:p>
        </w:tc>
        <w:tc>
          <w:tcPr>
            <w:tcW w:w="777" w:type="dxa"/>
          </w:tcPr>
          <w:p w14:paraId="559B5F71" w14:textId="77777777" w:rsidR="00D42B0E" w:rsidRPr="008C3753" w:rsidRDefault="00D42B0E" w:rsidP="00D42B0E">
            <w:pPr>
              <w:pStyle w:val="TAC"/>
              <w:rPr>
                <w:rFonts w:cs="Arial"/>
                <w:lang w:eastAsia="zh-CN"/>
              </w:rPr>
            </w:pPr>
            <w:r w:rsidRPr="008C3753">
              <w:t>-4.3</w:t>
            </w:r>
          </w:p>
        </w:tc>
      </w:tr>
      <w:tr w:rsidR="00D42B0E" w:rsidRPr="008C3753" w14:paraId="18D1DE1D" w14:textId="77777777" w:rsidTr="00D42B0E">
        <w:trPr>
          <w:cantSplit/>
          <w:jc w:val="center"/>
        </w:trPr>
        <w:tc>
          <w:tcPr>
            <w:tcW w:w="1010" w:type="dxa"/>
            <w:tcBorders>
              <w:top w:val="nil"/>
              <w:bottom w:val="nil"/>
            </w:tcBorders>
          </w:tcPr>
          <w:p w14:paraId="2FF922AC" w14:textId="77777777" w:rsidR="00D42B0E" w:rsidRPr="008C3753" w:rsidRDefault="00D42B0E" w:rsidP="00D42B0E">
            <w:pPr>
              <w:pStyle w:val="TAC"/>
              <w:rPr>
                <w:rFonts w:cs="Arial"/>
              </w:rPr>
            </w:pPr>
          </w:p>
        </w:tc>
        <w:tc>
          <w:tcPr>
            <w:tcW w:w="1007" w:type="dxa"/>
            <w:tcBorders>
              <w:bottom w:val="nil"/>
            </w:tcBorders>
          </w:tcPr>
          <w:p w14:paraId="03B3E1E7" w14:textId="77777777" w:rsidR="00D42B0E" w:rsidRPr="008C3753" w:rsidRDefault="00D42B0E" w:rsidP="00D42B0E">
            <w:pPr>
              <w:pStyle w:val="TAC"/>
              <w:rPr>
                <w:rFonts w:cs="Arial"/>
              </w:rPr>
            </w:pPr>
            <w:r w:rsidRPr="008C3753">
              <w:rPr>
                <w:rFonts w:cs="Arial"/>
                <w:lang w:eastAsia="zh-CN"/>
              </w:rPr>
              <w:t>4</w:t>
            </w:r>
          </w:p>
        </w:tc>
        <w:tc>
          <w:tcPr>
            <w:tcW w:w="1531" w:type="dxa"/>
          </w:tcPr>
          <w:p w14:paraId="26EDFDFC"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133586B0"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077CD520" w14:textId="77777777" w:rsidR="00D42B0E" w:rsidRPr="008C3753" w:rsidRDefault="00D42B0E" w:rsidP="00D42B0E">
            <w:pPr>
              <w:pStyle w:val="TAC"/>
            </w:pPr>
            <w:r w:rsidRPr="008C3753">
              <w:t>-11.3</w:t>
            </w:r>
          </w:p>
        </w:tc>
        <w:tc>
          <w:tcPr>
            <w:tcW w:w="777" w:type="dxa"/>
          </w:tcPr>
          <w:p w14:paraId="5B08CF2A" w14:textId="77777777" w:rsidR="00D42B0E" w:rsidRPr="008C3753" w:rsidRDefault="00D42B0E" w:rsidP="00D42B0E">
            <w:pPr>
              <w:pStyle w:val="TAC"/>
            </w:pPr>
            <w:r w:rsidRPr="008C3753">
              <w:t>-14.0</w:t>
            </w:r>
          </w:p>
        </w:tc>
        <w:tc>
          <w:tcPr>
            <w:tcW w:w="777" w:type="dxa"/>
          </w:tcPr>
          <w:p w14:paraId="7C007457" w14:textId="77777777" w:rsidR="00D42B0E" w:rsidRPr="008C3753" w:rsidRDefault="00D42B0E" w:rsidP="00D42B0E">
            <w:pPr>
              <w:pStyle w:val="TAC"/>
            </w:pPr>
            <w:r w:rsidRPr="008C3753">
              <w:t>-15.7</w:t>
            </w:r>
          </w:p>
        </w:tc>
        <w:tc>
          <w:tcPr>
            <w:tcW w:w="777" w:type="dxa"/>
          </w:tcPr>
          <w:p w14:paraId="387C3800" w14:textId="77777777" w:rsidR="00D42B0E" w:rsidRPr="008C3753" w:rsidRDefault="00D42B0E" w:rsidP="00D42B0E">
            <w:pPr>
              <w:pStyle w:val="TAC"/>
            </w:pPr>
            <w:r w:rsidRPr="008C3753">
              <w:t>-18.7</w:t>
            </w:r>
          </w:p>
        </w:tc>
        <w:tc>
          <w:tcPr>
            <w:tcW w:w="777" w:type="dxa"/>
          </w:tcPr>
          <w:p w14:paraId="107D1E5C" w14:textId="77777777" w:rsidR="00D42B0E" w:rsidRPr="008C3753" w:rsidRDefault="00D42B0E" w:rsidP="00D42B0E">
            <w:pPr>
              <w:pStyle w:val="TAC"/>
            </w:pPr>
            <w:r w:rsidRPr="008C3753">
              <w:rPr>
                <w:rFonts w:cs="Arial"/>
                <w:lang w:eastAsia="zh-CN"/>
              </w:rPr>
              <w:t>-8.4</w:t>
            </w:r>
          </w:p>
        </w:tc>
        <w:tc>
          <w:tcPr>
            <w:tcW w:w="777" w:type="dxa"/>
          </w:tcPr>
          <w:p w14:paraId="2B027867" w14:textId="77777777" w:rsidR="00D42B0E" w:rsidRPr="008C3753" w:rsidRDefault="00D42B0E" w:rsidP="00D42B0E">
            <w:pPr>
              <w:pStyle w:val="TAC"/>
            </w:pPr>
            <w:r w:rsidRPr="008C3753">
              <w:t>-13.8</w:t>
            </w:r>
          </w:p>
        </w:tc>
      </w:tr>
      <w:tr w:rsidR="00D42B0E" w:rsidRPr="008C3753" w14:paraId="001C4D41" w14:textId="77777777" w:rsidTr="00D42B0E">
        <w:trPr>
          <w:cantSplit/>
          <w:jc w:val="center"/>
        </w:trPr>
        <w:tc>
          <w:tcPr>
            <w:tcW w:w="1010" w:type="dxa"/>
            <w:tcBorders>
              <w:top w:val="nil"/>
              <w:bottom w:val="nil"/>
            </w:tcBorders>
          </w:tcPr>
          <w:p w14:paraId="4642B814" w14:textId="77777777" w:rsidR="00D42B0E" w:rsidRPr="008C3753" w:rsidRDefault="00D42B0E" w:rsidP="00D42B0E">
            <w:pPr>
              <w:pStyle w:val="TAC"/>
              <w:rPr>
                <w:rFonts w:cs="Arial"/>
              </w:rPr>
            </w:pPr>
          </w:p>
        </w:tc>
        <w:tc>
          <w:tcPr>
            <w:tcW w:w="1007" w:type="dxa"/>
            <w:tcBorders>
              <w:top w:val="nil"/>
              <w:bottom w:val="single" w:sz="4" w:space="0" w:color="auto"/>
            </w:tcBorders>
          </w:tcPr>
          <w:p w14:paraId="089CC44A" w14:textId="77777777" w:rsidR="00D42B0E" w:rsidRPr="008C3753" w:rsidRDefault="00D42B0E" w:rsidP="00D42B0E">
            <w:pPr>
              <w:pStyle w:val="TAC"/>
              <w:rPr>
                <w:rFonts w:cs="Arial"/>
              </w:rPr>
            </w:pPr>
          </w:p>
        </w:tc>
        <w:tc>
          <w:tcPr>
            <w:tcW w:w="1531" w:type="dxa"/>
          </w:tcPr>
          <w:p w14:paraId="01230961"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382B6E15"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752AFD09" w14:textId="77777777" w:rsidR="00D42B0E" w:rsidRPr="008C3753" w:rsidRDefault="00D42B0E" w:rsidP="00D42B0E">
            <w:pPr>
              <w:pStyle w:val="TAC"/>
            </w:pPr>
            <w:r w:rsidRPr="008C3753">
              <w:rPr>
                <w:rFonts w:cs="Arial"/>
                <w:lang w:eastAsia="zh-CN"/>
              </w:rPr>
              <w:t>-6.7</w:t>
            </w:r>
          </w:p>
        </w:tc>
        <w:tc>
          <w:tcPr>
            <w:tcW w:w="777" w:type="dxa"/>
          </w:tcPr>
          <w:p w14:paraId="0D3A2CAC" w14:textId="77777777" w:rsidR="00D42B0E" w:rsidRPr="008C3753" w:rsidRDefault="00D42B0E" w:rsidP="00D42B0E">
            <w:pPr>
              <w:pStyle w:val="TAC"/>
            </w:pPr>
            <w:r w:rsidRPr="008C3753">
              <w:t>-9.7</w:t>
            </w:r>
          </w:p>
        </w:tc>
        <w:tc>
          <w:tcPr>
            <w:tcW w:w="777" w:type="dxa"/>
          </w:tcPr>
          <w:p w14:paraId="0BD07344" w14:textId="77777777" w:rsidR="00D42B0E" w:rsidRPr="008C3753" w:rsidRDefault="00D42B0E" w:rsidP="00D42B0E">
            <w:pPr>
              <w:pStyle w:val="TAC"/>
            </w:pPr>
            <w:r w:rsidRPr="008C3753">
              <w:t>-11.1</w:t>
            </w:r>
          </w:p>
        </w:tc>
        <w:tc>
          <w:tcPr>
            <w:tcW w:w="777" w:type="dxa"/>
          </w:tcPr>
          <w:p w14:paraId="56E2B4B2" w14:textId="77777777" w:rsidR="00D42B0E" w:rsidRPr="008C3753" w:rsidRDefault="00D42B0E" w:rsidP="00D42B0E">
            <w:pPr>
              <w:pStyle w:val="TAC"/>
            </w:pPr>
            <w:r w:rsidRPr="008C3753">
              <w:t>-13.2</w:t>
            </w:r>
          </w:p>
        </w:tc>
        <w:tc>
          <w:tcPr>
            <w:tcW w:w="777" w:type="dxa"/>
          </w:tcPr>
          <w:p w14:paraId="523AE4F5" w14:textId="77777777" w:rsidR="00D42B0E" w:rsidRPr="008C3753" w:rsidRDefault="00D42B0E" w:rsidP="00D42B0E">
            <w:pPr>
              <w:pStyle w:val="TAC"/>
              <w:rPr>
                <w:rFonts w:cs="Arial"/>
                <w:lang w:eastAsia="zh-CN"/>
              </w:rPr>
            </w:pPr>
            <w:r w:rsidRPr="008C3753">
              <w:rPr>
                <w:rFonts w:cs="Arial"/>
                <w:lang w:eastAsia="zh-CN"/>
              </w:rPr>
              <w:t>-3.7</w:t>
            </w:r>
          </w:p>
        </w:tc>
        <w:tc>
          <w:tcPr>
            <w:tcW w:w="777" w:type="dxa"/>
          </w:tcPr>
          <w:p w14:paraId="386E721B" w14:textId="77777777" w:rsidR="00D42B0E" w:rsidRPr="008C3753" w:rsidRDefault="00D42B0E" w:rsidP="00D42B0E">
            <w:pPr>
              <w:pStyle w:val="TAC"/>
            </w:pPr>
            <w:r w:rsidRPr="008C3753">
              <w:t>-9.6</w:t>
            </w:r>
          </w:p>
        </w:tc>
      </w:tr>
      <w:tr w:rsidR="00D42B0E" w:rsidRPr="008C3753" w14:paraId="064887BC" w14:textId="77777777" w:rsidTr="00D42B0E">
        <w:trPr>
          <w:cantSplit/>
          <w:jc w:val="center"/>
        </w:trPr>
        <w:tc>
          <w:tcPr>
            <w:tcW w:w="1010" w:type="dxa"/>
            <w:tcBorders>
              <w:top w:val="nil"/>
              <w:bottom w:val="nil"/>
            </w:tcBorders>
          </w:tcPr>
          <w:p w14:paraId="58CC691D" w14:textId="77777777" w:rsidR="00D42B0E" w:rsidRPr="008C3753" w:rsidRDefault="00D42B0E" w:rsidP="00D42B0E">
            <w:pPr>
              <w:pStyle w:val="TAC"/>
              <w:rPr>
                <w:rFonts w:cs="Arial"/>
              </w:rPr>
            </w:pPr>
          </w:p>
        </w:tc>
        <w:tc>
          <w:tcPr>
            <w:tcW w:w="1007" w:type="dxa"/>
            <w:tcBorders>
              <w:bottom w:val="nil"/>
            </w:tcBorders>
          </w:tcPr>
          <w:p w14:paraId="34E967B6" w14:textId="77777777" w:rsidR="00D42B0E" w:rsidRPr="008C3753" w:rsidRDefault="00D42B0E" w:rsidP="00D42B0E">
            <w:pPr>
              <w:pStyle w:val="TAC"/>
              <w:rPr>
                <w:rFonts w:cs="Arial"/>
              </w:rPr>
            </w:pPr>
            <w:r w:rsidRPr="008C3753">
              <w:rPr>
                <w:rFonts w:cs="Arial"/>
                <w:lang w:eastAsia="zh-CN"/>
              </w:rPr>
              <w:t>8</w:t>
            </w:r>
          </w:p>
        </w:tc>
        <w:tc>
          <w:tcPr>
            <w:tcW w:w="1531" w:type="dxa"/>
          </w:tcPr>
          <w:p w14:paraId="793C81BD"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214A1A96"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32EAA7C3" w14:textId="77777777" w:rsidR="00D42B0E" w:rsidRPr="008C3753" w:rsidRDefault="00D42B0E" w:rsidP="00D42B0E">
            <w:pPr>
              <w:pStyle w:val="TAC"/>
              <w:rPr>
                <w:rFonts w:cs="Arial"/>
                <w:lang w:eastAsia="zh-CN"/>
              </w:rPr>
            </w:pPr>
            <w:r w:rsidRPr="008C3753">
              <w:t>-13.5</w:t>
            </w:r>
          </w:p>
        </w:tc>
        <w:tc>
          <w:tcPr>
            <w:tcW w:w="777" w:type="dxa"/>
          </w:tcPr>
          <w:p w14:paraId="6F32B150" w14:textId="77777777" w:rsidR="00D42B0E" w:rsidRPr="008C3753" w:rsidRDefault="00D42B0E" w:rsidP="00D42B0E">
            <w:pPr>
              <w:pStyle w:val="TAC"/>
            </w:pPr>
            <w:r w:rsidRPr="008C3753">
              <w:t>-16.4</w:t>
            </w:r>
          </w:p>
        </w:tc>
        <w:tc>
          <w:tcPr>
            <w:tcW w:w="777" w:type="dxa"/>
          </w:tcPr>
          <w:p w14:paraId="06C9433A" w14:textId="77777777" w:rsidR="00D42B0E" w:rsidRPr="008C3753" w:rsidRDefault="00D42B0E" w:rsidP="00D42B0E">
            <w:pPr>
              <w:pStyle w:val="TAC"/>
            </w:pPr>
            <w:r w:rsidRPr="008C3753">
              <w:t>-17.9</w:t>
            </w:r>
          </w:p>
        </w:tc>
        <w:tc>
          <w:tcPr>
            <w:tcW w:w="777" w:type="dxa"/>
          </w:tcPr>
          <w:p w14:paraId="7224B09B" w14:textId="77777777" w:rsidR="00D42B0E" w:rsidRPr="008C3753" w:rsidRDefault="00D42B0E" w:rsidP="00D42B0E">
            <w:pPr>
              <w:pStyle w:val="TAC"/>
            </w:pPr>
            <w:r w:rsidRPr="008C3753">
              <w:t>-20.9</w:t>
            </w:r>
          </w:p>
        </w:tc>
        <w:tc>
          <w:tcPr>
            <w:tcW w:w="777" w:type="dxa"/>
          </w:tcPr>
          <w:p w14:paraId="04980E6B" w14:textId="77777777" w:rsidR="00D42B0E" w:rsidRPr="008C3753" w:rsidRDefault="00D42B0E" w:rsidP="00D42B0E">
            <w:pPr>
              <w:pStyle w:val="TAC"/>
              <w:rPr>
                <w:rFonts w:cs="Arial"/>
                <w:lang w:eastAsia="zh-CN"/>
              </w:rPr>
            </w:pPr>
            <w:r w:rsidRPr="008C3753">
              <w:t>-10.8</w:t>
            </w:r>
          </w:p>
        </w:tc>
        <w:tc>
          <w:tcPr>
            <w:tcW w:w="777" w:type="dxa"/>
          </w:tcPr>
          <w:p w14:paraId="586DC5C2" w14:textId="77777777" w:rsidR="00D42B0E" w:rsidRPr="008C3753" w:rsidRDefault="00D42B0E" w:rsidP="00D42B0E">
            <w:pPr>
              <w:pStyle w:val="TAC"/>
            </w:pPr>
            <w:r w:rsidRPr="008C3753">
              <w:t>-16.3</w:t>
            </w:r>
          </w:p>
        </w:tc>
      </w:tr>
      <w:tr w:rsidR="00D42B0E" w:rsidRPr="008C3753" w14:paraId="37CA3886" w14:textId="77777777" w:rsidTr="00D42B0E">
        <w:trPr>
          <w:cantSplit/>
          <w:jc w:val="center"/>
        </w:trPr>
        <w:tc>
          <w:tcPr>
            <w:tcW w:w="1010" w:type="dxa"/>
            <w:tcBorders>
              <w:top w:val="nil"/>
            </w:tcBorders>
          </w:tcPr>
          <w:p w14:paraId="278BEC20" w14:textId="77777777" w:rsidR="00D42B0E" w:rsidRPr="008C3753" w:rsidRDefault="00D42B0E" w:rsidP="00D42B0E">
            <w:pPr>
              <w:pStyle w:val="TAC"/>
              <w:rPr>
                <w:rFonts w:cs="Arial"/>
              </w:rPr>
            </w:pPr>
          </w:p>
        </w:tc>
        <w:tc>
          <w:tcPr>
            <w:tcW w:w="1007" w:type="dxa"/>
            <w:tcBorders>
              <w:top w:val="nil"/>
            </w:tcBorders>
          </w:tcPr>
          <w:p w14:paraId="3DEE3D46" w14:textId="77777777" w:rsidR="00D42B0E" w:rsidRPr="008C3753" w:rsidRDefault="00D42B0E" w:rsidP="00D42B0E">
            <w:pPr>
              <w:pStyle w:val="TAC"/>
              <w:rPr>
                <w:rFonts w:cs="Arial"/>
              </w:rPr>
            </w:pPr>
          </w:p>
        </w:tc>
        <w:tc>
          <w:tcPr>
            <w:tcW w:w="1531" w:type="dxa"/>
          </w:tcPr>
          <w:p w14:paraId="77B1825D"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6FE3251D"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7813C923" w14:textId="77777777" w:rsidR="00D42B0E" w:rsidRPr="008C3753" w:rsidRDefault="00D42B0E" w:rsidP="00D42B0E">
            <w:pPr>
              <w:pStyle w:val="TAC"/>
            </w:pPr>
            <w:r w:rsidRPr="008C3753">
              <w:t>-10.4</w:t>
            </w:r>
          </w:p>
        </w:tc>
        <w:tc>
          <w:tcPr>
            <w:tcW w:w="777" w:type="dxa"/>
          </w:tcPr>
          <w:p w14:paraId="2A182A71" w14:textId="77777777" w:rsidR="00D42B0E" w:rsidRPr="008C3753" w:rsidRDefault="00D42B0E" w:rsidP="00D42B0E">
            <w:pPr>
              <w:pStyle w:val="TAC"/>
            </w:pPr>
            <w:r w:rsidRPr="008C3753">
              <w:t>-13.3</w:t>
            </w:r>
          </w:p>
        </w:tc>
        <w:tc>
          <w:tcPr>
            <w:tcW w:w="777" w:type="dxa"/>
          </w:tcPr>
          <w:p w14:paraId="7C210C16" w14:textId="77777777" w:rsidR="00D42B0E" w:rsidRPr="008C3753" w:rsidRDefault="00D42B0E" w:rsidP="00D42B0E">
            <w:pPr>
              <w:pStyle w:val="TAC"/>
            </w:pPr>
            <w:r w:rsidRPr="008C3753">
              <w:t>-14.6</w:t>
            </w:r>
          </w:p>
        </w:tc>
        <w:tc>
          <w:tcPr>
            <w:tcW w:w="777" w:type="dxa"/>
          </w:tcPr>
          <w:p w14:paraId="1AD99C6F" w14:textId="77777777" w:rsidR="00D42B0E" w:rsidRPr="008C3753" w:rsidRDefault="00D42B0E" w:rsidP="00D42B0E">
            <w:pPr>
              <w:pStyle w:val="TAC"/>
            </w:pPr>
            <w:r w:rsidRPr="008C3753">
              <w:t>-16.7</w:t>
            </w:r>
          </w:p>
        </w:tc>
        <w:tc>
          <w:tcPr>
            <w:tcW w:w="777" w:type="dxa"/>
          </w:tcPr>
          <w:p w14:paraId="29530C4B" w14:textId="77777777" w:rsidR="00D42B0E" w:rsidRPr="008C3753" w:rsidRDefault="00D42B0E" w:rsidP="00D42B0E">
            <w:pPr>
              <w:pStyle w:val="TAC"/>
            </w:pPr>
            <w:r w:rsidRPr="008C3753">
              <w:t>-7.5</w:t>
            </w:r>
          </w:p>
        </w:tc>
        <w:tc>
          <w:tcPr>
            <w:tcW w:w="777" w:type="dxa"/>
          </w:tcPr>
          <w:p w14:paraId="720B5509" w14:textId="77777777" w:rsidR="00D42B0E" w:rsidRPr="008C3753" w:rsidRDefault="00D42B0E" w:rsidP="00D42B0E">
            <w:pPr>
              <w:pStyle w:val="TAC"/>
            </w:pPr>
            <w:r w:rsidRPr="008C3753">
              <w:t>-13.3</w:t>
            </w:r>
          </w:p>
        </w:tc>
      </w:tr>
    </w:tbl>
    <w:p w14:paraId="63E74910" w14:textId="77777777" w:rsidR="00D42B0E" w:rsidRPr="008C3753" w:rsidRDefault="00D42B0E" w:rsidP="00D42B0E">
      <w:pPr>
        <w:rPr>
          <w:lang w:eastAsia="zh-CN"/>
        </w:rPr>
      </w:pPr>
    </w:p>
    <w:p w14:paraId="3AEAE998" w14:textId="77777777" w:rsidR="00D42B0E" w:rsidRPr="008C3753" w:rsidRDefault="00D42B0E" w:rsidP="00D42B0E">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2B0E" w:rsidRPr="008C3753" w14:paraId="7240F8B3" w14:textId="77777777" w:rsidTr="00D42B0E">
        <w:trPr>
          <w:cantSplit/>
          <w:jc w:val="center"/>
        </w:trPr>
        <w:tc>
          <w:tcPr>
            <w:tcW w:w="1010" w:type="dxa"/>
          </w:tcPr>
          <w:p w14:paraId="61102C95" w14:textId="77777777" w:rsidR="00D42B0E" w:rsidRPr="008C3753" w:rsidRDefault="00D42B0E" w:rsidP="00D42B0E">
            <w:pPr>
              <w:pStyle w:val="TAH"/>
            </w:pPr>
            <w:r w:rsidRPr="008C3753">
              <w:rPr>
                <w:rFonts w:cs="Arial"/>
              </w:rPr>
              <w:t>Number</w:t>
            </w:r>
          </w:p>
        </w:tc>
        <w:tc>
          <w:tcPr>
            <w:tcW w:w="1007" w:type="dxa"/>
          </w:tcPr>
          <w:p w14:paraId="448B2B18" w14:textId="77777777" w:rsidR="00D42B0E" w:rsidRPr="008C3753" w:rsidRDefault="00D42B0E" w:rsidP="00D42B0E">
            <w:pPr>
              <w:pStyle w:val="TAH"/>
            </w:pPr>
            <w:r w:rsidRPr="008C3753">
              <w:rPr>
                <w:rFonts w:cs="Arial"/>
              </w:rPr>
              <w:t>Number</w:t>
            </w:r>
          </w:p>
        </w:tc>
        <w:tc>
          <w:tcPr>
            <w:tcW w:w="1531" w:type="dxa"/>
          </w:tcPr>
          <w:p w14:paraId="2A00FED4" w14:textId="77777777" w:rsidR="00D42B0E" w:rsidRPr="008C3753" w:rsidRDefault="00D42B0E" w:rsidP="00D42B0E">
            <w:pPr>
              <w:pStyle w:val="TAH"/>
              <w:rPr>
                <w:lang w:eastAsia="zh-CN"/>
              </w:rPr>
            </w:pPr>
            <w:r w:rsidRPr="008C3753">
              <w:rPr>
                <w:rFonts w:cs="Arial"/>
                <w:lang w:val="fr-FR"/>
              </w:rPr>
              <w:t>Propagation</w:t>
            </w:r>
          </w:p>
        </w:tc>
        <w:tc>
          <w:tcPr>
            <w:tcW w:w="1127" w:type="dxa"/>
          </w:tcPr>
          <w:p w14:paraId="033CCCF5" w14:textId="77777777" w:rsidR="00D42B0E" w:rsidRPr="008C3753" w:rsidRDefault="00D42B0E" w:rsidP="00D42B0E">
            <w:pPr>
              <w:pStyle w:val="TAH"/>
              <w:rPr>
                <w:lang w:eastAsia="zh-CN"/>
              </w:rPr>
            </w:pPr>
            <w:r w:rsidRPr="008C3753">
              <w:rPr>
                <w:rFonts w:cs="Arial"/>
              </w:rPr>
              <w:t xml:space="preserve">Frequency </w:t>
            </w:r>
          </w:p>
        </w:tc>
        <w:tc>
          <w:tcPr>
            <w:tcW w:w="4662" w:type="dxa"/>
            <w:gridSpan w:val="6"/>
          </w:tcPr>
          <w:p w14:paraId="4E8F807C" w14:textId="77777777" w:rsidR="00D42B0E" w:rsidRPr="008C3753" w:rsidRDefault="00D42B0E" w:rsidP="00D42B0E">
            <w:pPr>
              <w:pStyle w:val="TAH"/>
              <w:rPr>
                <w:lang w:eastAsia="zh-CN"/>
              </w:rPr>
            </w:pPr>
            <w:r w:rsidRPr="008C3753">
              <w:rPr>
                <w:rFonts w:cs="Arial"/>
              </w:rPr>
              <w:t>SNR (dB)</w:t>
            </w:r>
          </w:p>
        </w:tc>
      </w:tr>
      <w:tr w:rsidR="00D42B0E" w:rsidRPr="008C3753" w14:paraId="59751C9B" w14:textId="77777777" w:rsidTr="00D42B0E">
        <w:trPr>
          <w:cantSplit/>
          <w:jc w:val="center"/>
        </w:trPr>
        <w:tc>
          <w:tcPr>
            <w:tcW w:w="1010" w:type="dxa"/>
            <w:tcBorders>
              <w:bottom w:val="single" w:sz="4" w:space="0" w:color="auto"/>
            </w:tcBorders>
          </w:tcPr>
          <w:p w14:paraId="4191F233" w14:textId="77777777" w:rsidR="00D42B0E" w:rsidRPr="008C3753" w:rsidRDefault="00D42B0E" w:rsidP="00D42B0E">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17055C15" w14:textId="77777777" w:rsidR="00D42B0E" w:rsidRPr="008C3753" w:rsidRDefault="00D42B0E" w:rsidP="00D42B0E">
            <w:pPr>
              <w:pStyle w:val="TAH"/>
            </w:pPr>
            <w:r w:rsidRPr="008C3753">
              <w:rPr>
                <w:rFonts w:cs="Arial"/>
              </w:rPr>
              <w:t>of RX antennas</w:t>
            </w:r>
          </w:p>
        </w:tc>
        <w:tc>
          <w:tcPr>
            <w:tcW w:w="1531" w:type="dxa"/>
          </w:tcPr>
          <w:p w14:paraId="43AA4508" w14:textId="77777777" w:rsidR="00D42B0E" w:rsidRPr="008C3753" w:rsidRDefault="00D42B0E" w:rsidP="00D42B0E">
            <w:pPr>
              <w:pStyle w:val="TAH"/>
            </w:pPr>
            <w:r w:rsidRPr="008C3753">
              <w:t>conditions and correlation matrix (annex G)</w:t>
            </w:r>
          </w:p>
        </w:tc>
        <w:tc>
          <w:tcPr>
            <w:tcW w:w="1127" w:type="dxa"/>
          </w:tcPr>
          <w:p w14:paraId="76270E9B" w14:textId="77777777" w:rsidR="00D42B0E" w:rsidRPr="008C3753" w:rsidRDefault="00D42B0E" w:rsidP="00D42B0E">
            <w:pPr>
              <w:pStyle w:val="TAH"/>
              <w:rPr>
                <w:lang w:eastAsia="zh-CN"/>
              </w:rPr>
            </w:pPr>
            <w:r w:rsidRPr="008C3753">
              <w:rPr>
                <w:rFonts w:cs="Arial"/>
              </w:rPr>
              <w:t>offset</w:t>
            </w:r>
          </w:p>
        </w:tc>
        <w:tc>
          <w:tcPr>
            <w:tcW w:w="777" w:type="dxa"/>
          </w:tcPr>
          <w:p w14:paraId="5368542E" w14:textId="77777777" w:rsidR="00D42B0E" w:rsidRPr="008C3753" w:rsidRDefault="00D42B0E" w:rsidP="00D42B0E">
            <w:pPr>
              <w:pStyle w:val="TAH"/>
            </w:pPr>
            <w:r w:rsidRPr="008C3753">
              <w:rPr>
                <w:rFonts w:cs="Arial"/>
              </w:rPr>
              <w:t xml:space="preserve">Burst format </w:t>
            </w:r>
            <w:r w:rsidRPr="008C3753">
              <w:rPr>
                <w:rFonts w:cs="Arial"/>
                <w:lang w:eastAsia="zh-CN"/>
              </w:rPr>
              <w:t>A1</w:t>
            </w:r>
          </w:p>
        </w:tc>
        <w:tc>
          <w:tcPr>
            <w:tcW w:w="777" w:type="dxa"/>
          </w:tcPr>
          <w:p w14:paraId="64725CEC" w14:textId="77777777" w:rsidR="00D42B0E" w:rsidRPr="008C3753" w:rsidRDefault="00D42B0E" w:rsidP="00D42B0E">
            <w:pPr>
              <w:pStyle w:val="TAH"/>
              <w:rPr>
                <w:lang w:eastAsia="zh-CN"/>
              </w:rPr>
            </w:pPr>
            <w:r w:rsidRPr="008C3753">
              <w:rPr>
                <w:rFonts w:cs="Arial"/>
              </w:rPr>
              <w:t xml:space="preserve">Burst format </w:t>
            </w:r>
            <w:r w:rsidRPr="008C3753">
              <w:rPr>
                <w:rFonts w:cs="Arial"/>
                <w:lang w:eastAsia="zh-CN"/>
              </w:rPr>
              <w:t>A2</w:t>
            </w:r>
          </w:p>
        </w:tc>
        <w:tc>
          <w:tcPr>
            <w:tcW w:w="777" w:type="dxa"/>
          </w:tcPr>
          <w:p w14:paraId="1263BF60" w14:textId="77777777" w:rsidR="00D42B0E" w:rsidRPr="008C3753" w:rsidRDefault="00D42B0E" w:rsidP="00D42B0E">
            <w:pPr>
              <w:pStyle w:val="TAH"/>
            </w:pPr>
            <w:r w:rsidRPr="008C3753">
              <w:rPr>
                <w:rFonts w:cs="Arial"/>
              </w:rPr>
              <w:t xml:space="preserve">Burst format </w:t>
            </w:r>
            <w:r w:rsidRPr="008C3753">
              <w:rPr>
                <w:rFonts w:cs="Arial"/>
                <w:lang w:eastAsia="zh-CN"/>
              </w:rPr>
              <w:t>A3</w:t>
            </w:r>
          </w:p>
        </w:tc>
        <w:tc>
          <w:tcPr>
            <w:tcW w:w="777" w:type="dxa"/>
          </w:tcPr>
          <w:p w14:paraId="17B18019" w14:textId="77777777" w:rsidR="00D42B0E" w:rsidRPr="008C3753" w:rsidRDefault="00D42B0E" w:rsidP="00D42B0E">
            <w:pPr>
              <w:pStyle w:val="TAH"/>
            </w:pPr>
            <w:r w:rsidRPr="008C3753">
              <w:rPr>
                <w:rFonts w:cs="Arial"/>
              </w:rPr>
              <w:t xml:space="preserve">Burst format </w:t>
            </w:r>
            <w:r w:rsidRPr="008C3753">
              <w:rPr>
                <w:rFonts w:cs="Arial"/>
                <w:lang w:eastAsia="zh-CN"/>
              </w:rPr>
              <w:t>B4</w:t>
            </w:r>
          </w:p>
        </w:tc>
        <w:tc>
          <w:tcPr>
            <w:tcW w:w="777" w:type="dxa"/>
          </w:tcPr>
          <w:p w14:paraId="0F8BF7BB" w14:textId="77777777" w:rsidR="00D42B0E" w:rsidRPr="008C3753" w:rsidRDefault="00D42B0E" w:rsidP="00D42B0E">
            <w:pPr>
              <w:pStyle w:val="TAH"/>
            </w:pPr>
            <w:r w:rsidRPr="008C3753">
              <w:rPr>
                <w:rFonts w:cs="Arial"/>
              </w:rPr>
              <w:t xml:space="preserve">Burst format </w:t>
            </w:r>
            <w:r w:rsidRPr="008C3753">
              <w:rPr>
                <w:rFonts w:cs="Arial"/>
                <w:lang w:eastAsia="zh-CN"/>
              </w:rPr>
              <w:t>C0</w:t>
            </w:r>
          </w:p>
        </w:tc>
        <w:tc>
          <w:tcPr>
            <w:tcW w:w="777" w:type="dxa"/>
          </w:tcPr>
          <w:p w14:paraId="07AB80B4" w14:textId="77777777" w:rsidR="00D42B0E" w:rsidRPr="008C3753" w:rsidRDefault="00D42B0E" w:rsidP="00D42B0E">
            <w:pPr>
              <w:pStyle w:val="TAH"/>
              <w:rPr>
                <w:lang w:eastAsia="zh-CN"/>
              </w:rPr>
            </w:pPr>
            <w:r w:rsidRPr="008C3753">
              <w:rPr>
                <w:rFonts w:cs="Arial"/>
              </w:rPr>
              <w:t xml:space="preserve">Burst format </w:t>
            </w:r>
            <w:r w:rsidRPr="008C3753">
              <w:rPr>
                <w:rFonts w:cs="Arial"/>
                <w:lang w:eastAsia="zh-CN"/>
              </w:rPr>
              <w:t>C2</w:t>
            </w:r>
          </w:p>
        </w:tc>
      </w:tr>
      <w:tr w:rsidR="00D42B0E" w:rsidRPr="008C3753" w14:paraId="068C6884" w14:textId="77777777" w:rsidTr="00D42B0E">
        <w:trPr>
          <w:cantSplit/>
          <w:jc w:val="center"/>
        </w:trPr>
        <w:tc>
          <w:tcPr>
            <w:tcW w:w="1010" w:type="dxa"/>
            <w:tcBorders>
              <w:bottom w:val="nil"/>
            </w:tcBorders>
          </w:tcPr>
          <w:p w14:paraId="7CD74E61" w14:textId="77777777" w:rsidR="00D42B0E" w:rsidRPr="008C3753" w:rsidRDefault="00D42B0E" w:rsidP="00D42B0E">
            <w:pPr>
              <w:pStyle w:val="TAC"/>
              <w:rPr>
                <w:rFonts w:cs="Arial"/>
              </w:rPr>
            </w:pPr>
            <w:r w:rsidRPr="008C3753">
              <w:rPr>
                <w:rFonts w:cs="Arial"/>
              </w:rPr>
              <w:t>1</w:t>
            </w:r>
          </w:p>
        </w:tc>
        <w:tc>
          <w:tcPr>
            <w:tcW w:w="1007" w:type="dxa"/>
            <w:tcBorders>
              <w:bottom w:val="nil"/>
            </w:tcBorders>
          </w:tcPr>
          <w:p w14:paraId="6AE6EAE7" w14:textId="77777777" w:rsidR="00D42B0E" w:rsidRPr="008C3753" w:rsidRDefault="00D42B0E" w:rsidP="00D42B0E">
            <w:pPr>
              <w:pStyle w:val="TAC"/>
              <w:rPr>
                <w:rFonts w:cs="Arial"/>
              </w:rPr>
            </w:pPr>
            <w:r w:rsidRPr="008C3753">
              <w:rPr>
                <w:rFonts w:cs="Arial"/>
              </w:rPr>
              <w:t>2</w:t>
            </w:r>
          </w:p>
        </w:tc>
        <w:tc>
          <w:tcPr>
            <w:tcW w:w="1531" w:type="dxa"/>
          </w:tcPr>
          <w:p w14:paraId="37CE8FF0"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0A74B2F2"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3A01AFB4" w14:textId="77777777" w:rsidR="00D42B0E" w:rsidRPr="008C3753" w:rsidRDefault="00D42B0E" w:rsidP="00D42B0E">
            <w:pPr>
              <w:pStyle w:val="TAC"/>
            </w:pPr>
            <w:r w:rsidRPr="008C3753">
              <w:rPr>
                <w:lang w:eastAsia="zh-CN"/>
              </w:rPr>
              <w:t>-8.8</w:t>
            </w:r>
          </w:p>
        </w:tc>
        <w:tc>
          <w:tcPr>
            <w:tcW w:w="777" w:type="dxa"/>
          </w:tcPr>
          <w:p w14:paraId="6DBE524C" w14:textId="77777777" w:rsidR="00D42B0E" w:rsidRPr="008C3753" w:rsidRDefault="00D42B0E" w:rsidP="00D42B0E">
            <w:pPr>
              <w:pStyle w:val="TAC"/>
              <w:rPr>
                <w:rFonts w:cs="Arial"/>
                <w:lang w:eastAsia="zh-CN"/>
              </w:rPr>
            </w:pPr>
            <w:r w:rsidRPr="008C3753">
              <w:rPr>
                <w:lang w:eastAsia="zh-CN"/>
              </w:rPr>
              <w:t>-11.7</w:t>
            </w:r>
          </w:p>
        </w:tc>
        <w:tc>
          <w:tcPr>
            <w:tcW w:w="777" w:type="dxa"/>
          </w:tcPr>
          <w:p w14:paraId="39681982" w14:textId="77777777" w:rsidR="00D42B0E" w:rsidRPr="008C3753" w:rsidRDefault="00D42B0E" w:rsidP="00D42B0E">
            <w:pPr>
              <w:pStyle w:val="TAC"/>
            </w:pPr>
            <w:r w:rsidRPr="008C3753">
              <w:rPr>
                <w:lang w:eastAsia="zh-CN"/>
              </w:rPr>
              <w:t>-13.5</w:t>
            </w:r>
          </w:p>
        </w:tc>
        <w:tc>
          <w:tcPr>
            <w:tcW w:w="777" w:type="dxa"/>
          </w:tcPr>
          <w:p w14:paraId="69A75948" w14:textId="77777777" w:rsidR="00D42B0E" w:rsidRPr="008C3753" w:rsidRDefault="00D42B0E" w:rsidP="00D42B0E">
            <w:pPr>
              <w:pStyle w:val="TAC"/>
            </w:pPr>
            <w:r w:rsidRPr="008C3753">
              <w:rPr>
                <w:lang w:eastAsia="zh-CN"/>
              </w:rPr>
              <w:t>-16.2</w:t>
            </w:r>
          </w:p>
        </w:tc>
        <w:tc>
          <w:tcPr>
            <w:tcW w:w="777" w:type="dxa"/>
          </w:tcPr>
          <w:p w14:paraId="5418FCD1" w14:textId="77777777" w:rsidR="00D42B0E" w:rsidRPr="008C3753" w:rsidRDefault="00D42B0E" w:rsidP="00D42B0E">
            <w:pPr>
              <w:pStyle w:val="TAC"/>
            </w:pPr>
            <w:r w:rsidRPr="008C3753">
              <w:rPr>
                <w:lang w:eastAsia="zh-CN"/>
              </w:rPr>
              <w:t>-5.8</w:t>
            </w:r>
          </w:p>
        </w:tc>
        <w:tc>
          <w:tcPr>
            <w:tcW w:w="777" w:type="dxa"/>
          </w:tcPr>
          <w:p w14:paraId="5DA7B9B6" w14:textId="77777777" w:rsidR="00D42B0E" w:rsidRPr="008C3753" w:rsidRDefault="00D42B0E" w:rsidP="00D42B0E">
            <w:pPr>
              <w:pStyle w:val="TAC"/>
              <w:rPr>
                <w:rFonts w:cs="Arial"/>
                <w:lang w:eastAsia="zh-CN"/>
              </w:rPr>
            </w:pPr>
            <w:r w:rsidRPr="008C3753">
              <w:rPr>
                <w:lang w:eastAsia="zh-CN"/>
              </w:rPr>
              <w:t>-11.6</w:t>
            </w:r>
          </w:p>
        </w:tc>
      </w:tr>
      <w:tr w:rsidR="00D42B0E" w:rsidRPr="008C3753" w14:paraId="75040170" w14:textId="77777777" w:rsidTr="00D42B0E">
        <w:trPr>
          <w:cantSplit/>
          <w:jc w:val="center"/>
        </w:trPr>
        <w:tc>
          <w:tcPr>
            <w:tcW w:w="1010" w:type="dxa"/>
            <w:tcBorders>
              <w:top w:val="nil"/>
              <w:bottom w:val="nil"/>
            </w:tcBorders>
          </w:tcPr>
          <w:p w14:paraId="53924AEC" w14:textId="77777777" w:rsidR="00D42B0E" w:rsidRPr="008C3753" w:rsidRDefault="00D42B0E" w:rsidP="00D42B0E">
            <w:pPr>
              <w:pStyle w:val="TAC"/>
              <w:rPr>
                <w:rFonts w:cs="Arial"/>
              </w:rPr>
            </w:pPr>
          </w:p>
        </w:tc>
        <w:tc>
          <w:tcPr>
            <w:tcW w:w="1007" w:type="dxa"/>
            <w:tcBorders>
              <w:top w:val="nil"/>
              <w:bottom w:val="single" w:sz="4" w:space="0" w:color="auto"/>
            </w:tcBorders>
          </w:tcPr>
          <w:p w14:paraId="2E5117B4" w14:textId="77777777" w:rsidR="00D42B0E" w:rsidRPr="008C3753" w:rsidRDefault="00D42B0E" w:rsidP="00D42B0E">
            <w:pPr>
              <w:pStyle w:val="TAC"/>
              <w:rPr>
                <w:rFonts w:cs="Arial"/>
              </w:rPr>
            </w:pPr>
          </w:p>
        </w:tc>
        <w:tc>
          <w:tcPr>
            <w:tcW w:w="1531" w:type="dxa"/>
          </w:tcPr>
          <w:p w14:paraId="7807114E"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422FD107"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3F72BE67" w14:textId="77777777" w:rsidR="00D42B0E" w:rsidRPr="008C3753" w:rsidRDefault="00D42B0E" w:rsidP="00D42B0E">
            <w:pPr>
              <w:pStyle w:val="TAC"/>
            </w:pPr>
            <w:r w:rsidRPr="008C3753">
              <w:rPr>
                <w:lang w:eastAsia="zh-CN"/>
              </w:rPr>
              <w:t>-2.2</w:t>
            </w:r>
          </w:p>
        </w:tc>
        <w:tc>
          <w:tcPr>
            <w:tcW w:w="777" w:type="dxa"/>
          </w:tcPr>
          <w:p w14:paraId="2FFF4C7C" w14:textId="77777777" w:rsidR="00D42B0E" w:rsidRPr="008C3753" w:rsidRDefault="00D42B0E" w:rsidP="00D42B0E">
            <w:pPr>
              <w:pStyle w:val="TAC"/>
              <w:rPr>
                <w:rFonts w:cs="Arial"/>
                <w:lang w:eastAsia="zh-CN"/>
              </w:rPr>
            </w:pPr>
            <w:r w:rsidRPr="008C3753">
              <w:rPr>
                <w:lang w:eastAsia="zh-CN"/>
              </w:rPr>
              <w:t>-5.1</w:t>
            </w:r>
          </w:p>
        </w:tc>
        <w:tc>
          <w:tcPr>
            <w:tcW w:w="777" w:type="dxa"/>
          </w:tcPr>
          <w:p w14:paraId="70260D6E" w14:textId="77777777" w:rsidR="00D42B0E" w:rsidRPr="008C3753" w:rsidRDefault="00D42B0E" w:rsidP="00D42B0E">
            <w:pPr>
              <w:pStyle w:val="TAC"/>
            </w:pPr>
            <w:r w:rsidRPr="008C3753">
              <w:rPr>
                <w:lang w:eastAsia="zh-CN"/>
              </w:rPr>
              <w:t>-6.8</w:t>
            </w:r>
          </w:p>
        </w:tc>
        <w:tc>
          <w:tcPr>
            <w:tcW w:w="777" w:type="dxa"/>
          </w:tcPr>
          <w:p w14:paraId="7EDE33BC" w14:textId="77777777" w:rsidR="00D42B0E" w:rsidRPr="008C3753" w:rsidRDefault="00D42B0E" w:rsidP="00D42B0E">
            <w:pPr>
              <w:pStyle w:val="TAC"/>
            </w:pPr>
            <w:r w:rsidRPr="008C3753">
              <w:rPr>
                <w:lang w:eastAsia="zh-CN"/>
              </w:rPr>
              <w:t>-9.3</w:t>
            </w:r>
          </w:p>
        </w:tc>
        <w:tc>
          <w:tcPr>
            <w:tcW w:w="777" w:type="dxa"/>
          </w:tcPr>
          <w:p w14:paraId="2D73C063" w14:textId="77777777" w:rsidR="00D42B0E" w:rsidRPr="008C3753" w:rsidRDefault="00D42B0E" w:rsidP="00D42B0E">
            <w:pPr>
              <w:pStyle w:val="TAC"/>
            </w:pPr>
            <w:r w:rsidRPr="008C3753">
              <w:rPr>
                <w:lang w:eastAsia="zh-CN"/>
              </w:rPr>
              <w:t>0.7</w:t>
            </w:r>
          </w:p>
        </w:tc>
        <w:tc>
          <w:tcPr>
            <w:tcW w:w="777" w:type="dxa"/>
          </w:tcPr>
          <w:p w14:paraId="4CA87101" w14:textId="77777777" w:rsidR="00D42B0E" w:rsidRPr="008C3753" w:rsidRDefault="00D42B0E" w:rsidP="00D42B0E">
            <w:pPr>
              <w:pStyle w:val="TAC"/>
              <w:rPr>
                <w:rFonts w:cs="Arial"/>
                <w:lang w:eastAsia="zh-CN"/>
              </w:rPr>
            </w:pPr>
            <w:r w:rsidRPr="008C3753">
              <w:rPr>
                <w:lang w:eastAsia="zh-CN"/>
              </w:rPr>
              <w:t>-5.0</w:t>
            </w:r>
          </w:p>
        </w:tc>
      </w:tr>
      <w:tr w:rsidR="00D42B0E" w:rsidRPr="008C3753" w14:paraId="11FADCE7" w14:textId="77777777" w:rsidTr="00D42B0E">
        <w:trPr>
          <w:cantSplit/>
          <w:jc w:val="center"/>
        </w:trPr>
        <w:tc>
          <w:tcPr>
            <w:tcW w:w="1010" w:type="dxa"/>
            <w:tcBorders>
              <w:top w:val="nil"/>
              <w:bottom w:val="nil"/>
            </w:tcBorders>
          </w:tcPr>
          <w:p w14:paraId="35B809DE" w14:textId="77777777" w:rsidR="00D42B0E" w:rsidRPr="008C3753" w:rsidRDefault="00D42B0E" w:rsidP="00D42B0E">
            <w:pPr>
              <w:pStyle w:val="TAC"/>
              <w:rPr>
                <w:rFonts w:cs="Arial"/>
              </w:rPr>
            </w:pPr>
          </w:p>
        </w:tc>
        <w:tc>
          <w:tcPr>
            <w:tcW w:w="1007" w:type="dxa"/>
            <w:tcBorders>
              <w:bottom w:val="nil"/>
            </w:tcBorders>
          </w:tcPr>
          <w:p w14:paraId="705F5DF1" w14:textId="77777777" w:rsidR="00D42B0E" w:rsidRPr="008C3753" w:rsidRDefault="00D42B0E" w:rsidP="00D42B0E">
            <w:pPr>
              <w:pStyle w:val="TAC"/>
              <w:rPr>
                <w:rFonts w:cs="Arial"/>
              </w:rPr>
            </w:pPr>
            <w:r w:rsidRPr="008C3753">
              <w:rPr>
                <w:rFonts w:cs="Arial"/>
                <w:lang w:eastAsia="zh-CN"/>
              </w:rPr>
              <w:t>4</w:t>
            </w:r>
          </w:p>
        </w:tc>
        <w:tc>
          <w:tcPr>
            <w:tcW w:w="1531" w:type="dxa"/>
          </w:tcPr>
          <w:p w14:paraId="15A3CDA8"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4815571C"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75BBA609" w14:textId="77777777" w:rsidR="00D42B0E" w:rsidRPr="008C3753" w:rsidRDefault="00D42B0E" w:rsidP="00D42B0E">
            <w:pPr>
              <w:pStyle w:val="TAC"/>
            </w:pPr>
            <w:r w:rsidRPr="008C3753">
              <w:rPr>
                <w:lang w:eastAsia="zh-CN"/>
              </w:rPr>
              <w:t>-11.1</w:t>
            </w:r>
          </w:p>
        </w:tc>
        <w:tc>
          <w:tcPr>
            <w:tcW w:w="777" w:type="dxa"/>
          </w:tcPr>
          <w:p w14:paraId="3ADD9172" w14:textId="77777777" w:rsidR="00D42B0E" w:rsidRPr="008C3753" w:rsidRDefault="00D42B0E" w:rsidP="00D42B0E">
            <w:pPr>
              <w:pStyle w:val="TAC"/>
            </w:pPr>
            <w:r w:rsidRPr="008C3753">
              <w:rPr>
                <w:lang w:eastAsia="zh-CN"/>
              </w:rPr>
              <w:t>-13.9</w:t>
            </w:r>
          </w:p>
        </w:tc>
        <w:tc>
          <w:tcPr>
            <w:tcW w:w="777" w:type="dxa"/>
          </w:tcPr>
          <w:p w14:paraId="612184B9" w14:textId="77777777" w:rsidR="00D42B0E" w:rsidRPr="008C3753" w:rsidRDefault="00D42B0E" w:rsidP="00D42B0E">
            <w:pPr>
              <w:pStyle w:val="TAC"/>
            </w:pPr>
            <w:r w:rsidRPr="008C3753">
              <w:rPr>
                <w:lang w:eastAsia="zh-CN"/>
              </w:rPr>
              <w:t>-15.6</w:t>
            </w:r>
          </w:p>
        </w:tc>
        <w:tc>
          <w:tcPr>
            <w:tcW w:w="777" w:type="dxa"/>
          </w:tcPr>
          <w:p w14:paraId="5DEDA3E4" w14:textId="77777777" w:rsidR="00D42B0E" w:rsidRPr="008C3753" w:rsidRDefault="00D42B0E" w:rsidP="00D42B0E">
            <w:pPr>
              <w:pStyle w:val="TAC"/>
            </w:pPr>
            <w:r w:rsidRPr="008C3753">
              <w:rPr>
                <w:lang w:eastAsia="zh-CN"/>
              </w:rPr>
              <w:t>-18.7</w:t>
            </w:r>
          </w:p>
        </w:tc>
        <w:tc>
          <w:tcPr>
            <w:tcW w:w="777" w:type="dxa"/>
          </w:tcPr>
          <w:p w14:paraId="00B5573F" w14:textId="77777777" w:rsidR="00D42B0E" w:rsidRPr="008C3753" w:rsidRDefault="00D42B0E" w:rsidP="00D42B0E">
            <w:pPr>
              <w:pStyle w:val="TAC"/>
            </w:pPr>
            <w:r w:rsidRPr="008C3753">
              <w:rPr>
                <w:lang w:eastAsia="zh-CN"/>
              </w:rPr>
              <w:t>-8.3</w:t>
            </w:r>
          </w:p>
        </w:tc>
        <w:tc>
          <w:tcPr>
            <w:tcW w:w="777" w:type="dxa"/>
          </w:tcPr>
          <w:p w14:paraId="47E0B133" w14:textId="77777777" w:rsidR="00D42B0E" w:rsidRPr="008C3753" w:rsidRDefault="00D42B0E" w:rsidP="00D42B0E">
            <w:pPr>
              <w:pStyle w:val="TAC"/>
            </w:pPr>
            <w:r w:rsidRPr="008C3753">
              <w:rPr>
                <w:lang w:eastAsia="zh-CN"/>
              </w:rPr>
              <w:t>-13.8</w:t>
            </w:r>
          </w:p>
        </w:tc>
      </w:tr>
      <w:tr w:rsidR="00D42B0E" w:rsidRPr="008C3753" w14:paraId="09AC2C9E" w14:textId="77777777" w:rsidTr="00D42B0E">
        <w:trPr>
          <w:cantSplit/>
          <w:jc w:val="center"/>
        </w:trPr>
        <w:tc>
          <w:tcPr>
            <w:tcW w:w="1010" w:type="dxa"/>
            <w:tcBorders>
              <w:top w:val="nil"/>
              <w:bottom w:val="nil"/>
            </w:tcBorders>
          </w:tcPr>
          <w:p w14:paraId="5FF95405" w14:textId="77777777" w:rsidR="00D42B0E" w:rsidRPr="008C3753" w:rsidRDefault="00D42B0E" w:rsidP="00D42B0E">
            <w:pPr>
              <w:pStyle w:val="TAC"/>
              <w:rPr>
                <w:rFonts w:cs="Arial"/>
              </w:rPr>
            </w:pPr>
          </w:p>
        </w:tc>
        <w:tc>
          <w:tcPr>
            <w:tcW w:w="1007" w:type="dxa"/>
            <w:tcBorders>
              <w:top w:val="nil"/>
              <w:bottom w:val="single" w:sz="4" w:space="0" w:color="auto"/>
            </w:tcBorders>
          </w:tcPr>
          <w:p w14:paraId="7B19364E" w14:textId="77777777" w:rsidR="00D42B0E" w:rsidRPr="008C3753" w:rsidRDefault="00D42B0E" w:rsidP="00D42B0E">
            <w:pPr>
              <w:pStyle w:val="TAC"/>
              <w:rPr>
                <w:rFonts w:cs="Arial"/>
              </w:rPr>
            </w:pPr>
          </w:p>
        </w:tc>
        <w:tc>
          <w:tcPr>
            <w:tcW w:w="1531" w:type="dxa"/>
          </w:tcPr>
          <w:p w14:paraId="11453D28"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2847F3E3"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6B640276" w14:textId="77777777" w:rsidR="00D42B0E" w:rsidRPr="008C3753" w:rsidRDefault="00D42B0E" w:rsidP="00D42B0E">
            <w:pPr>
              <w:pStyle w:val="TAC"/>
            </w:pPr>
            <w:r w:rsidRPr="008C3753">
              <w:rPr>
                <w:lang w:eastAsia="zh-CN"/>
              </w:rPr>
              <w:t>-6.6</w:t>
            </w:r>
          </w:p>
        </w:tc>
        <w:tc>
          <w:tcPr>
            <w:tcW w:w="777" w:type="dxa"/>
          </w:tcPr>
          <w:p w14:paraId="76BF4F24" w14:textId="77777777" w:rsidR="00D42B0E" w:rsidRPr="008C3753" w:rsidRDefault="00D42B0E" w:rsidP="00D42B0E">
            <w:pPr>
              <w:pStyle w:val="TAC"/>
            </w:pPr>
            <w:r w:rsidRPr="008C3753">
              <w:rPr>
                <w:lang w:eastAsia="zh-CN"/>
              </w:rPr>
              <w:t>-9.8</w:t>
            </w:r>
          </w:p>
        </w:tc>
        <w:tc>
          <w:tcPr>
            <w:tcW w:w="777" w:type="dxa"/>
          </w:tcPr>
          <w:p w14:paraId="244C1609" w14:textId="77777777" w:rsidR="00D42B0E" w:rsidRPr="008C3753" w:rsidRDefault="00D42B0E" w:rsidP="00D42B0E">
            <w:pPr>
              <w:pStyle w:val="TAC"/>
            </w:pPr>
            <w:r w:rsidRPr="008C3753">
              <w:rPr>
                <w:lang w:eastAsia="zh-CN"/>
              </w:rPr>
              <w:t>-11.4</w:t>
            </w:r>
          </w:p>
        </w:tc>
        <w:tc>
          <w:tcPr>
            <w:tcW w:w="777" w:type="dxa"/>
          </w:tcPr>
          <w:p w14:paraId="15F617C9" w14:textId="77777777" w:rsidR="00D42B0E" w:rsidRPr="008C3753" w:rsidRDefault="00D42B0E" w:rsidP="00D42B0E">
            <w:pPr>
              <w:pStyle w:val="TAC"/>
            </w:pPr>
            <w:r w:rsidRPr="008C3753">
              <w:rPr>
                <w:lang w:eastAsia="zh-CN"/>
              </w:rPr>
              <w:t>-13.9</w:t>
            </w:r>
          </w:p>
        </w:tc>
        <w:tc>
          <w:tcPr>
            <w:tcW w:w="777" w:type="dxa"/>
          </w:tcPr>
          <w:p w14:paraId="1CFB3C8F" w14:textId="77777777" w:rsidR="00D42B0E" w:rsidRPr="008C3753" w:rsidRDefault="00D42B0E" w:rsidP="00D42B0E">
            <w:pPr>
              <w:pStyle w:val="TAC"/>
              <w:rPr>
                <w:rFonts w:cs="Arial"/>
                <w:lang w:eastAsia="zh-CN"/>
              </w:rPr>
            </w:pPr>
            <w:r w:rsidRPr="008C3753">
              <w:rPr>
                <w:lang w:eastAsia="zh-CN"/>
              </w:rPr>
              <w:t>-3.9</w:t>
            </w:r>
          </w:p>
        </w:tc>
        <w:tc>
          <w:tcPr>
            <w:tcW w:w="777" w:type="dxa"/>
          </w:tcPr>
          <w:p w14:paraId="6D4EF8D0" w14:textId="77777777" w:rsidR="00D42B0E" w:rsidRPr="008C3753" w:rsidRDefault="00D42B0E" w:rsidP="00D42B0E">
            <w:pPr>
              <w:pStyle w:val="TAC"/>
            </w:pPr>
            <w:r w:rsidRPr="008C3753">
              <w:rPr>
                <w:lang w:eastAsia="zh-CN"/>
              </w:rPr>
              <w:t>-9.8</w:t>
            </w:r>
          </w:p>
        </w:tc>
      </w:tr>
      <w:tr w:rsidR="00D42B0E" w:rsidRPr="008C3753" w14:paraId="48FCEFC0" w14:textId="77777777" w:rsidTr="00D42B0E">
        <w:trPr>
          <w:cantSplit/>
          <w:jc w:val="center"/>
        </w:trPr>
        <w:tc>
          <w:tcPr>
            <w:tcW w:w="1010" w:type="dxa"/>
            <w:tcBorders>
              <w:top w:val="nil"/>
              <w:bottom w:val="nil"/>
            </w:tcBorders>
          </w:tcPr>
          <w:p w14:paraId="2D384FFD" w14:textId="77777777" w:rsidR="00D42B0E" w:rsidRPr="008C3753" w:rsidRDefault="00D42B0E" w:rsidP="00D42B0E">
            <w:pPr>
              <w:pStyle w:val="TAC"/>
              <w:rPr>
                <w:rFonts w:cs="Arial"/>
              </w:rPr>
            </w:pPr>
          </w:p>
        </w:tc>
        <w:tc>
          <w:tcPr>
            <w:tcW w:w="1007" w:type="dxa"/>
            <w:tcBorders>
              <w:bottom w:val="nil"/>
            </w:tcBorders>
          </w:tcPr>
          <w:p w14:paraId="6461654A" w14:textId="77777777" w:rsidR="00D42B0E" w:rsidRPr="008C3753" w:rsidRDefault="00D42B0E" w:rsidP="00D42B0E">
            <w:pPr>
              <w:pStyle w:val="TAC"/>
              <w:rPr>
                <w:rFonts w:cs="Arial"/>
              </w:rPr>
            </w:pPr>
            <w:r w:rsidRPr="008C3753">
              <w:rPr>
                <w:rFonts w:cs="Arial"/>
                <w:lang w:eastAsia="zh-CN"/>
              </w:rPr>
              <w:t>8</w:t>
            </w:r>
          </w:p>
        </w:tc>
        <w:tc>
          <w:tcPr>
            <w:tcW w:w="1531" w:type="dxa"/>
          </w:tcPr>
          <w:p w14:paraId="0777B38F" w14:textId="77777777" w:rsidR="00D42B0E" w:rsidRPr="008C3753" w:rsidRDefault="00D42B0E" w:rsidP="00D42B0E">
            <w:pPr>
              <w:pStyle w:val="TAC"/>
              <w:rPr>
                <w:rFonts w:cs="Arial"/>
                <w:lang w:eastAsia="zh-CN"/>
              </w:rPr>
            </w:pPr>
            <w:r w:rsidRPr="008C3753">
              <w:rPr>
                <w:rFonts w:cs="Arial"/>
                <w:lang w:eastAsia="zh-CN"/>
              </w:rPr>
              <w:t>AWGN</w:t>
            </w:r>
          </w:p>
        </w:tc>
        <w:tc>
          <w:tcPr>
            <w:tcW w:w="1127" w:type="dxa"/>
          </w:tcPr>
          <w:p w14:paraId="1630291A" w14:textId="77777777" w:rsidR="00D42B0E" w:rsidRPr="008C3753" w:rsidRDefault="00D42B0E" w:rsidP="00D42B0E">
            <w:pPr>
              <w:pStyle w:val="TAC"/>
              <w:rPr>
                <w:rFonts w:cs="Arial"/>
                <w:lang w:eastAsia="zh-CN"/>
              </w:rPr>
            </w:pPr>
            <w:r w:rsidRPr="008C3753">
              <w:rPr>
                <w:rFonts w:cs="Arial"/>
                <w:lang w:eastAsia="zh-CN"/>
              </w:rPr>
              <w:t>0</w:t>
            </w:r>
          </w:p>
        </w:tc>
        <w:tc>
          <w:tcPr>
            <w:tcW w:w="777" w:type="dxa"/>
          </w:tcPr>
          <w:p w14:paraId="50A58E1B" w14:textId="77777777" w:rsidR="00D42B0E" w:rsidRPr="008C3753" w:rsidRDefault="00D42B0E" w:rsidP="00D42B0E">
            <w:pPr>
              <w:pStyle w:val="TAC"/>
              <w:rPr>
                <w:rFonts w:cs="Arial"/>
                <w:lang w:eastAsia="zh-CN"/>
              </w:rPr>
            </w:pPr>
            <w:r w:rsidRPr="008C3753">
              <w:rPr>
                <w:lang w:eastAsia="zh-CN"/>
              </w:rPr>
              <w:t>-13.4</w:t>
            </w:r>
          </w:p>
        </w:tc>
        <w:tc>
          <w:tcPr>
            <w:tcW w:w="777" w:type="dxa"/>
          </w:tcPr>
          <w:p w14:paraId="7A497C78" w14:textId="77777777" w:rsidR="00D42B0E" w:rsidRPr="008C3753" w:rsidRDefault="00D42B0E" w:rsidP="00D42B0E">
            <w:pPr>
              <w:pStyle w:val="TAC"/>
            </w:pPr>
            <w:r w:rsidRPr="008C3753">
              <w:rPr>
                <w:lang w:eastAsia="zh-CN"/>
              </w:rPr>
              <w:t>-16.3</w:t>
            </w:r>
          </w:p>
        </w:tc>
        <w:tc>
          <w:tcPr>
            <w:tcW w:w="777" w:type="dxa"/>
          </w:tcPr>
          <w:p w14:paraId="7038FF8D" w14:textId="77777777" w:rsidR="00D42B0E" w:rsidRPr="008C3753" w:rsidRDefault="00D42B0E" w:rsidP="00D42B0E">
            <w:pPr>
              <w:pStyle w:val="TAC"/>
            </w:pPr>
            <w:r w:rsidRPr="008C3753">
              <w:rPr>
                <w:lang w:eastAsia="zh-CN"/>
              </w:rPr>
              <w:t>-17.8</w:t>
            </w:r>
          </w:p>
        </w:tc>
        <w:tc>
          <w:tcPr>
            <w:tcW w:w="777" w:type="dxa"/>
          </w:tcPr>
          <w:p w14:paraId="55B0BD15" w14:textId="77777777" w:rsidR="00D42B0E" w:rsidRPr="008C3753" w:rsidRDefault="00D42B0E" w:rsidP="00D42B0E">
            <w:pPr>
              <w:pStyle w:val="TAC"/>
            </w:pPr>
            <w:r w:rsidRPr="008C3753">
              <w:rPr>
                <w:lang w:eastAsia="zh-CN"/>
              </w:rPr>
              <w:t>-20.8</w:t>
            </w:r>
          </w:p>
        </w:tc>
        <w:tc>
          <w:tcPr>
            <w:tcW w:w="777" w:type="dxa"/>
          </w:tcPr>
          <w:p w14:paraId="7852A804" w14:textId="77777777" w:rsidR="00D42B0E" w:rsidRPr="008C3753" w:rsidRDefault="00D42B0E" w:rsidP="00D42B0E">
            <w:pPr>
              <w:pStyle w:val="TAC"/>
              <w:rPr>
                <w:rFonts w:cs="Arial"/>
                <w:lang w:eastAsia="zh-CN"/>
              </w:rPr>
            </w:pPr>
            <w:r w:rsidRPr="008C3753">
              <w:rPr>
                <w:lang w:eastAsia="zh-CN"/>
              </w:rPr>
              <w:t>-10.7</w:t>
            </w:r>
          </w:p>
        </w:tc>
        <w:tc>
          <w:tcPr>
            <w:tcW w:w="777" w:type="dxa"/>
          </w:tcPr>
          <w:p w14:paraId="1604960B" w14:textId="77777777" w:rsidR="00D42B0E" w:rsidRPr="008C3753" w:rsidRDefault="00D42B0E" w:rsidP="00D42B0E">
            <w:pPr>
              <w:pStyle w:val="TAC"/>
            </w:pPr>
            <w:r w:rsidRPr="008C3753">
              <w:rPr>
                <w:lang w:eastAsia="zh-CN"/>
              </w:rPr>
              <w:t>-16.2</w:t>
            </w:r>
          </w:p>
        </w:tc>
      </w:tr>
      <w:tr w:rsidR="00D42B0E" w:rsidRPr="008C3753" w14:paraId="2FC2D401" w14:textId="77777777" w:rsidTr="00D42B0E">
        <w:trPr>
          <w:cantSplit/>
          <w:jc w:val="center"/>
        </w:trPr>
        <w:tc>
          <w:tcPr>
            <w:tcW w:w="1010" w:type="dxa"/>
            <w:tcBorders>
              <w:top w:val="nil"/>
            </w:tcBorders>
          </w:tcPr>
          <w:p w14:paraId="2A8664BB" w14:textId="77777777" w:rsidR="00D42B0E" w:rsidRPr="008C3753" w:rsidRDefault="00D42B0E" w:rsidP="00D42B0E">
            <w:pPr>
              <w:pStyle w:val="TAC"/>
              <w:rPr>
                <w:rFonts w:cs="Arial"/>
              </w:rPr>
            </w:pPr>
          </w:p>
        </w:tc>
        <w:tc>
          <w:tcPr>
            <w:tcW w:w="1007" w:type="dxa"/>
            <w:tcBorders>
              <w:top w:val="nil"/>
            </w:tcBorders>
          </w:tcPr>
          <w:p w14:paraId="00D31475" w14:textId="77777777" w:rsidR="00D42B0E" w:rsidRPr="008C3753" w:rsidRDefault="00D42B0E" w:rsidP="00D42B0E">
            <w:pPr>
              <w:pStyle w:val="TAC"/>
              <w:rPr>
                <w:rFonts w:cs="Arial"/>
              </w:rPr>
            </w:pPr>
          </w:p>
        </w:tc>
        <w:tc>
          <w:tcPr>
            <w:tcW w:w="1531" w:type="dxa"/>
          </w:tcPr>
          <w:p w14:paraId="3CC47AA9" w14:textId="77777777" w:rsidR="00D42B0E" w:rsidRPr="008C3753" w:rsidRDefault="00D42B0E" w:rsidP="00D42B0E">
            <w:pPr>
              <w:pStyle w:val="TAC"/>
              <w:rPr>
                <w:rFonts w:cs="Arial"/>
                <w:lang w:eastAsia="zh-CN"/>
              </w:rPr>
            </w:pPr>
            <w:r w:rsidRPr="008C3753">
              <w:rPr>
                <w:rFonts w:cs="Arial"/>
                <w:lang w:eastAsia="zh-CN"/>
              </w:rPr>
              <w:t>TDLC300-100 Low</w:t>
            </w:r>
          </w:p>
        </w:tc>
        <w:tc>
          <w:tcPr>
            <w:tcW w:w="1127" w:type="dxa"/>
          </w:tcPr>
          <w:p w14:paraId="58A27B0A" w14:textId="77777777" w:rsidR="00D42B0E" w:rsidRPr="008C3753" w:rsidRDefault="00D42B0E" w:rsidP="00D42B0E">
            <w:pPr>
              <w:pStyle w:val="TAC"/>
              <w:rPr>
                <w:rFonts w:cs="Arial"/>
                <w:lang w:eastAsia="zh-CN"/>
              </w:rPr>
            </w:pPr>
            <w:r w:rsidRPr="008C3753">
              <w:rPr>
                <w:rFonts w:cs="Arial"/>
                <w:lang w:eastAsia="zh-CN"/>
              </w:rPr>
              <w:t>400 Hz</w:t>
            </w:r>
          </w:p>
        </w:tc>
        <w:tc>
          <w:tcPr>
            <w:tcW w:w="777" w:type="dxa"/>
          </w:tcPr>
          <w:p w14:paraId="6C57052C" w14:textId="77777777" w:rsidR="00D42B0E" w:rsidRPr="008C3753" w:rsidRDefault="00D42B0E" w:rsidP="00D42B0E">
            <w:pPr>
              <w:pStyle w:val="TAC"/>
            </w:pPr>
            <w:r w:rsidRPr="008C3753">
              <w:rPr>
                <w:lang w:eastAsia="zh-CN"/>
              </w:rPr>
              <w:t>-10.1</w:t>
            </w:r>
          </w:p>
        </w:tc>
        <w:tc>
          <w:tcPr>
            <w:tcW w:w="777" w:type="dxa"/>
          </w:tcPr>
          <w:p w14:paraId="616E6151" w14:textId="77777777" w:rsidR="00D42B0E" w:rsidRPr="008C3753" w:rsidRDefault="00D42B0E" w:rsidP="00D42B0E">
            <w:pPr>
              <w:pStyle w:val="TAC"/>
            </w:pPr>
            <w:r w:rsidRPr="008C3753">
              <w:rPr>
                <w:lang w:eastAsia="zh-CN"/>
              </w:rPr>
              <w:t>-13.1</w:t>
            </w:r>
          </w:p>
        </w:tc>
        <w:tc>
          <w:tcPr>
            <w:tcW w:w="777" w:type="dxa"/>
          </w:tcPr>
          <w:p w14:paraId="629855D6" w14:textId="77777777" w:rsidR="00D42B0E" w:rsidRPr="008C3753" w:rsidRDefault="00D42B0E" w:rsidP="00D42B0E">
            <w:pPr>
              <w:pStyle w:val="TAC"/>
            </w:pPr>
            <w:r w:rsidRPr="008C3753">
              <w:rPr>
                <w:lang w:eastAsia="zh-CN"/>
              </w:rPr>
              <w:t>-14.5</w:t>
            </w:r>
          </w:p>
        </w:tc>
        <w:tc>
          <w:tcPr>
            <w:tcW w:w="777" w:type="dxa"/>
          </w:tcPr>
          <w:p w14:paraId="0921E4C9" w14:textId="77777777" w:rsidR="00D42B0E" w:rsidRPr="008C3753" w:rsidRDefault="00D42B0E" w:rsidP="00D42B0E">
            <w:pPr>
              <w:pStyle w:val="TAC"/>
            </w:pPr>
            <w:r w:rsidRPr="008C3753">
              <w:rPr>
                <w:lang w:eastAsia="zh-CN"/>
              </w:rPr>
              <w:t>-17.0</w:t>
            </w:r>
          </w:p>
        </w:tc>
        <w:tc>
          <w:tcPr>
            <w:tcW w:w="777" w:type="dxa"/>
          </w:tcPr>
          <w:p w14:paraId="7452B807" w14:textId="77777777" w:rsidR="00D42B0E" w:rsidRPr="008C3753" w:rsidRDefault="00D42B0E" w:rsidP="00D42B0E">
            <w:pPr>
              <w:pStyle w:val="TAC"/>
            </w:pPr>
            <w:r w:rsidRPr="008C3753">
              <w:rPr>
                <w:lang w:eastAsia="zh-CN"/>
              </w:rPr>
              <w:t>-7.2</w:t>
            </w:r>
          </w:p>
        </w:tc>
        <w:tc>
          <w:tcPr>
            <w:tcW w:w="777" w:type="dxa"/>
          </w:tcPr>
          <w:p w14:paraId="246AC98C" w14:textId="77777777" w:rsidR="00D42B0E" w:rsidRPr="008C3753" w:rsidRDefault="00D42B0E" w:rsidP="00D42B0E">
            <w:pPr>
              <w:pStyle w:val="TAC"/>
            </w:pPr>
            <w:r w:rsidRPr="008C3753">
              <w:rPr>
                <w:lang w:eastAsia="zh-CN"/>
              </w:rPr>
              <w:t>-13.1</w:t>
            </w:r>
          </w:p>
        </w:tc>
      </w:tr>
    </w:tbl>
    <w:p w14:paraId="604C0387" w14:textId="77777777" w:rsidR="00D42B0E" w:rsidRPr="008C3753" w:rsidRDefault="00D42B0E" w:rsidP="00D42B0E">
      <w:pPr>
        <w:rPr>
          <w:lang w:eastAsia="zh-CN"/>
        </w:rPr>
      </w:pPr>
    </w:p>
    <w:p w14:paraId="5F3031BA" w14:textId="77777777" w:rsidR="00D42B0E" w:rsidRPr="008C3753" w:rsidRDefault="00D42B0E" w:rsidP="00D42B0E">
      <w:pPr>
        <w:pStyle w:val="TH"/>
      </w:pPr>
      <w:r w:rsidRPr="008C3753">
        <w:t>Table 8.4.1.5-4</w:t>
      </w:r>
      <w:r w:rsidRPr="008C3753">
        <w:rPr>
          <w:lang w:eastAsia="zh-CN"/>
        </w:rPr>
        <w:t>:</w:t>
      </w:r>
      <w:r w:rsidRPr="008C3753">
        <w:t xml:space="preserve"> Void</w:t>
      </w:r>
    </w:p>
    <w:p w14:paraId="56F084AF" w14:textId="77777777" w:rsidR="00D42B0E" w:rsidRPr="008C3753" w:rsidRDefault="00D42B0E" w:rsidP="00D42B0E"/>
    <w:p w14:paraId="641F1ECA" w14:textId="77777777" w:rsidR="00D42B0E" w:rsidRPr="008C3753" w:rsidRDefault="00D42B0E" w:rsidP="00D42B0E">
      <w:pPr>
        <w:pStyle w:val="TH"/>
      </w:pPr>
      <w:r w:rsidRPr="008C3753">
        <w:t>Table 8.4.1.5-5</w:t>
      </w:r>
      <w:r w:rsidRPr="008C3753">
        <w:rPr>
          <w:lang w:eastAsia="zh-CN"/>
        </w:rPr>
        <w:t>:</w:t>
      </w:r>
      <w:r w:rsidRPr="008C3753">
        <w:t xml:space="preserve"> Void</w:t>
      </w:r>
    </w:p>
    <w:p w14:paraId="18ED16D5" w14:textId="77777777" w:rsidR="00D42B0E" w:rsidRPr="008C3753" w:rsidRDefault="00D42B0E" w:rsidP="00D42B0E">
      <w:bookmarkStart w:id="6225" w:name="_Toc45884709"/>
    </w:p>
    <w:p w14:paraId="5A91AEFC" w14:textId="77777777" w:rsidR="00D42B0E" w:rsidRPr="008F3886" w:rsidRDefault="00D42B0E" w:rsidP="00D42B0E">
      <w:pPr>
        <w:pStyle w:val="Heading4"/>
        <w:rPr>
          <w:strike/>
          <w:rPrChange w:id="6226" w:author="Dmitry Petrov" w:date="2021-04-02T23:14:00Z">
            <w:rPr/>
          </w:rPrChange>
        </w:rPr>
      </w:pPr>
      <w:bookmarkStart w:id="6227" w:name="_Toc53182741"/>
      <w:bookmarkStart w:id="6228" w:name="_Toc58860525"/>
      <w:bookmarkStart w:id="6229" w:name="_Toc61182642"/>
      <w:r w:rsidRPr="008F3886">
        <w:rPr>
          <w:strike/>
          <w:rPrChange w:id="6230" w:author="Dmitry Petrov" w:date="2021-04-02T23:14:00Z">
            <w:rPr/>
          </w:rPrChange>
        </w:rPr>
        <w:t>8.4.1.6</w:t>
      </w:r>
      <w:r w:rsidRPr="008F3886">
        <w:rPr>
          <w:strike/>
          <w:rPrChange w:id="6231" w:author="Dmitry Petrov" w:date="2021-04-02T23:14:00Z">
            <w:rPr/>
          </w:rPrChange>
        </w:rPr>
        <w:tab/>
        <w:t>Test requirement for high speed train</w:t>
      </w:r>
      <w:bookmarkEnd w:id="6225"/>
      <w:bookmarkEnd w:id="6227"/>
      <w:bookmarkEnd w:id="6228"/>
      <w:bookmarkEnd w:id="6229"/>
    </w:p>
    <w:p w14:paraId="21F2EFF0" w14:textId="77777777" w:rsidR="00D42B0E" w:rsidRPr="008F3886" w:rsidRDefault="00D42B0E" w:rsidP="00D42B0E">
      <w:pPr>
        <w:rPr>
          <w:strike/>
          <w:rPrChange w:id="6232" w:author="Dmitry Petrov" w:date="2021-04-02T23:14:00Z">
            <w:rPr/>
          </w:rPrChange>
        </w:rPr>
      </w:pPr>
      <w:r w:rsidRPr="008F3886">
        <w:rPr>
          <w:strike/>
          <w:rPrChange w:id="6233" w:author="Dmitry Petrov" w:date="2021-04-02T23:14:00Z">
            <w:rPr/>
          </w:rPrChange>
        </w:rPr>
        <w:t>Pfa shall not exceed 0.1%. Pd shall not be below 99% for the SNRs in tables 8.4.1.6-1</w:t>
      </w:r>
      <w:r w:rsidRPr="008F3886">
        <w:rPr>
          <w:strike/>
          <w:lang w:eastAsia="zh-CN"/>
          <w:rPrChange w:id="6234" w:author="Dmitry Petrov" w:date="2021-04-02T23:14:00Z">
            <w:rPr>
              <w:lang w:eastAsia="zh-CN"/>
            </w:rPr>
          </w:rPrChange>
        </w:rPr>
        <w:t xml:space="preserve"> to </w:t>
      </w:r>
      <w:r w:rsidRPr="008F3886">
        <w:rPr>
          <w:strike/>
          <w:rPrChange w:id="6235" w:author="Dmitry Petrov" w:date="2021-04-02T23:14:00Z">
            <w:rPr/>
          </w:rPrChange>
        </w:rPr>
        <w:t>8.4.1.6-4.</w:t>
      </w:r>
    </w:p>
    <w:p w14:paraId="7FEB7D5C" w14:textId="77777777" w:rsidR="00D42B0E" w:rsidRPr="008F3886" w:rsidRDefault="00D42B0E" w:rsidP="00D42B0E">
      <w:pPr>
        <w:pStyle w:val="TH"/>
        <w:rPr>
          <w:strike/>
          <w:rPrChange w:id="6236" w:author="Dmitry Petrov" w:date="2021-04-02T23:14:00Z">
            <w:rPr/>
          </w:rPrChange>
        </w:rPr>
      </w:pPr>
      <w:r w:rsidRPr="008F3886">
        <w:rPr>
          <w:strike/>
          <w:rPrChange w:id="6237" w:author="Dmitry Petrov" w:date="2021-04-02T23:14:00Z">
            <w:rPr/>
          </w:rPrChange>
        </w:rPr>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D42B0E" w:rsidRPr="008F3886" w14:paraId="3EB9EFC0" w14:textId="77777777" w:rsidTr="00D42B0E">
        <w:trPr>
          <w:cantSplit/>
          <w:jc w:val="center"/>
        </w:trPr>
        <w:tc>
          <w:tcPr>
            <w:tcW w:w="1505" w:type="dxa"/>
            <w:tcBorders>
              <w:top w:val="single" w:sz="4" w:space="0" w:color="auto"/>
              <w:left w:val="single" w:sz="4" w:space="0" w:color="auto"/>
              <w:bottom w:val="nil"/>
              <w:right w:val="single" w:sz="4" w:space="0" w:color="auto"/>
            </w:tcBorders>
            <w:hideMark/>
          </w:tcPr>
          <w:p w14:paraId="083534F3" w14:textId="77777777" w:rsidR="00D42B0E" w:rsidRPr="008F3886" w:rsidRDefault="00D42B0E" w:rsidP="00D42B0E">
            <w:pPr>
              <w:pStyle w:val="TAH"/>
              <w:rPr>
                <w:strike/>
                <w:lang w:eastAsia="zh-CN"/>
                <w:rPrChange w:id="6238" w:author="Dmitry Petrov" w:date="2021-04-02T23:14:00Z">
                  <w:rPr>
                    <w:lang w:eastAsia="zh-CN"/>
                  </w:rPr>
                </w:rPrChange>
              </w:rPr>
            </w:pPr>
            <w:r w:rsidRPr="008F3886">
              <w:rPr>
                <w:rFonts w:cs="Arial"/>
                <w:strike/>
                <w:rPrChange w:id="6239" w:author="Dmitry Petrov" w:date="2021-04-02T23:14:00Z">
                  <w:rPr>
                    <w:rFonts w:cs="Arial"/>
                  </w:rPr>
                </w:rPrChange>
              </w:rPr>
              <w:t xml:space="preserve">Number of </w:t>
            </w:r>
            <w:r w:rsidRPr="008F3886">
              <w:rPr>
                <w:rFonts w:cs="Arial"/>
                <w:strike/>
                <w:lang w:eastAsia="zh-CN"/>
                <w:rPrChange w:id="6240" w:author="Dmitry Petrov" w:date="2021-04-02T23:14:00Z">
                  <w:rPr>
                    <w:rFonts w:cs="Arial"/>
                    <w:lang w:eastAsia="zh-CN"/>
                  </w:rPr>
                </w:rPrChange>
              </w:rPr>
              <w:t>T</w:t>
            </w:r>
            <w:r w:rsidRPr="008F3886">
              <w:rPr>
                <w:rFonts w:cs="Arial"/>
                <w:strike/>
                <w:rPrChange w:id="6241" w:author="Dmitry Petrov" w:date="2021-04-02T23:14:00Z">
                  <w:rPr>
                    <w:rFonts w:cs="Arial"/>
                  </w:rPr>
                </w:rPrChange>
              </w:rPr>
              <w:t xml:space="preserve">X </w:t>
            </w:r>
          </w:p>
        </w:tc>
        <w:tc>
          <w:tcPr>
            <w:tcW w:w="1613" w:type="dxa"/>
            <w:tcBorders>
              <w:top w:val="single" w:sz="4" w:space="0" w:color="auto"/>
              <w:left w:val="single" w:sz="4" w:space="0" w:color="auto"/>
              <w:bottom w:val="nil"/>
              <w:right w:val="single" w:sz="4" w:space="0" w:color="auto"/>
            </w:tcBorders>
            <w:hideMark/>
          </w:tcPr>
          <w:p w14:paraId="7C3D11EF" w14:textId="77777777" w:rsidR="00D42B0E" w:rsidRPr="008F3886" w:rsidRDefault="00D42B0E" w:rsidP="00D42B0E">
            <w:pPr>
              <w:pStyle w:val="TAH"/>
              <w:rPr>
                <w:strike/>
                <w:lang w:eastAsia="zh-CN"/>
                <w:rPrChange w:id="6242" w:author="Dmitry Petrov" w:date="2021-04-02T23:14:00Z">
                  <w:rPr>
                    <w:lang w:eastAsia="zh-CN"/>
                  </w:rPr>
                </w:rPrChange>
              </w:rPr>
            </w:pPr>
            <w:r w:rsidRPr="008F3886">
              <w:rPr>
                <w:rFonts w:cs="Arial"/>
                <w:strike/>
                <w:rPrChange w:id="6243" w:author="Dmitry Petrov" w:date="2021-04-02T23:14:00Z">
                  <w:rPr>
                    <w:rFonts w:cs="Arial"/>
                  </w:rPr>
                </w:rPrChange>
              </w:rPr>
              <w:t xml:space="preserve">Number of RX </w:t>
            </w:r>
          </w:p>
        </w:tc>
        <w:tc>
          <w:tcPr>
            <w:tcW w:w="2552" w:type="dxa"/>
            <w:tcBorders>
              <w:top w:val="single" w:sz="4" w:space="0" w:color="auto"/>
              <w:left w:val="single" w:sz="4" w:space="0" w:color="auto"/>
              <w:bottom w:val="nil"/>
              <w:right w:val="single" w:sz="4" w:space="0" w:color="auto"/>
            </w:tcBorders>
            <w:hideMark/>
          </w:tcPr>
          <w:p w14:paraId="4DE5FEDA" w14:textId="77777777" w:rsidR="00D42B0E" w:rsidRPr="008F3886" w:rsidRDefault="00D42B0E" w:rsidP="00D42B0E">
            <w:pPr>
              <w:pStyle w:val="TAH"/>
              <w:rPr>
                <w:strike/>
                <w:rPrChange w:id="6244" w:author="Dmitry Petrov" w:date="2021-04-02T23:14:00Z">
                  <w:rPr/>
                </w:rPrChange>
              </w:rPr>
            </w:pPr>
            <w:r w:rsidRPr="008F3886">
              <w:rPr>
                <w:strike/>
                <w:rPrChange w:id="6245" w:author="Dmitry Petrov" w:date="2021-04-02T23:14:00Z">
                  <w:rPr/>
                </w:rPrChange>
              </w:rPr>
              <w:t xml:space="preserve">Propagation conditions </w:t>
            </w:r>
          </w:p>
        </w:tc>
        <w:tc>
          <w:tcPr>
            <w:tcW w:w="1842" w:type="dxa"/>
            <w:tcBorders>
              <w:top w:val="single" w:sz="4" w:space="0" w:color="auto"/>
              <w:left w:val="single" w:sz="4" w:space="0" w:color="auto"/>
              <w:bottom w:val="nil"/>
              <w:right w:val="single" w:sz="4" w:space="0" w:color="auto"/>
            </w:tcBorders>
            <w:hideMark/>
          </w:tcPr>
          <w:p w14:paraId="0B6EC2F2" w14:textId="77777777" w:rsidR="00D42B0E" w:rsidRPr="008F3886" w:rsidRDefault="00D42B0E" w:rsidP="00D42B0E">
            <w:pPr>
              <w:pStyle w:val="TAH"/>
              <w:rPr>
                <w:strike/>
                <w:lang w:eastAsia="zh-CN"/>
                <w:rPrChange w:id="6246" w:author="Dmitry Petrov" w:date="2021-04-02T23:14:00Z">
                  <w:rPr>
                    <w:lang w:eastAsia="zh-CN"/>
                  </w:rPr>
                </w:rPrChange>
              </w:rPr>
            </w:pPr>
            <w:r w:rsidRPr="008F3886">
              <w:rPr>
                <w:rFonts w:cs="Arial"/>
                <w:strike/>
                <w:rPrChange w:id="6247" w:author="Dmitry Petrov" w:date="2021-04-02T23:14:00Z">
                  <w:rPr>
                    <w:rFonts w:cs="Arial"/>
                  </w:rPr>
                </w:rPrChange>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333977E9" w14:textId="77777777" w:rsidR="00D42B0E" w:rsidRPr="008F3886" w:rsidRDefault="00D42B0E" w:rsidP="00D42B0E">
            <w:pPr>
              <w:pStyle w:val="TAH"/>
              <w:rPr>
                <w:strike/>
                <w:lang w:eastAsia="zh-CN"/>
                <w:rPrChange w:id="6248" w:author="Dmitry Petrov" w:date="2021-04-02T23:14:00Z">
                  <w:rPr>
                    <w:lang w:eastAsia="zh-CN"/>
                  </w:rPr>
                </w:rPrChange>
              </w:rPr>
            </w:pPr>
            <w:r w:rsidRPr="008F3886">
              <w:rPr>
                <w:rFonts w:cs="Arial"/>
                <w:strike/>
                <w:rPrChange w:id="6249" w:author="Dmitry Petrov" w:date="2021-04-02T23:14:00Z">
                  <w:rPr>
                    <w:rFonts w:cs="Arial"/>
                  </w:rPr>
                </w:rPrChange>
              </w:rPr>
              <w:t>SNR (dB)</w:t>
            </w:r>
          </w:p>
        </w:tc>
      </w:tr>
      <w:tr w:rsidR="00D42B0E" w:rsidRPr="008F3886" w14:paraId="718AD502" w14:textId="77777777" w:rsidTr="00D42B0E">
        <w:trPr>
          <w:cantSplit/>
          <w:jc w:val="center"/>
        </w:trPr>
        <w:tc>
          <w:tcPr>
            <w:tcW w:w="1505" w:type="dxa"/>
            <w:tcBorders>
              <w:top w:val="nil"/>
              <w:left w:val="single" w:sz="4" w:space="0" w:color="auto"/>
              <w:bottom w:val="single" w:sz="4" w:space="0" w:color="auto"/>
              <w:right w:val="single" w:sz="4" w:space="0" w:color="auto"/>
            </w:tcBorders>
            <w:hideMark/>
          </w:tcPr>
          <w:p w14:paraId="7E2F64E0" w14:textId="77777777" w:rsidR="00D42B0E" w:rsidRPr="008F3886" w:rsidRDefault="00D42B0E" w:rsidP="00D42B0E">
            <w:pPr>
              <w:pStyle w:val="TAH"/>
              <w:rPr>
                <w:strike/>
                <w:lang w:eastAsia="zh-CN"/>
                <w:rPrChange w:id="6250" w:author="Dmitry Petrov" w:date="2021-04-02T23:14:00Z">
                  <w:rPr>
                    <w:lang w:eastAsia="zh-CN"/>
                  </w:rPr>
                </w:rPrChange>
              </w:rPr>
            </w:pPr>
            <w:r w:rsidRPr="008F3886">
              <w:rPr>
                <w:rFonts w:cs="Arial"/>
                <w:strike/>
                <w:rPrChange w:id="6251" w:author="Dmitry Petrov" w:date="2021-04-02T23:14:00Z">
                  <w:rPr>
                    <w:rFonts w:cs="Arial"/>
                  </w:rPr>
                </w:rPrChange>
              </w:rPr>
              <w:t>antennas</w:t>
            </w:r>
          </w:p>
        </w:tc>
        <w:tc>
          <w:tcPr>
            <w:tcW w:w="1613" w:type="dxa"/>
            <w:tcBorders>
              <w:top w:val="nil"/>
              <w:left w:val="single" w:sz="4" w:space="0" w:color="auto"/>
              <w:bottom w:val="single" w:sz="4" w:space="0" w:color="auto"/>
              <w:right w:val="single" w:sz="4" w:space="0" w:color="auto"/>
            </w:tcBorders>
            <w:hideMark/>
          </w:tcPr>
          <w:p w14:paraId="7B3DD431" w14:textId="77777777" w:rsidR="00D42B0E" w:rsidRPr="008F3886" w:rsidRDefault="00D42B0E" w:rsidP="00D42B0E">
            <w:pPr>
              <w:pStyle w:val="TAH"/>
              <w:rPr>
                <w:strike/>
                <w:lang w:eastAsia="zh-CN"/>
                <w:rPrChange w:id="6252" w:author="Dmitry Petrov" w:date="2021-04-02T23:14:00Z">
                  <w:rPr>
                    <w:lang w:eastAsia="zh-CN"/>
                  </w:rPr>
                </w:rPrChange>
              </w:rPr>
            </w:pPr>
            <w:r w:rsidRPr="008F3886">
              <w:rPr>
                <w:rFonts w:cs="Arial"/>
                <w:strike/>
                <w:rPrChange w:id="6253" w:author="Dmitry Petrov" w:date="2021-04-02T23:14:00Z">
                  <w:rPr>
                    <w:rFonts w:cs="Arial"/>
                  </w:rPr>
                </w:rPrChange>
              </w:rPr>
              <w:t>antennas</w:t>
            </w:r>
          </w:p>
        </w:tc>
        <w:tc>
          <w:tcPr>
            <w:tcW w:w="2552" w:type="dxa"/>
            <w:tcBorders>
              <w:top w:val="nil"/>
              <w:left w:val="single" w:sz="4" w:space="0" w:color="auto"/>
              <w:bottom w:val="single" w:sz="4" w:space="0" w:color="auto"/>
              <w:right w:val="single" w:sz="4" w:space="0" w:color="auto"/>
            </w:tcBorders>
            <w:hideMark/>
          </w:tcPr>
          <w:p w14:paraId="0E024E85" w14:textId="77777777" w:rsidR="00D42B0E" w:rsidRPr="008F3886" w:rsidRDefault="00D42B0E" w:rsidP="00D42B0E">
            <w:pPr>
              <w:pStyle w:val="TAH"/>
              <w:rPr>
                <w:strike/>
                <w:lang w:eastAsia="zh-CN"/>
                <w:rPrChange w:id="6254" w:author="Dmitry Petrov" w:date="2021-04-02T23:14:00Z">
                  <w:rPr>
                    <w:lang w:eastAsia="zh-CN"/>
                  </w:rPr>
                </w:rPrChange>
              </w:rPr>
            </w:pPr>
            <w:r w:rsidRPr="008F3886">
              <w:rPr>
                <w:strike/>
                <w:rPrChange w:id="6255" w:author="Dmitry Petrov" w:date="2021-04-02T23:14:00Z">
                  <w:rPr/>
                </w:rPrChange>
              </w:rPr>
              <w:t>and correlation matrix (annex G)</w:t>
            </w:r>
          </w:p>
        </w:tc>
        <w:tc>
          <w:tcPr>
            <w:tcW w:w="1842" w:type="dxa"/>
            <w:tcBorders>
              <w:top w:val="nil"/>
              <w:left w:val="single" w:sz="4" w:space="0" w:color="auto"/>
              <w:bottom w:val="single" w:sz="4" w:space="0" w:color="auto"/>
              <w:right w:val="single" w:sz="4" w:space="0" w:color="auto"/>
            </w:tcBorders>
          </w:tcPr>
          <w:p w14:paraId="098AFB64" w14:textId="77777777" w:rsidR="00D42B0E" w:rsidRPr="008F3886" w:rsidRDefault="00D42B0E" w:rsidP="00D42B0E">
            <w:pPr>
              <w:pStyle w:val="TAH"/>
              <w:rPr>
                <w:strike/>
                <w:lang w:eastAsia="zh-CN"/>
                <w:rPrChange w:id="6256" w:author="Dmitry Petrov" w:date="2021-04-02T23:14:00Z">
                  <w:rPr>
                    <w:lang w:eastAsia="zh-CN"/>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33DAF236" w14:textId="77777777" w:rsidR="00D42B0E" w:rsidRPr="008F3886" w:rsidRDefault="00D42B0E" w:rsidP="00D42B0E">
            <w:pPr>
              <w:pStyle w:val="TAH"/>
              <w:rPr>
                <w:strike/>
                <w:lang w:eastAsia="zh-CN"/>
                <w:rPrChange w:id="6257" w:author="Dmitry Petrov" w:date="2021-04-02T23:14:00Z">
                  <w:rPr>
                    <w:lang w:eastAsia="zh-CN"/>
                  </w:rPr>
                </w:rPrChange>
              </w:rPr>
            </w:pPr>
            <w:r w:rsidRPr="008F3886">
              <w:rPr>
                <w:rFonts w:cs="Arial"/>
                <w:strike/>
                <w:rPrChange w:id="6258" w:author="Dmitry Petrov" w:date="2021-04-02T23:14:00Z">
                  <w:rPr>
                    <w:rFonts w:cs="Arial"/>
                  </w:rPr>
                </w:rPrChange>
              </w:rPr>
              <w:t xml:space="preserve">Burst format </w:t>
            </w:r>
            <w:r w:rsidRPr="008F3886">
              <w:rPr>
                <w:rFonts w:cs="Arial"/>
                <w:strike/>
                <w:lang w:eastAsia="ja-JP"/>
                <w:rPrChange w:id="6259" w:author="Dmitry Petrov" w:date="2021-04-02T23:14:00Z">
                  <w:rPr>
                    <w:rFonts w:cs="Arial"/>
                    <w:lang w:eastAsia="ja-JP"/>
                  </w:rPr>
                </w:rPrChange>
              </w:rPr>
              <w:t>0</w:t>
            </w:r>
          </w:p>
        </w:tc>
      </w:tr>
      <w:tr w:rsidR="00D42B0E" w:rsidRPr="008F3886" w14:paraId="6D14B37B" w14:textId="77777777" w:rsidTr="00D42B0E">
        <w:trPr>
          <w:cantSplit/>
          <w:jc w:val="center"/>
        </w:trPr>
        <w:tc>
          <w:tcPr>
            <w:tcW w:w="1505" w:type="dxa"/>
            <w:tcBorders>
              <w:top w:val="single" w:sz="4" w:space="0" w:color="auto"/>
              <w:left w:val="single" w:sz="4" w:space="0" w:color="auto"/>
              <w:bottom w:val="nil"/>
              <w:right w:val="single" w:sz="4" w:space="0" w:color="auto"/>
            </w:tcBorders>
            <w:hideMark/>
          </w:tcPr>
          <w:p w14:paraId="761AB44B" w14:textId="77777777" w:rsidR="00D42B0E" w:rsidRPr="008F3886" w:rsidRDefault="00D42B0E" w:rsidP="00D42B0E">
            <w:pPr>
              <w:pStyle w:val="TAC"/>
              <w:rPr>
                <w:strike/>
                <w:lang w:eastAsia="zh-CN"/>
                <w:rPrChange w:id="6260" w:author="Dmitry Petrov" w:date="2021-04-02T23:14:00Z">
                  <w:rPr>
                    <w:lang w:eastAsia="zh-CN"/>
                  </w:rPr>
                </w:rPrChange>
              </w:rPr>
            </w:pPr>
            <w:r w:rsidRPr="008F3886">
              <w:rPr>
                <w:rFonts w:cs="Arial"/>
                <w:strike/>
                <w:rPrChange w:id="6261" w:author="Dmitry Petrov" w:date="2021-04-02T23:14:00Z">
                  <w:rPr>
                    <w:rFonts w:cs="Arial"/>
                  </w:rPr>
                </w:rPrChange>
              </w:rPr>
              <w:t>1</w:t>
            </w:r>
          </w:p>
        </w:tc>
        <w:tc>
          <w:tcPr>
            <w:tcW w:w="1613" w:type="dxa"/>
            <w:tcBorders>
              <w:top w:val="single" w:sz="4" w:space="0" w:color="auto"/>
              <w:left w:val="single" w:sz="4" w:space="0" w:color="auto"/>
              <w:bottom w:val="nil"/>
              <w:right w:val="single" w:sz="4" w:space="0" w:color="auto"/>
            </w:tcBorders>
            <w:hideMark/>
          </w:tcPr>
          <w:p w14:paraId="7983AA23" w14:textId="77777777" w:rsidR="00D42B0E" w:rsidRPr="008F3886" w:rsidRDefault="00D42B0E" w:rsidP="00D42B0E">
            <w:pPr>
              <w:pStyle w:val="TAC"/>
              <w:rPr>
                <w:strike/>
                <w:lang w:eastAsia="zh-CN"/>
                <w:rPrChange w:id="6262" w:author="Dmitry Petrov" w:date="2021-04-02T23:14:00Z">
                  <w:rPr>
                    <w:lang w:eastAsia="zh-CN"/>
                  </w:rPr>
                </w:rPrChange>
              </w:rPr>
            </w:pPr>
            <w:r w:rsidRPr="008F3886">
              <w:rPr>
                <w:rFonts w:cs="Arial"/>
                <w:strike/>
                <w:rPrChange w:id="6263" w:author="Dmitry Petrov" w:date="2021-04-02T23:14:00Z">
                  <w:rPr>
                    <w:rFonts w:cs="Arial"/>
                  </w:rPr>
                </w:rPrChange>
              </w:rPr>
              <w:t>2</w:t>
            </w:r>
          </w:p>
        </w:tc>
        <w:tc>
          <w:tcPr>
            <w:tcW w:w="2552" w:type="dxa"/>
            <w:tcBorders>
              <w:top w:val="single" w:sz="4" w:space="0" w:color="auto"/>
              <w:left w:val="single" w:sz="4" w:space="0" w:color="auto"/>
              <w:bottom w:val="single" w:sz="4" w:space="0" w:color="auto"/>
              <w:right w:val="single" w:sz="4" w:space="0" w:color="auto"/>
            </w:tcBorders>
            <w:hideMark/>
          </w:tcPr>
          <w:p w14:paraId="4B22FB86" w14:textId="77777777" w:rsidR="00D42B0E" w:rsidRPr="008F3886" w:rsidRDefault="00D42B0E" w:rsidP="00D42B0E">
            <w:pPr>
              <w:pStyle w:val="TAC"/>
              <w:rPr>
                <w:strike/>
                <w:lang w:eastAsia="zh-CN"/>
                <w:rPrChange w:id="6264" w:author="Dmitry Petrov" w:date="2021-04-02T23:14:00Z">
                  <w:rPr>
                    <w:lang w:eastAsia="zh-CN"/>
                  </w:rPr>
                </w:rPrChange>
              </w:rPr>
            </w:pPr>
            <w:r w:rsidRPr="008F3886">
              <w:rPr>
                <w:rFonts w:cs="Arial"/>
                <w:strike/>
                <w:lang w:eastAsia="zh-CN"/>
                <w:rPrChange w:id="6265"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1818126F" w14:textId="77777777" w:rsidR="00D42B0E" w:rsidRPr="008F3886" w:rsidRDefault="00D42B0E" w:rsidP="00D42B0E">
            <w:pPr>
              <w:pStyle w:val="TAC"/>
              <w:rPr>
                <w:strike/>
                <w:lang w:eastAsia="zh-CN"/>
                <w:rPrChange w:id="6266" w:author="Dmitry Petrov" w:date="2021-04-02T23:14:00Z">
                  <w:rPr>
                    <w:lang w:eastAsia="zh-CN"/>
                  </w:rPr>
                </w:rPrChange>
              </w:rPr>
            </w:pPr>
            <w:r w:rsidRPr="008F3886">
              <w:rPr>
                <w:rFonts w:cs="Arial"/>
                <w:strike/>
                <w:lang w:eastAsia="ja-JP"/>
                <w:rPrChange w:id="6267"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6E87DC20" w14:textId="77777777" w:rsidR="00D42B0E" w:rsidRPr="008F3886" w:rsidRDefault="00D42B0E" w:rsidP="00D42B0E">
            <w:pPr>
              <w:pStyle w:val="TAC"/>
              <w:rPr>
                <w:strike/>
                <w:lang w:eastAsia="zh-CN"/>
                <w:rPrChange w:id="6268" w:author="Dmitry Petrov" w:date="2021-04-02T23:14:00Z">
                  <w:rPr>
                    <w:lang w:eastAsia="zh-CN"/>
                  </w:rPr>
                </w:rPrChange>
              </w:rPr>
            </w:pPr>
            <w:r w:rsidRPr="008F3886">
              <w:rPr>
                <w:rFonts w:cs="Arial"/>
                <w:strike/>
                <w:lang w:eastAsia="ja-JP"/>
                <w:rPrChange w:id="6269" w:author="Dmitry Petrov" w:date="2021-04-02T23:14:00Z">
                  <w:rPr>
                    <w:rFonts w:cs="Arial"/>
                    <w:lang w:eastAsia="ja-JP"/>
                  </w:rPr>
                </w:rPrChange>
              </w:rPr>
              <w:t>-11.7</w:t>
            </w:r>
          </w:p>
        </w:tc>
      </w:tr>
      <w:tr w:rsidR="00D42B0E" w:rsidRPr="008F3886" w14:paraId="05ACCD45" w14:textId="77777777" w:rsidTr="00D42B0E">
        <w:trPr>
          <w:cantSplit/>
          <w:jc w:val="center"/>
        </w:trPr>
        <w:tc>
          <w:tcPr>
            <w:tcW w:w="1505" w:type="dxa"/>
            <w:tcBorders>
              <w:top w:val="nil"/>
              <w:left w:val="single" w:sz="4" w:space="0" w:color="auto"/>
              <w:bottom w:val="nil"/>
              <w:right w:val="single" w:sz="4" w:space="0" w:color="auto"/>
            </w:tcBorders>
          </w:tcPr>
          <w:p w14:paraId="4E365943" w14:textId="77777777" w:rsidR="00D42B0E" w:rsidRPr="008F3886" w:rsidRDefault="00D42B0E" w:rsidP="00D42B0E">
            <w:pPr>
              <w:pStyle w:val="TAC"/>
              <w:rPr>
                <w:strike/>
                <w:lang w:eastAsia="zh-CN"/>
                <w:rPrChange w:id="6270"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160B489E" w14:textId="77777777" w:rsidR="00D42B0E" w:rsidRPr="008F3886" w:rsidRDefault="00D42B0E" w:rsidP="00D42B0E">
            <w:pPr>
              <w:pStyle w:val="TAC"/>
              <w:rPr>
                <w:strike/>
                <w:lang w:eastAsia="zh-CN"/>
                <w:rPrChange w:id="6271"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49ED90BE" w14:textId="77777777" w:rsidR="00D42B0E" w:rsidRPr="008F3886" w:rsidRDefault="00D42B0E" w:rsidP="00D42B0E">
            <w:pPr>
              <w:pStyle w:val="TAC"/>
              <w:rPr>
                <w:strike/>
                <w:lang w:eastAsia="zh-CN"/>
                <w:rPrChange w:id="6272" w:author="Dmitry Petrov" w:date="2021-04-02T23:14:00Z">
                  <w:rPr>
                    <w:lang w:eastAsia="zh-CN"/>
                  </w:rPr>
                </w:rPrChange>
              </w:rPr>
            </w:pPr>
            <w:r w:rsidRPr="008F3886">
              <w:rPr>
                <w:rFonts w:cs="Arial"/>
                <w:strike/>
                <w:lang w:eastAsia="zh-CN"/>
                <w:rPrChange w:id="6273"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39D69D78" w14:textId="77777777" w:rsidR="00D42B0E" w:rsidRPr="008F3886" w:rsidRDefault="00D42B0E" w:rsidP="00D42B0E">
            <w:pPr>
              <w:pStyle w:val="TAC"/>
              <w:rPr>
                <w:strike/>
                <w:lang w:eastAsia="zh-CN"/>
                <w:rPrChange w:id="6274" w:author="Dmitry Petrov" w:date="2021-04-02T23:14:00Z">
                  <w:rPr>
                    <w:lang w:eastAsia="zh-CN"/>
                  </w:rPr>
                </w:rPrChange>
              </w:rPr>
            </w:pPr>
            <w:r w:rsidRPr="008F3886">
              <w:rPr>
                <w:rFonts w:cs="Arial"/>
                <w:strike/>
                <w:lang w:eastAsia="ja-JP"/>
                <w:rPrChange w:id="6275" w:author="Dmitry Petrov" w:date="2021-04-02T23:14:00Z">
                  <w:rPr>
                    <w:rFonts w:cs="Arial"/>
                    <w:lang w:eastAsia="ja-JP"/>
                  </w:rPr>
                </w:rPrChange>
              </w:rPr>
              <w:t>1340 Hz</w:t>
            </w:r>
          </w:p>
        </w:tc>
        <w:tc>
          <w:tcPr>
            <w:tcW w:w="1134" w:type="dxa"/>
            <w:tcBorders>
              <w:top w:val="single" w:sz="4" w:space="0" w:color="auto"/>
              <w:left w:val="single" w:sz="4" w:space="0" w:color="auto"/>
              <w:bottom w:val="single" w:sz="4" w:space="0" w:color="auto"/>
              <w:right w:val="single" w:sz="4" w:space="0" w:color="auto"/>
            </w:tcBorders>
            <w:hideMark/>
          </w:tcPr>
          <w:p w14:paraId="7963D344" w14:textId="77777777" w:rsidR="00D42B0E" w:rsidRPr="008F3886" w:rsidRDefault="00D42B0E" w:rsidP="00D42B0E">
            <w:pPr>
              <w:pStyle w:val="TAC"/>
              <w:rPr>
                <w:strike/>
                <w:lang w:eastAsia="zh-CN"/>
                <w:rPrChange w:id="6276" w:author="Dmitry Petrov" w:date="2021-04-02T23:14:00Z">
                  <w:rPr>
                    <w:lang w:eastAsia="zh-CN"/>
                  </w:rPr>
                </w:rPrChange>
              </w:rPr>
            </w:pPr>
            <w:r w:rsidRPr="008F3886">
              <w:rPr>
                <w:rFonts w:cs="Arial"/>
                <w:strike/>
                <w:lang w:eastAsia="ja-JP"/>
                <w:rPrChange w:id="6277" w:author="Dmitry Petrov" w:date="2021-04-02T23:14:00Z">
                  <w:rPr>
                    <w:rFonts w:cs="Arial"/>
                    <w:lang w:eastAsia="ja-JP"/>
                  </w:rPr>
                </w:rPrChange>
              </w:rPr>
              <w:t>-13.5</w:t>
            </w:r>
          </w:p>
        </w:tc>
      </w:tr>
      <w:tr w:rsidR="00D42B0E" w:rsidRPr="008F3886" w14:paraId="378C4AE0" w14:textId="77777777" w:rsidTr="00D42B0E">
        <w:trPr>
          <w:cantSplit/>
          <w:jc w:val="center"/>
        </w:trPr>
        <w:tc>
          <w:tcPr>
            <w:tcW w:w="1505" w:type="dxa"/>
            <w:tcBorders>
              <w:top w:val="nil"/>
              <w:left w:val="single" w:sz="4" w:space="0" w:color="auto"/>
              <w:bottom w:val="nil"/>
              <w:right w:val="single" w:sz="4" w:space="0" w:color="auto"/>
            </w:tcBorders>
          </w:tcPr>
          <w:p w14:paraId="514B8364" w14:textId="77777777" w:rsidR="00D42B0E" w:rsidRPr="008F3886" w:rsidRDefault="00D42B0E" w:rsidP="00D42B0E">
            <w:pPr>
              <w:pStyle w:val="TAC"/>
              <w:rPr>
                <w:strike/>
                <w:lang w:eastAsia="zh-CN"/>
                <w:rPrChange w:id="6278"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58FC7D6D" w14:textId="77777777" w:rsidR="00D42B0E" w:rsidRPr="008F3886" w:rsidRDefault="00D42B0E" w:rsidP="00D42B0E">
            <w:pPr>
              <w:pStyle w:val="TAC"/>
              <w:rPr>
                <w:strike/>
                <w:lang w:eastAsia="zh-CN"/>
                <w:rPrChange w:id="6279"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6964A03A" w14:textId="77777777" w:rsidR="00D42B0E" w:rsidRPr="008F3886" w:rsidRDefault="00D42B0E" w:rsidP="00D42B0E">
            <w:pPr>
              <w:pStyle w:val="TAC"/>
              <w:rPr>
                <w:rFonts w:eastAsiaTheme="minorEastAsia" w:cs="Arial"/>
                <w:strike/>
                <w:lang w:eastAsia="zh-CN"/>
                <w:rPrChange w:id="6280" w:author="Dmitry Petrov" w:date="2021-04-02T23:14:00Z">
                  <w:rPr>
                    <w:rFonts w:eastAsiaTheme="minorEastAsia" w:cs="Arial"/>
                    <w:lang w:eastAsia="zh-CN"/>
                  </w:rPr>
                </w:rPrChange>
              </w:rPr>
            </w:pPr>
            <w:r w:rsidRPr="008F3886">
              <w:rPr>
                <w:rFonts w:eastAsiaTheme="minorEastAsia" w:cs="Arial" w:hint="eastAsia"/>
                <w:strike/>
                <w:lang w:eastAsia="zh-CN"/>
                <w:rPrChange w:id="6281" w:author="Dmitry Petrov" w:date="2021-04-02T23:14:00Z">
                  <w:rPr>
                    <w:rFonts w:eastAsiaTheme="minorEastAsia" w:cs="Arial" w:hint="eastAsia"/>
                    <w:lang w:eastAsia="zh-CN"/>
                  </w:rPr>
                </w:rPrChange>
              </w:rPr>
              <w:t>T</w:t>
            </w:r>
            <w:r w:rsidRPr="008F3886">
              <w:rPr>
                <w:rFonts w:eastAsiaTheme="minorEastAsia" w:cs="Arial"/>
                <w:strike/>
                <w:lang w:eastAsia="zh-CN"/>
                <w:rPrChange w:id="6282" w:author="Dmitry Petrov" w:date="2021-04-02T23:14:00Z">
                  <w:rPr>
                    <w:rFonts w:eastAsiaTheme="minorEastAsia" w:cs="Arial"/>
                    <w:lang w:eastAsia="zh-CN"/>
                  </w:rPr>
                </w:rPrChange>
              </w:rPr>
              <w:t>DLC300-100 Low</w:t>
            </w:r>
          </w:p>
        </w:tc>
        <w:tc>
          <w:tcPr>
            <w:tcW w:w="1842" w:type="dxa"/>
            <w:tcBorders>
              <w:top w:val="single" w:sz="4" w:space="0" w:color="auto"/>
              <w:left w:val="single" w:sz="4" w:space="0" w:color="auto"/>
              <w:bottom w:val="single" w:sz="4" w:space="0" w:color="auto"/>
              <w:right w:val="single" w:sz="4" w:space="0" w:color="auto"/>
            </w:tcBorders>
          </w:tcPr>
          <w:p w14:paraId="5463C4E9" w14:textId="77777777" w:rsidR="00D42B0E" w:rsidRPr="008F3886" w:rsidRDefault="00D42B0E" w:rsidP="00D42B0E">
            <w:pPr>
              <w:pStyle w:val="TAC"/>
              <w:rPr>
                <w:rFonts w:eastAsiaTheme="minorEastAsia" w:cs="Arial"/>
                <w:strike/>
                <w:lang w:eastAsia="zh-CN"/>
                <w:rPrChange w:id="6283" w:author="Dmitry Petrov" w:date="2021-04-02T23:14:00Z">
                  <w:rPr>
                    <w:rFonts w:eastAsiaTheme="minorEastAsia" w:cs="Arial"/>
                    <w:lang w:eastAsia="zh-CN"/>
                  </w:rPr>
                </w:rPrChange>
              </w:rPr>
            </w:pPr>
            <w:r w:rsidRPr="008F3886">
              <w:rPr>
                <w:rFonts w:eastAsiaTheme="minorEastAsia" w:cs="Arial" w:hint="eastAsia"/>
                <w:strike/>
                <w:lang w:eastAsia="zh-CN"/>
                <w:rPrChange w:id="6284" w:author="Dmitry Petrov" w:date="2021-04-02T23:14:00Z">
                  <w:rPr>
                    <w:rFonts w:eastAsiaTheme="minorEastAsia" w:cs="Arial" w:hint="eastAsia"/>
                    <w:lang w:eastAsia="zh-CN"/>
                  </w:rPr>
                </w:rPrChange>
              </w:rPr>
              <w:t>0</w:t>
            </w:r>
            <w:r w:rsidRPr="008F3886">
              <w:rPr>
                <w:rFonts w:eastAsiaTheme="minorEastAsia" w:cs="Arial"/>
                <w:strike/>
                <w:lang w:eastAsia="zh-CN"/>
                <w:rPrChange w:id="6285"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1285F172" w14:textId="77777777" w:rsidR="00D42B0E" w:rsidRPr="008F3886" w:rsidRDefault="00D42B0E" w:rsidP="00D42B0E">
            <w:pPr>
              <w:pStyle w:val="TAC"/>
              <w:rPr>
                <w:rFonts w:eastAsiaTheme="minorEastAsia" w:cs="Arial"/>
                <w:strike/>
                <w:lang w:eastAsia="zh-CN"/>
                <w:rPrChange w:id="6286" w:author="Dmitry Petrov" w:date="2021-04-02T23:14:00Z">
                  <w:rPr>
                    <w:rFonts w:eastAsiaTheme="minorEastAsia" w:cs="Arial"/>
                    <w:lang w:eastAsia="zh-CN"/>
                  </w:rPr>
                </w:rPrChange>
              </w:rPr>
            </w:pPr>
            <w:r w:rsidRPr="008F3886">
              <w:rPr>
                <w:rFonts w:eastAsiaTheme="minorEastAsia" w:cs="Arial"/>
                <w:strike/>
                <w:lang w:eastAsia="zh-CN"/>
                <w:rPrChange w:id="6287" w:author="Dmitry Petrov" w:date="2021-04-02T23:14:00Z">
                  <w:rPr>
                    <w:rFonts w:eastAsiaTheme="minorEastAsia" w:cs="Arial"/>
                    <w:lang w:eastAsia="zh-CN"/>
                  </w:rPr>
                </w:rPrChange>
              </w:rPr>
              <w:t>[-5.8]</w:t>
            </w:r>
          </w:p>
        </w:tc>
      </w:tr>
      <w:tr w:rsidR="00D42B0E" w:rsidRPr="008F3886" w14:paraId="40DA54CE" w14:textId="77777777" w:rsidTr="00D42B0E">
        <w:trPr>
          <w:cantSplit/>
          <w:jc w:val="center"/>
        </w:trPr>
        <w:tc>
          <w:tcPr>
            <w:tcW w:w="1505" w:type="dxa"/>
            <w:tcBorders>
              <w:top w:val="nil"/>
              <w:left w:val="single" w:sz="4" w:space="0" w:color="auto"/>
              <w:bottom w:val="nil"/>
              <w:right w:val="single" w:sz="4" w:space="0" w:color="auto"/>
            </w:tcBorders>
          </w:tcPr>
          <w:p w14:paraId="1C215083" w14:textId="77777777" w:rsidR="00D42B0E" w:rsidRPr="008F3886" w:rsidRDefault="00D42B0E" w:rsidP="00D42B0E">
            <w:pPr>
              <w:pStyle w:val="TAC"/>
              <w:rPr>
                <w:strike/>
                <w:lang w:eastAsia="zh-CN"/>
                <w:rPrChange w:id="6288" w:author="Dmitry Petrov" w:date="2021-04-02T23:14:00Z">
                  <w:rPr>
                    <w:lang w:eastAsia="zh-CN"/>
                  </w:rPr>
                </w:rPrChange>
              </w:rPr>
            </w:pPr>
          </w:p>
        </w:tc>
        <w:tc>
          <w:tcPr>
            <w:tcW w:w="1613" w:type="dxa"/>
            <w:tcBorders>
              <w:top w:val="single" w:sz="4" w:space="0" w:color="auto"/>
              <w:left w:val="single" w:sz="4" w:space="0" w:color="auto"/>
              <w:bottom w:val="nil"/>
              <w:right w:val="single" w:sz="4" w:space="0" w:color="auto"/>
            </w:tcBorders>
            <w:hideMark/>
          </w:tcPr>
          <w:p w14:paraId="451A82F6" w14:textId="77777777" w:rsidR="00D42B0E" w:rsidRPr="008F3886" w:rsidRDefault="00D42B0E" w:rsidP="00D42B0E">
            <w:pPr>
              <w:pStyle w:val="TAC"/>
              <w:rPr>
                <w:strike/>
                <w:lang w:eastAsia="zh-CN"/>
                <w:rPrChange w:id="6289" w:author="Dmitry Petrov" w:date="2021-04-02T23:14:00Z">
                  <w:rPr>
                    <w:lang w:eastAsia="zh-CN"/>
                  </w:rPr>
                </w:rPrChange>
              </w:rPr>
            </w:pPr>
            <w:r w:rsidRPr="008F3886">
              <w:rPr>
                <w:rFonts w:cs="Arial"/>
                <w:strike/>
                <w:lang w:eastAsia="zh-CN"/>
                <w:rPrChange w:id="6290" w:author="Dmitry Petrov" w:date="2021-04-02T23:14:00Z">
                  <w:rPr>
                    <w:rFonts w:cs="Arial"/>
                    <w:lang w:eastAsia="zh-CN"/>
                  </w:rPr>
                </w:rPrChange>
              </w:rPr>
              <w:t>4</w:t>
            </w:r>
          </w:p>
        </w:tc>
        <w:tc>
          <w:tcPr>
            <w:tcW w:w="2552" w:type="dxa"/>
            <w:tcBorders>
              <w:top w:val="single" w:sz="4" w:space="0" w:color="auto"/>
              <w:left w:val="single" w:sz="4" w:space="0" w:color="auto"/>
              <w:bottom w:val="single" w:sz="4" w:space="0" w:color="auto"/>
              <w:right w:val="single" w:sz="4" w:space="0" w:color="auto"/>
            </w:tcBorders>
            <w:hideMark/>
          </w:tcPr>
          <w:p w14:paraId="251EFB40" w14:textId="77777777" w:rsidR="00D42B0E" w:rsidRPr="008F3886" w:rsidRDefault="00D42B0E" w:rsidP="00D42B0E">
            <w:pPr>
              <w:pStyle w:val="TAC"/>
              <w:rPr>
                <w:strike/>
                <w:lang w:eastAsia="zh-CN"/>
                <w:rPrChange w:id="6291" w:author="Dmitry Petrov" w:date="2021-04-02T23:14:00Z">
                  <w:rPr>
                    <w:lang w:eastAsia="zh-CN"/>
                  </w:rPr>
                </w:rPrChange>
              </w:rPr>
            </w:pPr>
            <w:r w:rsidRPr="008F3886">
              <w:rPr>
                <w:rFonts w:cs="Arial"/>
                <w:strike/>
                <w:lang w:eastAsia="zh-CN"/>
                <w:rPrChange w:id="6292"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30997E99" w14:textId="77777777" w:rsidR="00D42B0E" w:rsidRPr="008F3886" w:rsidRDefault="00D42B0E" w:rsidP="00D42B0E">
            <w:pPr>
              <w:pStyle w:val="TAC"/>
              <w:rPr>
                <w:strike/>
                <w:lang w:eastAsia="zh-CN"/>
                <w:rPrChange w:id="6293" w:author="Dmitry Petrov" w:date="2021-04-02T23:14:00Z">
                  <w:rPr>
                    <w:lang w:eastAsia="zh-CN"/>
                  </w:rPr>
                </w:rPrChange>
              </w:rPr>
            </w:pPr>
            <w:r w:rsidRPr="008F3886">
              <w:rPr>
                <w:rFonts w:cs="Arial"/>
                <w:strike/>
                <w:lang w:eastAsia="ja-JP"/>
                <w:rPrChange w:id="6294"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0B9A7DD7" w14:textId="77777777" w:rsidR="00D42B0E" w:rsidRPr="008F3886" w:rsidRDefault="00D42B0E" w:rsidP="00D42B0E">
            <w:pPr>
              <w:pStyle w:val="TAC"/>
              <w:rPr>
                <w:strike/>
                <w:lang w:eastAsia="zh-CN"/>
                <w:rPrChange w:id="6295" w:author="Dmitry Petrov" w:date="2021-04-02T23:14:00Z">
                  <w:rPr>
                    <w:lang w:eastAsia="zh-CN"/>
                  </w:rPr>
                </w:rPrChange>
              </w:rPr>
            </w:pPr>
            <w:r w:rsidRPr="008F3886">
              <w:rPr>
                <w:rFonts w:cs="Arial"/>
                <w:strike/>
                <w:lang w:eastAsia="ja-JP"/>
                <w:rPrChange w:id="6296" w:author="Dmitry Petrov" w:date="2021-04-02T23:14:00Z">
                  <w:rPr>
                    <w:rFonts w:cs="Arial"/>
                    <w:lang w:eastAsia="ja-JP"/>
                  </w:rPr>
                </w:rPrChange>
              </w:rPr>
              <w:t>-14.2</w:t>
            </w:r>
          </w:p>
        </w:tc>
      </w:tr>
      <w:tr w:rsidR="00D42B0E" w:rsidRPr="008F3886" w14:paraId="04859B43" w14:textId="77777777" w:rsidTr="00D42B0E">
        <w:trPr>
          <w:cantSplit/>
          <w:jc w:val="center"/>
        </w:trPr>
        <w:tc>
          <w:tcPr>
            <w:tcW w:w="1505" w:type="dxa"/>
            <w:tcBorders>
              <w:top w:val="nil"/>
              <w:left w:val="single" w:sz="4" w:space="0" w:color="auto"/>
              <w:bottom w:val="nil"/>
              <w:right w:val="single" w:sz="4" w:space="0" w:color="auto"/>
            </w:tcBorders>
          </w:tcPr>
          <w:p w14:paraId="12F4496A" w14:textId="77777777" w:rsidR="00D42B0E" w:rsidRPr="008F3886" w:rsidRDefault="00D42B0E" w:rsidP="00D42B0E">
            <w:pPr>
              <w:pStyle w:val="TAC"/>
              <w:rPr>
                <w:strike/>
                <w:lang w:eastAsia="zh-CN"/>
                <w:rPrChange w:id="6297"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40B13489" w14:textId="77777777" w:rsidR="00D42B0E" w:rsidRPr="008F3886" w:rsidRDefault="00D42B0E" w:rsidP="00D42B0E">
            <w:pPr>
              <w:pStyle w:val="TAC"/>
              <w:rPr>
                <w:strike/>
                <w:lang w:eastAsia="zh-CN"/>
                <w:rPrChange w:id="6298"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69393B1E" w14:textId="77777777" w:rsidR="00D42B0E" w:rsidRPr="008F3886" w:rsidRDefault="00D42B0E" w:rsidP="00D42B0E">
            <w:pPr>
              <w:pStyle w:val="TAC"/>
              <w:rPr>
                <w:rFonts w:cs="Arial"/>
                <w:strike/>
                <w:lang w:eastAsia="zh-CN"/>
                <w:rPrChange w:id="6299" w:author="Dmitry Petrov" w:date="2021-04-02T23:14:00Z">
                  <w:rPr>
                    <w:rFonts w:cs="Arial"/>
                    <w:lang w:eastAsia="zh-CN"/>
                  </w:rPr>
                </w:rPrChange>
              </w:rPr>
            </w:pPr>
            <w:r w:rsidRPr="008F3886">
              <w:rPr>
                <w:rFonts w:cs="Arial"/>
                <w:strike/>
                <w:lang w:eastAsia="zh-CN"/>
                <w:rPrChange w:id="6300"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539DD573" w14:textId="77777777" w:rsidR="00D42B0E" w:rsidRPr="008F3886" w:rsidRDefault="00D42B0E" w:rsidP="00D42B0E">
            <w:pPr>
              <w:pStyle w:val="TAC"/>
              <w:rPr>
                <w:rFonts w:cs="Arial"/>
                <w:strike/>
                <w:lang w:eastAsia="zh-CN"/>
                <w:rPrChange w:id="6301" w:author="Dmitry Petrov" w:date="2021-04-02T23:14:00Z">
                  <w:rPr>
                    <w:rFonts w:cs="Arial"/>
                    <w:lang w:eastAsia="zh-CN"/>
                  </w:rPr>
                </w:rPrChange>
              </w:rPr>
            </w:pPr>
            <w:r w:rsidRPr="008F3886">
              <w:rPr>
                <w:rFonts w:cs="Arial"/>
                <w:strike/>
                <w:lang w:eastAsia="ja-JP"/>
                <w:rPrChange w:id="6302" w:author="Dmitry Petrov" w:date="2021-04-02T23:14:00Z">
                  <w:rPr>
                    <w:rFonts w:cs="Arial"/>
                    <w:lang w:eastAsia="ja-JP"/>
                  </w:rPr>
                </w:rPrChange>
              </w:rPr>
              <w:t>1340 Hz</w:t>
            </w:r>
          </w:p>
        </w:tc>
        <w:tc>
          <w:tcPr>
            <w:tcW w:w="1134" w:type="dxa"/>
            <w:tcBorders>
              <w:top w:val="single" w:sz="4" w:space="0" w:color="auto"/>
              <w:left w:val="single" w:sz="4" w:space="0" w:color="auto"/>
              <w:bottom w:val="single" w:sz="4" w:space="0" w:color="auto"/>
              <w:right w:val="single" w:sz="4" w:space="0" w:color="auto"/>
            </w:tcBorders>
            <w:hideMark/>
          </w:tcPr>
          <w:p w14:paraId="691277AA" w14:textId="77777777" w:rsidR="00D42B0E" w:rsidRPr="008F3886" w:rsidRDefault="00D42B0E" w:rsidP="00D42B0E">
            <w:pPr>
              <w:pStyle w:val="TAC"/>
              <w:rPr>
                <w:rFonts w:cs="Arial"/>
                <w:strike/>
                <w:lang w:eastAsia="zh-CN"/>
                <w:rPrChange w:id="6303" w:author="Dmitry Petrov" w:date="2021-04-02T23:14:00Z">
                  <w:rPr>
                    <w:rFonts w:cs="Arial"/>
                    <w:lang w:eastAsia="zh-CN"/>
                  </w:rPr>
                </w:rPrChange>
              </w:rPr>
            </w:pPr>
            <w:r w:rsidRPr="008F3886">
              <w:rPr>
                <w:rFonts w:cs="Arial"/>
                <w:strike/>
                <w:lang w:eastAsia="ja-JP"/>
                <w:rPrChange w:id="6304" w:author="Dmitry Petrov" w:date="2021-04-02T23:14:00Z">
                  <w:rPr>
                    <w:rFonts w:cs="Arial"/>
                    <w:lang w:eastAsia="ja-JP"/>
                  </w:rPr>
                </w:rPrChange>
              </w:rPr>
              <w:t>-15.9</w:t>
            </w:r>
          </w:p>
        </w:tc>
      </w:tr>
      <w:tr w:rsidR="00D42B0E" w:rsidRPr="008F3886" w14:paraId="62EA1F4A" w14:textId="77777777" w:rsidTr="00D42B0E">
        <w:trPr>
          <w:cantSplit/>
          <w:jc w:val="center"/>
        </w:trPr>
        <w:tc>
          <w:tcPr>
            <w:tcW w:w="1505" w:type="dxa"/>
            <w:tcBorders>
              <w:top w:val="nil"/>
              <w:left w:val="single" w:sz="4" w:space="0" w:color="auto"/>
              <w:bottom w:val="nil"/>
              <w:right w:val="single" w:sz="4" w:space="0" w:color="auto"/>
            </w:tcBorders>
          </w:tcPr>
          <w:p w14:paraId="14A21F67" w14:textId="77777777" w:rsidR="00D42B0E" w:rsidRPr="008F3886" w:rsidRDefault="00D42B0E" w:rsidP="00D42B0E">
            <w:pPr>
              <w:pStyle w:val="TAC"/>
              <w:rPr>
                <w:strike/>
                <w:lang w:eastAsia="zh-CN"/>
                <w:rPrChange w:id="6305"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2A9B5F87" w14:textId="77777777" w:rsidR="00D42B0E" w:rsidRPr="008F3886" w:rsidRDefault="00D42B0E" w:rsidP="00D42B0E">
            <w:pPr>
              <w:pStyle w:val="TAC"/>
              <w:rPr>
                <w:strike/>
                <w:lang w:eastAsia="zh-CN"/>
                <w:rPrChange w:id="6306"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25AC7EDC" w14:textId="77777777" w:rsidR="00D42B0E" w:rsidRPr="008F3886" w:rsidRDefault="00D42B0E" w:rsidP="00D42B0E">
            <w:pPr>
              <w:pStyle w:val="TAC"/>
              <w:rPr>
                <w:rFonts w:eastAsiaTheme="minorEastAsia" w:cs="Arial"/>
                <w:strike/>
                <w:lang w:eastAsia="zh-CN"/>
                <w:rPrChange w:id="6307" w:author="Dmitry Petrov" w:date="2021-04-02T23:14:00Z">
                  <w:rPr>
                    <w:rFonts w:eastAsiaTheme="minorEastAsia" w:cs="Arial"/>
                    <w:lang w:eastAsia="zh-CN"/>
                  </w:rPr>
                </w:rPrChange>
              </w:rPr>
            </w:pPr>
            <w:r w:rsidRPr="008F3886">
              <w:rPr>
                <w:rFonts w:eastAsiaTheme="minorEastAsia" w:cs="Arial" w:hint="eastAsia"/>
                <w:strike/>
                <w:lang w:eastAsia="zh-CN"/>
                <w:rPrChange w:id="6308" w:author="Dmitry Petrov" w:date="2021-04-02T23:14:00Z">
                  <w:rPr>
                    <w:rFonts w:eastAsiaTheme="minorEastAsia" w:cs="Arial" w:hint="eastAsia"/>
                    <w:lang w:eastAsia="zh-CN"/>
                  </w:rPr>
                </w:rPrChange>
              </w:rPr>
              <w:t>T</w:t>
            </w:r>
            <w:r w:rsidRPr="008F3886">
              <w:rPr>
                <w:rFonts w:eastAsiaTheme="minorEastAsia" w:cs="Arial"/>
                <w:strike/>
                <w:lang w:eastAsia="zh-CN"/>
                <w:rPrChange w:id="6309" w:author="Dmitry Petrov" w:date="2021-04-02T23:14:00Z">
                  <w:rPr>
                    <w:rFonts w:eastAsiaTheme="minorEastAsia" w:cs="Arial"/>
                    <w:lang w:eastAsia="zh-CN"/>
                  </w:rPr>
                </w:rPrChange>
              </w:rPr>
              <w:t>DLC300-100 Low</w:t>
            </w:r>
          </w:p>
        </w:tc>
        <w:tc>
          <w:tcPr>
            <w:tcW w:w="1842" w:type="dxa"/>
            <w:tcBorders>
              <w:top w:val="single" w:sz="4" w:space="0" w:color="auto"/>
              <w:left w:val="single" w:sz="4" w:space="0" w:color="auto"/>
              <w:bottom w:val="single" w:sz="4" w:space="0" w:color="auto"/>
              <w:right w:val="single" w:sz="4" w:space="0" w:color="auto"/>
            </w:tcBorders>
          </w:tcPr>
          <w:p w14:paraId="658B75F7" w14:textId="77777777" w:rsidR="00D42B0E" w:rsidRPr="008F3886" w:rsidRDefault="00D42B0E" w:rsidP="00D42B0E">
            <w:pPr>
              <w:pStyle w:val="TAC"/>
              <w:rPr>
                <w:rFonts w:eastAsiaTheme="minorEastAsia" w:cs="Arial"/>
                <w:strike/>
                <w:lang w:eastAsia="zh-CN"/>
                <w:rPrChange w:id="6310" w:author="Dmitry Petrov" w:date="2021-04-02T23:14:00Z">
                  <w:rPr>
                    <w:rFonts w:eastAsiaTheme="minorEastAsia" w:cs="Arial"/>
                    <w:lang w:eastAsia="zh-CN"/>
                  </w:rPr>
                </w:rPrChange>
              </w:rPr>
            </w:pPr>
            <w:r w:rsidRPr="008F3886">
              <w:rPr>
                <w:rFonts w:eastAsiaTheme="minorEastAsia" w:cs="Arial" w:hint="eastAsia"/>
                <w:strike/>
                <w:lang w:eastAsia="zh-CN"/>
                <w:rPrChange w:id="6311" w:author="Dmitry Petrov" w:date="2021-04-02T23:14:00Z">
                  <w:rPr>
                    <w:rFonts w:eastAsiaTheme="minorEastAsia" w:cs="Arial" w:hint="eastAsia"/>
                    <w:lang w:eastAsia="zh-CN"/>
                  </w:rPr>
                </w:rPrChange>
              </w:rPr>
              <w:t>0</w:t>
            </w:r>
            <w:r w:rsidRPr="008F3886">
              <w:rPr>
                <w:rFonts w:eastAsiaTheme="minorEastAsia" w:cs="Arial"/>
                <w:strike/>
                <w:lang w:eastAsia="zh-CN"/>
                <w:rPrChange w:id="6312"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32397FD7" w14:textId="77777777" w:rsidR="00D42B0E" w:rsidRPr="008F3886" w:rsidRDefault="00D42B0E" w:rsidP="00D42B0E">
            <w:pPr>
              <w:pStyle w:val="TAC"/>
              <w:rPr>
                <w:rFonts w:eastAsiaTheme="minorEastAsia" w:cs="Arial"/>
                <w:strike/>
                <w:lang w:eastAsia="zh-CN"/>
                <w:rPrChange w:id="6313" w:author="Dmitry Petrov" w:date="2021-04-02T23:14:00Z">
                  <w:rPr>
                    <w:rFonts w:eastAsiaTheme="minorEastAsia" w:cs="Arial"/>
                    <w:lang w:eastAsia="zh-CN"/>
                  </w:rPr>
                </w:rPrChange>
              </w:rPr>
            </w:pPr>
            <w:r w:rsidRPr="008F3886">
              <w:rPr>
                <w:rFonts w:eastAsiaTheme="minorEastAsia" w:cs="Arial"/>
                <w:strike/>
                <w:lang w:eastAsia="zh-CN"/>
                <w:rPrChange w:id="6314" w:author="Dmitry Petrov" w:date="2021-04-02T23:14:00Z">
                  <w:rPr>
                    <w:rFonts w:eastAsiaTheme="minorEastAsia" w:cs="Arial"/>
                    <w:lang w:eastAsia="zh-CN"/>
                  </w:rPr>
                </w:rPrChange>
              </w:rPr>
              <w:t>[-11.3]</w:t>
            </w:r>
          </w:p>
        </w:tc>
      </w:tr>
      <w:tr w:rsidR="00D42B0E" w:rsidRPr="008F3886" w14:paraId="0703F2B5" w14:textId="77777777" w:rsidTr="00D42B0E">
        <w:trPr>
          <w:cantSplit/>
          <w:jc w:val="center"/>
        </w:trPr>
        <w:tc>
          <w:tcPr>
            <w:tcW w:w="1505" w:type="dxa"/>
            <w:tcBorders>
              <w:top w:val="nil"/>
              <w:left w:val="single" w:sz="4" w:space="0" w:color="auto"/>
              <w:bottom w:val="nil"/>
              <w:right w:val="single" w:sz="4" w:space="0" w:color="auto"/>
            </w:tcBorders>
          </w:tcPr>
          <w:p w14:paraId="4ABF3EF6" w14:textId="77777777" w:rsidR="00D42B0E" w:rsidRPr="008F3886" w:rsidRDefault="00D42B0E" w:rsidP="00D42B0E">
            <w:pPr>
              <w:pStyle w:val="TAC"/>
              <w:rPr>
                <w:strike/>
                <w:lang w:eastAsia="zh-CN"/>
                <w:rPrChange w:id="6315" w:author="Dmitry Petrov" w:date="2021-04-02T23:14:00Z">
                  <w:rPr>
                    <w:lang w:eastAsia="zh-CN"/>
                  </w:rPr>
                </w:rPrChange>
              </w:rPr>
            </w:pPr>
          </w:p>
        </w:tc>
        <w:tc>
          <w:tcPr>
            <w:tcW w:w="1613" w:type="dxa"/>
            <w:tcBorders>
              <w:top w:val="single" w:sz="4" w:space="0" w:color="auto"/>
              <w:left w:val="single" w:sz="4" w:space="0" w:color="auto"/>
              <w:bottom w:val="nil"/>
              <w:right w:val="single" w:sz="4" w:space="0" w:color="auto"/>
            </w:tcBorders>
            <w:hideMark/>
          </w:tcPr>
          <w:p w14:paraId="25DF3E7B" w14:textId="77777777" w:rsidR="00D42B0E" w:rsidRPr="008F3886" w:rsidRDefault="00D42B0E" w:rsidP="00D42B0E">
            <w:pPr>
              <w:pStyle w:val="TAC"/>
              <w:rPr>
                <w:strike/>
                <w:lang w:eastAsia="zh-CN"/>
                <w:rPrChange w:id="6316" w:author="Dmitry Petrov" w:date="2021-04-02T23:14:00Z">
                  <w:rPr>
                    <w:lang w:eastAsia="zh-CN"/>
                  </w:rPr>
                </w:rPrChange>
              </w:rPr>
            </w:pPr>
            <w:r w:rsidRPr="008F3886">
              <w:rPr>
                <w:rFonts w:cs="Arial"/>
                <w:strike/>
                <w:lang w:eastAsia="zh-CN"/>
                <w:rPrChange w:id="6317" w:author="Dmitry Petrov" w:date="2021-04-02T23:14:00Z">
                  <w:rPr>
                    <w:rFonts w:cs="Arial"/>
                    <w:lang w:eastAsia="zh-CN"/>
                  </w:rPr>
                </w:rPrChange>
              </w:rPr>
              <w:t>8</w:t>
            </w:r>
          </w:p>
        </w:tc>
        <w:tc>
          <w:tcPr>
            <w:tcW w:w="2552" w:type="dxa"/>
            <w:tcBorders>
              <w:top w:val="single" w:sz="4" w:space="0" w:color="auto"/>
              <w:left w:val="single" w:sz="4" w:space="0" w:color="auto"/>
              <w:bottom w:val="single" w:sz="4" w:space="0" w:color="auto"/>
              <w:right w:val="single" w:sz="4" w:space="0" w:color="auto"/>
            </w:tcBorders>
            <w:hideMark/>
          </w:tcPr>
          <w:p w14:paraId="006CC9BB" w14:textId="77777777" w:rsidR="00D42B0E" w:rsidRPr="008F3886" w:rsidRDefault="00D42B0E" w:rsidP="00D42B0E">
            <w:pPr>
              <w:pStyle w:val="TAC"/>
              <w:rPr>
                <w:rFonts w:cs="Arial"/>
                <w:strike/>
                <w:lang w:eastAsia="zh-CN"/>
                <w:rPrChange w:id="6318" w:author="Dmitry Petrov" w:date="2021-04-02T23:14:00Z">
                  <w:rPr>
                    <w:rFonts w:cs="Arial"/>
                    <w:lang w:eastAsia="zh-CN"/>
                  </w:rPr>
                </w:rPrChange>
              </w:rPr>
            </w:pPr>
            <w:r w:rsidRPr="008F3886">
              <w:rPr>
                <w:rFonts w:cs="Arial"/>
                <w:strike/>
                <w:lang w:eastAsia="zh-CN"/>
                <w:rPrChange w:id="6319"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6883C4A0" w14:textId="77777777" w:rsidR="00D42B0E" w:rsidRPr="008F3886" w:rsidRDefault="00D42B0E" w:rsidP="00D42B0E">
            <w:pPr>
              <w:pStyle w:val="TAC"/>
              <w:rPr>
                <w:rFonts w:cs="Arial"/>
                <w:strike/>
                <w:lang w:eastAsia="zh-CN"/>
                <w:rPrChange w:id="6320" w:author="Dmitry Petrov" w:date="2021-04-02T23:14:00Z">
                  <w:rPr>
                    <w:rFonts w:cs="Arial"/>
                    <w:lang w:eastAsia="zh-CN"/>
                  </w:rPr>
                </w:rPrChange>
              </w:rPr>
            </w:pPr>
            <w:r w:rsidRPr="008F3886">
              <w:rPr>
                <w:rFonts w:cs="Arial"/>
                <w:strike/>
                <w:lang w:eastAsia="ja-JP"/>
                <w:rPrChange w:id="6321"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221B2916" w14:textId="77777777" w:rsidR="00D42B0E" w:rsidRPr="008F3886" w:rsidRDefault="00D42B0E" w:rsidP="00D42B0E">
            <w:pPr>
              <w:pStyle w:val="TAC"/>
              <w:rPr>
                <w:rFonts w:cs="Arial"/>
                <w:strike/>
                <w:lang w:eastAsia="zh-CN"/>
                <w:rPrChange w:id="6322" w:author="Dmitry Petrov" w:date="2021-04-02T23:14:00Z">
                  <w:rPr>
                    <w:rFonts w:cs="Arial"/>
                    <w:lang w:eastAsia="zh-CN"/>
                  </w:rPr>
                </w:rPrChange>
              </w:rPr>
            </w:pPr>
            <w:r w:rsidRPr="008F3886">
              <w:rPr>
                <w:rFonts w:cs="Arial"/>
                <w:strike/>
                <w:lang w:eastAsia="ja-JP"/>
                <w:rPrChange w:id="6323" w:author="Dmitry Petrov" w:date="2021-04-02T23:14:00Z">
                  <w:rPr>
                    <w:rFonts w:cs="Arial"/>
                    <w:lang w:eastAsia="ja-JP"/>
                  </w:rPr>
                </w:rPrChange>
              </w:rPr>
              <w:t>-16.2</w:t>
            </w:r>
          </w:p>
        </w:tc>
      </w:tr>
      <w:tr w:rsidR="00D42B0E" w:rsidRPr="008F3886" w14:paraId="30947550" w14:textId="77777777" w:rsidTr="00D42B0E">
        <w:trPr>
          <w:cantSplit/>
          <w:jc w:val="center"/>
        </w:trPr>
        <w:tc>
          <w:tcPr>
            <w:tcW w:w="1505" w:type="dxa"/>
            <w:tcBorders>
              <w:top w:val="nil"/>
              <w:left w:val="single" w:sz="4" w:space="0" w:color="auto"/>
              <w:bottom w:val="nil"/>
              <w:right w:val="single" w:sz="4" w:space="0" w:color="auto"/>
            </w:tcBorders>
          </w:tcPr>
          <w:p w14:paraId="3D82C8B2" w14:textId="77777777" w:rsidR="00D42B0E" w:rsidRPr="008F3886" w:rsidRDefault="00D42B0E" w:rsidP="00D42B0E">
            <w:pPr>
              <w:pStyle w:val="TAC"/>
              <w:rPr>
                <w:strike/>
                <w:lang w:eastAsia="zh-CN"/>
                <w:rPrChange w:id="6324"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5D5A1E51" w14:textId="77777777" w:rsidR="00D42B0E" w:rsidRPr="008F3886" w:rsidRDefault="00D42B0E" w:rsidP="00D42B0E">
            <w:pPr>
              <w:pStyle w:val="TAC"/>
              <w:rPr>
                <w:strike/>
                <w:lang w:eastAsia="zh-CN"/>
                <w:rPrChange w:id="6325"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6549F878" w14:textId="77777777" w:rsidR="00D42B0E" w:rsidRPr="008F3886" w:rsidRDefault="00D42B0E" w:rsidP="00D42B0E">
            <w:pPr>
              <w:pStyle w:val="TAC"/>
              <w:rPr>
                <w:rFonts w:cs="Arial"/>
                <w:strike/>
                <w:lang w:eastAsia="zh-CN"/>
                <w:rPrChange w:id="6326" w:author="Dmitry Petrov" w:date="2021-04-02T23:14:00Z">
                  <w:rPr>
                    <w:rFonts w:cs="Arial"/>
                    <w:lang w:eastAsia="zh-CN"/>
                  </w:rPr>
                </w:rPrChange>
              </w:rPr>
            </w:pPr>
            <w:r w:rsidRPr="008F3886">
              <w:rPr>
                <w:rFonts w:cs="Arial"/>
                <w:strike/>
                <w:lang w:eastAsia="zh-CN"/>
                <w:rPrChange w:id="6327"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61CDF4C6" w14:textId="77777777" w:rsidR="00D42B0E" w:rsidRPr="008F3886" w:rsidRDefault="00D42B0E" w:rsidP="00D42B0E">
            <w:pPr>
              <w:pStyle w:val="TAC"/>
              <w:rPr>
                <w:rFonts w:cs="Arial"/>
                <w:strike/>
                <w:lang w:eastAsia="zh-CN"/>
                <w:rPrChange w:id="6328" w:author="Dmitry Petrov" w:date="2021-04-02T23:14:00Z">
                  <w:rPr>
                    <w:rFonts w:cs="Arial"/>
                    <w:lang w:eastAsia="zh-CN"/>
                  </w:rPr>
                </w:rPrChange>
              </w:rPr>
            </w:pPr>
            <w:r w:rsidRPr="008F3886">
              <w:rPr>
                <w:rFonts w:cs="Arial"/>
                <w:strike/>
                <w:lang w:eastAsia="ja-JP"/>
                <w:rPrChange w:id="6329" w:author="Dmitry Petrov" w:date="2021-04-02T23:14:00Z">
                  <w:rPr>
                    <w:rFonts w:cs="Arial"/>
                    <w:lang w:eastAsia="ja-JP"/>
                  </w:rPr>
                </w:rPrChange>
              </w:rPr>
              <w:t>1340 Hz</w:t>
            </w:r>
          </w:p>
        </w:tc>
        <w:tc>
          <w:tcPr>
            <w:tcW w:w="1134" w:type="dxa"/>
            <w:tcBorders>
              <w:top w:val="single" w:sz="4" w:space="0" w:color="auto"/>
              <w:left w:val="single" w:sz="4" w:space="0" w:color="auto"/>
              <w:bottom w:val="single" w:sz="4" w:space="0" w:color="auto"/>
              <w:right w:val="single" w:sz="4" w:space="0" w:color="auto"/>
            </w:tcBorders>
            <w:hideMark/>
          </w:tcPr>
          <w:p w14:paraId="35344053" w14:textId="77777777" w:rsidR="00D42B0E" w:rsidRPr="008F3886" w:rsidRDefault="00D42B0E" w:rsidP="00D42B0E">
            <w:pPr>
              <w:pStyle w:val="TAC"/>
              <w:rPr>
                <w:rFonts w:cs="Arial"/>
                <w:strike/>
                <w:lang w:eastAsia="zh-CN"/>
                <w:rPrChange w:id="6330" w:author="Dmitry Petrov" w:date="2021-04-02T23:14:00Z">
                  <w:rPr>
                    <w:rFonts w:cs="Arial"/>
                    <w:lang w:eastAsia="zh-CN"/>
                  </w:rPr>
                </w:rPrChange>
              </w:rPr>
            </w:pPr>
            <w:r w:rsidRPr="008F3886">
              <w:rPr>
                <w:rFonts w:cs="Arial"/>
                <w:strike/>
                <w:lang w:eastAsia="ja-JP"/>
                <w:rPrChange w:id="6331" w:author="Dmitry Petrov" w:date="2021-04-02T23:14:00Z">
                  <w:rPr>
                    <w:rFonts w:cs="Arial"/>
                    <w:lang w:eastAsia="ja-JP"/>
                  </w:rPr>
                </w:rPrChange>
              </w:rPr>
              <w:t>-18.1</w:t>
            </w:r>
          </w:p>
        </w:tc>
      </w:tr>
      <w:tr w:rsidR="00D42B0E" w:rsidRPr="008F3886" w14:paraId="010C975F" w14:textId="77777777" w:rsidTr="00D42B0E">
        <w:trPr>
          <w:cantSplit/>
          <w:jc w:val="center"/>
        </w:trPr>
        <w:tc>
          <w:tcPr>
            <w:tcW w:w="1505" w:type="dxa"/>
            <w:tcBorders>
              <w:top w:val="nil"/>
              <w:left w:val="single" w:sz="4" w:space="0" w:color="auto"/>
              <w:bottom w:val="single" w:sz="4" w:space="0" w:color="auto"/>
              <w:right w:val="single" w:sz="4" w:space="0" w:color="auto"/>
            </w:tcBorders>
          </w:tcPr>
          <w:p w14:paraId="4A654AA4" w14:textId="77777777" w:rsidR="00D42B0E" w:rsidRPr="008F3886" w:rsidRDefault="00D42B0E" w:rsidP="00D42B0E">
            <w:pPr>
              <w:pStyle w:val="TAC"/>
              <w:rPr>
                <w:strike/>
                <w:lang w:eastAsia="zh-CN"/>
                <w:rPrChange w:id="6332"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2AED417B" w14:textId="77777777" w:rsidR="00D42B0E" w:rsidRPr="008F3886" w:rsidRDefault="00D42B0E" w:rsidP="00D42B0E">
            <w:pPr>
              <w:pStyle w:val="TAC"/>
              <w:rPr>
                <w:strike/>
                <w:lang w:eastAsia="zh-CN"/>
                <w:rPrChange w:id="6333"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6AF5E598" w14:textId="77777777" w:rsidR="00D42B0E" w:rsidRPr="008F3886" w:rsidRDefault="00D42B0E" w:rsidP="00D42B0E">
            <w:pPr>
              <w:pStyle w:val="TAC"/>
              <w:rPr>
                <w:rFonts w:eastAsiaTheme="minorEastAsia" w:cs="Arial"/>
                <w:strike/>
                <w:lang w:eastAsia="zh-CN"/>
                <w:rPrChange w:id="6334" w:author="Dmitry Petrov" w:date="2021-04-02T23:14:00Z">
                  <w:rPr>
                    <w:rFonts w:eastAsiaTheme="minorEastAsia" w:cs="Arial"/>
                    <w:lang w:eastAsia="zh-CN"/>
                  </w:rPr>
                </w:rPrChange>
              </w:rPr>
            </w:pPr>
            <w:r w:rsidRPr="008F3886">
              <w:rPr>
                <w:rFonts w:eastAsiaTheme="minorEastAsia" w:cs="Arial" w:hint="eastAsia"/>
                <w:strike/>
                <w:lang w:eastAsia="zh-CN"/>
                <w:rPrChange w:id="6335" w:author="Dmitry Petrov" w:date="2021-04-02T23:14:00Z">
                  <w:rPr>
                    <w:rFonts w:eastAsiaTheme="minorEastAsia" w:cs="Arial" w:hint="eastAsia"/>
                    <w:lang w:eastAsia="zh-CN"/>
                  </w:rPr>
                </w:rPrChange>
              </w:rPr>
              <w:t>T</w:t>
            </w:r>
            <w:r w:rsidRPr="008F3886">
              <w:rPr>
                <w:rFonts w:eastAsiaTheme="minorEastAsia" w:cs="Arial"/>
                <w:strike/>
                <w:lang w:eastAsia="zh-CN"/>
                <w:rPrChange w:id="6336" w:author="Dmitry Petrov" w:date="2021-04-02T23:14:00Z">
                  <w:rPr>
                    <w:rFonts w:eastAsiaTheme="minorEastAsia" w:cs="Arial"/>
                    <w:lang w:eastAsia="zh-CN"/>
                  </w:rPr>
                </w:rPrChange>
              </w:rPr>
              <w:t>DLC300-100 Low</w:t>
            </w:r>
          </w:p>
        </w:tc>
        <w:tc>
          <w:tcPr>
            <w:tcW w:w="1842" w:type="dxa"/>
            <w:tcBorders>
              <w:top w:val="single" w:sz="4" w:space="0" w:color="auto"/>
              <w:left w:val="single" w:sz="4" w:space="0" w:color="auto"/>
              <w:bottom w:val="single" w:sz="4" w:space="0" w:color="auto"/>
              <w:right w:val="single" w:sz="4" w:space="0" w:color="auto"/>
            </w:tcBorders>
          </w:tcPr>
          <w:p w14:paraId="7675F738" w14:textId="77777777" w:rsidR="00D42B0E" w:rsidRPr="008F3886" w:rsidRDefault="00D42B0E" w:rsidP="00D42B0E">
            <w:pPr>
              <w:pStyle w:val="TAC"/>
              <w:rPr>
                <w:rFonts w:eastAsiaTheme="minorEastAsia" w:cs="Arial"/>
                <w:strike/>
                <w:lang w:eastAsia="zh-CN"/>
                <w:rPrChange w:id="6337" w:author="Dmitry Petrov" w:date="2021-04-02T23:14:00Z">
                  <w:rPr>
                    <w:rFonts w:eastAsiaTheme="minorEastAsia" w:cs="Arial"/>
                    <w:lang w:eastAsia="zh-CN"/>
                  </w:rPr>
                </w:rPrChange>
              </w:rPr>
            </w:pPr>
            <w:r w:rsidRPr="008F3886">
              <w:rPr>
                <w:rFonts w:eastAsiaTheme="minorEastAsia" w:cs="Arial" w:hint="eastAsia"/>
                <w:strike/>
                <w:lang w:eastAsia="zh-CN"/>
                <w:rPrChange w:id="6338" w:author="Dmitry Petrov" w:date="2021-04-02T23:14:00Z">
                  <w:rPr>
                    <w:rFonts w:eastAsiaTheme="minorEastAsia" w:cs="Arial" w:hint="eastAsia"/>
                    <w:lang w:eastAsia="zh-CN"/>
                  </w:rPr>
                </w:rPrChange>
              </w:rPr>
              <w:t>0</w:t>
            </w:r>
            <w:r w:rsidRPr="008F3886">
              <w:rPr>
                <w:rFonts w:eastAsiaTheme="minorEastAsia" w:cs="Arial"/>
                <w:strike/>
                <w:lang w:eastAsia="zh-CN"/>
                <w:rPrChange w:id="6339"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269A1B0D" w14:textId="77777777" w:rsidR="00D42B0E" w:rsidRPr="008F3886" w:rsidRDefault="00D42B0E" w:rsidP="00D42B0E">
            <w:pPr>
              <w:pStyle w:val="TAC"/>
              <w:rPr>
                <w:rFonts w:eastAsiaTheme="minorEastAsia" w:cs="Arial"/>
                <w:strike/>
                <w:lang w:eastAsia="zh-CN"/>
                <w:rPrChange w:id="6340" w:author="Dmitry Petrov" w:date="2021-04-02T23:14:00Z">
                  <w:rPr>
                    <w:rFonts w:eastAsiaTheme="minorEastAsia" w:cs="Arial"/>
                    <w:lang w:eastAsia="zh-CN"/>
                  </w:rPr>
                </w:rPrChange>
              </w:rPr>
            </w:pPr>
            <w:r w:rsidRPr="008F3886">
              <w:rPr>
                <w:rFonts w:eastAsiaTheme="minorEastAsia" w:cs="Arial"/>
                <w:strike/>
                <w:lang w:eastAsia="zh-CN"/>
                <w:rPrChange w:id="6341" w:author="Dmitry Petrov" w:date="2021-04-02T23:14:00Z">
                  <w:rPr>
                    <w:rFonts w:eastAsiaTheme="minorEastAsia" w:cs="Arial"/>
                    <w:lang w:eastAsia="zh-CN"/>
                  </w:rPr>
                </w:rPrChange>
              </w:rPr>
              <w:t>[-15.8]</w:t>
            </w:r>
          </w:p>
        </w:tc>
      </w:tr>
    </w:tbl>
    <w:p w14:paraId="5B17BC3A" w14:textId="77777777" w:rsidR="00D42B0E" w:rsidRPr="008F3886" w:rsidRDefault="00D42B0E" w:rsidP="00D42B0E">
      <w:pPr>
        <w:rPr>
          <w:strike/>
          <w:lang w:eastAsia="zh-CN"/>
          <w:rPrChange w:id="6342" w:author="Dmitry Petrov" w:date="2021-04-02T23:14:00Z">
            <w:rPr>
              <w:lang w:eastAsia="zh-CN"/>
            </w:rPr>
          </w:rPrChange>
        </w:rPr>
      </w:pPr>
    </w:p>
    <w:p w14:paraId="389CD710" w14:textId="77777777" w:rsidR="00D42B0E" w:rsidRPr="008F3886" w:rsidRDefault="00D42B0E" w:rsidP="00D42B0E">
      <w:pPr>
        <w:pStyle w:val="TH"/>
        <w:rPr>
          <w:strike/>
          <w:rPrChange w:id="6343" w:author="Dmitry Petrov" w:date="2021-04-02T23:14:00Z">
            <w:rPr/>
          </w:rPrChange>
        </w:rPr>
      </w:pPr>
      <w:r w:rsidRPr="008F3886">
        <w:rPr>
          <w:strike/>
          <w:rPrChange w:id="6344" w:author="Dmitry Petrov" w:date="2021-04-02T23:14:00Z">
            <w:rPr/>
          </w:rPrChange>
        </w:rPr>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D42B0E" w:rsidRPr="008F3886" w14:paraId="301B91BD" w14:textId="77777777" w:rsidTr="00D42B0E">
        <w:trPr>
          <w:cantSplit/>
          <w:jc w:val="center"/>
        </w:trPr>
        <w:tc>
          <w:tcPr>
            <w:tcW w:w="1505" w:type="dxa"/>
            <w:tcBorders>
              <w:top w:val="single" w:sz="4" w:space="0" w:color="auto"/>
              <w:left w:val="single" w:sz="4" w:space="0" w:color="auto"/>
              <w:bottom w:val="nil"/>
              <w:right w:val="single" w:sz="4" w:space="0" w:color="auto"/>
            </w:tcBorders>
            <w:hideMark/>
          </w:tcPr>
          <w:p w14:paraId="73F34585" w14:textId="77777777" w:rsidR="00D42B0E" w:rsidRPr="008F3886" w:rsidRDefault="00D42B0E" w:rsidP="00D42B0E">
            <w:pPr>
              <w:pStyle w:val="TAH"/>
              <w:rPr>
                <w:strike/>
                <w:lang w:eastAsia="zh-CN"/>
                <w:rPrChange w:id="6345" w:author="Dmitry Petrov" w:date="2021-04-02T23:14:00Z">
                  <w:rPr>
                    <w:lang w:eastAsia="zh-CN"/>
                  </w:rPr>
                </w:rPrChange>
              </w:rPr>
            </w:pPr>
            <w:r w:rsidRPr="008F3886">
              <w:rPr>
                <w:rFonts w:cs="Arial"/>
                <w:strike/>
                <w:rPrChange w:id="6346" w:author="Dmitry Petrov" w:date="2021-04-02T23:14:00Z">
                  <w:rPr>
                    <w:rFonts w:cs="Arial"/>
                  </w:rPr>
                </w:rPrChange>
              </w:rPr>
              <w:t xml:space="preserve">Number of </w:t>
            </w:r>
            <w:r w:rsidRPr="008F3886">
              <w:rPr>
                <w:rFonts w:cs="Arial"/>
                <w:strike/>
                <w:lang w:eastAsia="zh-CN"/>
                <w:rPrChange w:id="6347" w:author="Dmitry Petrov" w:date="2021-04-02T23:14:00Z">
                  <w:rPr>
                    <w:rFonts w:cs="Arial"/>
                    <w:lang w:eastAsia="zh-CN"/>
                  </w:rPr>
                </w:rPrChange>
              </w:rPr>
              <w:t>T</w:t>
            </w:r>
            <w:r w:rsidRPr="008F3886">
              <w:rPr>
                <w:rFonts w:cs="Arial"/>
                <w:strike/>
                <w:rPrChange w:id="6348" w:author="Dmitry Petrov" w:date="2021-04-02T23:14:00Z">
                  <w:rPr>
                    <w:rFonts w:cs="Arial"/>
                  </w:rPr>
                </w:rPrChange>
              </w:rPr>
              <w:t xml:space="preserve">X </w:t>
            </w:r>
          </w:p>
        </w:tc>
        <w:tc>
          <w:tcPr>
            <w:tcW w:w="1613" w:type="dxa"/>
            <w:tcBorders>
              <w:top w:val="single" w:sz="4" w:space="0" w:color="auto"/>
              <w:left w:val="single" w:sz="4" w:space="0" w:color="auto"/>
              <w:bottom w:val="nil"/>
              <w:right w:val="single" w:sz="4" w:space="0" w:color="auto"/>
            </w:tcBorders>
            <w:hideMark/>
          </w:tcPr>
          <w:p w14:paraId="56BEEECF" w14:textId="77777777" w:rsidR="00D42B0E" w:rsidRPr="008F3886" w:rsidRDefault="00D42B0E" w:rsidP="00D42B0E">
            <w:pPr>
              <w:pStyle w:val="TAH"/>
              <w:rPr>
                <w:strike/>
                <w:lang w:eastAsia="zh-CN"/>
                <w:rPrChange w:id="6349" w:author="Dmitry Petrov" w:date="2021-04-02T23:14:00Z">
                  <w:rPr>
                    <w:lang w:eastAsia="zh-CN"/>
                  </w:rPr>
                </w:rPrChange>
              </w:rPr>
            </w:pPr>
            <w:r w:rsidRPr="008F3886">
              <w:rPr>
                <w:rFonts w:cs="Arial"/>
                <w:strike/>
                <w:rPrChange w:id="6350" w:author="Dmitry Petrov" w:date="2021-04-02T23:14:00Z">
                  <w:rPr>
                    <w:rFonts w:cs="Arial"/>
                  </w:rPr>
                </w:rPrChange>
              </w:rPr>
              <w:t xml:space="preserve">Number of RX </w:t>
            </w:r>
          </w:p>
        </w:tc>
        <w:tc>
          <w:tcPr>
            <w:tcW w:w="2552" w:type="dxa"/>
            <w:tcBorders>
              <w:top w:val="single" w:sz="4" w:space="0" w:color="auto"/>
              <w:left w:val="single" w:sz="4" w:space="0" w:color="auto"/>
              <w:bottom w:val="nil"/>
              <w:right w:val="single" w:sz="4" w:space="0" w:color="auto"/>
            </w:tcBorders>
            <w:hideMark/>
          </w:tcPr>
          <w:p w14:paraId="75DC5FD3" w14:textId="77777777" w:rsidR="00D42B0E" w:rsidRPr="008F3886" w:rsidRDefault="00D42B0E" w:rsidP="00D42B0E">
            <w:pPr>
              <w:pStyle w:val="TAH"/>
              <w:rPr>
                <w:strike/>
                <w:rPrChange w:id="6351" w:author="Dmitry Petrov" w:date="2021-04-02T23:14:00Z">
                  <w:rPr/>
                </w:rPrChange>
              </w:rPr>
            </w:pPr>
            <w:r w:rsidRPr="008F3886">
              <w:rPr>
                <w:strike/>
                <w:rPrChange w:id="6352" w:author="Dmitry Petrov" w:date="2021-04-02T23:14:00Z">
                  <w:rPr/>
                </w:rPrChange>
              </w:rPr>
              <w:t xml:space="preserve">Propagation conditions </w:t>
            </w:r>
          </w:p>
        </w:tc>
        <w:tc>
          <w:tcPr>
            <w:tcW w:w="1842" w:type="dxa"/>
            <w:tcBorders>
              <w:top w:val="single" w:sz="4" w:space="0" w:color="auto"/>
              <w:left w:val="single" w:sz="4" w:space="0" w:color="auto"/>
              <w:bottom w:val="nil"/>
              <w:right w:val="single" w:sz="4" w:space="0" w:color="auto"/>
            </w:tcBorders>
            <w:hideMark/>
          </w:tcPr>
          <w:p w14:paraId="22551FAF" w14:textId="77777777" w:rsidR="00D42B0E" w:rsidRPr="008F3886" w:rsidRDefault="00D42B0E" w:rsidP="00D42B0E">
            <w:pPr>
              <w:pStyle w:val="TAH"/>
              <w:rPr>
                <w:strike/>
                <w:lang w:eastAsia="zh-CN"/>
                <w:rPrChange w:id="6353" w:author="Dmitry Petrov" w:date="2021-04-02T23:14:00Z">
                  <w:rPr>
                    <w:lang w:eastAsia="zh-CN"/>
                  </w:rPr>
                </w:rPrChange>
              </w:rPr>
            </w:pPr>
            <w:r w:rsidRPr="008F3886">
              <w:rPr>
                <w:rFonts w:cs="Arial"/>
                <w:strike/>
                <w:rPrChange w:id="6354" w:author="Dmitry Petrov" w:date="2021-04-02T23:14:00Z">
                  <w:rPr>
                    <w:rFonts w:cs="Arial"/>
                  </w:rPr>
                </w:rPrChange>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36AD4422" w14:textId="77777777" w:rsidR="00D42B0E" w:rsidRPr="008F3886" w:rsidRDefault="00D42B0E" w:rsidP="00D42B0E">
            <w:pPr>
              <w:pStyle w:val="TAH"/>
              <w:rPr>
                <w:strike/>
                <w:lang w:eastAsia="zh-CN"/>
                <w:rPrChange w:id="6355" w:author="Dmitry Petrov" w:date="2021-04-02T23:14:00Z">
                  <w:rPr>
                    <w:lang w:eastAsia="zh-CN"/>
                  </w:rPr>
                </w:rPrChange>
              </w:rPr>
            </w:pPr>
            <w:r w:rsidRPr="008F3886">
              <w:rPr>
                <w:rFonts w:cs="Arial"/>
                <w:strike/>
                <w:rPrChange w:id="6356" w:author="Dmitry Petrov" w:date="2021-04-02T23:14:00Z">
                  <w:rPr>
                    <w:rFonts w:cs="Arial"/>
                  </w:rPr>
                </w:rPrChange>
              </w:rPr>
              <w:t>SNR (dB)</w:t>
            </w:r>
          </w:p>
        </w:tc>
      </w:tr>
      <w:tr w:rsidR="00D42B0E" w:rsidRPr="008F3886" w14:paraId="77E228F0" w14:textId="77777777" w:rsidTr="00D42B0E">
        <w:trPr>
          <w:cantSplit/>
          <w:jc w:val="center"/>
        </w:trPr>
        <w:tc>
          <w:tcPr>
            <w:tcW w:w="1505" w:type="dxa"/>
            <w:tcBorders>
              <w:top w:val="nil"/>
              <w:left w:val="single" w:sz="4" w:space="0" w:color="auto"/>
              <w:bottom w:val="single" w:sz="4" w:space="0" w:color="auto"/>
              <w:right w:val="single" w:sz="4" w:space="0" w:color="auto"/>
            </w:tcBorders>
            <w:hideMark/>
          </w:tcPr>
          <w:p w14:paraId="2CB2BAC8" w14:textId="77777777" w:rsidR="00D42B0E" w:rsidRPr="008F3886" w:rsidRDefault="00D42B0E" w:rsidP="00D42B0E">
            <w:pPr>
              <w:pStyle w:val="TAH"/>
              <w:rPr>
                <w:strike/>
                <w:lang w:eastAsia="zh-CN"/>
                <w:rPrChange w:id="6357" w:author="Dmitry Petrov" w:date="2021-04-02T23:14:00Z">
                  <w:rPr>
                    <w:lang w:eastAsia="zh-CN"/>
                  </w:rPr>
                </w:rPrChange>
              </w:rPr>
            </w:pPr>
            <w:r w:rsidRPr="008F3886">
              <w:rPr>
                <w:rFonts w:cs="Arial"/>
                <w:strike/>
                <w:rPrChange w:id="6358" w:author="Dmitry Petrov" w:date="2021-04-02T23:14:00Z">
                  <w:rPr>
                    <w:rFonts w:cs="Arial"/>
                  </w:rPr>
                </w:rPrChange>
              </w:rPr>
              <w:t>antennas</w:t>
            </w:r>
          </w:p>
        </w:tc>
        <w:tc>
          <w:tcPr>
            <w:tcW w:w="1613" w:type="dxa"/>
            <w:tcBorders>
              <w:top w:val="nil"/>
              <w:left w:val="single" w:sz="4" w:space="0" w:color="auto"/>
              <w:bottom w:val="single" w:sz="4" w:space="0" w:color="auto"/>
              <w:right w:val="single" w:sz="4" w:space="0" w:color="auto"/>
            </w:tcBorders>
            <w:hideMark/>
          </w:tcPr>
          <w:p w14:paraId="5FB44A32" w14:textId="77777777" w:rsidR="00D42B0E" w:rsidRPr="008F3886" w:rsidRDefault="00D42B0E" w:rsidP="00D42B0E">
            <w:pPr>
              <w:pStyle w:val="TAH"/>
              <w:rPr>
                <w:strike/>
                <w:lang w:eastAsia="zh-CN"/>
                <w:rPrChange w:id="6359" w:author="Dmitry Petrov" w:date="2021-04-02T23:14:00Z">
                  <w:rPr>
                    <w:lang w:eastAsia="zh-CN"/>
                  </w:rPr>
                </w:rPrChange>
              </w:rPr>
            </w:pPr>
            <w:r w:rsidRPr="008F3886">
              <w:rPr>
                <w:rFonts w:cs="Arial"/>
                <w:strike/>
                <w:rPrChange w:id="6360" w:author="Dmitry Petrov" w:date="2021-04-02T23:14:00Z">
                  <w:rPr>
                    <w:rFonts w:cs="Arial"/>
                  </w:rPr>
                </w:rPrChange>
              </w:rPr>
              <w:t>antennas</w:t>
            </w:r>
          </w:p>
        </w:tc>
        <w:tc>
          <w:tcPr>
            <w:tcW w:w="2552" w:type="dxa"/>
            <w:tcBorders>
              <w:top w:val="nil"/>
              <w:left w:val="single" w:sz="4" w:space="0" w:color="auto"/>
              <w:bottom w:val="single" w:sz="4" w:space="0" w:color="auto"/>
              <w:right w:val="single" w:sz="4" w:space="0" w:color="auto"/>
            </w:tcBorders>
            <w:hideMark/>
          </w:tcPr>
          <w:p w14:paraId="228F3B34" w14:textId="77777777" w:rsidR="00D42B0E" w:rsidRPr="008F3886" w:rsidRDefault="00D42B0E" w:rsidP="00D42B0E">
            <w:pPr>
              <w:pStyle w:val="TAH"/>
              <w:rPr>
                <w:strike/>
                <w:lang w:eastAsia="zh-CN"/>
                <w:rPrChange w:id="6361" w:author="Dmitry Petrov" w:date="2021-04-02T23:14:00Z">
                  <w:rPr>
                    <w:lang w:eastAsia="zh-CN"/>
                  </w:rPr>
                </w:rPrChange>
              </w:rPr>
            </w:pPr>
            <w:r w:rsidRPr="008F3886">
              <w:rPr>
                <w:strike/>
                <w:rPrChange w:id="6362" w:author="Dmitry Petrov" w:date="2021-04-02T23:14:00Z">
                  <w:rPr/>
                </w:rPrChange>
              </w:rPr>
              <w:t>and correlation matrix (annex G)</w:t>
            </w:r>
          </w:p>
        </w:tc>
        <w:tc>
          <w:tcPr>
            <w:tcW w:w="1842" w:type="dxa"/>
            <w:tcBorders>
              <w:top w:val="nil"/>
              <w:left w:val="single" w:sz="4" w:space="0" w:color="auto"/>
              <w:bottom w:val="single" w:sz="4" w:space="0" w:color="auto"/>
              <w:right w:val="single" w:sz="4" w:space="0" w:color="auto"/>
            </w:tcBorders>
          </w:tcPr>
          <w:p w14:paraId="6BDF07F7" w14:textId="77777777" w:rsidR="00D42B0E" w:rsidRPr="008F3886" w:rsidRDefault="00D42B0E" w:rsidP="00D42B0E">
            <w:pPr>
              <w:pStyle w:val="TAH"/>
              <w:rPr>
                <w:strike/>
                <w:lang w:eastAsia="zh-CN"/>
                <w:rPrChange w:id="6363" w:author="Dmitry Petrov" w:date="2021-04-02T23:14:00Z">
                  <w:rPr>
                    <w:lang w:eastAsia="zh-CN"/>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64172E8" w14:textId="77777777" w:rsidR="00D42B0E" w:rsidRPr="008F3886" w:rsidRDefault="00D42B0E" w:rsidP="00D42B0E">
            <w:pPr>
              <w:pStyle w:val="TAH"/>
              <w:rPr>
                <w:strike/>
                <w:lang w:eastAsia="zh-CN"/>
                <w:rPrChange w:id="6364" w:author="Dmitry Petrov" w:date="2021-04-02T23:14:00Z">
                  <w:rPr>
                    <w:lang w:eastAsia="zh-CN"/>
                  </w:rPr>
                </w:rPrChange>
              </w:rPr>
            </w:pPr>
            <w:r w:rsidRPr="008F3886">
              <w:rPr>
                <w:rFonts w:cs="Arial"/>
                <w:strike/>
                <w:rPrChange w:id="6365" w:author="Dmitry Petrov" w:date="2021-04-02T23:14:00Z">
                  <w:rPr>
                    <w:rFonts w:cs="Arial"/>
                  </w:rPr>
                </w:rPrChange>
              </w:rPr>
              <w:t xml:space="preserve">Burst format </w:t>
            </w:r>
            <w:r w:rsidRPr="008F3886">
              <w:rPr>
                <w:rFonts w:cs="Arial"/>
                <w:strike/>
                <w:lang w:eastAsia="ja-JP"/>
                <w:rPrChange w:id="6366" w:author="Dmitry Petrov" w:date="2021-04-02T23:14:00Z">
                  <w:rPr>
                    <w:rFonts w:cs="Arial"/>
                    <w:lang w:eastAsia="ja-JP"/>
                  </w:rPr>
                </w:rPrChange>
              </w:rPr>
              <w:t>0</w:t>
            </w:r>
          </w:p>
        </w:tc>
      </w:tr>
      <w:tr w:rsidR="00D42B0E" w:rsidRPr="008F3886" w14:paraId="091AC6EE" w14:textId="77777777" w:rsidTr="00D42B0E">
        <w:trPr>
          <w:cantSplit/>
          <w:jc w:val="center"/>
        </w:trPr>
        <w:tc>
          <w:tcPr>
            <w:tcW w:w="1505" w:type="dxa"/>
            <w:tcBorders>
              <w:top w:val="single" w:sz="4" w:space="0" w:color="auto"/>
              <w:left w:val="single" w:sz="4" w:space="0" w:color="auto"/>
              <w:bottom w:val="nil"/>
              <w:right w:val="single" w:sz="4" w:space="0" w:color="auto"/>
            </w:tcBorders>
            <w:hideMark/>
          </w:tcPr>
          <w:p w14:paraId="3A49664A" w14:textId="77777777" w:rsidR="00D42B0E" w:rsidRPr="008F3886" w:rsidRDefault="00D42B0E" w:rsidP="00D42B0E">
            <w:pPr>
              <w:pStyle w:val="TAC"/>
              <w:rPr>
                <w:strike/>
                <w:lang w:eastAsia="zh-CN"/>
                <w:rPrChange w:id="6367" w:author="Dmitry Petrov" w:date="2021-04-02T23:14:00Z">
                  <w:rPr>
                    <w:lang w:eastAsia="zh-CN"/>
                  </w:rPr>
                </w:rPrChange>
              </w:rPr>
            </w:pPr>
            <w:r w:rsidRPr="008F3886">
              <w:rPr>
                <w:rFonts w:cs="Arial"/>
                <w:strike/>
                <w:rPrChange w:id="6368" w:author="Dmitry Petrov" w:date="2021-04-02T23:14:00Z">
                  <w:rPr>
                    <w:rFonts w:cs="Arial"/>
                  </w:rPr>
                </w:rPrChange>
              </w:rPr>
              <w:t>1</w:t>
            </w:r>
          </w:p>
        </w:tc>
        <w:tc>
          <w:tcPr>
            <w:tcW w:w="1613" w:type="dxa"/>
            <w:tcBorders>
              <w:top w:val="single" w:sz="4" w:space="0" w:color="auto"/>
              <w:left w:val="single" w:sz="4" w:space="0" w:color="auto"/>
              <w:bottom w:val="nil"/>
              <w:right w:val="single" w:sz="4" w:space="0" w:color="auto"/>
            </w:tcBorders>
            <w:hideMark/>
          </w:tcPr>
          <w:p w14:paraId="2CE5FC53" w14:textId="77777777" w:rsidR="00D42B0E" w:rsidRPr="008F3886" w:rsidRDefault="00D42B0E" w:rsidP="00D42B0E">
            <w:pPr>
              <w:pStyle w:val="TAC"/>
              <w:rPr>
                <w:strike/>
                <w:lang w:eastAsia="zh-CN"/>
                <w:rPrChange w:id="6369" w:author="Dmitry Petrov" w:date="2021-04-02T23:14:00Z">
                  <w:rPr>
                    <w:lang w:eastAsia="zh-CN"/>
                  </w:rPr>
                </w:rPrChange>
              </w:rPr>
            </w:pPr>
            <w:r w:rsidRPr="008F3886">
              <w:rPr>
                <w:rFonts w:cs="Arial"/>
                <w:strike/>
                <w:rPrChange w:id="6370" w:author="Dmitry Petrov" w:date="2021-04-02T23:14:00Z">
                  <w:rPr>
                    <w:rFonts w:cs="Arial"/>
                  </w:rPr>
                </w:rPrChange>
              </w:rPr>
              <w:t>2</w:t>
            </w:r>
          </w:p>
        </w:tc>
        <w:tc>
          <w:tcPr>
            <w:tcW w:w="2552" w:type="dxa"/>
            <w:tcBorders>
              <w:top w:val="single" w:sz="4" w:space="0" w:color="auto"/>
              <w:left w:val="single" w:sz="4" w:space="0" w:color="auto"/>
              <w:bottom w:val="single" w:sz="4" w:space="0" w:color="auto"/>
              <w:right w:val="single" w:sz="4" w:space="0" w:color="auto"/>
            </w:tcBorders>
            <w:hideMark/>
          </w:tcPr>
          <w:p w14:paraId="0E0DD505" w14:textId="77777777" w:rsidR="00D42B0E" w:rsidRPr="008F3886" w:rsidRDefault="00D42B0E" w:rsidP="00D42B0E">
            <w:pPr>
              <w:pStyle w:val="TAC"/>
              <w:rPr>
                <w:strike/>
                <w:lang w:eastAsia="zh-CN"/>
                <w:rPrChange w:id="6371" w:author="Dmitry Petrov" w:date="2021-04-02T23:14:00Z">
                  <w:rPr>
                    <w:lang w:eastAsia="zh-CN"/>
                  </w:rPr>
                </w:rPrChange>
              </w:rPr>
            </w:pPr>
            <w:r w:rsidRPr="008F3886">
              <w:rPr>
                <w:rFonts w:cs="Arial"/>
                <w:strike/>
                <w:lang w:eastAsia="zh-CN"/>
                <w:rPrChange w:id="6372"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43B1E4A0" w14:textId="77777777" w:rsidR="00D42B0E" w:rsidRPr="008F3886" w:rsidRDefault="00D42B0E" w:rsidP="00D42B0E">
            <w:pPr>
              <w:pStyle w:val="TAC"/>
              <w:rPr>
                <w:strike/>
                <w:lang w:eastAsia="zh-CN"/>
                <w:rPrChange w:id="6373" w:author="Dmitry Petrov" w:date="2021-04-02T23:14:00Z">
                  <w:rPr>
                    <w:lang w:eastAsia="zh-CN"/>
                  </w:rPr>
                </w:rPrChange>
              </w:rPr>
            </w:pPr>
            <w:r w:rsidRPr="008F3886">
              <w:rPr>
                <w:rFonts w:cs="Arial"/>
                <w:strike/>
                <w:lang w:eastAsia="ja-JP"/>
                <w:rPrChange w:id="6374"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1A9CB6BA" w14:textId="77777777" w:rsidR="00D42B0E" w:rsidRPr="008F3886" w:rsidRDefault="00D42B0E" w:rsidP="00D42B0E">
            <w:pPr>
              <w:pStyle w:val="TAC"/>
              <w:rPr>
                <w:strike/>
                <w:lang w:eastAsia="zh-CN"/>
                <w:rPrChange w:id="6375" w:author="Dmitry Petrov" w:date="2021-04-02T23:14:00Z">
                  <w:rPr>
                    <w:lang w:eastAsia="zh-CN"/>
                  </w:rPr>
                </w:rPrChange>
              </w:rPr>
            </w:pPr>
            <w:r w:rsidRPr="008F3886">
              <w:rPr>
                <w:rFonts w:cs="Arial"/>
                <w:strike/>
                <w:lang w:eastAsia="ja-JP"/>
                <w:rPrChange w:id="6376" w:author="Dmitry Petrov" w:date="2021-04-02T23:14:00Z">
                  <w:rPr>
                    <w:rFonts w:cs="Arial"/>
                    <w:lang w:eastAsia="ja-JP"/>
                  </w:rPr>
                </w:rPrChange>
              </w:rPr>
              <w:t>-11.3</w:t>
            </w:r>
          </w:p>
        </w:tc>
      </w:tr>
      <w:tr w:rsidR="00D42B0E" w:rsidRPr="008F3886" w14:paraId="2E2F3F85" w14:textId="77777777" w:rsidTr="00D42B0E">
        <w:trPr>
          <w:cantSplit/>
          <w:jc w:val="center"/>
        </w:trPr>
        <w:tc>
          <w:tcPr>
            <w:tcW w:w="1505" w:type="dxa"/>
            <w:tcBorders>
              <w:top w:val="nil"/>
              <w:left w:val="single" w:sz="4" w:space="0" w:color="auto"/>
              <w:bottom w:val="nil"/>
              <w:right w:val="single" w:sz="4" w:space="0" w:color="auto"/>
            </w:tcBorders>
          </w:tcPr>
          <w:p w14:paraId="634E4544" w14:textId="77777777" w:rsidR="00D42B0E" w:rsidRPr="008F3886" w:rsidRDefault="00D42B0E" w:rsidP="00D42B0E">
            <w:pPr>
              <w:pStyle w:val="TAC"/>
              <w:rPr>
                <w:strike/>
                <w:lang w:eastAsia="zh-CN"/>
                <w:rPrChange w:id="6377"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4CC4335E" w14:textId="77777777" w:rsidR="00D42B0E" w:rsidRPr="008F3886" w:rsidRDefault="00D42B0E" w:rsidP="00D42B0E">
            <w:pPr>
              <w:pStyle w:val="TAC"/>
              <w:rPr>
                <w:strike/>
                <w:lang w:eastAsia="zh-CN"/>
                <w:rPrChange w:id="6378"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1DF38C0B" w14:textId="77777777" w:rsidR="00D42B0E" w:rsidRPr="008F3886" w:rsidRDefault="00D42B0E" w:rsidP="00D42B0E">
            <w:pPr>
              <w:pStyle w:val="TAC"/>
              <w:rPr>
                <w:strike/>
                <w:lang w:eastAsia="zh-CN"/>
                <w:rPrChange w:id="6379" w:author="Dmitry Petrov" w:date="2021-04-02T23:14:00Z">
                  <w:rPr>
                    <w:lang w:eastAsia="zh-CN"/>
                  </w:rPr>
                </w:rPrChange>
              </w:rPr>
            </w:pPr>
            <w:r w:rsidRPr="008F3886">
              <w:rPr>
                <w:rFonts w:cs="Arial"/>
                <w:strike/>
                <w:lang w:eastAsia="zh-CN"/>
                <w:rPrChange w:id="6380"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2350553E" w14:textId="77777777" w:rsidR="00D42B0E" w:rsidRPr="008F3886" w:rsidRDefault="00D42B0E" w:rsidP="00D42B0E">
            <w:pPr>
              <w:pStyle w:val="TAC"/>
              <w:rPr>
                <w:strike/>
                <w:lang w:eastAsia="zh-CN"/>
                <w:rPrChange w:id="6381" w:author="Dmitry Petrov" w:date="2021-04-02T23:14:00Z">
                  <w:rPr>
                    <w:lang w:eastAsia="zh-CN"/>
                  </w:rPr>
                </w:rPrChange>
              </w:rPr>
            </w:pPr>
            <w:r w:rsidRPr="008F3886">
              <w:rPr>
                <w:rFonts w:cs="Arial"/>
                <w:strike/>
                <w:lang w:eastAsia="ja-JP"/>
                <w:rPrChange w:id="6382" w:author="Dmitry Petrov" w:date="2021-04-02T23:14:00Z">
                  <w:rPr>
                    <w:rFonts w:cs="Arial"/>
                    <w:lang w:eastAsia="ja-JP"/>
                  </w:rPr>
                </w:rPrChange>
              </w:rPr>
              <w:t>2334 Hz</w:t>
            </w:r>
          </w:p>
        </w:tc>
        <w:tc>
          <w:tcPr>
            <w:tcW w:w="1134" w:type="dxa"/>
            <w:tcBorders>
              <w:top w:val="single" w:sz="4" w:space="0" w:color="auto"/>
              <w:left w:val="single" w:sz="4" w:space="0" w:color="auto"/>
              <w:bottom w:val="single" w:sz="4" w:space="0" w:color="auto"/>
              <w:right w:val="single" w:sz="4" w:space="0" w:color="auto"/>
            </w:tcBorders>
            <w:hideMark/>
          </w:tcPr>
          <w:p w14:paraId="5BE2FDCB" w14:textId="77777777" w:rsidR="00D42B0E" w:rsidRPr="008F3886" w:rsidRDefault="00D42B0E" w:rsidP="00D42B0E">
            <w:pPr>
              <w:pStyle w:val="TAC"/>
              <w:rPr>
                <w:strike/>
                <w:lang w:eastAsia="zh-CN"/>
                <w:rPrChange w:id="6383" w:author="Dmitry Petrov" w:date="2021-04-02T23:14:00Z">
                  <w:rPr>
                    <w:lang w:eastAsia="zh-CN"/>
                  </w:rPr>
                </w:rPrChange>
              </w:rPr>
            </w:pPr>
            <w:r w:rsidRPr="008F3886">
              <w:rPr>
                <w:rFonts w:cs="Arial"/>
                <w:strike/>
                <w:lang w:eastAsia="ja-JP"/>
                <w:rPrChange w:id="6384" w:author="Dmitry Petrov" w:date="2021-04-02T23:14:00Z">
                  <w:rPr>
                    <w:rFonts w:cs="Arial"/>
                    <w:lang w:eastAsia="ja-JP"/>
                  </w:rPr>
                </w:rPrChange>
              </w:rPr>
              <w:t>-12.8</w:t>
            </w:r>
          </w:p>
        </w:tc>
      </w:tr>
      <w:tr w:rsidR="00D42B0E" w:rsidRPr="008F3886" w14:paraId="4517CB74" w14:textId="77777777" w:rsidTr="00D42B0E">
        <w:trPr>
          <w:cantSplit/>
          <w:jc w:val="center"/>
        </w:trPr>
        <w:tc>
          <w:tcPr>
            <w:tcW w:w="1505" w:type="dxa"/>
            <w:tcBorders>
              <w:top w:val="nil"/>
              <w:left w:val="single" w:sz="4" w:space="0" w:color="auto"/>
              <w:bottom w:val="nil"/>
              <w:right w:val="single" w:sz="4" w:space="0" w:color="auto"/>
            </w:tcBorders>
          </w:tcPr>
          <w:p w14:paraId="65A4A4EF" w14:textId="77777777" w:rsidR="00D42B0E" w:rsidRPr="008F3886" w:rsidRDefault="00D42B0E" w:rsidP="00D42B0E">
            <w:pPr>
              <w:pStyle w:val="TAC"/>
              <w:rPr>
                <w:strike/>
                <w:lang w:eastAsia="zh-CN"/>
                <w:rPrChange w:id="6385"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785859EF" w14:textId="77777777" w:rsidR="00D42B0E" w:rsidRPr="008F3886" w:rsidRDefault="00D42B0E" w:rsidP="00D42B0E">
            <w:pPr>
              <w:pStyle w:val="TAC"/>
              <w:rPr>
                <w:strike/>
                <w:lang w:eastAsia="zh-CN"/>
                <w:rPrChange w:id="6386"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707F225A" w14:textId="77777777" w:rsidR="00D42B0E" w:rsidRPr="008F3886" w:rsidRDefault="00D42B0E" w:rsidP="00D42B0E">
            <w:pPr>
              <w:pStyle w:val="TAC"/>
              <w:rPr>
                <w:rFonts w:eastAsiaTheme="minorEastAsia" w:cs="Arial"/>
                <w:strike/>
                <w:lang w:eastAsia="zh-CN"/>
                <w:rPrChange w:id="6387" w:author="Dmitry Petrov" w:date="2021-04-02T23:14:00Z">
                  <w:rPr>
                    <w:rFonts w:eastAsiaTheme="minorEastAsia" w:cs="Arial"/>
                    <w:lang w:eastAsia="zh-CN"/>
                  </w:rPr>
                </w:rPrChange>
              </w:rPr>
            </w:pPr>
            <w:r w:rsidRPr="008F3886">
              <w:rPr>
                <w:rFonts w:eastAsiaTheme="minorEastAsia" w:cs="Arial" w:hint="eastAsia"/>
                <w:strike/>
                <w:lang w:eastAsia="zh-CN"/>
                <w:rPrChange w:id="6388" w:author="Dmitry Petrov" w:date="2021-04-02T23:14:00Z">
                  <w:rPr>
                    <w:rFonts w:eastAsiaTheme="minorEastAsia" w:cs="Arial" w:hint="eastAsia"/>
                    <w:lang w:eastAsia="zh-CN"/>
                  </w:rPr>
                </w:rPrChange>
              </w:rPr>
              <w:t>T</w:t>
            </w:r>
            <w:r w:rsidRPr="008F3886">
              <w:rPr>
                <w:rFonts w:eastAsiaTheme="minorEastAsia" w:cs="Arial"/>
                <w:strike/>
                <w:lang w:eastAsia="zh-CN"/>
                <w:rPrChange w:id="6389" w:author="Dmitry Petrov" w:date="2021-04-02T23:14:00Z">
                  <w:rPr>
                    <w:rFonts w:eastAsiaTheme="minorEastAsia" w:cs="Arial"/>
                    <w:lang w:eastAsia="zh-CN"/>
                  </w:rPr>
                </w:rPrChange>
              </w:rPr>
              <w:t>DLC300-100 Low</w:t>
            </w:r>
          </w:p>
        </w:tc>
        <w:tc>
          <w:tcPr>
            <w:tcW w:w="1842" w:type="dxa"/>
            <w:tcBorders>
              <w:top w:val="single" w:sz="4" w:space="0" w:color="auto"/>
              <w:left w:val="single" w:sz="4" w:space="0" w:color="auto"/>
              <w:bottom w:val="single" w:sz="4" w:space="0" w:color="auto"/>
              <w:right w:val="single" w:sz="4" w:space="0" w:color="auto"/>
            </w:tcBorders>
          </w:tcPr>
          <w:p w14:paraId="5855D2B3" w14:textId="77777777" w:rsidR="00D42B0E" w:rsidRPr="008F3886" w:rsidRDefault="00D42B0E" w:rsidP="00D42B0E">
            <w:pPr>
              <w:pStyle w:val="TAC"/>
              <w:rPr>
                <w:rFonts w:eastAsiaTheme="minorEastAsia" w:cs="Arial"/>
                <w:strike/>
                <w:lang w:eastAsia="zh-CN"/>
                <w:rPrChange w:id="6390" w:author="Dmitry Petrov" w:date="2021-04-02T23:14:00Z">
                  <w:rPr>
                    <w:rFonts w:eastAsiaTheme="minorEastAsia" w:cs="Arial"/>
                    <w:lang w:eastAsia="zh-CN"/>
                  </w:rPr>
                </w:rPrChange>
              </w:rPr>
            </w:pPr>
            <w:r w:rsidRPr="008F3886">
              <w:rPr>
                <w:rFonts w:eastAsiaTheme="minorEastAsia" w:cs="Arial" w:hint="eastAsia"/>
                <w:strike/>
                <w:lang w:eastAsia="zh-CN"/>
                <w:rPrChange w:id="6391" w:author="Dmitry Petrov" w:date="2021-04-02T23:14:00Z">
                  <w:rPr>
                    <w:rFonts w:eastAsiaTheme="minorEastAsia" w:cs="Arial" w:hint="eastAsia"/>
                    <w:lang w:eastAsia="zh-CN"/>
                  </w:rPr>
                </w:rPrChange>
              </w:rPr>
              <w:t>0</w:t>
            </w:r>
            <w:r w:rsidRPr="008F3886">
              <w:rPr>
                <w:rFonts w:eastAsiaTheme="minorEastAsia" w:cs="Arial"/>
                <w:strike/>
                <w:lang w:eastAsia="zh-CN"/>
                <w:rPrChange w:id="6392"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6F810E8B" w14:textId="77777777" w:rsidR="00D42B0E" w:rsidRPr="008F3886" w:rsidRDefault="00D42B0E" w:rsidP="00D42B0E">
            <w:pPr>
              <w:pStyle w:val="TAC"/>
              <w:rPr>
                <w:rFonts w:eastAsiaTheme="minorEastAsia" w:cs="Arial"/>
                <w:strike/>
                <w:lang w:eastAsia="zh-CN"/>
                <w:rPrChange w:id="6393" w:author="Dmitry Petrov" w:date="2021-04-02T23:14:00Z">
                  <w:rPr>
                    <w:rFonts w:eastAsiaTheme="minorEastAsia" w:cs="Arial"/>
                    <w:lang w:eastAsia="zh-CN"/>
                  </w:rPr>
                </w:rPrChange>
              </w:rPr>
            </w:pPr>
            <w:r w:rsidRPr="008F3886">
              <w:rPr>
                <w:rFonts w:eastAsiaTheme="minorEastAsia" w:cs="Arial"/>
                <w:strike/>
                <w:lang w:eastAsia="zh-CN"/>
                <w:rPrChange w:id="6394" w:author="Dmitry Petrov" w:date="2021-04-02T23:14:00Z">
                  <w:rPr>
                    <w:rFonts w:eastAsiaTheme="minorEastAsia" w:cs="Arial"/>
                    <w:lang w:eastAsia="zh-CN"/>
                  </w:rPr>
                </w:rPrChange>
              </w:rPr>
              <w:t>[-5.5]</w:t>
            </w:r>
          </w:p>
        </w:tc>
      </w:tr>
      <w:tr w:rsidR="00D42B0E" w:rsidRPr="008F3886" w14:paraId="00D8E922" w14:textId="77777777" w:rsidTr="00D42B0E">
        <w:trPr>
          <w:cantSplit/>
          <w:jc w:val="center"/>
        </w:trPr>
        <w:tc>
          <w:tcPr>
            <w:tcW w:w="1505" w:type="dxa"/>
            <w:tcBorders>
              <w:top w:val="nil"/>
              <w:left w:val="single" w:sz="4" w:space="0" w:color="auto"/>
              <w:bottom w:val="nil"/>
              <w:right w:val="single" w:sz="4" w:space="0" w:color="auto"/>
            </w:tcBorders>
          </w:tcPr>
          <w:p w14:paraId="3CE4FCC7" w14:textId="77777777" w:rsidR="00D42B0E" w:rsidRPr="008F3886" w:rsidRDefault="00D42B0E" w:rsidP="00D42B0E">
            <w:pPr>
              <w:pStyle w:val="TAC"/>
              <w:rPr>
                <w:strike/>
                <w:lang w:eastAsia="zh-CN"/>
                <w:rPrChange w:id="6395" w:author="Dmitry Petrov" w:date="2021-04-02T23:14:00Z">
                  <w:rPr>
                    <w:lang w:eastAsia="zh-CN"/>
                  </w:rPr>
                </w:rPrChange>
              </w:rPr>
            </w:pPr>
          </w:p>
        </w:tc>
        <w:tc>
          <w:tcPr>
            <w:tcW w:w="1613" w:type="dxa"/>
            <w:tcBorders>
              <w:top w:val="single" w:sz="4" w:space="0" w:color="auto"/>
              <w:left w:val="single" w:sz="4" w:space="0" w:color="auto"/>
              <w:bottom w:val="nil"/>
              <w:right w:val="single" w:sz="4" w:space="0" w:color="auto"/>
            </w:tcBorders>
            <w:hideMark/>
          </w:tcPr>
          <w:p w14:paraId="37C23DC1" w14:textId="77777777" w:rsidR="00D42B0E" w:rsidRPr="008F3886" w:rsidRDefault="00D42B0E" w:rsidP="00D42B0E">
            <w:pPr>
              <w:pStyle w:val="TAC"/>
              <w:rPr>
                <w:strike/>
                <w:lang w:eastAsia="zh-CN"/>
                <w:rPrChange w:id="6396" w:author="Dmitry Petrov" w:date="2021-04-02T23:14:00Z">
                  <w:rPr>
                    <w:lang w:eastAsia="zh-CN"/>
                  </w:rPr>
                </w:rPrChange>
              </w:rPr>
            </w:pPr>
            <w:r w:rsidRPr="008F3886">
              <w:rPr>
                <w:rFonts w:cs="Arial"/>
                <w:strike/>
                <w:lang w:eastAsia="zh-CN"/>
                <w:rPrChange w:id="6397" w:author="Dmitry Petrov" w:date="2021-04-02T23:14:00Z">
                  <w:rPr>
                    <w:rFonts w:cs="Arial"/>
                    <w:lang w:eastAsia="zh-CN"/>
                  </w:rPr>
                </w:rPrChange>
              </w:rPr>
              <w:t>4</w:t>
            </w:r>
          </w:p>
        </w:tc>
        <w:tc>
          <w:tcPr>
            <w:tcW w:w="2552" w:type="dxa"/>
            <w:tcBorders>
              <w:top w:val="single" w:sz="4" w:space="0" w:color="auto"/>
              <w:left w:val="single" w:sz="4" w:space="0" w:color="auto"/>
              <w:bottom w:val="single" w:sz="4" w:space="0" w:color="auto"/>
              <w:right w:val="single" w:sz="4" w:space="0" w:color="auto"/>
            </w:tcBorders>
            <w:hideMark/>
          </w:tcPr>
          <w:p w14:paraId="31C7D853" w14:textId="77777777" w:rsidR="00D42B0E" w:rsidRPr="008F3886" w:rsidRDefault="00D42B0E" w:rsidP="00D42B0E">
            <w:pPr>
              <w:pStyle w:val="TAC"/>
              <w:rPr>
                <w:strike/>
                <w:lang w:eastAsia="zh-CN"/>
                <w:rPrChange w:id="6398" w:author="Dmitry Petrov" w:date="2021-04-02T23:14:00Z">
                  <w:rPr>
                    <w:lang w:eastAsia="zh-CN"/>
                  </w:rPr>
                </w:rPrChange>
              </w:rPr>
            </w:pPr>
            <w:r w:rsidRPr="008F3886">
              <w:rPr>
                <w:rFonts w:cs="Arial"/>
                <w:strike/>
                <w:lang w:eastAsia="zh-CN"/>
                <w:rPrChange w:id="6399"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5AC2BF5E" w14:textId="77777777" w:rsidR="00D42B0E" w:rsidRPr="008F3886" w:rsidRDefault="00D42B0E" w:rsidP="00D42B0E">
            <w:pPr>
              <w:pStyle w:val="TAC"/>
              <w:rPr>
                <w:strike/>
                <w:lang w:eastAsia="zh-CN"/>
                <w:rPrChange w:id="6400" w:author="Dmitry Petrov" w:date="2021-04-02T23:14:00Z">
                  <w:rPr>
                    <w:lang w:eastAsia="zh-CN"/>
                  </w:rPr>
                </w:rPrChange>
              </w:rPr>
            </w:pPr>
            <w:r w:rsidRPr="008F3886">
              <w:rPr>
                <w:rFonts w:cs="Arial"/>
                <w:strike/>
                <w:lang w:eastAsia="ja-JP"/>
                <w:rPrChange w:id="6401"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7C346378" w14:textId="77777777" w:rsidR="00D42B0E" w:rsidRPr="008F3886" w:rsidRDefault="00D42B0E" w:rsidP="00D42B0E">
            <w:pPr>
              <w:pStyle w:val="TAC"/>
              <w:rPr>
                <w:strike/>
                <w:lang w:eastAsia="zh-CN"/>
                <w:rPrChange w:id="6402" w:author="Dmitry Petrov" w:date="2021-04-02T23:14:00Z">
                  <w:rPr>
                    <w:lang w:eastAsia="zh-CN"/>
                  </w:rPr>
                </w:rPrChange>
              </w:rPr>
            </w:pPr>
            <w:r w:rsidRPr="008F3886">
              <w:rPr>
                <w:rFonts w:cs="Arial"/>
                <w:strike/>
                <w:lang w:eastAsia="ja-JP"/>
                <w:rPrChange w:id="6403" w:author="Dmitry Petrov" w:date="2021-04-02T23:14:00Z">
                  <w:rPr>
                    <w:rFonts w:cs="Arial"/>
                    <w:lang w:eastAsia="ja-JP"/>
                  </w:rPr>
                </w:rPrChange>
              </w:rPr>
              <w:t>-13.7</w:t>
            </w:r>
          </w:p>
        </w:tc>
      </w:tr>
      <w:tr w:rsidR="00D42B0E" w:rsidRPr="008F3886" w14:paraId="37017C20" w14:textId="77777777" w:rsidTr="00D42B0E">
        <w:trPr>
          <w:cantSplit/>
          <w:jc w:val="center"/>
        </w:trPr>
        <w:tc>
          <w:tcPr>
            <w:tcW w:w="1505" w:type="dxa"/>
            <w:tcBorders>
              <w:top w:val="nil"/>
              <w:left w:val="single" w:sz="4" w:space="0" w:color="auto"/>
              <w:bottom w:val="nil"/>
              <w:right w:val="single" w:sz="4" w:space="0" w:color="auto"/>
            </w:tcBorders>
          </w:tcPr>
          <w:p w14:paraId="1C747E9E" w14:textId="77777777" w:rsidR="00D42B0E" w:rsidRPr="008F3886" w:rsidRDefault="00D42B0E" w:rsidP="00D42B0E">
            <w:pPr>
              <w:pStyle w:val="TAC"/>
              <w:rPr>
                <w:strike/>
                <w:lang w:eastAsia="zh-CN"/>
                <w:rPrChange w:id="6404"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3C2A2EE5" w14:textId="77777777" w:rsidR="00D42B0E" w:rsidRPr="008F3886" w:rsidRDefault="00D42B0E" w:rsidP="00D42B0E">
            <w:pPr>
              <w:pStyle w:val="TAC"/>
              <w:rPr>
                <w:strike/>
                <w:lang w:eastAsia="zh-CN"/>
                <w:rPrChange w:id="6405"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3955CEB6" w14:textId="77777777" w:rsidR="00D42B0E" w:rsidRPr="008F3886" w:rsidRDefault="00D42B0E" w:rsidP="00D42B0E">
            <w:pPr>
              <w:pStyle w:val="TAC"/>
              <w:rPr>
                <w:rFonts w:cs="Arial"/>
                <w:strike/>
                <w:lang w:eastAsia="zh-CN"/>
                <w:rPrChange w:id="6406" w:author="Dmitry Petrov" w:date="2021-04-02T23:14:00Z">
                  <w:rPr>
                    <w:rFonts w:cs="Arial"/>
                    <w:lang w:eastAsia="zh-CN"/>
                  </w:rPr>
                </w:rPrChange>
              </w:rPr>
            </w:pPr>
            <w:r w:rsidRPr="008F3886">
              <w:rPr>
                <w:rFonts w:cs="Arial"/>
                <w:strike/>
                <w:lang w:eastAsia="zh-CN"/>
                <w:rPrChange w:id="6407"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2BE7F13D" w14:textId="77777777" w:rsidR="00D42B0E" w:rsidRPr="008F3886" w:rsidRDefault="00D42B0E" w:rsidP="00D42B0E">
            <w:pPr>
              <w:pStyle w:val="TAC"/>
              <w:rPr>
                <w:rFonts w:cs="Arial"/>
                <w:strike/>
                <w:lang w:eastAsia="zh-CN"/>
                <w:rPrChange w:id="6408" w:author="Dmitry Petrov" w:date="2021-04-02T23:14:00Z">
                  <w:rPr>
                    <w:rFonts w:cs="Arial"/>
                    <w:lang w:eastAsia="zh-CN"/>
                  </w:rPr>
                </w:rPrChange>
              </w:rPr>
            </w:pPr>
            <w:r w:rsidRPr="008F3886">
              <w:rPr>
                <w:rFonts w:cs="Arial"/>
                <w:strike/>
                <w:lang w:eastAsia="ja-JP"/>
                <w:rPrChange w:id="6409" w:author="Dmitry Petrov" w:date="2021-04-02T23:14:00Z">
                  <w:rPr>
                    <w:rFonts w:cs="Arial"/>
                    <w:lang w:eastAsia="ja-JP"/>
                  </w:rPr>
                </w:rPrChange>
              </w:rPr>
              <w:t>2334 Hz</w:t>
            </w:r>
          </w:p>
        </w:tc>
        <w:tc>
          <w:tcPr>
            <w:tcW w:w="1134" w:type="dxa"/>
            <w:tcBorders>
              <w:top w:val="single" w:sz="4" w:space="0" w:color="auto"/>
              <w:left w:val="single" w:sz="4" w:space="0" w:color="auto"/>
              <w:bottom w:val="single" w:sz="4" w:space="0" w:color="auto"/>
              <w:right w:val="single" w:sz="4" w:space="0" w:color="auto"/>
            </w:tcBorders>
            <w:hideMark/>
          </w:tcPr>
          <w:p w14:paraId="7C1E71D2" w14:textId="77777777" w:rsidR="00D42B0E" w:rsidRPr="008F3886" w:rsidRDefault="00D42B0E" w:rsidP="00D42B0E">
            <w:pPr>
              <w:pStyle w:val="TAC"/>
              <w:rPr>
                <w:rFonts w:cs="Arial"/>
                <w:strike/>
                <w:lang w:eastAsia="zh-CN"/>
                <w:rPrChange w:id="6410" w:author="Dmitry Petrov" w:date="2021-04-02T23:14:00Z">
                  <w:rPr>
                    <w:rFonts w:cs="Arial"/>
                    <w:lang w:eastAsia="zh-CN"/>
                  </w:rPr>
                </w:rPrChange>
              </w:rPr>
            </w:pPr>
            <w:r w:rsidRPr="008F3886">
              <w:rPr>
                <w:rFonts w:cs="Arial"/>
                <w:strike/>
                <w:lang w:eastAsia="ja-JP"/>
                <w:rPrChange w:id="6411" w:author="Dmitry Petrov" w:date="2021-04-02T23:14:00Z">
                  <w:rPr>
                    <w:rFonts w:cs="Arial"/>
                    <w:lang w:eastAsia="ja-JP"/>
                  </w:rPr>
                </w:rPrChange>
              </w:rPr>
              <w:t>-15.1</w:t>
            </w:r>
          </w:p>
        </w:tc>
      </w:tr>
      <w:tr w:rsidR="00D42B0E" w:rsidRPr="008F3886" w14:paraId="0190240F" w14:textId="77777777" w:rsidTr="00D42B0E">
        <w:trPr>
          <w:cantSplit/>
          <w:jc w:val="center"/>
        </w:trPr>
        <w:tc>
          <w:tcPr>
            <w:tcW w:w="1505" w:type="dxa"/>
            <w:tcBorders>
              <w:top w:val="nil"/>
              <w:left w:val="single" w:sz="4" w:space="0" w:color="auto"/>
              <w:bottom w:val="nil"/>
              <w:right w:val="single" w:sz="4" w:space="0" w:color="auto"/>
            </w:tcBorders>
          </w:tcPr>
          <w:p w14:paraId="4F03B4C3" w14:textId="77777777" w:rsidR="00D42B0E" w:rsidRPr="008F3886" w:rsidRDefault="00D42B0E" w:rsidP="00D42B0E">
            <w:pPr>
              <w:pStyle w:val="TAC"/>
              <w:rPr>
                <w:strike/>
                <w:lang w:eastAsia="zh-CN"/>
                <w:rPrChange w:id="6412"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5C3A6E36" w14:textId="77777777" w:rsidR="00D42B0E" w:rsidRPr="008F3886" w:rsidRDefault="00D42B0E" w:rsidP="00D42B0E">
            <w:pPr>
              <w:pStyle w:val="TAC"/>
              <w:rPr>
                <w:strike/>
                <w:lang w:eastAsia="zh-CN"/>
                <w:rPrChange w:id="6413"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48A2F17F" w14:textId="77777777" w:rsidR="00D42B0E" w:rsidRPr="008F3886" w:rsidRDefault="00D42B0E" w:rsidP="00D42B0E">
            <w:pPr>
              <w:pStyle w:val="TAC"/>
              <w:rPr>
                <w:rFonts w:eastAsiaTheme="minorEastAsia" w:cs="Arial"/>
                <w:strike/>
                <w:lang w:eastAsia="zh-CN"/>
                <w:rPrChange w:id="6414" w:author="Dmitry Petrov" w:date="2021-04-02T23:14:00Z">
                  <w:rPr>
                    <w:rFonts w:eastAsiaTheme="minorEastAsia" w:cs="Arial"/>
                    <w:lang w:eastAsia="zh-CN"/>
                  </w:rPr>
                </w:rPrChange>
              </w:rPr>
            </w:pPr>
            <w:r w:rsidRPr="008F3886">
              <w:rPr>
                <w:rFonts w:eastAsiaTheme="minorEastAsia" w:cs="Arial" w:hint="eastAsia"/>
                <w:strike/>
                <w:lang w:eastAsia="zh-CN"/>
                <w:rPrChange w:id="6415" w:author="Dmitry Petrov" w:date="2021-04-02T23:14:00Z">
                  <w:rPr>
                    <w:rFonts w:eastAsiaTheme="minorEastAsia" w:cs="Arial" w:hint="eastAsia"/>
                    <w:lang w:eastAsia="zh-CN"/>
                  </w:rPr>
                </w:rPrChange>
              </w:rPr>
              <w:t>T</w:t>
            </w:r>
            <w:r w:rsidRPr="008F3886">
              <w:rPr>
                <w:rFonts w:eastAsiaTheme="minorEastAsia" w:cs="Arial"/>
                <w:strike/>
                <w:lang w:eastAsia="zh-CN"/>
                <w:rPrChange w:id="6416" w:author="Dmitry Petrov" w:date="2021-04-02T23:14:00Z">
                  <w:rPr>
                    <w:rFonts w:eastAsiaTheme="minorEastAsia" w:cs="Arial"/>
                    <w:lang w:eastAsia="zh-CN"/>
                  </w:rPr>
                </w:rPrChange>
              </w:rPr>
              <w:t>DLC300-100 Low</w:t>
            </w:r>
          </w:p>
        </w:tc>
        <w:tc>
          <w:tcPr>
            <w:tcW w:w="1842" w:type="dxa"/>
            <w:tcBorders>
              <w:top w:val="single" w:sz="4" w:space="0" w:color="auto"/>
              <w:left w:val="single" w:sz="4" w:space="0" w:color="auto"/>
              <w:bottom w:val="single" w:sz="4" w:space="0" w:color="auto"/>
              <w:right w:val="single" w:sz="4" w:space="0" w:color="auto"/>
            </w:tcBorders>
          </w:tcPr>
          <w:p w14:paraId="2E1773D9" w14:textId="77777777" w:rsidR="00D42B0E" w:rsidRPr="008F3886" w:rsidRDefault="00D42B0E" w:rsidP="00D42B0E">
            <w:pPr>
              <w:pStyle w:val="TAC"/>
              <w:rPr>
                <w:rFonts w:eastAsiaTheme="minorEastAsia" w:cs="Arial"/>
                <w:strike/>
                <w:lang w:eastAsia="zh-CN"/>
                <w:rPrChange w:id="6417" w:author="Dmitry Petrov" w:date="2021-04-02T23:14:00Z">
                  <w:rPr>
                    <w:rFonts w:eastAsiaTheme="minorEastAsia" w:cs="Arial"/>
                    <w:lang w:eastAsia="zh-CN"/>
                  </w:rPr>
                </w:rPrChange>
              </w:rPr>
            </w:pPr>
            <w:r w:rsidRPr="008F3886">
              <w:rPr>
                <w:rFonts w:eastAsiaTheme="minorEastAsia" w:cs="Arial" w:hint="eastAsia"/>
                <w:strike/>
                <w:lang w:eastAsia="zh-CN"/>
                <w:rPrChange w:id="6418" w:author="Dmitry Petrov" w:date="2021-04-02T23:14:00Z">
                  <w:rPr>
                    <w:rFonts w:eastAsiaTheme="minorEastAsia" w:cs="Arial" w:hint="eastAsia"/>
                    <w:lang w:eastAsia="zh-CN"/>
                  </w:rPr>
                </w:rPrChange>
              </w:rPr>
              <w:t>0</w:t>
            </w:r>
            <w:r w:rsidRPr="008F3886">
              <w:rPr>
                <w:rFonts w:eastAsiaTheme="minorEastAsia" w:cs="Arial"/>
                <w:strike/>
                <w:lang w:eastAsia="zh-CN"/>
                <w:rPrChange w:id="6419"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54C41616" w14:textId="77777777" w:rsidR="00D42B0E" w:rsidRPr="008F3886" w:rsidRDefault="00D42B0E" w:rsidP="00D42B0E">
            <w:pPr>
              <w:pStyle w:val="TAC"/>
              <w:rPr>
                <w:rFonts w:eastAsiaTheme="minorEastAsia" w:cs="Arial"/>
                <w:strike/>
                <w:lang w:eastAsia="zh-CN"/>
                <w:rPrChange w:id="6420" w:author="Dmitry Petrov" w:date="2021-04-02T23:14:00Z">
                  <w:rPr>
                    <w:rFonts w:eastAsiaTheme="minorEastAsia" w:cs="Arial"/>
                    <w:lang w:eastAsia="zh-CN"/>
                  </w:rPr>
                </w:rPrChange>
              </w:rPr>
            </w:pPr>
            <w:r w:rsidRPr="008F3886">
              <w:rPr>
                <w:rFonts w:eastAsiaTheme="minorEastAsia" w:cs="Arial"/>
                <w:strike/>
                <w:lang w:eastAsia="zh-CN"/>
                <w:rPrChange w:id="6421" w:author="Dmitry Petrov" w:date="2021-04-02T23:14:00Z">
                  <w:rPr>
                    <w:rFonts w:eastAsiaTheme="minorEastAsia" w:cs="Arial"/>
                    <w:lang w:eastAsia="zh-CN"/>
                  </w:rPr>
                </w:rPrChange>
              </w:rPr>
              <w:t>[-11.2]</w:t>
            </w:r>
          </w:p>
        </w:tc>
      </w:tr>
      <w:tr w:rsidR="00D42B0E" w:rsidRPr="008F3886" w14:paraId="752CEFAB" w14:textId="77777777" w:rsidTr="00D42B0E">
        <w:trPr>
          <w:cantSplit/>
          <w:jc w:val="center"/>
        </w:trPr>
        <w:tc>
          <w:tcPr>
            <w:tcW w:w="1505" w:type="dxa"/>
            <w:tcBorders>
              <w:top w:val="nil"/>
              <w:left w:val="single" w:sz="4" w:space="0" w:color="auto"/>
              <w:bottom w:val="nil"/>
              <w:right w:val="single" w:sz="4" w:space="0" w:color="auto"/>
            </w:tcBorders>
          </w:tcPr>
          <w:p w14:paraId="11C413AA" w14:textId="77777777" w:rsidR="00D42B0E" w:rsidRPr="008F3886" w:rsidRDefault="00D42B0E" w:rsidP="00D42B0E">
            <w:pPr>
              <w:pStyle w:val="TAC"/>
              <w:rPr>
                <w:strike/>
                <w:lang w:eastAsia="zh-CN"/>
                <w:rPrChange w:id="6422" w:author="Dmitry Petrov" w:date="2021-04-02T23:14:00Z">
                  <w:rPr>
                    <w:lang w:eastAsia="zh-CN"/>
                  </w:rPr>
                </w:rPrChange>
              </w:rPr>
            </w:pPr>
          </w:p>
        </w:tc>
        <w:tc>
          <w:tcPr>
            <w:tcW w:w="1613" w:type="dxa"/>
            <w:tcBorders>
              <w:top w:val="single" w:sz="4" w:space="0" w:color="auto"/>
              <w:left w:val="single" w:sz="4" w:space="0" w:color="auto"/>
              <w:bottom w:val="nil"/>
              <w:right w:val="single" w:sz="4" w:space="0" w:color="auto"/>
            </w:tcBorders>
            <w:hideMark/>
          </w:tcPr>
          <w:p w14:paraId="2A332DC9" w14:textId="77777777" w:rsidR="00D42B0E" w:rsidRPr="008F3886" w:rsidRDefault="00D42B0E" w:rsidP="00D42B0E">
            <w:pPr>
              <w:pStyle w:val="TAC"/>
              <w:rPr>
                <w:strike/>
                <w:lang w:eastAsia="zh-CN"/>
                <w:rPrChange w:id="6423" w:author="Dmitry Petrov" w:date="2021-04-02T23:14:00Z">
                  <w:rPr>
                    <w:lang w:eastAsia="zh-CN"/>
                  </w:rPr>
                </w:rPrChange>
              </w:rPr>
            </w:pPr>
            <w:r w:rsidRPr="008F3886">
              <w:rPr>
                <w:rFonts w:cs="Arial"/>
                <w:strike/>
                <w:lang w:eastAsia="zh-CN"/>
                <w:rPrChange w:id="6424" w:author="Dmitry Petrov" w:date="2021-04-02T23:14:00Z">
                  <w:rPr>
                    <w:rFonts w:cs="Arial"/>
                    <w:lang w:eastAsia="zh-CN"/>
                  </w:rPr>
                </w:rPrChange>
              </w:rPr>
              <w:t>8</w:t>
            </w:r>
          </w:p>
        </w:tc>
        <w:tc>
          <w:tcPr>
            <w:tcW w:w="2552" w:type="dxa"/>
            <w:tcBorders>
              <w:top w:val="single" w:sz="4" w:space="0" w:color="auto"/>
              <w:left w:val="single" w:sz="4" w:space="0" w:color="auto"/>
              <w:bottom w:val="single" w:sz="4" w:space="0" w:color="auto"/>
              <w:right w:val="single" w:sz="4" w:space="0" w:color="auto"/>
            </w:tcBorders>
            <w:hideMark/>
          </w:tcPr>
          <w:p w14:paraId="087052E0" w14:textId="77777777" w:rsidR="00D42B0E" w:rsidRPr="008F3886" w:rsidRDefault="00D42B0E" w:rsidP="00D42B0E">
            <w:pPr>
              <w:pStyle w:val="TAC"/>
              <w:rPr>
                <w:rFonts w:cs="Arial"/>
                <w:strike/>
                <w:lang w:eastAsia="zh-CN"/>
                <w:rPrChange w:id="6425" w:author="Dmitry Petrov" w:date="2021-04-02T23:14:00Z">
                  <w:rPr>
                    <w:rFonts w:cs="Arial"/>
                    <w:lang w:eastAsia="zh-CN"/>
                  </w:rPr>
                </w:rPrChange>
              </w:rPr>
            </w:pPr>
            <w:r w:rsidRPr="008F3886">
              <w:rPr>
                <w:rFonts w:cs="Arial"/>
                <w:strike/>
                <w:lang w:eastAsia="zh-CN"/>
                <w:rPrChange w:id="6426"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582804D9" w14:textId="77777777" w:rsidR="00D42B0E" w:rsidRPr="008F3886" w:rsidRDefault="00D42B0E" w:rsidP="00D42B0E">
            <w:pPr>
              <w:pStyle w:val="TAC"/>
              <w:rPr>
                <w:rFonts w:cs="Arial"/>
                <w:strike/>
                <w:lang w:eastAsia="zh-CN"/>
                <w:rPrChange w:id="6427" w:author="Dmitry Petrov" w:date="2021-04-02T23:14:00Z">
                  <w:rPr>
                    <w:rFonts w:cs="Arial"/>
                    <w:lang w:eastAsia="zh-CN"/>
                  </w:rPr>
                </w:rPrChange>
              </w:rPr>
            </w:pPr>
            <w:r w:rsidRPr="008F3886">
              <w:rPr>
                <w:rFonts w:cs="Arial"/>
                <w:strike/>
                <w:lang w:eastAsia="ja-JP"/>
                <w:rPrChange w:id="6428" w:author="Dmitry Petrov" w:date="2021-04-02T23:14:00Z">
                  <w:rPr>
                    <w:rFonts w:cs="Arial"/>
                    <w:lang w:eastAsia="ja-JP"/>
                  </w:rPr>
                </w:rPrChange>
              </w:rPr>
              <w:t>625 Hz</w:t>
            </w:r>
          </w:p>
        </w:tc>
        <w:tc>
          <w:tcPr>
            <w:tcW w:w="1134" w:type="dxa"/>
            <w:tcBorders>
              <w:top w:val="single" w:sz="4" w:space="0" w:color="auto"/>
              <w:left w:val="single" w:sz="4" w:space="0" w:color="auto"/>
              <w:bottom w:val="single" w:sz="4" w:space="0" w:color="auto"/>
              <w:right w:val="single" w:sz="4" w:space="0" w:color="auto"/>
            </w:tcBorders>
            <w:hideMark/>
          </w:tcPr>
          <w:p w14:paraId="124ED423" w14:textId="77777777" w:rsidR="00D42B0E" w:rsidRPr="008F3886" w:rsidRDefault="00D42B0E" w:rsidP="00D42B0E">
            <w:pPr>
              <w:pStyle w:val="TAC"/>
              <w:rPr>
                <w:rFonts w:cs="Arial"/>
                <w:strike/>
                <w:lang w:eastAsia="zh-CN"/>
                <w:rPrChange w:id="6429" w:author="Dmitry Petrov" w:date="2021-04-02T23:14:00Z">
                  <w:rPr>
                    <w:rFonts w:cs="Arial"/>
                    <w:lang w:eastAsia="zh-CN"/>
                  </w:rPr>
                </w:rPrChange>
              </w:rPr>
            </w:pPr>
            <w:r w:rsidRPr="008F3886">
              <w:rPr>
                <w:rFonts w:cs="Arial"/>
                <w:strike/>
                <w:lang w:eastAsia="ja-JP"/>
                <w:rPrChange w:id="6430" w:author="Dmitry Petrov" w:date="2021-04-02T23:14:00Z">
                  <w:rPr>
                    <w:rFonts w:cs="Arial"/>
                    <w:lang w:eastAsia="ja-JP"/>
                  </w:rPr>
                </w:rPrChange>
              </w:rPr>
              <w:t>-16.0</w:t>
            </w:r>
          </w:p>
        </w:tc>
      </w:tr>
      <w:tr w:rsidR="00D42B0E" w:rsidRPr="008F3886" w14:paraId="4B476CF6" w14:textId="77777777" w:rsidTr="00D42B0E">
        <w:trPr>
          <w:cantSplit/>
          <w:jc w:val="center"/>
        </w:trPr>
        <w:tc>
          <w:tcPr>
            <w:tcW w:w="1505" w:type="dxa"/>
            <w:tcBorders>
              <w:top w:val="nil"/>
              <w:left w:val="single" w:sz="4" w:space="0" w:color="auto"/>
              <w:bottom w:val="nil"/>
              <w:right w:val="single" w:sz="4" w:space="0" w:color="auto"/>
            </w:tcBorders>
          </w:tcPr>
          <w:p w14:paraId="57F372B9" w14:textId="77777777" w:rsidR="00D42B0E" w:rsidRPr="008F3886" w:rsidRDefault="00D42B0E" w:rsidP="00D42B0E">
            <w:pPr>
              <w:pStyle w:val="TAC"/>
              <w:rPr>
                <w:strike/>
                <w:lang w:eastAsia="zh-CN"/>
                <w:rPrChange w:id="6431" w:author="Dmitry Petrov" w:date="2021-04-02T23:14:00Z">
                  <w:rPr>
                    <w:lang w:eastAsia="zh-CN"/>
                  </w:rPr>
                </w:rPrChange>
              </w:rPr>
            </w:pPr>
          </w:p>
        </w:tc>
        <w:tc>
          <w:tcPr>
            <w:tcW w:w="1613" w:type="dxa"/>
            <w:tcBorders>
              <w:top w:val="nil"/>
              <w:left w:val="single" w:sz="4" w:space="0" w:color="auto"/>
              <w:bottom w:val="nil"/>
              <w:right w:val="single" w:sz="4" w:space="0" w:color="auto"/>
            </w:tcBorders>
          </w:tcPr>
          <w:p w14:paraId="318509EF" w14:textId="77777777" w:rsidR="00D42B0E" w:rsidRPr="008F3886" w:rsidRDefault="00D42B0E" w:rsidP="00D42B0E">
            <w:pPr>
              <w:pStyle w:val="TAC"/>
              <w:rPr>
                <w:strike/>
                <w:lang w:eastAsia="zh-CN"/>
                <w:rPrChange w:id="6432"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57DAF0C9" w14:textId="77777777" w:rsidR="00D42B0E" w:rsidRPr="008F3886" w:rsidRDefault="00D42B0E" w:rsidP="00D42B0E">
            <w:pPr>
              <w:pStyle w:val="TAC"/>
              <w:rPr>
                <w:rFonts w:cs="Arial"/>
                <w:strike/>
                <w:lang w:eastAsia="zh-CN"/>
                <w:rPrChange w:id="6433" w:author="Dmitry Petrov" w:date="2021-04-02T23:14:00Z">
                  <w:rPr>
                    <w:rFonts w:cs="Arial"/>
                    <w:lang w:eastAsia="zh-CN"/>
                  </w:rPr>
                </w:rPrChange>
              </w:rPr>
            </w:pPr>
            <w:r w:rsidRPr="008F3886">
              <w:rPr>
                <w:rFonts w:cs="Arial"/>
                <w:strike/>
                <w:lang w:eastAsia="zh-CN"/>
                <w:rPrChange w:id="6434" w:author="Dmitry Petrov" w:date="2021-04-02T23:14:00Z">
                  <w:rPr>
                    <w:rFonts w:cs="Arial"/>
                    <w:lang w:eastAsia="zh-CN"/>
                  </w:rPr>
                </w:rPrChange>
              </w:rPr>
              <w:t>AWGN</w:t>
            </w:r>
          </w:p>
        </w:tc>
        <w:tc>
          <w:tcPr>
            <w:tcW w:w="1842" w:type="dxa"/>
            <w:tcBorders>
              <w:top w:val="single" w:sz="4" w:space="0" w:color="auto"/>
              <w:left w:val="single" w:sz="4" w:space="0" w:color="auto"/>
              <w:bottom w:val="single" w:sz="4" w:space="0" w:color="auto"/>
              <w:right w:val="single" w:sz="4" w:space="0" w:color="auto"/>
            </w:tcBorders>
            <w:hideMark/>
          </w:tcPr>
          <w:p w14:paraId="05543C7E" w14:textId="77777777" w:rsidR="00D42B0E" w:rsidRPr="008F3886" w:rsidRDefault="00D42B0E" w:rsidP="00D42B0E">
            <w:pPr>
              <w:pStyle w:val="TAC"/>
              <w:rPr>
                <w:rFonts w:cs="Arial"/>
                <w:strike/>
                <w:lang w:eastAsia="zh-CN"/>
                <w:rPrChange w:id="6435" w:author="Dmitry Petrov" w:date="2021-04-02T23:14:00Z">
                  <w:rPr>
                    <w:rFonts w:cs="Arial"/>
                    <w:lang w:eastAsia="zh-CN"/>
                  </w:rPr>
                </w:rPrChange>
              </w:rPr>
            </w:pPr>
            <w:r w:rsidRPr="008F3886">
              <w:rPr>
                <w:rFonts w:cs="Arial"/>
                <w:strike/>
                <w:lang w:eastAsia="ja-JP"/>
                <w:rPrChange w:id="6436" w:author="Dmitry Petrov" w:date="2021-04-02T23:14:00Z">
                  <w:rPr>
                    <w:rFonts w:cs="Arial"/>
                    <w:lang w:eastAsia="ja-JP"/>
                  </w:rPr>
                </w:rPrChange>
              </w:rPr>
              <w:t>2334 Hz</w:t>
            </w:r>
          </w:p>
        </w:tc>
        <w:tc>
          <w:tcPr>
            <w:tcW w:w="1134" w:type="dxa"/>
            <w:tcBorders>
              <w:top w:val="single" w:sz="4" w:space="0" w:color="auto"/>
              <w:left w:val="single" w:sz="4" w:space="0" w:color="auto"/>
              <w:bottom w:val="single" w:sz="4" w:space="0" w:color="auto"/>
              <w:right w:val="single" w:sz="4" w:space="0" w:color="auto"/>
            </w:tcBorders>
            <w:hideMark/>
          </w:tcPr>
          <w:p w14:paraId="0BA16FB7" w14:textId="77777777" w:rsidR="00D42B0E" w:rsidRPr="008F3886" w:rsidRDefault="00D42B0E" w:rsidP="00D42B0E">
            <w:pPr>
              <w:pStyle w:val="TAC"/>
              <w:rPr>
                <w:rFonts w:cs="Arial"/>
                <w:strike/>
                <w:lang w:eastAsia="zh-CN"/>
                <w:rPrChange w:id="6437" w:author="Dmitry Petrov" w:date="2021-04-02T23:14:00Z">
                  <w:rPr>
                    <w:rFonts w:cs="Arial"/>
                    <w:lang w:eastAsia="zh-CN"/>
                  </w:rPr>
                </w:rPrChange>
              </w:rPr>
            </w:pPr>
            <w:r w:rsidRPr="008F3886">
              <w:rPr>
                <w:rFonts w:cs="Arial"/>
                <w:strike/>
                <w:lang w:eastAsia="ja-JP"/>
                <w:rPrChange w:id="6438" w:author="Dmitry Petrov" w:date="2021-04-02T23:14:00Z">
                  <w:rPr>
                    <w:rFonts w:cs="Arial"/>
                    <w:lang w:eastAsia="ja-JP"/>
                  </w:rPr>
                </w:rPrChange>
              </w:rPr>
              <w:t>-17.1</w:t>
            </w:r>
          </w:p>
        </w:tc>
      </w:tr>
      <w:tr w:rsidR="00D42B0E" w:rsidRPr="008F3886" w14:paraId="120145D1" w14:textId="77777777" w:rsidTr="00D42B0E">
        <w:trPr>
          <w:cantSplit/>
          <w:jc w:val="center"/>
        </w:trPr>
        <w:tc>
          <w:tcPr>
            <w:tcW w:w="1505" w:type="dxa"/>
            <w:tcBorders>
              <w:top w:val="nil"/>
              <w:left w:val="single" w:sz="4" w:space="0" w:color="auto"/>
              <w:bottom w:val="single" w:sz="4" w:space="0" w:color="auto"/>
              <w:right w:val="single" w:sz="4" w:space="0" w:color="auto"/>
            </w:tcBorders>
          </w:tcPr>
          <w:p w14:paraId="0E2BFD06" w14:textId="77777777" w:rsidR="00D42B0E" w:rsidRPr="008F3886" w:rsidRDefault="00D42B0E" w:rsidP="00D42B0E">
            <w:pPr>
              <w:pStyle w:val="TAC"/>
              <w:rPr>
                <w:strike/>
                <w:lang w:eastAsia="zh-CN"/>
                <w:rPrChange w:id="6439" w:author="Dmitry Petrov" w:date="2021-04-02T23:14:00Z">
                  <w:rPr>
                    <w:lang w:eastAsia="zh-CN"/>
                  </w:rPr>
                </w:rPrChange>
              </w:rPr>
            </w:pPr>
          </w:p>
        </w:tc>
        <w:tc>
          <w:tcPr>
            <w:tcW w:w="1613" w:type="dxa"/>
            <w:tcBorders>
              <w:top w:val="nil"/>
              <w:left w:val="single" w:sz="4" w:space="0" w:color="auto"/>
              <w:bottom w:val="single" w:sz="4" w:space="0" w:color="auto"/>
              <w:right w:val="single" w:sz="4" w:space="0" w:color="auto"/>
            </w:tcBorders>
          </w:tcPr>
          <w:p w14:paraId="489698FC" w14:textId="77777777" w:rsidR="00D42B0E" w:rsidRPr="008F3886" w:rsidRDefault="00D42B0E" w:rsidP="00D42B0E">
            <w:pPr>
              <w:pStyle w:val="TAC"/>
              <w:rPr>
                <w:strike/>
                <w:lang w:eastAsia="zh-CN"/>
                <w:rPrChange w:id="6440" w:author="Dmitry Petrov" w:date="2021-04-02T23:14:00Z">
                  <w:rPr>
                    <w:lang w:eastAsia="zh-CN"/>
                  </w:rPr>
                </w:rPrChange>
              </w:rPr>
            </w:pPr>
          </w:p>
        </w:tc>
        <w:tc>
          <w:tcPr>
            <w:tcW w:w="2552" w:type="dxa"/>
            <w:tcBorders>
              <w:top w:val="single" w:sz="4" w:space="0" w:color="auto"/>
              <w:left w:val="single" w:sz="4" w:space="0" w:color="auto"/>
              <w:bottom w:val="single" w:sz="4" w:space="0" w:color="auto"/>
              <w:right w:val="single" w:sz="4" w:space="0" w:color="auto"/>
            </w:tcBorders>
          </w:tcPr>
          <w:p w14:paraId="5477D22A" w14:textId="77777777" w:rsidR="00D42B0E" w:rsidRPr="008F3886" w:rsidRDefault="00D42B0E" w:rsidP="00D42B0E">
            <w:pPr>
              <w:pStyle w:val="TAC"/>
              <w:rPr>
                <w:rFonts w:eastAsiaTheme="minorEastAsia" w:cs="Arial"/>
                <w:strike/>
                <w:lang w:eastAsia="zh-CN"/>
                <w:rPrChange w:id="6441" w:author="Dmitry Petrov" w:date="2021-04-02T23:14:00Z">
                  <w:rPr>
                    <w:rFonts w:eastAsiaTheme="minorEastAsia" w:cs="Arial"/>
                    <w:lang w:eastAsia="zh-CN"/>
                  </w:rPr>
                </w:rPrChange>
              </w:rPr>
            </w:pPr>
            <w:r w:rsidRPr="008F3886">
              <w:rPr>
                <w:rFonts w:eastAsiaTheme="minorEastAsia" w:cs="Arial" w:hint="eastAsia"/>
                <w:strike/>
                <w:lang w:eastAsia="zh-CN"/>
                <w:rPrChange w:id="6442" w:author="Dmitry Petrov" w:date="2021-04-02T23:14:00Z">
                  <w:rPr>
                    <w:rFonts w:eastAsiaTheme="minorEastAsia" w:cs="Arial" w:hint="eastAsia"/>
                    <w:lang w:eastAsia="zh-CN"/>
                  </w:rPr>
                </w:rPrChange>
              </w:rPr>
              <w:t>T</w:t>
            </w:r>
            <w:r w:rsidRPr="008F3886">
              <w:rPr>
                <w:rFonts w:eastAsiaTheme="minorEastAsia" w:cs="Arial"/>
                <w:strike/>
                <w:lang w:eastAsia="zh-CN"/>
                <w:rPrChange w:id="6443" w:author="Dmitry Petrov" w:date="2021-04-02T23:14:00Z">
                  <w:rPr>
                    <w:rFonts w:eastAsiaTheme="minorEastAsia" w:cs="Arial"/>
                    <w:lang w:eastAsia="zh-CN"/>
                  </w:rPr>
                </w:rPrChange>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13C66E33" w14:textId="77777777" w:rsidR="00D42B0E" w:rsidRPr="008F3886" w:rsidRDefault="00D42B0E" w:rsidP="00D42B0E">
            <w:pPr>
              <w:pStyle w:val="TAC"/>
              <w:rPr>
                <w:rFonts w:eastAsiaTheme="minorEastAsia" w:cs="Arial"/>
                <w:strike/>
                <w:lang w:eastAsia="zh-CN"/>
                <w:rPrChange w:id="6444" w:author="Dmitry Petrov" w:date="2021-04-02T23:14:00Z">
                  <w:rPr>
                    <w:rFonts w:eastAsiaTheme="minorEastAsia" w:cs="Arial"/>
                    <w:lang w:eastAsia="zh-CN"/>
                  </w:rPr>
                </w:rPrChange>
              </w:rPr>
            </w:pPr>
            <w:r w:rsidRPr="008F3886">
              <w:rPr>
                <w:rFonts w:eastAsiaTheme="minorEastAsia" w:cs="Arial" w:hint="eastAsia"/>
                <w:strike/>
                <w:lang w:eastAsia="zh-CN"/>
                <w:rPrChange w:id="6445" w:author="Dmitry Petrov" w:date="2021-04-02T23:14:00Z">
                  <w:rPr>
                    <w:rFonts w:eastAsiaTheme="minorEastAsia" w:cs="Arial" w:hint="eastAsia"/>
                    <w:lang w:eastAsia="zh-CN"/>
                  </w:rPr>
                </w:rPrChange>
              </w:rPr>
              <w:t>0</w:t>
            </w:r>
            <w:r w:rsidRPr="008F3886">
              <w:rPr>
                <w:rFonts w:eastAsiaTheme="minorEastAsia" w:cs="Arial"/>
                <w:strike/>
                <w:lang w:eastAsia="zh-CN"/>
                <w:rPrChange w:id="6446" w:author="Dmitry Petrov" w:date="2021-04-02T23:14:00Z">
                  <w:rPr>
                    <w:rFonts w:eastAsiaTheme="minorEastAsia" w:cs="Arial"/>
                    <w:lang w:eastAsia="zh-CN"/>
                  </w:rPr>
                </w:rPrChange>
              </w:rPr>
              <w:t xml:space="preserve"> Hz</w:t>
            </w:r>
          </w:p>
        </w:tc>
        <w:tc>
          <w:tcPr>
            <w:tcW w:w="1134" w:type="dxa"/>
            <w:tcBorders>
              <w:top w:val="single" w:sz="4" w:space="0" w:color="auto"/>
              <w:left w:val="single" w:sz="4" w:space="0" w:color="auto"/>
              <w:bottom w:val="single" w:sz="4" w:space="0" w:color="auto"/>
              <w:right w:val="single" w:sz="4" w:space="0" w:color="auto"/>
            </w:tcBorders>
          </w:tcPr>
          <w:p w14:paraId="3E7E654E" w14:textId="77777777" w:rsidR="00D42B0E" w:rsidRPr="008F3886" w:rsidRDefault="00D42B0E" w:rsidP="00D42B0E">
            <w:pPr>
              <w:pStyle w:val="TAC"/>
              <w:rPr>
                <w:rFonts w:eastAsiaTheme="minorEastAsia" w:cs="Arial"/>
                <w:strike/>
                <w:lang w:eastAsia="zh-CN"/>
                <w:rPrChange w:id="6447" w:author="Dmitry Petrov" w:date="2021-04-02T23:14:00Z">
                  <w:rPr>
                    <w:rFonts w:eastAsiaTheme="minorEastAsia" w:cs="Arial"/>
                    <w:lang w:eastAsia="zh-CN"/>
                  </w:rPr>
                </w:rPrChange>
              </w:rPr>
            </w:pPr>
            <w:r w:rsidRPr="008F3886">
              <w:rPr>
                <w:rFonts w:eastAsiaTheme="minorEastAsia" w:cs="Arial"/>
                <w:strike/>
                <w:lang w:eastAsia="zh-CN"/>
                <w:rPrChange w:id="6448" w:author="Dmitry Petrov" w:date="2021-04-02T23:14:00Z">
                  <w:rPr>
                    <w:rFonts w:eastAsiaTheme="minorEastAsia" w:cs="Arial"/>
                    <w:lang w:eastAsia="zh-CN"/>
                  </w:rPr>
                </w:rPrChange>
              </w:rPr>
              <w:t>[-15.6]</w:t>
            </w:r>
          </w:p>
        </w:tc>
      </w:tr>
    </w:tbl>
    <w:p w14:paraId="55E02CA7" w14:textId="77777777" w:rsidR="00D42B0E" w:rsidRPr="008F3886" w:rsidRDefault="00D42B0E" w:rsidP="00D42B0E">
      <w:pPr>
        <w:rPr>
          <w:strike/>
          <w:lang w:eastAsia="zh-CN"/>
          <w:rPrChange w:id="6449" w:author="Dmitry Petrov" w:date="2021-04-02T23:14:00Z">
            <w:rPr>
              <w:lang w:eastAsia="zh-CN"/>
            </w:rPr>
          </w:rPrChange>
        </w:rPr>
      </w:pPr>
    </w:p>
    <w:p w14:paraId="141DF8AF" w14:textId="77777777" w:rsidR="00D42B0E" w:rsidRPr="008F3886" w:rsidRDefault="00D42B0E" w:rsidP="00D42B0E">
      <w:pPr>
        <w:pStyle w:val="TH"/>
        <w:rPr>
          <w:strike/>
          <w:lang w:eastAsia="zh-CN"/>
          <w:rPrChange w:id="6450" w:author="Dmitry Petrov" w:date="2021-04-02T23:14:00Z">
            <w:rPr>
              <w:lang w:eastAsia="zh-CN"/>
            </w:rPr>
          </w:rPrChange>
        </w:rPr>
      </w:pPr>
      <w:r w:rsidRPr="008F3886">
        <w:rPr>
          <w:strike/>
          <w:rPrChange w:id="6451" w:author="Dmitry Petrov" w:date="2021-04-02T23:14:00Z">
            <w:rPr/>
          </w:rPrChange>
        </w:rPr>
        <w:t>Table 8.4.</w:t>
      </w:r>
      <w:r w:rsidRPr="008F3886">
        <w:rPr>
          <w:strike/>
          <w:lang w:eastAsia="zh-CN"/>
          <w:rPrChange w:id="6452" w:author="Dmitry Petrov" w:date="2021-04-02T23:14:00Z">
            <w:rPr>
              <w:lang w:eastAsia="zh-CN"/>
            </w:rPr>
          </w:rPrChange>
        </w:rPr>
        <w:t>1</w:t>
      </w:r>
      <w:r w:rsidRPr="008F3886">
        <w:rPr>
          <w:strike/>
          <w:rPrChange w:id="6453" w:author="Dmitry Petrov" w:date="2021-04-02T23:14:00Z">
            <w:rPr/>
          </w:rPrChange>
        </w:rPr>
        <w:t>.</w:t>
      </w:r>
      <w:r w:rsidRPr="008F3886">
        <w:rPr>
          <w:strike/>
          <w:lang w:eastAsia="zh-CN"/>
          <w:rPrChange w:id="6454" w:author="Dmitry Petrov" w:date="2021-04-02T23:14:00Z">
            <w:rPr>
              <w:lang w:eastAsia="zh-CN"/>
            </w:rPr>
          </w:rPrChange>
        </w:rPr>
        <w:t>6</w:t>
      </w:r>
      <w:r w:rsidRPr="008F3886">
        <w:rPr>
          <w:strike/>
          <w:rPrChange w:id="6455" w:author="Dmitry Petrov" w:date="2021-04-02T23:14:00Z">
            <w:rPr/>
          </w:rPrChange>
        </w:rPr>
        <w:t>-</w:t>
      </w:r>
      <w:r w:rsidRPr="008F3886">
        <w:rPr>
          <w:strike/>
          <w:lang w:eastAsia="zh-CN"/>
          <w:rPrChange w:id="6456" w:author="Dmitry Petrov" w:date="2021-04-02T23:14:00Z">
            <w:rPr>
              <w:lang w:eastAsia="zh-CN"/>
            </w:rPr>
          </w:rPrChange>
        </w:rPr>
        <w:t>3</w:t>
      </w:r>
      <w:r w:rsidRPr="008F3886">
        <w:rPr>
          <w:strike/>
          <w:rPrChange w:id="6457" w:author="Dmitry Petrov" w:date="2021-04-02T23:14:00Z">
            <w:rPr/>
          </w:rPrChange>
        </w:rPr>
        <w:t>: PRACH missed detection requirements for high speed train</w:t>
      </w:r>
      <w:r w:rsidRPr="008F3886">
        <w:rPr>
          <w:strike/>
          <w:lang w:eastAsia="zh-CN"/>
          <w:rPrChange w:id="6458" w:author="Dmitry Petrov" w:date="2021-04-02T23:14:00Z">
            <w:rPr>
              <w:lang w:eastAsia="zh-CN"/>
            </w:rPr>
          </w:rPrChange>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D42B0E" w:rsidRPr="008F3886" w14:paraId="53EB6B04" w14:textId="77777777" w:rsidTr="00D42B0E">
        <w:trPr>
          <w:cantSplit/>
          <w:jc w:val="center"/>
        </w:trPr>
        <w:tc>
          <w:tcPr>
            <w:tcW w:w="1271" w:type="dxa"/>
            <w:tcBorders>
              <w:bottom w:val="nil"/>
            </w:tcBorders>
          </w:tcPr>
          <w:p w14:paraId="5CDA0845" w14:textId="77777777" w:rsidR="00D42B0E" w:rsidRPr="008F3886" w:rsidRDefault="00D42B0E" w:rsidP="00D42B0E">
            <w:pPr>
              <w:pStyle w:val="TAH"/>
              <w:rPr>
                <w:strike/>
                <w:rPrChange w:id="6459" w:author="Dmitry Petrov" w:date="2021-04-02T23:14:00Z">
                  <w:rPr/>
                </w:rPrChange>
              </w:rPr>
            </w:pPr>
            <w:r w:rsidRPr="008F3886">
              <w:rPr>
                <w:rFonts w:cs="Arial"/>
                <w:strike/>
                <w:rPrChange w:id="6460" w:author="Dmitry Petrov" w:date="2021-04-02T23:14:00Z">
                  <w:rPr>
                    <w:rFonts w:cs="Arial"/>
                  </w:rPr>
                </w:rPrChange>
              </w:rPr>
              <w:t xml:space="preserve">Number of </w:t>
            </w:r>
          </w:p>
        </w:tc>
        <w:tc>
          <w:tcPr>
            <w:tcW w:w="1134" w:type="dxa"/>
            <w:tcBorders>
              <w:bottom w:val="nil"/>
            </w:tcBorders>
          </w:tcPr>
          <w:p w14:paraId="337C2FD6" w14:textId="77777777" w:rsidR="00D42B0E" w:rsidRPr="008F3886" w:rsidRDefault="00D42B0E" w:rsidP="00D42B0E">
            <w:pPr>
              <w:pStyle w:val="TAH"/>
              <w:rPr>
                <w:strike/>
                <w:rPrChange w:id="6461" w:author="Dmitry Petrov" w:date="2021-04-02T23:14:00Z">
                  <w:rPr/>
                </w:rPrChange>
              </w:rPr>
            </w:pPr>
            <w:r w:rsidRPr="008F3886">
              <w:rPr>
                <w:rFonts w:cs="Arial"/>
                <w:strike/>
                <w:rPrChange w:id="6462" w:author="Dmitry Petrov" w:date="2021-04-02T23:14:00Z">
                  <w:rPr>
                    <w:rFonts w:cs="Arial"/>
                  </w:rPr>
                </w:rPrChange>
              </w:rPr>
              <w:t xml:space="preserve">Number of </w:t>
            </w:r>
          </w:p>
        </w:tc>
        <w:tc>
          <w:tcPr>
            <w:tcW w:w="1701" w:type="dxa"/>
            <w:tcBorders>
              <w:bottom w:val="nil"/>
            </w:tcBorders>
          </w:tcPr>
          <w:p w14:paraId="3E43E661" w14:textId="77777777" w:rsidR="00D42B0E" w:rsidRPr="008F3886" w:rsidRDefault="00D42B0E" w:rsidP="00D42B0E">
            <w:pPr>
              <w:pStyle w:val="TAH"/>
              <w:rPr>
                <w:strike/>
                <w:rPrChange w:id="6463" w:author="Dmitry Petrov" w:date="2021-04-02T23:14:00Z">
                  <w:rPr/>
                </w:rPrChange>
              </w:rPr>
            </w:pPr>
            <w:r w:rsidRPr="008F3886">
              <w:rPr>
                <w:strike/>
                <w:rPrChange w:id="6464" w:author="Dmitry Petrov" w:date="2021-04-02T23:14:00Z">
                  <w:rPr/>
                </w:rPrChange>
              </w:rPr>
              <w:t xml:space="preserve">Propagation </w:t>
            </w:r>
          </w:p>
        </w:tc>
        <w:tc>
          <w:tcPr>
            <w:tcW w:w="1134" w:type="dxa"/>
            <w:tcBorders>
              <w:bottom w:val="nil"/>
            </w:tcBorders>
          </w:tcPr>
          <w:p w14:paraId="4DE9F593" w14:textId="77777777" w:rsidR="00D42B0E" w:rsidRPr="008F3886" w:rsidRDefault="00D42B0E" w:rsidP="00D42B0E">
            <w:pPr>
              <w:pStyle w:val="TAH"/>
              <w:rPr>
                <w:strike/>
                <w:lang w:eastAsia="zh-CN"/>
                <w:rPrChange w:id="6465" w:author="Dmitry Petrov" w:date="2021-04-02T23:14:00Z">
                  <w:rPr>
                    <w:lang w:eastAsia="zh-CN"/>
                  </w:rPr>
                </w:rPrChange>
              </w:rPr>
            </w:pPr>
            <w:r w:rsidRPr="008F3886">
              <w:rPr>
                <w:rFonts w:cs="Arial"/>
                <w:strike/>
                <w:rPrChange w:id="6466" w:author="Dmitry Petrov" w:date="2021-04-02T23:14:00Z">
                  <w:rPr>
                    <w:rFonts w:cs="Arial"/>
                  </w:rPr>
                </w:rPrChange>
              </w:rPr>
              <w:t xml:space="preserve">Frequency </w:t>
            </w:r>
          </w:p>
        </w:tc>
        <w:tc>
          <w:tcPr>
            <w:tcW w:w="4535" w:type="dxa"/>
            <w:gridSpan w:val="3"/>
          </w:tcPr>
          <w:p w14:paraId="237ED62E" w14:textId="77777777" w:rsidR="00D42B0E" w:rsidRPr="008F3886" w:rsidRDefault="00D42B0E" w:rsidP="00D42B0E">
            <w:pPr>
              <w:pStyle w:val="TAH"/>
              <w:rPr>
                <w:strike/>
                <w:lang w:eastAsia="zh-CN"/>
                <w:rPrChange w:id="6467" w:author="Dmitry Petrov" w:date="2021-04-02T23:14:00Z">
                  <w:rPr>
                    <w:lang w:eastAsia="zh-CN"/>
                  </w:rPr>
                </w:rPrChange>
              </w:rPr>
            </w:pPr>
            <w:r w:rsidRPr="008F3886">
              <w:rPr>
                <w:rFonts w:cs="Arial"/>
                <w:strike/>
                <w:rPrChange w:id="6468" w:author="Dmitry Petrov" w:date="2021-04-02T23:14:00Z">
                  <w:rPr>
                    <w:rFonts w:cs="Arial"/>
                  </w:rPr>
                </w:rPrChange>
              </w:rPr>
              <w:t>SNR (dB)</w:t>
            </w:r>
          </w:p>
        </w:tc>
      </w:tr>
      <w:tr w:rsidR="00D42B0E" w:rsidRPr="008F3886" w14:paraId="0E97B326" w14:textId="77777777" w:rsidTr="00D42B0E">
        <w:trPr>
          <w:cantSplit/>
          <w:jc w:val="center"/>
        </w:trPr>
        <w:tc>
          <w:tcPr>
            <w:tcW w:w="1271" w:type="dxa"/>
            <w:tcBorders>
              <w:top w:val="nil"/>
              <w:bottom w:val="single" w:sz="4" w:space="0" w:color="auto"/>
            </w:tcBorders>
          </w:tcPr>
          <w:p w14:paraId="09755D29" w14:textId="77777777" w:rsidR="00D42B0E" w:rsidRPr="008F3886" w:rsidRDefault="00D42B0E" w:rsidP="00D42B0E">
            <w:pPr>
              <w:pStyle w:val="TAH"/>
              <w:rPr>
                <w:strike/>
                <w:rPrChange w:id="6469" w:author="Dmitry Petrov" w:date="2021-04-02T23:14:00Z">
                  <w:rPr/>
                </w:rPrChange>
              </w:rPr>
            </w:pPr>
            <w:r w:rsidRPr="008F3886">
              <w:rPr>
                <w:rFonts w:cs="Arial"/>
                <w:strike/>
                <w:lang w:eastAsia="zh-CN"/>
                <w:rPrChange w:id="6470" w:author="Dmitry Petrov" w:date="2021-04-02T23:14:00Z">
                  <w:rPr>
                    <w:rFonts w:cs="Arial"/>
                    <w:lang w:eastAsia="zh-CN"/>
                  </w:rPr>
                </w:rPrChange>
              </w:rPr>
              <w:t>T</w:t>
            </w:r>
            <w:r w:rsidRPr="008F3886">
              <w:rPr>
                <w:rFonts w:cs="Arial"/>
                <w:strike/>
                <w:rPrChange w:id="6471" w:author="Dmitry Petrov" w:date="2021-04-02T23:14:00Z">
                  <w:rPr>
                    <w:rFonts w:cs="Arial"/>
                  </w:rPr>
                </w:rPrChange>
              </w:rPr>
              <w:t>X antennas</w:t>
            </w:r>
          </w:p>
        </w:tc>
        <w:tc>
          <w:tcPr>
            <w:tcW w:w="1134" w:type="dxa"/>
            <w:tcBorders>
              <w:top w:val="nil"/>
            </w:tcBorders>
          </w:tcPr>
          <w:p w14:paraId="7683A62A" w14:textId="77777777" w:rsidR="00D42B0E" w:rsidRPr="008F3886" w:rsidRDefault="00D42B0E" w:rsidP="00D42B0E">
            <w:pPr>
              <w:pStyle w:val="TAH"/>
              <w:rPr>
                <w:strike/>
                <w:rPrChange w:id="6472" w:author="Dmitry Petrov" w:date="2021-04-02T23:14:00Z">
                  <w:rPr/>
                </w:rPrChange>
              </w:rPr>
            </w:pPr>
            <w:r w:rsidRPr="008F3886">
              <w:rPr>
                <w:rFonts w:cs="Arial"/>
                <w:strike/>
                <w:rPrChange w:id="6473" w:author="Dmitry Petrov" w:date="2021-04-02T23:14:00Z">
                  <w:rPr>
                    <w:rFonts w:cs="Arial"/>
                  </w:rPr>
                </w:rPrChange>
              </w:rPr>
              <w:t>RX antennas</w:t>
            </w:r>
          </w:p>
        </w:tc>
        <w:tc>
          <w:tcPr>
            <w:tcW w:w="1701" w:type="dxa"/>
            <w:tcBorders>
              <w:top w:val="nil"/>
            </w:tcBorders>
          </w:tcPr>
          <w:p w14:paraId="338A82E8" w14:textId="77777777" w:rsidR="00D42B0E" w:rsidRPr="008F3886" w:rsidRDefault="00D42B0E" w:rsidP="00D42B0E">
            <w:pPr>
              <w:pStyle w:val="TAH"/>
              <w:rPr>
                <w:strike/>
                <w:lang w:eastAsia="zh-CN"/>
                <w:rPrChange w:id="6474" w:author="Dmitry Petrov" w:date="2021-04-02T23:14:00Z">
                  <w:rPr>
                    <w:lang w:eastAsia="zh-CN"/>
                  </w:rPr>
                </w:rPrChange>
              </w:rPr>
            </w:pPr>
            <w:r w:rsidRPr="008F3886">
              <w:rPr>
                <w:strike/>
                <w:rPrChange w:id="6475" w:author="Dmitry Petrov" w:date="2021-04-02T23:14:00Z">
                  <w:rPr/>
                </w:rPrChange>
              </w:rPr>
              <w:t>conditions and correlation matrix (Annex G)</w:t>
            </w:r>
          </w:p>
        </w:tc>
        <w:tc>
          <w:tcPr>
            <w:tcW w:w="1134" w:type="dxa"/>
            <w:tcBorders>
              <w:top w:val="nil"/>
            </w:tcBorders>
          </w:tcPr>
          <w:p w14:paraId="63CCDC9D" w14:textId="77777777" w:rsidR="00D42B0E" w:rsidRPr="008F3886" w:rsidRDefault="00D42B0E" w:rsidP="00D42B0E">
            <w:pPr>
              <w:pStyle w:val="TAH"/>
              <w:rPr>
                <w:strike/>
                <w:lang w:eastAsia="zh-CN"/>
                <w:rPrChange w:id="6476" w:author="Dmitry Petrov" w:date="2021-04-02T23:14:00Z">
                  <w:rPr>
                    <w:lang w:eastAsia="zh-CN"/>
                  </w:rPr>
                </w:rPrChange>
              </w:rPr>
            </w:pPr>
            <w:r w:rsidRPr="008F3886">
              <w:rPr>
                <w:rFonts w:cs="Arial"/>
                <w:strike/>
                <w:rPrChange w:id="6477" w:author="Dmitry Petrov" w:date="2021-04-02T23:14:00Z">
                  <w:rPr>
                    <w:rFonts w:cs="Arial"/>
                  </w:rPr>
                </w:rPrChange>
              </w:rPr>
              <w:t>offset</w:t>
            </w:r>
          </w:p>
        </w:tc>
        <w:tc>
          <w:tcPr>
            <w:tcW w:w="1559" w:type="dxa"/>
          </w:tcPr>
          <w:p w14:paraId="4538672D" w14:textId="77777777" w:rsidR="00D42B0E" w:rsidRPr="008F3886" w:rsidRDefault="00D42B0E" w:rsidP="00D42B0E">
            <w:pPr>
              <w:pStyle w:val="TAH"/>
              <w:rPr>
                <w:strike/>
                <w:rPrChange w:id="6478" w:author="Dmitry Petrov" w:date="2021-04-02T23:14:00Z">
                  <w:rPr/>
                </w:rPrChange>
              </w:rPr>
            </w:pPr>
            <w:r w:rsidRPr="008F3886">
              <w:rPr>
                <w:rFonts w:cs="Arial"/>
                <w:strike/>
                <w:rPrChange w:id="6479" w:author="Dmitry Petrov" w:date="2021-04-02T23:14:00Z">
                  <w:rPr>
                    <w:rFonts w:cs="Arial"/>
                  </w:rPr>
                </w:rPrChange>
              </w:rPr>
              <w:t xml:space="preserve">Burst format </w:t>
            </w:r>
            <w:r w:rsidRPr="008F3886">
              <w:rPr>
                <w:rFonts w:cs="Arial"/>
                <w:strike/>
                <w:lang w:eastAsia="zh-CN"/>
                <w:rPrChange w:id="6480" w:author="Dmitry Petrov" w:date="2021-04-02T23:14:00Z">
                  <w:rPr>
                    <w:rFonts w:cs="Arial"/>
                    <w:lang w:eastAsia="zh-CN"/>
                  </w:rPr>
                </w:rPrChange>
              </w:rPr>
              <w:t>A2</w:t>
            </w:r>
          </w:p>
        </w:tc>
        <w:tc>
          <w:tcPr>
            <w:tcW w:w="1560" w:type="dxa"/>
          </w:tcPr>
          <w:p w14:paraId="1FDAF1A8" w14:textId="77777777" w:rsidR="00D42B0E" w:rsidRPr="008F3886" w:rsidRDefault="00D42B0E" w:rsidP="00D42B0E">
            <w:pPr>
              <w:pStyle w:val="TAH"/>
              <w:rPr>
                <w:strike/>
                <w:rPrChange w:id="6481" w:author="Dmitry Petrov" w:date="2021-04-02T23:14:00Z">
                  <w:rPr/>
                </w:rPrChange>
              </w:rPr>
            </w:pPr>
            <w:r w:rsidRPr="008F3886">
              <w:rPr>
                <w:rFonts w:cs="Arial"/>
                <w:strike/>
                <w:rPrChange w:id="6482" w:author="Dmitry Petrov" w:date="2021-04-02T23:14:00Z">
                  <w:rPr>
                    <w:rFonts w:cs="Arial"/>
                  </w:rPr>
                </w:rPrChange>
              </w:rPr>
              <w:t xml:space="preserve">Burst format </w:t>
            </w:r>
            <w:r w:rsidRPr="008F3886">
              <w:rPr>
                <w:rFonts w:cs="Arial"/>
                <w:strike/>
                <w:lang w:eastAsia="zh-CN"/>
                <w:rPrChange w:id="6483" w:author="Dmitry Petrov" w:date="2021-04-02T23:14:00Z">
                  <w:rPr>
                    <w:rFonts w:cs="Arial"/>
                    <w:lang w:eastAsia="zh-CN"/>
                  </w:rPr>
                </w:rPrChange>
              </w:rPr>
              <w:t>B4</w:t>
            </w:r>
          </w:p>
        </w:tc>
        <w:tc>
          <w:tcPr>
            <w:tcW w:w="1416" w:type="dxa"/>
          </w:tcPr>
          <w:p w14:paraId="2D757860" w14:textId="77777777" w:rsidR="00D42B0E" w:rsidRPr="008F3886" w:rsidRDefault="00D42B0E" w:rsidP="00D42B0E">
            <w:pPr>
              <w:pStyle w:val="TAH"/>
              <w:rPr>
                <w:strike/>
                <w:rPrChange w:id="6484" w:author="Dmitry Petrov" w:date="2021-04-02T23:14:00Z">
                  <w:rPr/>
                </w:rPrChange>
              </w:rPr>
            </w:pPr>
            <w:r w:rsidRPr="008F3886">
              <w:rPr>
                <w:rFonts w:cs="Arial"/>
                <w:strike/>
                <w:rPrChange w:id="6485" w:author="Dmitry Petrov" w:date="2021-04-02T23:14:00Z">
                  <w:rPr>
                    <w:rFonts w:cs="Arial"/>
                  </w:rPr>
                </w:rPrChange>
              </w:rPr>
              <w:t xml:space="preserve">Burst format </w:t>
            </w:r>
            <w:r w:rsidRPr="008F3886">
              <w:rPr>
                <w:rFonts w:cs="Arial"/>
                <w:strike/>
                <w:lang w:eastAsia="zh-CN"/>
                <w:rPrChange w:id="6486" w:author="Dmitry Petrov" w:date="2021-04-02T23:14:00Z">
                  <w:rPr>
                    <w:rFonts w:cs="Arial"/>
                    <w:lang w:eastAsia="zh-CN"/>
                  </w:rPr>
                </w:rPrChange>
              </w:rPr>
              <w:t>C2</w:t>
            </w:r>
          </w:p>
        </w:tc>
      </w:tr>
      <w:tr w:rsidR="00D42B0E" w:rsidRPr="008F3886" w14:paraId="79751111" w14:textId="77777777" w:rsidTr="00D42B0E">
        <w:trPr>
          <w:cantSplit/>
          <w:jc w:val="center"/>
        </w:trPr>
        <w:tc>
          <w:tcPr>
            <w:tcW w:w="1271" w:type="dxa"/>
            <w:tcBorders>
              <w:bottom w:val="nil"/>
            </w:tcBorders>
          </w:tcPr>
          <w:p w14:paraId="6CC07C16" w14:textId="77777777" w:rsidR="00D42B0E" w:rsidRPr="008F3886" w:rsidRDefault="00D42B0E" w:rsidP="00D42B0E">
            <w:pPr>
              <w:pStyle w:val="TAC"/>
              <w:rPr>
                <w:rFonts w:cs="Arial"/>
                <w:strike/>
                <w:rPrChange w:id="6487" w:author="Dmitry Petrov" w:date="2021-04-02T23:14:00Z">
                  <w:rPr>
                    <w:rFonts w:cs="Arial"/>
                  </w:rPr>
                </w:rPrChange>
              </w:rPr>
            </w:pPr>
            <w:r w:rsidRPr="008F3886">
              <w:rPr>
                <w:rFonts w:cs="Arial"/>
                <w:strike/>
                <w:rPrChange w:id="6488" w:author="Dmitry Petrov" w:date="2021-04-02T23:14:00Z">
                  <w:rPr>
                    <w:rFonts w:cs="Arial"/>
                  </w:rPr>
                </w:rPrChange>
              </w:rPr>
              <w:t>1</w:t>
            </w:r>
          </w:p>
        </w:tc>
        <w:tc>
          <w:tcPr>
            <w:tcW w:w="1134" w:type="dxa"/>
          </w:tcPr>
          <w:p w14:paraId="2F655C8B" w14:textId="77777777" w:rsidR="00D42B0E" w:rsidRPr="008F3886" w:rsidRDefault="00D42B0E" w:rsidP="00D42B0E">
            <w:pPr>
              <w:pStyle w:val="TAC"/>
              <w:rPr>
                <w:rFonts w:cs="Arial"/>
                <w:strike/>
                <w:rPrChange w:id="6489" w:author="Dmitry Petrov" w:date="2021-04-02T23:14:00Z">
                  <w:rPr>
                    <w:rFonts w:cs="Arial"/>
                  </w:rPr>
                </w:rPrChange>
              </w:rPr>
            </w:pPr>
            <w:r w:rsidRPr="008F3886">
              <w:rPr>
                <w:rFonts w:cs="Arial"/>
                <w:strike/>
                <w:rPrChange w:id="6490" w:author="Dmitry Petrov" w:date="2021-04-02T23:14:00Z">
                  <w:rPr>
                    <w:rFonts w:cs="Arial"/>
                  </w:rPr>
                </w:rPrChange>
              </w:rPr>
              <w:t>2</w:t>
            </w:r>
          </w:p>
        </w:tc>
        <w:tc>
          <w:tcPr>
            <w:tcW w:w="1701" w:type="dxa"/>
          </w:tcPr>
          <w:p w14:paraId="5E9C0069" w14:textId="77777777" w:rsidR="00D42B0E" w:rsidRPr="008F3886" w:rsidRDefault="00D42B0E" w:rsidP="00D42B0E">
            <w:pPr>
              <w:pStyle w:val="TAC"/>
              <w:rPr>
                <w:rFonts w:cs="Arial"/>
                <w:strike/>
                <w:lang w:eastAsia="zh-CN"/>
                <w:rPrChange w:id="6491" w:author="Dmitry Petrov" w:date="2021-04-02T23:14:00Z">
                  <w:rPr>
                    <w:rFonts w:cs="Arial"/>
                    <w:lang w:eastAsia="zh-CN"/>
                  </w:rPr>
                </w:rPrChange>
              </w:rPr>
            </w:pPr>
            <w:r w:rsidRPr="008F3886">
              <w:rPr>
                <w:rFonts w:cs="Arial"/>
                <w:strike/>
                <w:lang w:eastAsia="zh-CN"/>
                <w:rPrChange w:id="6492" w:author="Dmitry Petrov" w:date="2021-04-02T23:14:00Z">
                  <w:rPr>
                    <w:rFonts w:cs="Arial"/>
                    <w:lang w:eastAsia="zh-CN"/>
                  </w:rPr>
                </w:rPrChange>
              </w:rPr>
              <w:t>AWGN</w:t>
            </w:r>
          </w:p>
        </w:tc>
        <w:tc>
          <w:tcPr>
            <w:tcW w:w="1134" w:type="dxa"/>
          </w:tcPr>
          <w:p w14:paraId="21C893AA" w14:textId="77777777" w:rsidR="00D42B0E" w:rsidRPr="008F3886" w:rsidRDefault="00D42B0E" w:rsidP="00D42B0E">
            <w:pPr>
              <w:pStyle w:val="TAC"/>
              <w:rPr>
                <w:rFonts w:cs="Arial"/>
                <w:strike/>
                <w:lang w:eastAsia="zh-CN"/>
                <w:rPrChange w:id="6493" w:author="Dmitry Petrov" w:date="2021-04-02T23:14:00Z">
                  <w:rPr>
                    <w:rFonts w:cs="Arial"/>
                    <w:lang w:eastAsia="zh-CN"/>
                  </w:rPr>
                </w:rPrChange>
              </w:rPr>
            </w:pPr>
            <w:r w:rsidRPr="008F3886">
              <w:rPr>
                <w:rFonts w:cs="Arial"/>
                <w:strike/>
                <w:lang w:eastAsia="zh-CN"/>
                <w:rPrChange w:id="6494" w:author="Dmitry Petrov" w:date="2021-04-02T23:14:00Z">
                  <w:rPr>
                    <w:rFonts w:cs="Arial"/>
                    <w:lang w:eastAsia="zh-CN"/>
                  </w:rPr>
                </w:rPrChange>
              </w:rPr>
              <w:t>1740 Hz</w:t>
            </w:r>
          </w:p>
        </w:tc>
        <w:tc>
          <w:tcPr>
            <w:tcW w:w="1559" w:type="dxa"/>
          </w:tcPr>
          <w:p w14:paraId="26D59A3B" w14:textId="77777777" w:rsidR="00D42B0E" w:rsidRPr="008F3886" w:rsidRDefault="00D42B0E" w:rsidP="00D42B0E">
            <w:pPr>
              <w:pStyle w:val="TAC"/>
              <w:rPr>
                <w:strike/>
                <w:rPrChange w:id="6495" w:author="Dmitry Petrov" w:date="2021-04-02T23:14:00Z">
                  <w:rPr/>
                </w:rPrChange>
              </w:rPr>
            </w:pPr>
            <w:r w:rsidRPr="008F3886">
              <w:rPr>
                <w:strike/>
                <w:rPrChange w:id="6496" w:author="Dmitry Petrov" w:date="2021-04-02T23:14:00Z">
                  <w:rPr/>
                </w:rPrChange>
              </w:rPr>
              <w:t>-11.0</w:t>
            </w:r>
          </w:p>
        </w:tc>
        <w:tc>
          <w:tcPr>
            <w:tcW w:w="1560" w:type="dxa"/>
          </w:tcPr>
          <w:p w14:paraId="6B8A891F" w14:textId="77777777" w:rsidR="00D42B0E" w:rsidRPr="008F3886" w:rsidRDefault="00D42B0E" w:rsidP="00D42B0E">
            <w:pPr>
              <w:pStyle w:val="TAC"/>
              <w:rPr>
                <w:strike/>
                <w:rPrChange w:id="6497" w:author="Dmitry Petrov" w:date="2021-04-02T23:14:00Z">
                  <w:rPr/>
                </w:rPrChange>
              </w:rPr>
            </w:pPr>
            <w:r w:rsidRPr="008F3886">
              <w:rPr>
                <w:strike/>
                <w:rPrChange w:id="6498" w:author="Dmitry Petrov" w:date="2021-04-02T23:14:00Z">
                  <w:rPr/>
                </w:rPrChange>
              </w:rPr>
              <w:t>-14.0</w:t>
            </w:r>
          </w:p>
        </w:tc>
        <w:tc>
          <w:tcPr>
            <w:tcW w:w="1416" w:type="dxa"/>
          </w:tcPr>
          <w:p w14:paraId="3CBB533D" w14:textId="77777777" w:rsidR="00D42B0E" w:rsidRPr="008F3886" w:rsidRDefault="00D42B0E" w:rsidP="00D42B0E">
            <w:pPr>
              <w:pStyle w:val="TAC"/>
              <w:rPr>
                <w:strike/>
                <w:rPrChange w:id="6499" w:author="Dmitry Petrov" w:date="2021-04-02T23:14:00Z">
                  <w:rPr/>
                </w:rPrChange>
              </w:rPr>
            </w:pPr>
            <w:r w:rsidRPr="008F3886">
              <w:rPr>
                <w:strike/>
                <w:rPrChange w:id="6500" w:author="Dmitry Petrov" w:date="2021-04-02T23:14:00Z">
                  <w:rPr/>
                </w:rPrChange>
              </w:rPr>
              <w:t>-10.8</w:t>
            </w:r>
          </w:p>
        </w:tc>
      </w:tr>
      <w:tr w:rsidR="00D42B0E" w:rsidRPr="008F3886" w14:paraId="34684334" w14:textId="77777777" w:rsidTr="00D42B0E">
        <w:trPr>
          <w:cantSplit/>
          <w:jc w:val="center"/>
        </w:trPr>
        <w:tc>
          <w:tcPr>
            <w:tcW w:w="1271" w:type="dxa"/>
            <w:tcBorders>
              <w:top w:val="nil"/>
              <w:bottom w:val="nil"/>
            </w:tcBorders>
          </w:tcPr>
          <w:p w14:paraId="1B1CA513" w14:textId="77777777" w:rsidR="00D42B0E" w:rsidRPr="008F3886" w:rsidRDefault="00D42B0E" w:rsidP="00D42B0E">
            <w:pPr>
              <w:pStyle w:val="TAC"/>
              <w:rPr>
                <w:rFonts w:cs="Arial"/>
                <w:strike/>
                <w:rPrChange w:id="6501" w:author="Dmitry Petrov" w:date="2021-04-02T23:14:00Z">
                  <w:rPr>
                    <w:rFonts w:cs="Arial"/>
                  </w:rPr>
                </w:rPrChange>
              </w:rPr>
            </w:pPr>
          </w:p>
        </w:tc>
        <w:tc>
          <w:tcPr>
            <w:tcW w:w="1134" w:type="dxa"/>
          </w:tcPr>
          <w:p w14:paraId="34F592F5" w14:textId="77777777" w:rsidR="00D42B0E" w:rsidRPr="008F3886" w:rsidRDefault="00D42B0E" w:rsidP="00D42B0E">
            <w:pPr>
              <w:pStyle w:val="TAC"/>
              <w:rPr>
                <w:rFonts w:cs="Arial"/>
                <w:strike/>
                <w:rPrChange w:id="6502" w:author="Dmitry Petrov" w:date="2021-04-02T23:14:00Z">
                  <w:rPr>
                    <w:rFonts w:cs="Arial"/>
                  </w:rPr>
                </w:rPrChange>
              </w:rPr>
            </w:pPr>
            <w:r w:rsidRPr="008F3886">
              <w:rPr>
                <w:rFonts w:cs="Arial"/>
                <w:strike/>
                <w:lang w:eastAsia="zh-CN"/>
                <w:rPrChange w:id="6503" w:author="Dmitry Petrov" w:date="2021-04-02T23:14:00Z">
                  <w:rPr>
                    <w:rFonts w:cs="Arial"/>
                    <w:lang w:eastAsia="zh-CN"/>
                  </w:rPr>
                </w:rPrChange>
              </w:rPr>
              <w:t>4</w:t>
            </w:r>
          </w:p>
        </w:tc>
        <w:tc>
          <w:tcPr>
            <w:tcW w:w="1701" w:type="dxa"/>
          </w:tcPr>
          <w:p w14:paraId="4C139EAA" w14:textId="77777777" w:rsidR="00D42B0E" w:rsidRPr="008F3886" w:rsidRDefault="00D42B0E" w:rsidP="00D42B0E">
            <w:pPr>
              <w:pStyle w:val="TAC"/>
              <w:rPr>
                <w:rFonts w:cs="Arial"/>
                <w:strike/>
                <w:lang w:eastAsia="zh-CN"/>
                <w:rPrChange w:id="6504" w:author="Dmitry Petrov" w:date="2021-04-02T23:14:00Z">
                  <w:rPr>
                    <w:rFonts w:cs="Arial"/>
                    <w:lang w:eastAsia="zh-CN"/>
                  </w:rPr>
                </w:rPrChange>
              </w:rPr>
            </w:pPr>
            <w:r w:rsidRPr="008F3886">
              <w:rPr>
                <w:rFonts w:cs="Arial"/>
                <w:strike/>
                <w:lang w:eastAsia="zh-CN"/>
                <w:rPrChange w:id="6505" w:author="Dmitry Petrov" w:date="2021-04-02T23:14:00Z">
                  <w:rPr>
                    <w:rFonts w:cs="Arial"/>
                    <w:lang w:eastAsia="zh-CN"/>
                  </w:rPr>
                </w:rPrChange>
              </w:rPr>
              <w:t>AWGN</w:t>
            </w:r>
          </w:p>
        </w:tc>
        <w:tc>
          <w:tcPr>
            <w:tcW w:w="1134" w:type="dxa"/>
          </w:tcPr>
          <w:p w14:paraId="27BABB8C" w14:textId="77777777" w:rsidR="00D42B0E" w:rsidRPr="008F3886" w:rsidRDefault="00D42B0E" w:rsidP="00D42B0E">
            <w:pPr>
              <w:pStyle w:val="TAC"/>
              <w:rPr>
                <w:rFonts w:cs="Arial"/>
                <w:strike/>
                <w:lang w:eastAsia="zh-CN"/>
                <w:rPrChange w:id="6506" w:author="Dmitry Petrov" w:date="2021-04-02T23:14:00Z">
                  <w:rPr>
                    <w:rFonts w:cs="Arial"/>
                    <w:lang w:eastAsia="zh-CN"/>
                  </w:rPr>
                </w:rPrChange>
              </w:rPr>
            </w:pPr>
            <w:r w:rsidRPr="008F3886">
              <w:rPr>
                <w:rFonts w:cs="Arial"/>
                <w:strike/>
                <w:lang w:eastAsia="zh-CN"/>
                <w:rPrChange w:id="6507" w:author="Dmitry Petrov" w:date="2021-04-02T23:14:00Z">
                  <w:rPr>
                    <w:rFonts w:cs="Arial"/>
                    <w:lang w:eastAsia="zh-CN"/>
                  </w:rPr>
                </w:rPrChange>
              </w:rPr>
              <w:t>1740 Hz</w:t>
            </w:r>
          </w:p>
        </w:tc>
        <w:tc>
          <w:tcPr>
            <w:tcW w:w="1559" w:type="dxa"/>
          </w:tcPr>
          <w:p w14:paraId="41B9B0E4" w14:textId="77777777" w:rsidR="00D42B0E" w:rsidRPr="008F3886" w:rsidRDefault="00D42B0E" w:rsidP="00D42B0E">
            <w:pPr>
              <w:pStyle w:val="TAC"/>
              <w:rPr>
                <w:strike/>
                <w:rPrChange w:id="6508" w:author="Dmitry Petrov" w:date="2021-04-02T23:14:00Z">
                  <w:rPr/>
                </w:rPrChange>
              </w:rPr>
            </w:pPr>
            <w:r w:rsidRPr="008F3886">
              <w:rPr>
                <w:strike/>
                <w:rPrChange w:id="6509" w:author="Dmitry Petrov" w:date="2021-04-02T23:14:00Z">
                  <w:rPr/>
                </w:rPrChange>
              </w:rPr>
              <w:t>-13.2</w:t>
            </w:r>
          </w:p>
        </w:tc>
        <w:tc>
          <w:tcPr>
            <w:tcW w:w="1560" w:type="dxa"/>
          </w:tcPr>
          <w:p w14:paraId="0BC3FC2A" w14:textId="77777777" w:rsidR="00D42B0E" w:rsidRPr="008F3886" w:rsidRDefault="00D42B0E" w:rsidP="00D42B0E">
            <w:pPr>
              <w:pStyle w:val="TAC"/>
              <w:rPr>
                <w:strike/>
                <w:rPrChange w:id="6510" w:author="Dmitry Petrov" w:date="2021-04-02T23:14:00Z">
                  <w:rPr/>
                </w:rPrChange>
              </w:rPr>
            </w:pPr>
            <w:r w:rsidRPr="008F3886">
              <w:rPr>
                <w:strike/>
                <w:rPrChange w:id="6511" w:author="Dmitry Petrov" w:date="2021-04-02T23:14:00Z">
                  <w:rPr/>
                </w:rPrChange>
              </w:rPr>
              <w:t>-16.4</w:t>
            </w:r>
          </w:p>
        </w:tc>
        <w:tc>
          <w:tcPr>
            <w:tcW w:w="1416" w:type="dxa"/>
          </w:tcPr>
          <w:p w14:paraId="78AD88DB" w14:textId="77777777" w:rsidR="00D42B0E" w:rsidRPr="008F3886" w:rsidRDefault="00D42B0E" w:rsidP="00D42B0E">
            <w:pPr>
              <w:pStyle w:val="TAC"/>
              <w:rPr>
                <w:strike/>
                <w:rPrChange w:id="6512" w:author="Dmitry Petrov" w:date="2021-04-02T23:14:00Z">
                  <w:rPr/>
                </w:rPrChange>
              </w:rPr>
            </w:pPr>
            <w:r w:rsidRPr="008F3886">
              <w:rPr>
                <w:strike/>
                <w:rPrChange w:id="6513" w:author="Dmitry Petrov" w:date="2021-04-02T23:14:00Z">
                  <w:rPr/>
                </w:rPrChange>
              </w:rPr>
              <w:t>-13.1</w:t>
            </w:r>
          </w:p>
        </w:tc>
      </w:tr>
      <w:tr w:rsidR="00D42B0E" w:rsidRPr="008F3886" w14:paraId="509F33B9" w14:textId="77777777" w:rsidTr="00D42B0E">
        <w:trPr>
          <w:cantSplit/>
          <w:jc w:val="center"/>
        </w:trPr>
        <w:tc>
          <w:tcPr>
            <w:tcW w:w="1271" w:type="dxa"/>
            <w:tcBorders>
              <w:top w:val="nil"/>
            </w:tcBorders>
          </w:tcPr>
          <w:p w14:paraId="1EE6EF4B" w14:textId="77777777" w:rsidR="00D42B0E" w:rsidRPr="008F3886" w:rsidRDefault="00D42B0E" w:rsidP="00D42B0E">
            <w:pPr>
              <w:pStyle w:val="TAC"/>
              <w:rPr>
                <w:rFonts w:cs="Arial"/>
                <w:strike/>
                <w:rPrChange w:id="6514" w:author="Dmitry Petrov" w:date="2021-04-02T23:14:00Z">
                  <w:rPr>
                    <w:rFonts w:cs="Arial"/>
                  </w:rPr>
                </w:rPrChange>
              </w:rPr>
            </w:pPr>
          </w:p>
        </w:tc>
        <w:tc>
          <w:tcPr>
            <w:tcW w:w="1134" w:type="dxa"/>
          </w:tcPr>
          <w:p w14:paraId="1C76DC13" w14:textId="77777777" w:rsidR="00D42B0E" w:rsidRPr="008F3886" w:rsidRDefault="00D42B0E" w:rsidP="00D42B0E">
            <w:pPr>
              <w:pStyle w:val="TAC"/>
              <w:rPr>
                <w:rFonts w:cs="Arial"/>
                <w:strike/>
                <w:lang w:eastAsia="zh-CN"/>
                <w:rPrChange w:id="6515" w:author="Dmitry Petrov" w:date="2021-04-02T23:14:00Z">
                  <w:rPr>
                    <w:rFonts w:cs="Arial"/>
                    <w:lang w:eastAsia="zh-CN"/>
                  </w:rPr>
                </w:rPrChange>
              </w:rPr>
            </w:pPr>
            <w:r w:rsidRPr="008F3886">
              <w:rPr>
                <w:rFonts w:cs="Arial"/>
                <w:strike/>
                <w:lang w:eastAsia="zh-CN"/>
                <w:rPrChange w:id="6516" w:author="Dmitry Petrov" w:date="2021-04-02T23:14:00Z">
                  <w:rPr>
                    <w:rFonts w:cs="Arial"/>
                    <w:lang w:eastAsia="zh-CN"/>
                  </w:rPr>
                </w:rPrChange>
              </w:rPr>
              <w:t>8</w:t>
            </w:r>
          </w:p>
        </w:tc>
        <w:tc>
          <w:tcPr>
            <w:tcW w:w="1701" w:type="dxa"/>
          </w:tcPr>
          <w:p w14:paraId="16E597DA" w14:textId="77777777" w:rsidR="00D42B0E" w:rsidRPr="008F3886" w:rsidRDefault="00D42B0E" w:rsidP="00D42B0E">
            <w:pPr>
              <w:pStyle w:val="TAC"/>
              <w:rPr>
                <w:rFonts w:cs="Arial"/>
                <w:strike/>
                <w:lang w:eastAsia="zh-CN"/>
                <w:rPrChange w:id="6517" w:author="Dmitry Petrov" w:date="2021-04-02T23:14:00Z">
                  <w:rPr>
                    <w:rFonts w:cs="Arial"/>
                    <w:lang w:eastAsia="zh-CN"/>
                  </w:rPr>
                </w:rPrChange>
              </w:rPr>
            </w:pPr>
            <w:r w:rsidRPr="008F3886">
              <w:rPr>
                <w:rFonts w:cs="Arial"/>
                <w:strike/>
                <w:lang w:eastAsia="zh-CN"/>
                <w:rPrChange w:id="6518" w:author="Dmitry Petrov" w:date="2021-04-02T23:14:00Z">
                  <w:rPr>
                    <w:rFonts w:cs="Arial"/>
                    <w:lang w:eastAsia="zh-CN"/>
                  </w:rPr>
                </w:rPrChange>
              </w:rPr>
              <w:t>AWGN</w:t>
            </w:r>
          </w:p>
        </w:tc>
        <w:tc>
          <w:tcPr>
            <w:tcW w:w="1134" w:type="dxa"/>
          </w:tcPr>
          <w:p w14:paraId="00FF3C99" w14:textId="77777777" w:rsidR="00D42B0E" w:rsidRPr="008F3886" w:rsidRDefault="00D42B0E" w:rsidP="00D42B0E">
            <w:pPr>
              <w:pStyle w:val="TAC"/>
              <w:rPr>
                <w:rFonts w:cs="Arial"/>
                <w:strike/>
                <w:lang w:eastAsia="zh-CN"/>
                <w:rPrChange w:id="6519" w:author="Dmitry Petrov" w:date="2021-04-02T23:14:00Z">
                  <w:rPr>
                    <w:rFonts w:cs="Arial"/>
                    <w:lang w:eastAsia="zh-CN"/>
                  </w:rPr>
                </w:rPrChange>
              </w:rPr>
            </w:pPr>
            <w:r w:rsidRPr="008F3886">
              <w:rPr>
                <w:rFonts w:cs="Arial"/>
                <w:strike/>
                <w:lang w:eastAsia="zh-CN"/>
                <w:rPrChange w:id="6520" w:author="Dmitry Petrov" w:date="2021-04-02T23:14:00Z">
                  <w:rPr>
                    <w:rFonts w:cs="Arial"/>
                    <w:lang w:eastAsia="zh-CN"/>
                  </w:rPr>
                </w:rPrChange>
              </w:rPr>
              <w:t>1740 Hz</w:t>
            </w:r>
          </w:p>
        </w:tc>
        <w:tc>
          <w:tcPr>
            <w:tcW w:w="1559" w:type="dxa"/>
          </w:tcPr>
          <w:p w14:paraId="5AC4681C" w14:textId="77777777" w:rsidR="00D42B0E" w:rsidRPr="008F3886" w:rsidRDefault="00D42B0E" w:rsidP="00D42B0E">
            <w:pPr>
              <w:pStyle w:val="TAC"/>
              <w:rPr>
                <w:strike/>
                <w:rPrChange w:id="6521" w:author="Dmitry Petrov" w:date="2021-04-02T23:14:00Z">
                  <w:rPr/>
                </w:rPrChange>
              </w:rPr>
            </w:pPr>
            <w:r w:rsidRPr="008F3886">
              <w:rPr>
                <w:strike/>
                <w:rPrChange w:id="6522" w:author="Dmitry Petrov" w:date="2021-04-02T23:14:00Z">
                  <w:rPr/>
                </w:rPrChange>
              </w:rPr>
              <w:t>-15.3</w:t>
            </w:r>
          </w:p>
        </w:tc>
        <w:tc>
          <w:tcPr>
            <w:tcW w:w="1560" w:type="dxa"/>
          </w:tcPr>
          <w:p w14:paraId="3BDAF2A9" w14:textId="77777777" w:rsidR="00D42B0E" w:rsidRPr="008F3886" w:rsidRDefault="00D42B0E" w:rsidP="00D42B0E">
            <w:pPr>
              <w:pStyle w:val="TAC"/>
              <w:rPr>
                <w:strike/>
                <w:rPrChange w:id="6523" w:author="Dmitry Petrov" w:date="2021-04-02T23:14:00Z">
                  <w:rPr/>
                </w:rPrChange>
              </w:rPr>
            </w:pPr>
            <w:r w:rsidRPr="008F3886">
              <w:rPr>
                <w:strike/>
                <w:rPrChange w:id="6524" w:author="Dmitry Petrov" w:date="2021-04-02T23:14:00Z">
                  <w:rPr/>
                </w:rPrChange>
              </w:rPr>
              <w:t>-17.9</w:t>
            </w:r>
          </w:p>
        </w:tc>
        <w:tc>
          <w:tcPr>
            <w:tcW w:w="1416" w:type="dxa"/>
          </w:tcPr>
          <w:p w14:paraId="599BFF55" w14:textId="77777777" w:rsidR="00D42B0E" w:rsidRPr="008F3886" w:rsidRDefault="00D42B0E" w:rsidP="00D42B0E">
            <w:pPr>
              <w:pStyle w:val="TAC"/>
              <w:rPr>
                <w:strike/>
                <w:rPrChange w:id="6525" w:author="Dmitry Petrov" w:date="2021-04-02T23:14:00Z">
                  <w:rPr/>
                </w:rPrChange>
              </w:rPr>
            </w:pPr>
            <w:r w:rsidRPr="008F3886">
              <w:rPr>
                <w:strike/>
                <w:rPrChange w:id="6526" w:author="Dmitry Petrov" w:date="2021-04-02T23:14:00Z">
                  <w:rPr/>
                </w:rPrChange>
              </w:rPr>
              <w:t>-15.2</w:t>
            </w:r>
          </w:p>
        </w:tc>
      </w:tr>
    </w:tbl>
    <w:p w14:paraId="069023DE" w14:textId="77777777" w:rsidR="00D42B0E" w:rsidRPr="008F3886" w:rsidRDefault="00D42B0E" w:rsidP="00D42B0E">
      <w:pPr>
        <w:rPr>
          <w:strike/>
          <w:lang w:eastAsia="zh-CN"/>
          <w:rPrChange w:id="6527" w:author="Dmitry Petrov" w:date="2021-04-02T23:14:00Z">
            <w:rPr>
              <w:lang w:eastAsia="zh-CN"/>
            </w:rPr>
          </w:rPrChange>
        </w:rPr>
      </w:pPr>
    </w:p>
    <w:p w14:paraId="62BC9F16" w14:textId="77777777" w:rsidR="00D42B0E" w:rsidRPr="008F3886" w:rsidRDefault="00D42B0E" w:rsidP="00D42B0E">
      <w:pPr>
        <w:pStyle w:val="TH"/>
        <w:rPr>
          <w:strike/>
          <w:lang w:eastAsia="zh-CN"/>
          <w:rPrChange w:id="6528" w:author="Dmitry Petrov" w:date="2021-04-02T23:14:00Z">
            <w:rPr>
              <w:lang w:eastAsia="zh-CN"/>
            </w:rPr>
          </w:rPrChange>
        </w:rPr>
      </w:pPr>
      <w:r w:rsidRPr="008F3886">
        <w:rPr>
          <w:strike/>
          <w:rPrChange w:id="6529" w:author="Dmitry Petrov" w:date="2021-04-02T23:14:00Z">
            <w:rPr/>
          </w:rPrChange>
        </w:rPr>
        <w:t>Table 8.4.</w:t>
      </w:r>
      <w:r w:rsidRPr="008F3886">
        <w:rPr>
          <w:strike/>
          <w:lang w:eastAsia="zh-CN"/>
          <w:rPrChange w:id="6530" w:author="Dmitry Petrov" w:date="2021-04-02T23:14:00Z">
            <w:rPr>
              <w:lang w:eastAsia="zh-CN"/>
            </w:rPr>
          </w:rPrChange>
        </w:rPr>
        <w:t>1</w:t>
      </w:r>
      <w:r w:rsidRPr="008F3886">
        <w:rPr>
          <w:strike/>
          <w:rPrChange w:id="6531" w:author="Dmitry Petrov" w:date="2021-04-02T23:14:00Z">
            <w:rPr/>
          </w:rPrChange>
        </w:rPr>
        <w:t>.</w:t>
      </w:r>
      <w:r w:rsidRPr="008F3886">
        <w:rPr>
          <w:strike/>
          <w:lang w:eastAsia="zh-CN"/>
          <w:rPrChange w:id="6532" w:author="Dmitry Petrov" w:date="2021-04-02T23:14:00Z">
            <w:rPr>
              <w:lang w:eastAsia="zh-CN"/>
            </w:rPr>
          </w:rPrChange>
        </w:rPr>
        <w:t>6</w:t>
      </w:r>
      <w:r w:rsidRPr="008F3886">
        <w:rPr>
          <w:strike/>
          <w:rPrChange w:id="6533" w:author="Dmitry Petrov" w:date="2021-04-02T23:14:00Z">
            <w:rPr/>
          </w:rPrChange>
        </w:rPr>
        <w:t>-</w:t>
      </w:r>
      <w:r w:rsidRPr="008F3886">
        <w:rPr>
          <w:strike/>
          <w:lang w:eastAsia="zh-CN"/>
          <w:rPrChange w:id="6534" w:author="Dmitry Petrov" w:date="2021-04-02T23:14:00Z">
            <w:rPr>
              <w:lang w:eastAsia="zh-CN"/>
            </w:rPr>
          </w:rPrChange>
        </w:rPr>
        <w:t>4</w:t>
      </w:r>
      <w:r w:rsidRPr="008F3886">
        <w:rPr>
          <w:strike/>
          <w:rPrChange w:id="6535" w:author="Dmitry Petrov" w:date="2021-04-02T23:14:00Z">
            <w:rPr/>
          </w:rPrChange>
        </w:rPr>
        <w:t>: PRACH missed detection requirements for high speed train</w:t>
      </w:r>
      <w:r w:rsidRPr="008F3886">
        <w:rPr>
          <w:strike/>
          <w:lang w:eastAsia="zh-CN"/>
          <w:rPrChange w:id="6536" w:author="Dmitry Petrov" w:date="2021-04-02T23:14:00Z">
            <w:rPr>
              <w:lang w:eastAsia="zh-CN"/>
            </w:rPr>
          </w:rPrChange>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D42B0E" w:rsidRPr="008F3886" w14:paraId="3A1DD185" w14:textId="77777777" w:rsidTr="00D42B0E">
        <w:trPr>
          <w:cantSplit/>
          <w:jc w:val="center"/>
        </w:trPr>
        <w:tc>
          <w:tcPr>
            <w:tcW w:w="1271" w:type="dxa"/>
            <w:tcBorders>
              <w:bottom w:val="nil"/>
            </w:tcBorders>
          </w:tcPr>
          <w:p w14:paraId="79300BF8" w14:textId="77777777" w:rsidR="00D42B0E" w:rsidRPr="008F3886" w:rsidRDefault="00D42B0E" w:rsidP="00D42B0E">
            <w:pPr>
              <w:pStyle w:val="TAH"/>
              <w:rPr>
                <w:strike/>
                <w:rPrChange w:id="6537" w:author="Dmitry Petrov" w:date="2021-04-02T23:14:00Z">
                  <w:rPr/>
                </w:rPrChange>
              </w:rPr>
            </w:pPr>
            <w:r w:rsidRPr="008F3886">
              <w:rPr>
                <w:rFonts w:cs="Arial"/>
                <w:strike/>
                <w:rPrChange w:id="6538" w:author="Dmitry Petrov" w:date="2021-04-02T23:14:00Z">
                  <w:rPr>
                    <w:rFonts w:cs="Arial"/>
                  </w:rPr>
                </w:rPrChange>
              </w:rPr>
              <w:t xml:space="preserve">Number of </w:t>
            </w:r>
          </w:p>
        </w:tc>
        <w:tc>
          <w:tcPr>
            <w:tcW w:w="1134" w:type="dxa"/>
            <w:tcBorders>
              <w:bottom w:val="nil"/>
            </w:tcBorders>
          </w:tcPr>
          <w:p w14:paraId="43482866" w14:textId="77777777" w:rsidR="00D42B0E" w:rsidRPr="008F3886" w:rsidRDefault="00D42B0E" w:rsidP="00D42B0E">
            <w:pPr>
              <w:pStyle w:val="TAH"/>
              <w:rPr>
                <w:strike/>
                <w:rPrChange w:id="6539" w:author="Dmitry Petrov" w:date="2021-04-02T23:14:00Z">
                  <w:rPr/>
                </w:rPrChange>
              </w:rPr>
            </w:pPr>
            <w:r w:rsidRPr="008F3886">
              <w:rPr>
                <w:rFonts w:cs="Arial"/>
                <w:strike/>
                <w:rPrChange w:id="6540" w:author="Dmitry Petrov" w:date="2021-04-02T23:14:00Z">
                  <w:rPr>
                    <w:rFonts w:cs="Arial"/>
                  </w:rPr>
                </w:rPrChange>
              </w:rPr>
              <w:t xml:space="preserve">Number of </w:t>
            </w:r>
          </w:p>
        </w:tc>
        <w:tc>
          <w:tcPr>
            <w:tcW w:w="1701" w:type="dxa"/>
            <w:tcBorders>
              <w:bottom w:val="nil"/>
            </w:tcBorders>
          </w:tcPr>
          <w:p w14:paraId="42429BE9" w14:textId="77777777" w:rsidR="00D42B0E" w:rsidRPr="008F3886" w:rsidRDefault="00D42B0E" w:rsidP="00D42B0E">
            <w:pPr>
              <w:pStyle w:val="TAH"/>
              <w:rPr>
                <w:strike/>
                <w:rPrChange w:id="6541" w:author="Dmitry Petrov" w:date="2021-04-02T23:14:00Z">
                  <w:rPr/>
                </w:rPrChange>
              </w:rPr>
            </w:pPr>
            <w:r w:rsidRPr="008F3886">
              <w:rPr>
                <w:strike/>
                <w:rPrChange w:id="6542" w:author="Dmitry Petrov" w:date="2021-04-02T23:14:00Z">
                  <w:rPr/>
                </w:rPrChange>
              </w:rPr>
              <w:t xml:space="preserve">Propagation </w:t>
            </w:r>
          </w:p>
        </w:tc>
        <w:tc>
          <w:tcPr>
            <w:tcW w:w="1134" w:type="dxa"/>
            <w:tcBorders>
              <w:bottom w:val="nil"/>
            </w:tcBorders>
          </w:tcPr>
          <w:p w14:paraId="1063FEBB" w14:textId="77777777" w:rsidR="00D42B0E" w:rsidRPr="008F3886" w:rsidRDefault="00D42B0E" w:rsidP="00D42B0E">
            <w:pPr>
              <w:pStyle w:val="TAH"/>
              <w:rPr>
                <w:strike/>
                <w:lang w:eastAsia="zh-CN"/>
                <w:rPrChange w:id="6543" w:author="Dmitry Petrov" w:date="2021-04-02T23:14:00Z">
                  <w:rPr>
                    <w:lang w:eastAsia="zh-CN"/>
                  </w:rPr>
                </w:rPrChange>
              </w:rPr>
            </w:pPr>
            <w:r w:rsidRPr="008F3886">
              <w:rPr>
                <w:rFonts w:cs="Arial"/>
                <w:strike/>
                <w:rPrChange w:id="6544" w:author="Dmitry Petrov" w:date="2021-04-02T23:14:00Z">
                  <w:rPr>
                    <w:rFonts w:cs="Arial"/>
                  </w:rPr>
                </w:rPrChange>
              </w:rPr>
              <w:t xml:space="preserve">Frequency </w:t>
            </w:r>
          </w:p>
        </w:tc>
        <w:tc>
          <w:tcPr>
            <w:tcW w:w="4535" w:type="dxa"/>
            <w:gridSpan w:val="3"/>
          </w:tcPr>
          <w:p w14:paraId="6730118A" w14:textId="77777777" w:rsidR="00D42B0E" w:rsidRPr="008F3886" w:rsidRDefault="00D42B0E" w:rsidP="00D42B0E">
            <w:pPr>
              <w:pStyle w:val="TAH"/>
              <w:rPr>
                <w:strike/>
                <w:lang w:eastAsia="zh-CN"/>
                <w:rPrChange w:id="6545" w:author="Dmitry Petrov" w:date="2021-04-02T23:14:00Z">
                  <w:rPr>
                    <w:lang w:eastAsia="zh-CN"/>
                  </w:rPr>
                </w:rPrChange>
              </w:rPr>
            </w:pPr>
            <w:r w:rsidRPr="008F3886">
              <w:rPr>
                <w:rFonts w:cs="Arial"/>
                <w:strike/>
                <w:rPrChange w:id="6546" w:author="Dmitry Petrov" w:date="2021-04-02T23:14:00Z">
                  <w:rPr>
                    <w:rFonts w:cs="Arial"/>
                  </w:rPr>
                </w:rPrChange>
              </w:rPr>
              <w:t>SNR (dB)</w:t>
            </w:r>
          </w:p>
        </w:tc>
      </w:tr>
      <w:tr w:rsidR="00D42B0E" w:rsidRPr="008F3886" w14:paraId="5F446DBC" w14:textId="77777777" w:rsidTr="00D42B0E">
        <w:trPr>
          <w:cantSplit/>
          <w:jc w:val="center"/>
        </w:trPr>
        <w:tc>
          <w:tcPr>
            <w:tcW w:w="1271" w:type="dxa"/>
            <w:tcBorders>
              <w:top w:val="nil"/>
              <w:bottom w:val="single" w:sz="4" w:space="0" w:color="auto"/>
            </w:tcBorders>
          </w:tcPr>
          <w:p w14:paraId="24FBB4DC" w14:textId="77777777" w:rsidR="00D42B0E" w:rsidRPr="008F3886" w:rsidRDefault="00D42B0E" w:rsidP="00D42B0E">
            <w:pPr>
              <w:pStyle w:val="TAH"/>
              <w:rPr>
                <w:strike/>
                <w:rPrChange w:id="6547" w:author="Dmitry Petrov" w:date="2021-04-02T23:14:00Z">
                  <w:rPr/>
                </w:rPrChange>
              </w:rPr>
            </w:pPr>
            <w:r w:rsidRPr="008F3886">
              <w:rPr>
                <w:rFonts w:cs="Arial"/>
                <w:strike/>
                <w:lang w:eastAsia="zh-CN"/>
                <w:rPrChange w:id="6548" w:author="Dmitry Petrov" w:date="2021-04-02T23:14:00Z">
                  <w:rPr>
                    <w:rFonts w:cs="Arial"/>
                    <w:lang w:eastAsia="zh-CN"/>
                  </w:rPr>
                </w:rPrChange>
              </w:rPr>
              <w:t>T</w:t>
            </w:r>
            <w:r w:rsidRPr="008F3886">
              <w:rPr>
                <w:rFonts w:cs="Arial"/>
                <w:strike/>
                <w:rPrChange w:id="6549" w:author="Dmitry Petrov" w:date="2021-04-02T23:14:00Z">
                  <w:rPr>
                    <w:rFonts w:cs="Arial"/>
                  </w:rPr>
                </w:rPrChange>
              </w:rPr>
              <w:t>X antennas</w:t>
            </w:r>
          </w:p>
        </w:tc>
        <w:tc>
          <w:tcPr>
            <w:tcW w:w="1134" w:type="dxa"/>
            <w:tcBorders>
              <w:top w:val="nil"/>
            </w:tcBorders>
          </w:tcPr>
          <w:p w14:paraId="675611B8" w14:textId="77777777" w:rsidR="00D42B0E" w:rsidRPr="008F3886" w:rsidRDefault="00D42B0E" w:rsidP="00D42B0E">
            <w:pPr>
              <w:pStyle w:val="TAH"/>
              <w:rPr>
                <w:strike/>
                <w:rPrChange w:id="6550" w:author="Dmitry Petrov" w:date="2021-04-02T23:14:00Z">
                  <w:rPr/>
                </w:rPrChange>
              </w:rPr>
            </w:pPr>
            <w:r w:rsidRPr="008F3886">
              <w:rPr>
                <w:rFonts w:cs="Arial"/>
                <w:strike/>
                <w:rPrChange w:id="6551" w:author="Dmitry Petrov" w:date="2021-04-02T23:14:00Z">
                  <w:rPr>
                    <w:rFonts w:cs="Arial"/>
                  </w:rPr>
                </w:rPrChange>
              </w:rPr>
              <w:t>RX antennas</w:t>
            </w:r>
          </w:p>
        </w:tc>
        <w:tc>
          <w:tcPr>
            <w:tcW w:w="1701" w:type="dxa"/>
            <w:tcBorders>
              <w:top w:val="nil"/>
            </w:tcBorders>
          </w:tcPr>
          <w:p w14:paraId="6BF2A9B7" w14:textId="77777777" w:rsidR="00D42B0E" w:rsidRPr="008F3886" w:rsidRDefault="00D42B0E" w:rsidP="00D42B0E">
            <w:pPr>
              <w:pStyle w:val="TAH"/>
              <w:rPr>
                <w:strike/>
                <w:lang w:eastAsia="zh-CN"/>
                <w:rPrChange w:id="6552" w:author="Dmitry Petrov" w:date="2021-04-02T23:14:00Z">
                  <w:rPr>
                    <w:lang w:eastAsia="zh-CN"/>
                  </w:rPr>
                </w:rPrChange>
              </w:rPr>
            </w:pPr>
            <w:r w:rsidRPr="008F3886">
              <w:rPr>
                <w:strike/>
                <w:rPrChange w:id="6553" w:author="Dmitry Petrov" w:date="2021-04-02T23:14:00Z">
                  <w:rPr/>
                </w:rPrChange>
              </w:rPr>
              <w:t>conditions and correlation matrix (Annex G)</w:t>
            </w:r>
          </w:p>
        </w:tc>
        <w:tc>
          <w:tcPr>
            <w:tcW w:w="1134" w:type="dxa"/>
            <w:tcBorders>
              <w:top w:val="nil"/>
            </w:tcBorders>
          </w:tcPr>
          <w:p w14:paraId="5765C492" w14:textId="77777777" w:rsidR="00D42B0E" w:rsidRPr="008F3886" w:rsidRDefault="00D42B0E" w:rsidP="00D42B0E">
            <w:pPr>
              <w:pStyle w:val="TAH"/>
              <w:rPr>
                <w:strike/>
                <w:lang w:eastAsia="zh-CN"/>
                <w:rPrChange w:id="6554" w:author="Dmitry Petrov" w:date="2021-04-02T23:14:00Z">
                  <w:rPr>
                    <w:lang w:eastAsia="zh-CN"/>
                  </w:rPr>
                </w:rPrChange>
              </w:rPr>
            </w:pPr>
            <w:r w:rsidRPr="008F3886">
              <w:rPr>
                <w:rFonts w:cs="Arial"/>
                <w:strike/>
                <w:rPrChange w:id="6555" w:author="Dmitry Petrov" w:date="2021-04-02T23:14:00Z">
                  <w:rPr>
                    <w:rFonts w:cs="Arial"/>
                  </w:rPr>
                </w:rPrChange>
              </w:rPr>
              <w:t>offset</w:t>
            </w:r>
          </w:p>
        </w:tc>
        <w:tc>
          <w:tcPr>
            <w:tcW w:w="1559" w:type="dxa"/>
          </w:tcPr>
          <w:p w14:paraId="7632EEE0" w14:textId="77777777" w:rsidR="00D42B0E" w:rsidRPr="008F3886" w:rsidRDefault="00D42B0E" w:rsidP="00D42B0E">
            <w:pPr>
              <w:pStyle w:val="TAH"/>
              <w:rPr>
                <w:strike/>
                <w:rPrChange w:id="6556" w:author="Dmitry Petrov" w:date="2021-04-02T23:14:00Z">
                  <w:rPr/>
                </w:rPrChange>
              </w:rPr>
            </w:pPr>
            <w:r w:rsidRPr="008F3886">
              <w:rPr>
                <w:rFonts w:cs="Arial"/>
                <w:strike/>
                <w:rPrChange w:id="6557" w:author="Dmitry Petrov" w:date="2021-04-02T23:14:00Z">
                  <w:rPr>
                    <w:rFonts w:cs="Arial"/>
                  </w:rPr>
                </w:rPrChange>
              </w:rPr>
              <w:t xml:space="preserve">Burst format </w:t>
            </w:r>
            <w:r w:rsidRPr="008F3886">
              <w:rPr>
                <w:rFonts w:cs="Arial"/>
                <w:strike/>
                <w:lang w:eastAsia="zh-CN"/>
                <w:rPrChange w:id="6558" w:author="Dmitry Petrov" w:date="2021-04-02T23:14:00Z">
                  <w:rPr>
                    <w:rFonts w:cs="Arial"/>
                    <w:lang w:eastAsia="zh-CN"/>
                  </w:rPr>
                </w:rPrChange>
              </w:rPr>
              <w:t>A2</w:t>
            </w:r>
          </w:p>
        </w:tc>
        <w:tc>
          <w:tcPr>
            <w:tcW w:w="1560" w:type="dxa"/>
          </w:tcPr>
          <w:p w14:paraId="1B02FF6A" w14:textId="77777777" w:rsidR="00D42B0E" w:rsidRPr="008F3886" w:rsidRDefault="00D42B0E" w:rsidP="00D42B0E">
            <w:pPr>
              <w:pStyle w:val="TAH"/>
              <w:rPr>
                <w:strike/>
                <w:rPrChange w:id="6559" w:author="Dmitry Petrov" w:date="2021-04-02T23:14:00Z">
                  <w:rPr/>
                </w:rPrChange>
              </w:rPr>
            </w:pPr>
            <w:r w:rsidRPr="008F3886">
              <w:rPr>
                <w:rFonts w:cs="Arial"/>
                <w:strike/>
                <w:rPrChange w:id="6560" w:author="Dmitry Petrov" w:date="2021-04-02T23:14:00Z">
                  <w:rPr>
                    <w:rFonts w:cs="Arial"/>
                  </w:rPr>
                </w:rPrChange>
              </w:rPr>
              <w:t xml:space="preserve">Burst format </w:t>
            </w:r>
            <w:r w:rsidRPr="008F3886">
              <w:rPr>
                <w:rFonts w:cs="Arial"/>
                <w:strike/>
                <w:lang w:eastAsia="zh-CN"/>
                <w:rPrChange w:id="6561" w:author="Dmitry Petrov" w:date="2021-04-02T23:14:00Z">
                  <w:rPr>
                    <w:rFonts w:cs="Arial"/>
                    <w:lang w:eastAsia="zh-CN"/>
                  </w:rPr>
                </w:rPrChange>
              </w:rPr>
              <w:t>B4</w:t>
            </w:r>
          </w:p>
        </w:tc>
        <w:tc>
          <w:tcPr>
            <w:tcW w:w="1416" w:type="dxa"/>
          </w:tcPr>
          <w:p w14:paraId="5D0D38AF" w14:textId="77777777" w:rsidR="00D42B0E" w:rsidRPr="008F3886" w:rsidRDefault="00D42B0E" w:rsidP="00D42B0E">
            <w:pPr>
              <w:pStyle w:val="TAH"/>
              <w:rPr>
                <w:strike/>
                <w:rPrChange w:id="6562" w:author="Dmitry Petrov" w:date="2021-04-02T23:14:00Z">
                  <w:rPr/>
                </w:rPrChange>
              </w:rPr>
            </w:pPr>
            <w:r w:rsidRPr="008F3886">
              <w:rPr>
                <w:rFonts w:cs="Arial"/>
                <w:strike/>
                <w:rPrChange w:id="6563" w:author="Dmitry Petrov" w:date="2021-04-02T23:14:00Z">
                  <w:rPr>
                    <w:rFonts w:cs="Arial"/>
                  </w:rPr>
                </w:rPrChange>
              </w:rPr>
              <w:t xml:space="preserve">Burst format </w:t>
            </w:r>
            <w:r w:rsidRPr="008F3886">
              <w:rPr>
                <w:rFonts w:cs="Arial"/>
                <w:strike/>
                <w:lang w:eastAsia="zh-CN"/>
                <w:rPrChange w:id="6564" w:author="Dmitry Petrov" w:date="2021-04-02T23:14:00Z">
                  <w:rPr>
                    <w:rFonts w:cs="Arial"/>
                    <w:lang w:eastAsia="zh-CN"/>
                  </w:rPr>
                </w:rPrChange>
              </w:rPr>
              <w:t>C2</w:t>
            </w:r>
          </w:p>
        </w:tc>
      </w:tr>
      <w:tr w:rsidR="00D42B0E" w:rsidRPr="008F3886" w14:paraId="33CD95D2" w14:textId="77777777" w:rsidTr="00D42B0E">
        <w:trPr>
          <w:cantSplit/>
          <w:jc w:val="center"/>
        </w:trPr>
        <w:tc>
          <w:tcPr>
            <w:tcW w:w="1271" w:type="dxa"/>
            <w:tcBorders>
              <w:bottom w:val="nil"/>
            </w:tcBorders>
          </w:tcPr>
          <w:p w14:paraId="5F32AF2B" w14:textId="77777777" w:rsidR="00D42B0E" w:rsidRPr="008F3886" w:rsidRDefault="00D42B0E" w:rsidP="00D42B0E">
            <w:pPr>
              <w:pStyle w:val="TAC"/>
              <w:rPr>
                <w:rFonts w:cs="Arial"/>
                <w:strike/>
                <w:rPrChange w:id="6565" w:author="Dmitry Petrov" w:date="2021-04-02T23:14:00Z">
                  <w:rPr>
                    <w:rFonts w:cs="Arial"/>
                  </w:rPr>
                </w:rPrChange>
              </w:rPr>
            </w:pPr>
            <w:r w:rsidRPr="008F3886">
              <w:rPr>
                <w:rFonts w:cs="Arial"/>
                <w:strike/>
                <w:rPrChange w:id="6566" w:author="Dmitry Petrov" w:date="2021-04-02T23:14:00Z">
                  <w:rPr>
                    <w:rFonts w:cs="Arial"/>
                  </w:rPr>
                </w:rPrChange>
              </w:rPr>
              <w:t>1</w:t>
            </w:r>
          </w:p>
        </w:tc>
        <w:tc>
          <w:tcPr>
            <w:tcW w:w="1134" w:type="dxa"/>
          </w:tcPr>
          <w:p w14:paraId="3676F7B6" w14:textId="77777777" w:rsidR="00D42B0E" w:rsidRPr="008F3886" w:rsidRDefault="00D42B0E" w:rsidP="00D42B0E">
            <w:pPr>
              <w:pStyle w:val="TAC"/>
              <w:rPr>
                <w:rFonts w:cs="Arial"/>
                <w:strike/>
                <w:rPrChange w:id="6567" w:author="Dmitry Petrov" w:date="2021-04-02T23:14:00Z">
                  <w:rPr>
                    <w:rFonts w:cs="Arial"/>
                  </w:rPr>
                </w:rPrChange>
              </w:rPr>
            </w:pPr>
            <w:r w:rsidRPr="008F3886">
              <w:rPr>
                <w:rFonts w:cs="Arial"/>
                <w:strike/>
                <w:rPrChange w:id="6568" w:author="Dmitry Petrov" w:date="2021-04-02T23:14:00Z">
                  <w:rPr>
                    <w:rFonts w:cs="Arial"/>
                  </w:rPr>
                </w:rPrChange>
              </w:rPr>
              <w:t>2</w:t>
            </w:r>
          </w:p>
        </w:tc>
        <w:tc>
          <w:tcPr>
            <w:tcW w:w="1701" w:type="dxa"/>
          </w:tcPr>
          <w:p w14:paraId="0D09DAF6" w14:textId="77777777" w:rsidR="00D42B0E" w:rsidRPr="008F3886" w:rsidRDefault="00D42B0E" w:rsidP="00D42B0E">
            <w:pPr>
              <w:pStyle w:val="TAC"/>
              <w:rPr>
                <w:rFonts w:cs="Arial"/>
                <w:strike/>
                <w:lang w:eastAsia="zh-CN"/>
                <w:rPrChange w:id="6569" w:author="Dmitry Petrov" w:date="2021-04-02T23:14:00Z">
                  <w:rPr>
                    <w:rFonts w:cs="Arial"/>
                    <w:lang w:eastAsia="zh-CN"/>
                  </w:rPr>
                </w:rPrChange>
              </w:rPr>
            </w:pPr>
            <w:r w:rsidRPr="008F3886">
              <w:rPr>
                <w:rFonts w:cs="Arial"/>
                <w:strike/>
                <w:lang w:eastAsia="zh-CN"/>
                <w:rPrChange w:id="6570" w:author="Dmitry Petrov" w:date="2021-04-02T23:14:00Z">
                  <w:rPr>
                    <w:rFonts w:cs="Arial"/>
                    <w:lang w:eastAsia="zh-CN"/>
                  </w:rPr>
                </w:rPrChange>
              </w:rPr>
              <w:t>AWGN</w:t>
            </w:r>
          </w:p>
        </w:tc>
        <w:tc>
          <w:tcPr>
            <w:tcW w:w="1134" w:type="dxa"/>
          </w:tcPr>
          <w:p w14:paraId="4E21BAAD" w14:textId="77777777" w:rsidR="00D42B0E" w:rsidRPr="008F3886" w:rsidRDefault="00D42B0E" w:rsidP="00D42B0E">
            <w:pPr>
              <w:pStyle w:val="TAC"/>
              <w:rPr>
                <w:rFonts w:cs="Arial"/>
                <w:strike/>
                <w:lang w:eastAsia="zh-CN"/>
                <w:rPrChange w:id="6571" w:author="Dmitry Petrov" w:date="2021-04-02T23:14:00Z">
                  <w:rPr>
                    <w:rFonts w:cs="Arial"/>
                    <w:lang w:eastAsia="zh-CN"/>
                  </w:rPr>
                </w:rPrChange>
              </w:rPr>
            </w:pPr>
            <w:r w:rsidRPr="008F3886">
              <w:rPr>
                <w:rFonts w:cs="Arial"/>
                <w:strike/>
                <w:lang w:eastAsia="zh-CN"/>
                <w:rPrChange w:id="6572" w:author="Dmitry Petrov" w:date="2021-04-02T23:14:00Z">
                  <w:rPr>
                    <w:rFonts w:cs="Arial"/>
                    <w:lang w:eastAsia="zh-CN"/>
                  </w:rPr>
                </w:rPrChange>
              </w:rPr>
              <w:t>3334 Hz</w:t>
            </w:r>
          </w:p>
        </w:tc>
        <w:tc>
          <w:tcPr>
            <w:tcW w:w="1559" w:type="dxa"/>
          </w:tcPr>
          <w:p w14:paraId="7F03583C" w14:textId="77777777" w:rsidR="00D42B0E" w:rsidRPr="008F3886" w:rsidRDefault="00D42B0E" w:rsidP="00D42B0E">
            <w:pPr>
              <w:pStyle w:val="TAC"/>
              <w:rPr>
                <w:strike/>
                <w:rPrChange w:id="6573" w:author="Dmitry Petrov" w:date="2021-04-02T23:14:00Z">
                  <w:rPr/>
                </w:rPrChange>
              </w:rPr>
            </w:pPr>
            <w:r w:rsidRPr="008F3886">
              <w:rPr>
                <w:strike/>
                <w:rPrChange w:id="6574" w:author="Dmitry Petrov" w:date="2021-04-02T23:14:00Z">
                  <w:rPr/>
                </w:rPrChange>
              </w:rPr>
              <w:t>-10.9</w:t>
            </w:r>
          </w:p>
        </w:tc>
        <w:tc>
          <w:tcPr>
            <w:tcW w:w="1560" w:type="dxa"/>
          </w:tcPr>
          <w:p w14:paraId="3E5CEA63" w14:textId="77777777" w:rsidR="00D42B0E" w:rsidRPr="008F3886" w:rsidRDefault="00D42B0E" w:rsidP="00D42B0E">
            <w:pPr>
              <w:pStyle w:val="TAC"/>
              <w:rPr>
                <w:strike/>
                <w:rPrChange w:id="6575" w:author="Dmitry Petrov" w:date="2021-04-02T23:14:00Z">
                  <w:rPr/>
                </w:rPrChange>
              </w:rPr>
            </w:pPr>
            <w:r w:rsidRPr="008F3886">
              <w:rPr>
                <w:strike/>
                <w:rPrChange w:id="6576" w:author="Dmitry Petrov" w:date="2021-04-02T23:14:00Z">
                  <w:rPr/>
                </w:rPrChange>
              </w:rPr>
              <w:t>-14.3</w:t>
            </w:r>
          </w:p>
        </w:tc>
        <w:tc>
          <w:tcPr>
            <w:tcW w:w="1416" w:type="dxa"/>
          </w:tcPr>
          <w:p w14:paraId="0D98A3B9" w14:textId="77777777" w:rsidR="00D42B0E" w:rsidRPr="008F3886" w:rsidRDefault="00D42B0E" w:rsidP="00D42B0E">
            <w:pPr>
              <w:pStyle w:val="TAC"/>
              <w:rPr>
                <w:strike/>
                <w:rPrChange w:id="6577" w:author="Dmitry Petrov" w:date="2021-04-02T23:14:00Z">
                  <w:rPr/>
                </w:rPrChange>
              </w:rPr>
            </w:pPr>
            <w:r w:rsidRPr="008F3886">
              <w:rPr>
                <w:strike/>
                <w:rPrChange w:id="6578" w:author="Dmitry Petrov" w:date="2021-04-02T23:14:00Z">
                  <w:rPr/>
                </w:rPrChange>
              </w:rPr>
              <w:t>-10.7</w:t>
            </w:r>
          </w:p>
        </w:tc>
      </w:tr>
      <w:tr w:rsidR="00D42B0E" w:rsidRPr="008F3886" w14:paraId="022F4CE4" w14:textId="77777777" w:rsidTr="00D42B0E">
        <w:trPr>
          <w:cantSplit/>
          <w:jc w:val="center"/>
        </w:trPr>
        <w:tc>
          <w:tcPr>
            <w:tcW w:w="1271" w:type="dxa"/>
            <w:tcBorders>
              <w:top w:val="nil"/>
              <w:bottom w:val="nil"/>
            </w:tcBorders>
          </w:tcPr>
          <w:p w14:paraId="70F97A2B" w14:textId="77777777" w:rsidR="00D42B0E" w:rsidRPr="008F3886" w:rsidRDefault="00D42B0E" w:rsidP="00D42B0E">
            <w:pPr>
              <w:pStyle w:val="TAC"/>
              <w:rPr>
                <w:rFonts w:cs="Arial"/>
                <w:strike/>
                <w:rPrChange w:id="6579" w:author="Dmitry Petrov" w:date="2021-04-02T23:14:00Z">
                  <w:rPr>
                    <w:rFonts w:cs="Arial"/>
                  </w:rPr>
                </w:rPrChange>
              </w:rPr>
            </w:pPr>
          </w:p>
        </w:tc>
        <w:tc>
          <w:tcPr>
            <w:tcW w:w="1134" w:type="dxa"/>
          </w:tcPr>
          <w:p w14:paraId="2DD0BE81" w14:textId="77777777" w:rsidR="00D42B0E" w:rsidRPr="008F3886" w:rsidRDefault="00D42B0E" w:rsidP="00D42B0E">
            <w:pPr>
              <w:pStyle w:val="TAC"/>
              <w:rPr>
                <w:rFonts w:cs="Arial"/>
                <w:strike/>
                <w:rPrChange w:id="6580" w:author="Dmitry Petrov" w:date="2021-04-02T23:14:00Z">
                  <w:rPr>
                    <w:rFonts w:cs="Arial"/>
                  </w:rPr>
                </w:rPrChange>
              </w:rPr>
            </w:pPr>
            <w:r w:rsidRPr="008F3886">
              <w:rPr>
                <w:rFonts w:cs="Arial"/>
                <w:strike/>
                <w:lang w:eastAsia="zh-CN"/>
                <w:rPrChange w:id="6581" w:author="Dmitry Petrov" w:date="2021-04-02T23:14:00Z">
                  <w:rPr>
                    <w:rFonts w:cs="Arial"/>
                    <w:lang w:eastAsia="zh-CN"/>
                  </w:rPr>
                </w:rPrChange>
              </w:rPr>
              <w:t>4</w:t>
            </w:r>
          </w:p>
        </w:tc>
        <w:tc>
          <w:tcPr>
            <w:tcW w:w="1701" w:type="dxa"/>
          </w:tcPr>
          <w:p w14:paraId="3C293082" w14:textId="77777777" w:rsidR="00D42B0E" w:rsidRPr="008F3886" w:rsidRDefault="00D42B0E" w:rsidP="00D42B0E">
            <w:pPr>
              <w:pStyle w:val="TAC"/>
              <w:rPr>
                <w:rFonts w:cs="Arial"/>
                <w:strike/>
                <w:lang w:eastAsia="zh-CN"/>
                <w:rPrChange w:id="6582" w:author="Dmitry Petrov" w:date="2021-04-02T23:14:00Z">
                  <w:rPr>
                    <w:rFonts w:cs="Arial"/>
                    <w:lang w:eastAsia="zh-CN"/>
                  </w:rPr>
                </w:rPrChange>
              </w:rPr>
            </w:pPr>
            <w:r w:rsidRPr="008F3886">
              <w:rPr>
                <w:rFonts w:cs="Arial"/>
                <w:strike/>
                <w:lang w:eastAsia="zh-CN"/>
                <w:rPrChange w:id="6583" w:author="Dmitry Petrov" w:date="2021-04-02T23:14:00Z">
                  <w:rPr>
                    <w:rFonts w:cs="Arial"/>
                    <w:lang w:eastAsia="zh-CN"/>
                  </w:rPr>
                </w:rPrChange>
              </w:rPr>
              <w:t>AWGN</w:t>
            </w:r>
          </w:p>
        </w:tc>
        <w:tc>
          <w:tcPr>
            <w:tcW w:w="1134" w:type="dxa"/>
          </w:tcPr>
          <w:p w14:paraId="1336B64F" w14:textId="77777777" w:rsidR="00D42B0E" w:rsidRPr="008F3886" w:rsidRDefault="00D42B0E" w:rsidP="00D42B0E">
            <w:pPr>
              <w:pStyle w:val="TAC"/>
              <w:rPr>
                <w:rFonts w:cs="Arial"/>
                <w:strike/>
                <w:lang w:eastAsia="zh-CN"/>
                <w:rPrChange w:id="6584" w:author="Dmitry Petrov" w:date="2021-04-02T23:14:00Z">
                  <w:rPr>
                    <w:rFonts w:cs="Arial"/>
                    <w:lang w:eastAsia="zh-CN"/>
                  </w:rPr>
                </w:rPrChange>
              </w:rPr>
            </w:pPr>
            <w:r w:rsidRPr="008F3886">
              <w:rPr>
                <w:rFonts w:cs="Arial"/>
                <w:strike/>
                <w:lang w:eastAsia="zh-CN"/>
                <w:rPrChange w:id="6585" w:author="Dmitry Petrov" w:date="2021-04-02T23:14:00Z">
                  <w:rPr>
                    <w:rFonts w:cs="Arial"/>
                    <w:lang w:eastAsia="zh-CN"/>
                  </w:rPr>
                </w:rPrChange>
              </w:rPr>
              <w:t>3334 Hz</w:t>
            </w:r>
          </w:p>
        </w:tc>
        <w:tc>
          <w:tcPr>
            <w:tcW w:w="1559" w:type="dxa"/>
          </w:tcPr>
          <w:p w14:paraId="34FCA853" w14:textId="77777777" w:rsidR="00D42B0E" w:rsidRPr="008F3886" w:rsidRDefault="00D42B0E" w:rsidP="00D42B0E">
            <w:pPr>
              <w:pStyle w:val="TAC"/>
              <w:rPr>
                <w:strike/>
                <w:rPrChange w:id="6586" w:author="Dmitry Petrov" w:date="2021-04-02T23:14:00Z">
                  <w:rPr/>
                </w:rPrChange>
              </w:rPr>
            </w:pPr>
            <w:r w:rsidRPr="008F3886">
              <w:rPr>
                <w:strike/>
                <w:rPrChange w:id="6587" w:author="Dmitry Petrov" w:date="2021-04-02T23:14:00Z">
                  <w:rPr/>
                </w:rPrChange>
              </w:rPr>
              <w:t>-13.1</w:t>
            </w:r>
          </w:p>
        </w:tc>
        <w:tc>
          <w:tcPr>
            <w:tcW w:w="1560" w:type="dxa"/>
          </w:tcPr>
          <w:p w14:paraId="5BD257C2" w14:textId="77777777" w:rsidR="00D42B0E" w:rsidRPr="008F3886" w:rsidRDefault="00D42B0E" w:rsidP="00D42B0E">
            <w:pPr>
              <w:pStyle w:val="TAC"/>
              <w:rPr>
                <w:strike/>
                <w:rPrChange w:id="6588" w:author="Dmitry Petrov" w:date="2021-04-02T23:14:00Z">
                  <w:rPr/>
                </w:rPrChange>
              </w:rPr>
            </w:pPr>
            <w:r w:rsidRPr="008F3886">
              <w:rPr>
                <w:strike/>
                <w:rPrChange w:id="6589" w:author="Dmitry Petrov" w:date="2021-04-02T23:14:00Z">
                  <w:rPr/>
                </w:rPrChange>
              </w:rPr>
              <w:t>-16.4</w:t>
            </w:r>
          </w:p>
        </w:tc>
        <w:tc>
          <w:tcPr>
            <w:tcW w:w="1416" w:type="dxa"/>
          </w:tcPr>
          <w:p w14:paraId="2F7DA4FD" w14:textId="77777777" w:rsidR="00D42B0E" w:rsidRPr="008F3886" w:rsidRDefault="00D42B0E" w:rsidP="00D42B0E">
            <w:pPr>
              <w:pStyle w:val="TAC"/>
              <w:rPr>
                <w:strike/>
                <w:rPrChange w:id="6590" w:author="Dmitry Petrov" w:date="2021-04-02T23:14:00Z">
                  <w:rPr/>
                </w:rPrChange>
              </w:rPr>
            </w:pPr>
            <w:r w:rsidRPr="008F3886">
              <w:rPr>
                <w:strike/>
                <w:rPrChange w:id="6591" w:author="Dmitry Petrov" w:date="2021-04-02T23:14:00Z">
                  <w:rPr/>
                </w:rPrChange>
              </w:rPr>
              <w:t>-13.1</w:t>
            </w:r>
          </w:p>
        </w:tc>
      </w:tr>
      <w:tr w:rsidR="00D42B0E" w:rsidRPr="008F3886" w14:paraId="50054AAC" w14:textId="77777777" w:rsidTr="00D42B0E">
        <w:trPr>
          <w:cantSplit/>
          <w:jc w:val="center"/>
        </w:trPr>
        <w:tc>
          <w:tcPr>
            <w:tcW w:w="1271" w:type="dxa"/>
            <w:tcBorders>
              <w:top w:val="nil"/>
            </w:tcBorders>
          </w:tcPr>
          <w:p w14:paraId="6BA5652C" w14:textId="77777777" w:rsidR="00D42B0E" w:rsidRPr="008F3886" w:rsidRDefault="00D42B0E" w:rsidP="00D42B0E">
            <w:pPr>
              <w:pStyle w:val="TAC"/>
              <w:rPr>
                <w:rFonts w:cs="Arial"/>
                <w:strike/>
                <w:rPrChange w:id="6592" w:author="Dmitry Petrov" w:date="2021-04-02T23:14:00Z">
                  <w:rPr>
                    <w:rFonts w:cs="Arial"/>
                  </w:rPr>
                </w:rPrChange>
              </w:rPr>
            </w:pPr>
          </w:p>
        </w:tc>
        <w:tc>
          <w:tcPr>
            <w:tcW w:w="1134" w:type="dxa"/>
          </w:tcPr>
          <w:p w14:paraId="4327387B" w14:textId="77777777" w:rsidR="00D42B0E" w:rsidRPr="008F3886" w:rsidRDefault="00D42B0E" w:rsidP="00D42B0E">
            <w:pPr>
              <w:pStyle w:val="TAC"/>
              <w:rPr>
                <w:rFonts w:cs="Arial"/>
                <w:strike/>
                <w:lang w:eastAsia="zh-CN"/>
                <w:rPrChange w:id="6593" w:author="Dmitry Petrov" w:date="2021-04-02T23:14:00Z">
                  <w:rPr>
                    <w:rFonts w:cs="Arial"/>
                    <w:lang w:eastAsia="zh-CN"/>
                  </w:rPr>
                </w:rPrChange>
              </w:rPr>
            </w:pPr>
            <w:r w:rsidRPr="008F3886">
              <w:rPr>
                <w:rFonts w:cs="Arial"/>
                <w:strike/>
                <w:lang w:eastAsia="zh-CN"/>
                <w:rPrChange w:id="6594" w:author="Dmitry Petrov" w:date="2021-04-02T23:14:00Z">
                  <w:rPr>
                    <w:rFonts w:cs="Arial"/>
                    <w:lang w:eastAsia="zh-CN"/>
                  </w:rPr>
                </w:rPrChange>
              </w:rPr>
              <w:t>8</w:t>
            </w:r>
          </w:p>
        </w:tc>
        <w:tc>
          <w:tcPr>
            <w:tcW w:w="1701" w:type="dxa"/>
          </w:tcPr>
          <w:p w14:paraId="52AE9C07" w14:textId="77777777" w:rsidR="00D42B0E" w:rsidRPr="008F3886" w:rsidRDefault="00D42B0E" w:rsidP="00D42B0E">
            <w:pPr>
              <w:pStyle w:val="TAC"/>
              <w:rPr>
                <w:rFonts w:cs="Arial"/>
                <w:strike/>
                <w:lang w:eastAsia="zh-CN"/>
                <w:rPrChange w:id="6595" w:author="Dmitry Petrov" w:date="2021-04-02T23:14:00Z">
                  <w:rPr>
                    <w:rFonts w:cs="Arial"/>
                    <w:lang w:eastAsia="zh-CN"/>
                  </w:rPr>
                </w:rPrChange>
              </w:rPr>
            </w:pPr>
            <w:r w:rsidRPr="008F3886">
              <w:rPr>
                <w:rFonts w:cs="Arial"/>
                <w:strike/>
                <w:lang w:eastAsia="zh-CN"/>
                <w:rPrChange w:id="6596" w:author="Dmitry Petrov" w:date="2021-04-02T23:14:00Z">
                  <w:rPr>
                    <w:rFonts w:cs="Arial"/>
                    <w:lang w:eastAsia="zh-CN"/>
                  </w:rPr>
                </w:rPrChange>
              </w:rPr>
              <w:t>AWGN</w:t>
            </w:r>
          </w:p>
        </w:tc>
        <w:tc>
          <w:tcPr>
            <w:tcW w:w="1134" w:type="dxa"/>
          </w:tcPr>
          <w:p w14:paraId="0FA48E1D" w14:textId="77777777" w:rsidR="00D42B0E" w:rsidRPr="008F3886" w:rsidRDefault="00D42B0E" w:rsidP="00D42B0E">
            <w:pPr>
              <w:pStyle w:val="TAC"/>
              <w:rPr>
                <w:rFonts w:cs="Arial"/>
                <w:strike/>
                <w:lang w:eastAsia="zh-CN"/>
                <w:rPrChange w:id="6597" w:author="Dmitry Petrov" w:date="2021-04-02T23:14:00Z">
                  <w:rPr>
                    <w:rFonts w:cs="Arial"/>
                    <w:lang w:eastAsia="zh-CN"/>
                  </w:rPr>
                </w:rPrChange>
              </w:rPr>
            </w:pPr>
            <w:r w:rsidRPr="008F3886">
              <w:rPr>
                <w:rFonts w:cs="Arial"/>
                <w:strike/>
                <w:lang w:eastAsia="zh-CN"/>
                <w:rPrChange w:id="6598" w:author="Dmitry Petrov" w:date="2021-04-02T23:14:00Z">
                  <w:rPr>
                    <w:rFonts w:cs="Arial"/>
                    <w:lang w:eastAsia="zh-CN"/>
                  </w:rPr>
                </w:rPrChange>
              </w:rPr>
              <w:t>3334 Hz</w:t>
            </w:r>
          </w:p>
        </w:tc>
        <w:tc>
          <w:tcPr>
            <w:tcW w:w="1559" w:type="dxa"/>
          </w:tcPr>
          <w:p w14:paraId="36ECB2A5" w14:textId="77777777" w:rsidR="00D42B0E" w:rsidRPr="008F3886" w:rsidRDefault="00D42B0E" w:rsidP="00D42B0E">
            <w:pPr>
              <w:pStyle w:val="TAC"/>
              <w:rPr>
                <w:strike/>
                <w:rPrChange w:id="6599" w:author="Dmitry Petrov" w:date="2021-04-02T23:14:00Z">
                  <w:rPr/>
                </w:rPrChange>
              </w:rPr>
            </w:pPr>
            <w:r w:rsidRPr="008F3886">
              <w:rPr>
                <w:strike/>
                <w:rPrChange w:id="6600" w:author="Dmitry Petrov" w:date="2021-04-02T23:14:00Z">
                  <w:rPr/>
                </w:rPrChange>
              </w:rPr>
              <w:t>-15.1</w:t>
            </w:r>
          </w:p>
        </w:tc>
        <w:tc>
          <w:tcPr>
            <w:tcW w:w="1560" w:type="dxa"/>
          </w:tcPr>
          <w:p w14:paraId="318E420D" w14:textId="77777777" w:rsidR="00D42B0E" w:rsidRPr="008F3886" w:rsidRDefault="00D42B0E" w:rsidP="00D42B0E">
            <w:pPr>
              <w:pStyle w:val="TAC"/>
              <w:rPr>
                <w:strike/>
                <w:rPrChange w:id="6601" w:author="Dmitry Petrov" w:date="2021-04-02T23:14:00Z">
                  <w:rPr/>
                </w:rPrChange>
              </w:rPr>
            </w:pPr>
            <w:r w:rsidRPr="008F3886">
              <w:rPr>
                <w:strike/>
                <w:rPrChange w:id="6602" w:author="Dmitry Petrov" w:date="2021-04-02T23:14:00Z">
                  <w:rPr/>
                </w:rPrChange>
              </w:rPr>
              <w:t>-18.1</w:t>
            </w:r>
          </w:p>
        </w:tc>
        <w:tc>
          <w:tcPr>
            <w:tcW w:w="1416" w:type="dxa"/>
          </w:tcPr>
          <w:p w14:paraId="3988CBF5" w14:textId="77777777" w:rsidR="00D42B0E" w:rsidRPr="008F3886" w:rsidRDefault="00D42B0E" w:rsidP="00D42B0E">
            <w:pPr>
              <w:pStyle w:val="TAC"/>
              <w:rPr>
                <w:strike/>
                <w:rPrChange w:id="6603" w:author="Dmitry Petrov" w:date="2021-04-02T23:14:00Z">
                  <w:rPr/>
                </w:rPrChange>
              </w:rPr>
            </w:pPr>
            <w:r w:rsidRPr="008F3886">
              <w:rPr>
                <w:strike/>
                <w:rPrChange w:id="6604" w:author="Dmitry Petrov" w:date="2021-04-02T23:14:00Z">
                  <w:rPr/>
                </w:rPrChange>
              </w:rPr>
              <w:t>-15.1</w:t>
            </w:r>
          </w:p>
        </w:tc>
      </w:tr>
    </w:tbl>
    <w:p w14:paraId="6F995C2F" w14:textId="69725B53" w:rsidR="00D42B0E" w:rsidRPr="008F3886" w:rsidRDefault="00D42B0E">
      <w:pPr>
        <w:rPr>
          <w:strike/>
          <w:noProof/>
          <w:rPrChange w:id="6605" w:author="Dmitry Petrov" w:date="2021-04-02T23:14:00Z">
            <w:rPr>
              <w:noProof/>
            </w:rPr>
          </w:rPrChange>
        </w:rPr>
      </w:pPr>
    </w:p>
    <w:p w14:paraId="09AF9E04" w14:textId="77777777" w:rsidR="00D42B0E" w:rsidRPr="00825CF4" w:rsidRDefault="00D42B0E" w:rsidP="00D42B0E">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73535531" w14:textId="77777777" w:rsidR="00D42B0E" w:rsidRDefault="00D42B0E">
      <w:pPr>
        <w:rPr>
          <w:noProof/>
        </w:rPr>
      </w:pPr>
    </w:p>
    <w:sectPr w:rsidR="00D42B0E" w:rsidSect="000B7FED">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8" w:author="Dmitry Petrov" w:date="2021-04-02T22:50:00Z" w:initials="DmP">
    <w:p w14:paraId="1DFE839F" w14:textId="4F284458" w:rsidR="00685BBD" w:rsidRPr="00CB0F75" w:rsidRDefault="00685BBD">
      <w:pPr>
        <w:pStyle w:val="CommentText"/>
        <w:rPr>
          <w:lang w:val="en-150"/>
        </w:rPr>
      </w:pPr>
      <w:r>
        <w:rPr>
          <w:rStyle w:val="CommentReference"/>
        </w:rPr>
        <w:annotationRef/>
      </w:r>
      <w:r w:rsidR="00CB0F75">
        <w:rPr>
          <w:lang w:val="en-150"/>
        </w:rPr>
        <w:t xml:space="preserve">The numbering of sections shall be changed as it was done in the previous section. However, it is a </w:t>
      </w:r>
      <w:proofErr w:type="spellStart"/>
      <w:r w:rsidR="00CB0F75">
        <w:rPr>
          <w:lang w:val="en-150"/>
        </w:rPr>
        <w:t>tiedious</w:t>
      </w:r>
      <w:proofErr w:type="spellEnd"/>
      <w:r w:rsidR="00CB0F75">
        <w:rPr>
          <w:lang w:val="en-150"/>
        </w:rPr>
        <w:t xml:space="preserve"> </w:t>
      </w:r>
      <w:proofErr w:type="spellStart"/>
      <w:r w:rsidR="00CB0F75">
        <w:rPr>
          <w:lang w:val="en-150"/>
        </w:rPr>
        <w:t>tadk</w:t>
      </w:r>
      <w:proofErr w:type="spellEnd"/>
      <w:r w:rsidR="00CB0F75">
        <w:rPr>
          <w:lang w:val="en-150"/>
        </w:rPr>
        <w:t xml:space="preserve"> and we are not sure yet that</w:t>
      </w:r>
      <w:r w:rsidR="0069293F">
        <w:rPr>
          <w:lang w:val="en-150"/>
        </w:rPr>
        <w:t xml:space="preserve"> exactly this numbering will be kept in future versions.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FE83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1E3A" w16cex:dateUtc="2021-04-02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FE839F" w16cid:durableId="24121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42B0E" w:rsidRDefault="00D42B0E">
      <w:r>
        <w:separator/>
      </w:r>
    </w:p>
  </w:endnote>
  <w:endnote w:type="continuationSeparator" w:id="0">
    <w:p w14:paraId="79B50F27" w14:textId="77777777" w:rsidR="00D42B0E" w:rsidRDefault="00D4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42B0E" w:rsidRDefault="00D42B0E">
      <w:r>
        <w:separator/>
      </w:r>
    </w:p>
  </w:footnote>
  <w:footnote w:type="continuationSeparator" w:id="0">
    <w:p w14:paraId="30A7918D" w14:textId="77777777" w:rsidR="00D42B0E" w:rsidRDefault="00D4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B0E" w:rsidRDefault="00D42B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0"/>
  </w:num>
  <w:num w:numId="4">
    <w:abstractNumId w:val="6"/>
  </w:num>
  <w:num w:numId="5">
    <w:abstractNumId w:val="4"/>
  </w:num>
  <w:num w:numId="6">
    <w:abstractNumId w:val="10"/>
  </w:num>
  <w:num w:numId="7">
    <w:abstractNumId w:val="12"/>
  </w:num>
  <w:num w:numId="8">
    <w:abstractNumId w:val="8"/>
  </w:num>
  <w:num w:numId="9">
    <w:abstractNumId w:val="7"/>
  </w:num>
  <w:num w:numId="10">
    <w:abstractNumId w:val="13"/>
  </w:num>
  <w:num w:numId="11">
    <w:abstractNumId w:val="5"/>
  </w:num>
  <w:num w:numId="12">
    <w:abstractNumId w:val="9"/>
  </w:num>
  <w:num w:numId="13">
    <w:abstractNumId w:val="3"/>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itry Petrov">
    <w15:presenceInfo w15:providerId="None" w15:userId="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tTCzNDE1MzYwNbdQ0lEKTi0uzszPAykwrAUA4qljziwAAAA="/>
  </w:docVars>
  <w:rsids>
    <w:rsidRoot w:val="00022E4A"/>
    <w:rsid w:val="00022E4A"/>
    <w:rsid w:val="0005025A"/>
    <w:rsid w:val="000A6394"/>
    <w:rsid w:val="000B111E"/>
    <w:rsid w:val="000B7FED"/>
    <w:rsid w:val="000C038A"/>
    <w:rsid w:val="000C16AB"/>
    <w:rsid w:val="000C2D50"/>
    <w:rsid w:val="000C6598"/>
    <w:rsid w:val="000D44B3"/>
    <w:rsid w:val="000E37AE"/>
    <w:rsid w:val="001319C5"/>
    <w:rsid w:val="00145D43"/>
    <w:rsid w:val="00151667"/>
    <w:rsid w:val="00164425"/>
    <w:rsid w:val="00192C46"/>
    <w:rsid w:val="001A08B3"/>
    <w:rsid w:val="001A5D02"/>
    <w:rsid w:val="001A7B60"/>
    <w:rsid w:val="001B0CB1"/>
    <w:rsid w:val="001B52F0"/>
    <w:rsid w:val="001B6597"/>
    <w:rsid w:val="001B7A65"/>
    <w:rsid w:val="001D7880"/>
    <w:rsid w:val="001E41F3"/>
    <w:rsid w:val="00223304"/>
    <w:rsid w:val="0026004D"/>
    <w:rsid w:val="002640DD"/>
    <w:rsid w:val="00275D12"/>
    <w:rsid w:val="00280330"/>
    <w:rsid w:val="00281188"/>
    <w:rsid w:val="00284FEB"/>
    <w:rsid w:val="0028502F"/>
    <w:rsid w:val="002860C4"/>
    <w:rsid w:val="00294317"/>
    <w:rsid w:val="002960DF"/>
    <w:rsid w:val="002B5741"/>
    <w:rsid w:val="002C2C83"/>
    <w:rsid w:val="002D24E8"/>
    <w:rsid w:val="002E4561"/>
    <w:rsid w:val="002E472E"/>
    <w:rsid w:val="00305409"/>
    <w:rsid w:val="003215C4"/>
    <w:rsid w:val="003408AD"/>
    <w:rsid w:val="003609EF"/>
    <w:rsid w:val="0036231A"/>
    <w:rsid w:val="00374DD4"/>
    <w:rsid w:val="003834A5"/>
    <w:rsid w:val="003955DB"/>
    <w:rsid w:val="003B4766"/>
    <w:rsid w:val="003E1A36"/>
    <w:rsid w:val="003F31E4"/>
    <w:rsid w:val="004033EC"/>
    <w:rsid w:val="00410371"/>
    <w:rsid w:val="00417391"/>
    <w:rsid w:val="00423B59"/>
    <w:rsid w:val="004242F1"/>
    <w:rsid w:val="0042633F"/>
    <w:rsid w:val="00443CD4"/>
    <w:rsid w:val="0045661E"/>
    <w:rsid w:val="00473978"/>
    <w:rsid w:val="00496497"/>
    <w:rsid w:val="004B75B7"/>
    <w:rsid w:val="004B7E5E"/>
    <w:rsid w:val="004F04C8"/>
    <w:rsid w:val="0051580D"/>
    <w:rsid w:val="005445AC"/>
    <w:rsid w:val="00544D29"/>
    <w:rsid w:val="00547111"/>
    <w:rsid w:val="00555243"/>
    <w:rsid w:val="0057618B"/>
    <w:rsid w:val="00585D34"/>
    <w:rsid w:val="00587695"/>
    <w:rsid w:val="00592D74"/>
    <w:rsid w:val="005B0A0C"/>
    <w:rsid w:val="005D5DF7"/>
    <w:rsid w:val="005E2C44"/>
    <w:rsid w:val="005F00B8"/>
    <w:rsid w:val="00604045"/>
    <w:rsid w:val="00616173"/>
    <w:rsid w:val="00621188"/>
    <w:rsid w:val="006257ED"/>
    <w:rsid w:val="00632BD8"/>
    <w:rsid w:val="006340E7"/>
    <w:rsid w:val="00665C47"/>
    <w:rsid w:val="00666538"/>
    <w:rsid w:val="0067573B"/>
    <w:rsid w:val="00681AC2"/>
    <w:rsid w:val="00685BBD"/>
    <w:rsid w:val="0069293F"/>
    <w:rsid w:val="00695808"/>
    <w:rsid w:val="006A11E7"/>
    <w:rsid w:val="006B46FB"/>
    <w:rsid w:val="006B7E88"/>
    <w:rsid w:val="006D482E"/>
    <w:rsid w:val="006E21FB"/>
    <w:rsid w:val="0070669F"/>
    <w:rsid w:val="0071059B"/>
    <w:rsid w:val="007176FF"/>
    <w:rsid w:val="0073321A"/>
    <w:rsid w:val="00774CF3"/>
    <w:rsid w:val="00792342"/>
    <w:rsid w:val="007932FE"/>
    <w:rsid w:val="007977A8"/>
    <w:rsid w:val="007B512A"/>
    <w:rsid w:val="007C2097"/>
    <w:rsid w:val="007D249D"/>
    <w:rsid w:val="007D6A07"/>
    <w:rsid w:val="007E0C03"/>
    <w:rsid w:val="007F7259"/>
    <w:rsid w:val="008040A8"/>
    <w:rsid w:val="0081629A"/>
    <w:rsid w:val="008279FA"/>
    <w:rsid w:val="008408FA"/>
    <w:rsid w:val="008626E7"/>
    <w:rsid w:val="00870EE7"/>
    <w:rsid w:val="008764CF"/>
    <w:rsid w:val="0088051D"/>
    <w:rsid w:val="008863B9"/>
    <w:rsid w:val="008A44DD"/>
    <w:rsid w:val="008A45A6"/>
    <w:rsid w:val="008A5943"/>
    <w:rsid w:val="008D142D"/>
    <w:rsid w:val="008D2E26"/>
    <w:rsid w:val="008F3789"/>
    <w:rsid w:val="008F3886"/>
    <w:rsid w:val="008F686C"/>
    <w:rsid w:val="009148DE"/>
    <w:rsid w:val="00941E30"/>
    <w:rsid w:val="009426A1"/>
    <w:rsid w:val="00961D15"/>
    <w:rsid w:val="009777D9"/>
    <w:rsid w:val="00991B88"/>
    <w:rsid w:val="00993A56"/>
    <w:rsid w:val="009A5753"/>
    <w:rsid w:val="009A579D"/>
    <w:rsid w:val="009C3503"/>
    <w:rsid w:val="009D6002"/>
    <w:rsid w:val="009E3297"/>
    <w:rsid w:val="009F284F"/>
    <w:rsid w:val="009F734F"/>
    <w:rsid w:val="00A10717"/>
    <w:rsid w:val="00A246B6"/>
    <w:rsid w:val="00A47E70"/>
    <w:rsid w:val="00A50CF0"/>
    <w:rsid w:val="00A51D48"/>
    <w:rsid w:val="00A7671C"/>
    <w:rsid w:val="00A82555"/>
    <w:rsid w:val="00AA2CBC"/>
    <w:rsid w:val="00AB3AF8"/>
    <w:rsid w:val="00AB5475"/>
    <w:rsid w:val="00AC5820"/>
    <w:rsid w:val="00AD1CD8"/>
    <w:rsid w:val="00B13976"/>
    <w:rsid w:val="00B250AC"/>
    <w:rsid w:val="00B258BB"/>
    <w:rsid w:val="00B33106"/>
    <w:rsid w:val="00B42067"/>
    <w:rsid w:val="00B5295E"/>
    <w:rsid w:val="00B61BF1"/>
    <w:rsid w:val="00B630DF"/>
    <w:rsid w:val="00B67B97"/>
    <w:rsid w:val="00B71834"/>
    <w:rsid w:val="00B73F14"/>
    <w:rsid w:val="00B83BE7"/>
    <w:rsid w:val="00B968C8"/>
    <w:rsid w:val="00BA3EC5"/>
    <w:rsid w:val="00BA51D9"/>
    <w:rsid w:val="00BB5613"/>
    <w:rsid w:val="00BB5DFC"/>
    <w:rsid w:val="00BD279D"/>
    <w:rsid w:val="00BD6BB8"/>
    <w:rsid w:val="00BF398A"/>
    <w:rsid w:val="00C266A2"/>
    <w:rsid w:val="00C45071"/>
    <w:rsid w:val="00C54C05"/>
    <w:rsid w:val="00C66BA2"/>
    <w:rsid w:val="00C84282"/>
    <w:rsid w:val="00C95985"/>
    <w:rsid w:val="00CB0F75"/>
    <w:rsid w:val="00CC5026"/>
    <w:rsid w:val="00CC68D0"/>
    <w:rsid w:val="00D03F9A"/>
    <w:rsid w:val="00D06D51"/>
    <w:rsid w:val="00D23413"/>
    <w:rsid w:val="00D24991"/>
    <w:rsid w:val="00D42B0E"/>
    <w:rsid w:val="00D50255"/>
    <w:rsid w:val="00D66520"/>
    <w:rsid w:val="00D97A5B"/>
    <w:rsid w:val="00DA5A07"/>
    <w:rsid w:val="00DE34CF"/>
    <w:rsid w:val="00DF2C65"/>
    <w:rsid w:val="00E04FF9"/>
    <w:rsid w:val="00E13F3D"/>
    <w:rsid w:val="00E34898"/>
    <w:rsid w:val="00E8625B"/>
    <w:rsid w:val="00EA5F94"/>
    <w:rsid w:val="00EB09B7"/>
    <w:rsid w:val="00EB546A"/>
    <w:rsid w:val="00EC713D"/>
    <w:rsid w:val="00EE75F4"/>
    <w:rsid w:val="00EE7D7C"/>
    <w:rsid w:val="00EF583D"/>
    <w:rsid w:val="00EF777A"/>
    <w:rsid w:val="00F0207D"/>
    <w:rsid w:val="00F1708A"/>
    <w:rsid w:val="00F25D98"/>
    <w:rsid w:val="00F300FB"/>
    <w:rsid w:val="00F36F69"/>
    <w:rsid w:val="00F46AF1"/>
    <w:rsid w:val="00F90073"/>
    <w:rsid w:val="00FB6386"/>
    <w:rsid w:val="00FD4E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AC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E37AE"/>
    <w:rPr>
      <w:rFonts w:ascii="Arial" w:hAnsi="Arial"/>
      <w:lang w:val="en-GB" w:eastAsia="en-US"/>
    </w:rPr>
  </w:style>
  <w:style w:type="character" w:customStyle="1" w:styleId="normaltextrun">
    <w:name w:val="normaltextrun"/>
    <w:basedOn w:val="DefaultParagraphFont"/>
    <w:rsid w:val="000E37A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16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1629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1629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6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basedOn w:val="DefaultParagraphFont"/>
    <w:link w:val="Heading5"/>
    <w:rsid w:val="0081629A"/>
    <w:rPr>
      <w:rFonts w:ascii="Arial" w:hAnsi="Arial"/>
      <w:sz w:val="22"/>
      <w:lang w:val="en-GB" w:eastAsia="en-US"/>
    </w:rPr>
  </w:style>
  <w:style w:type="character" w:customStyle="1" w:styleId="Heading6Char">
    <w:name w:val="Heading 6 Char"/>
    <w:aliases w:val="T1 Char,Header 6 Char"/>
    <w:basedOn w:val="DefaultParagraphFont"/>
    <w:link w:val="Heading6"/>
    <w:rsid w:val="0081629A"/>
    <w:rPr>
      <w:rFonts w:ascii="Arial" w:hAnsi="Arial"/>
      <w:lang w:val="en-GB" w:eastAsia="en-US"/>
    </w:rPr>
  </w:style>
  <w:style w:type="character" w:customStyle="1" w:styleId="Heading7Char">
    <w:name w:val="Heading 7 Char"/>
    <w:basedOn w:val="DefaultParagraphFont"/>
    <w:link w:val="Heading7"/>
    <w:rsid w:val="0081629A"/>
    <w:rPr>
      <w:rFonts w:ascii="Arial" w:hAnsi="Arial"/>
      <w:lang w:val="en-GB" w:eastAsia="en-US"/>
    </w:rPr>
  </w:style>
  <w:style w:type="character" w:customStyle="1" w:styleId="Heading8Char">
    <w:name w:val="Heading 8 Char"/>
    <w:basedOn w:val="DefaultParagraphFont"/>
    <w:link w:val="Heading8"/>
    <w:rsid w:val="0081629A"/>
    <w:rPr>
      <w:rFonts w:ascii="Arial" w:hAnsi="Arial"/>
      <w:sz w:val="36"/>
      <w:lang w:val="en-GB" w:eastAsia="en-US"/>
    </w:rPr>
  </w:style>
  <w:style w:type="character" w:customStyle="1" w:styleId="Heading9Char">
    <w:name w:val="Heading 9 Char"/>
    <w:basedOn w:val="DefaultParagraphFont"/>
    <w:link w:val="Heading9"/>
    <w:rsid w:val="0081629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1629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629A"/>
    <w:rPr>
      <w:rFonts w:ascii="Times New Roman" w:hAnsi="Times New Roman"/>
      <w:sz w:val="16"/>
      <w:lang w:val="en-GB" w:eastAsia="en-US"/>
    </w:rPr>
  </w:style>
  <w:style w:type="character" w:customStyle="1" w:styleId="FooterChar">
    <w:name w:val="Footer Char"/>
    <w:basedOn w:val="DefaultParagraphFont"/>
    <w:link w:val="Footer"/>
    <w:uiPriority w:val="99"/>
    <w:rsid w:val="0081629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81629A"/>
    <w:rPr>
      <w:rFonts w:ascii="Times New Roman" w:hAnsi="Times New Roman"/>
      <w:lang w:val="en-GB" w:eastAsia="en-US"/>
    </w:rPr>
  </w:style>
  <w:style w:type="character" w:customStyle="1" w:styleId="BalloonTextChar">
    <w:name w:val="Balloon Text Char"/>
    <w:basedOn w:val="DefaultParagraphFont"/>
    <w:link w:val="BalloonText"/>
    <w:rsid w:val="0081629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81629A"/>
    <w:rPr>
      <w:rFonts w:ascii="Times New Roman" w:hAnsi="Times New Roman"/>
      <w:b/>
      <w:bCs/>
      <w:lang w:val="en-GB" w:eastAsia="en-US"/>
    </w:rPr>
  </w:style>
  <w:style w:type="character" w:customStyle="1" w:styleId="DocumentMapChar">
    <w:name w:val="Document Map Char"/>
    <w:basedOn w:val="DefaultParagraphFont"/>
    <w:link w:val="DocumentMap"/>
    <w:rsid w:val="0081629A"/>
    <w:rPr>
      <w:rFonts w:ascii="Tahoma" w:hAnsi="Tahoma" w:cs="Tahoma"/>
      <w:shd w:val="clear" w:color="auto" w:fill="000080"/>
      <w:lang w:val="en-GB" w:eastAsia="en-US"/>
    </w:rPr>
  </w:style>
  <w:style w:type="character" w:customStyle="1" w:styleId="TFChar">
    <w:name w:val="TF Char"/>
    <w:link w:val="TF"/>
    <w:qFormat/>
    <w:rsid w:val="0081629A"/>
    <w:rPr>
      <w:rFonts w:ascii="Arial" w:hAnsi="Arial"/>
      <w:b/>
      <w:lang w:val="en-GB" w:eastAsia="en-US"/>
    </w:rPr>
  </w:style>
  <w:style w:type="character" w:customStyle="1" w:styleId="THChar">
    <w:name w:val="TH Char"/>
    <w:link w:val="TH"/>
    <w:qFormat/>
    <w:rsid w:val="0081629A"/>
    <w:rPr>
      <w:rFonts w:ascii="Arial" w:hAnsi="Arial"/>
      <w:b/>
      <w:lang w:val="en-GB" w:eastAsia="en-US"/>
    </w:rPr>
  </w:style>
  <w:style w:type="paragraph" w:customStyle="1" w:styleId="TAJ">
    <w:name w:val="TAJ"/>
    <w:basedOn w:val="TH"/>
    <w:rsid w:val="0081629A"/>
  </w:style>
  <w:style w:type="paragraph" w:customStyle="1" w:styleId="Guidance">
    <w:name w:val="Guidance"/>
    <w:basedOn w:val="Normal"/>
    <w:link w:val="GuidanceChar"/>
    <w:rsid w:val="0081629A"/>
    <w:rPr>
      <w:i/>
      <w:color w:val="0000FF"/>
    </w:rPr>
  </w:style>
  <w:style w:type="table" w:styleId="TableGrid">
    <w:name w:val="Table Grid"/>
    <w:basedOn w:val="TableNormal"/>
    <w:rsid w:val="00816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629A"/>
    <w:rPr>
      <w:color w:val="605E5C"/>
      <w:shd w:val="clear" w:color="auto" w:fill="E1DFDD"/>
    </w:rPr>
  </w:style>
  <w:style w:type="character" w:customStyle="1" w:styleId="TALCar">
    <w:name w:val="TAL Car"/>
    <w:link w:val="TAL"/>
    <w:qFormat/>
    <w:rsid w:val="0081629A"/>
    <w:rPr>
      <w:rFonts w:ascii="Arial" w:hAnsi="Arial"/>
      <w:sz w:val="18"/>
      <w:lang w:val="en-GB" w:eastAsia="en-US"/>
    </w:rPr>
  </w:style>
  <w:style w:type="character" w:customStyle="1" w:styleId="TACChar">
    <w:name w:val="TAC Char"/>
    <w:link w:val="TAC"/>
    <w:qFormat/>
    <w:rsid w:val="0081629A"/>
    <w:rPr>
      <w:rFonts w:ascii="Arial" w:hAnsi="Arial"/>
      <w:sz w:val="18"/>
      <w:lang w:val="en-GB" w:eastAsia="en-US"/>
    </w:rPr>
  </w:style>
  <w:style w:type="character" w:customStyle="1" w:styleId="TAHCar">
    <w:name w:val="TAH Car"/>
    <w:link w:val="TAH"/>
    <w:uiPriority w:val="99"/>
    <w:qFormat/>
    <w:rsid w:val="0081629A"/>
    <w:rPr>
      <w:rFonts w:ascii="Arial" w:hAnsi="Arial"/>
      <w:b/>
      <w:sz w:val="18"/>
      <w:lang w:val="en-GB" w:eastAsia="en-US"/>
    </w:rPr>
  </w:style>
  <w:style w:type="character" w:customStyle="1" w:styleId="NOChar">
    <w:name w:val="NO Char"/>
    <w:link w:val="NO"/>
    <w:qFormat/>
    <w:rsid w:val="0081629A"/>
    <w:rPr>
      <w:rFonts w:ascii="Times New Roman" w:hAnsi="Times New Roman"/>
      <w:lang w:val="en-GB" w:eastAsia="en-US"/>
    </w:rPr>
  </w:style>
  <w:style w:type="character" w:customStyle="1" w:styleId="EXChar">
    <w:name w:val="EX Char"/>
    <w:link w:val="EX"/>
    <w:locked/>
    <w:rsid w:val="0081629A"/>
    <w:rPr>
      <w:rFonts w:ascii="Times New Roman" w:hAnsi="Times New Roman"/>
      <w:lang w:val="en-GB" w:eastAsia="en-US"/>
    </w:rPr>
  </w:style>
  <w:style w:type="character" w:customStyle="1" w:styleId="EQChar">
    <w:name w:val="EQ Char"/>
    <w:link w:val="EQ"/>
    <w:qFormat/>
    <w:locked/>
    <w:rsid w:val="0081629A"/>
    <w:rPr>
      <w:rFonts w:ascii="Times New Roman" w:hAnsi="Times New Roman"/>
      <w:noProof/>
      <w:lang w:val="en-GB" w:eastAsia="en-US"/>
    </w:rPr>
  </w:style>
  <w:style w:type="character" w:customStyle="1" w:styleId="TANChar">
    <w:name w:val="TAN Char"/>
    <w:link w:val="TAN"/>
    <w:qFormat/>
    <w:rsid w:val="0081629A"/>
    <w:rPr>
      <w:rFonts w:ascii="Arial" w:hAnsi="Arial"/>
      <w:sz w:val="18"/>
      <w:lang w:val="en-GB" w:eastAsia="en-US"/>
    </w:rPr>
  </w:style>
  <w:style w:type="character" w:customStyle="1" w:styleId="B1Char">
    <w:name w:val="B1 Char"/>
    <w:link w:val="B10"/>
    <w:qFormat/>
    <w:rsid w:val="0081629A"/>
    <w:rPr>
      <w:rFonts w:ascii="Times New Roman" w:hAnsi="Times New Roman"/>
      <w:lang w:val="en-GB" w:eastAsia="en-US"/>
    </w:rPr>
  </w:style>
  <w:style w:type="paragraph" w:styleId="NormalWeb">
    <w:name w:val="Normal (Web)"/>
    <w:basedOn w:val="Normal"/>
    <w:uiPriority w:val="99"/>
    <w:unhideWhenUsed/>
    <w:rsid w:val="0081629A"/>
    <w:pPr>
      <w:spacing w:before="100" w:beforeAutospacing="1" w:after="100" w:afterAutospacing="1"/>
    </w:pPr>
    <w:rPr>
      <w:rFonts w:eastAsia="SimSun"/>
      <w:sz w:val="24"/>
      <w:szCs w:val="24"/>
      <w:lang w:val="en-US"/>
    </w:rPr>
  </w:style>
  <w:style w:type="character" w:customStyle="1" w:styleId="TALChar">
    <w:name w:val="TAL Char"/>
    <w:qFormat/>
    <w:locked/>
    <w:rsid w:val="0081629A"/>
    <w:rPr>
      <w:rFonts w:ascii="Arial" w:hAnsi="Arial" w:cs="Arial"/>
      <w:sz w:val="18"/>
      <w:lang w:val="en-GB"/>
    </w:rPr>
  </w:style>
  <w:style w:type="paragraph" w:customStyle="1" w:styleId="TableText">
    <w:name w:val="TableText"/>
    <w:basedOn w:val="BodyTextIndent"/>
    <w:rsid w:val="0081629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81629A"/>
    <w:pPr>
      <w:spacing w:after="120"/>
      <w:ind w:left="360"/>
    </w:pPr>
    <w:rPr>
      <w:rFonts w:eastAsia="SimSun"/>
    </w:rPr>
  </w:style>
  <w:style w:type="character" w:customStyle="1" w:styleId="BodyTextIndentChar">
    <w:name w:val="Body Text Indent Char"/>
    <w:basedOn w:val="DefaultParagraphFont"/>
    <w:link w:val="BodyTextIndent"/>
    <w:rsid w:val="0081629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ption Equation,cap1,cap2,cap11,Légende-figure,Légende-figure Char,Beschrifubg,Beschriftung Char,label,cap11 Char,cap11 Char Char Char,captions,Ca"/>
    <w:basedOn w:val="Normal"/>
    <w:next w:val="Normal"/>
    <w:link w:val="CaptionChar"/>
    <w:unhideWhenUsed/>
    <w:qFormat/>
    <w:rsid w:val="0081629A"/>
    <w:rPr>
      <w:rFonts w:eastAsia="SimSun"/>
      <w:b/>
      <w:bCs/>
    </w:rPr>
  </w:style>
  <w:style w:type="character" w:customStyle="1" w:styleId="fontstyle01">
    <w:name w:val="fontstyle01"/>
    <w:rsid w:val="0081629A"/>
    <w:rPr>
      <w:rFonts w:ascii="TimesNewRomanPSMT" w:hAnsi="TimesNewRomanPSMT" w:hint="default"/>
      <w:b w:val="0"/>
      <w:bCs w:val="0"/>
      <w:i w:val="0"/>
      <w:iCs w:val="0"/>
      <w:color w:val="000000"/>
      <w:sz w:val="20"/>
      <w:szCs w:val="2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1629A"/>
    <w:pPr>
      <w:spacing w:after="0"/>
      <w:ind w:left="720"/>
      <w:contextualSpacing/>
    </w:pPr>
    <w:rPr>
      <w:sz w:val="24"/>
      <w:szCs w:val="24"/>
      <w:lang w:val="en-US" w:eastAsia="zh-CN"/>
    </w:rPr>
  </w:style>
  <w:style w:type="paragraph" w:styleId="BodyText">
    <w:name w:val="Body Text"/>
    <w:basedOn w:val="Normal"/>
    <w:link w:val="BodyTextChar"/>
    <w:uiPriority w:val="99"/>
    <w:rsid w:val="0081629A"/>
    <w:pPr>
      <w:spacing w:after="120"/>
    </w:pPr>
    <w:rPr>
      <w:rFonts w:eastAsia="SimSun"/>
    </w:rPr>
  </w:style>
  <w:style w:type="character" w:customStyle="1" w:styleId="BodyTextChar">
    <w:name w:val="Body Text Char"/>
    <w:basedOn w:val="DefaultParagraphFont"/>
    <w:link w:val="BodyText"/>
    <w:uiPriority w:val="99"/>
    <w:rsid w:val="0081629A"/>
    <w:rPr>
      <w:rFonts w:ascii="Times New Roman" w:eastAsia="SimSun" w:hAnsi="Times New Roman"/>
      <w:lang w:val="en-GB" w:eastAsia="en-US"/>
    </w:rPr>
  </w:style>
  <w:style w:type="numbering" w:customStyle="1" w:styleId="NoList1">
    <w:name w:val="No List1"/>
    <w:next w:val="NoList"/>
    <w:uiPriority w:val="99"/>
    <w:semiHidden/>
    <w:unhideWhenUsed/>
    <w:rsid w:val="0081629A"/>
  </w:style>
  <w:style w:type="paragraph" w:styleId="Revision">
    <w:name w:val="Revision"/>
    <w:hidden/>
    <w:uiPriority w:val="99"/>
    <w:semiHidden/>
    <w:rsid w:val="0081629A"/>
    <w:rPr>
      <w:rFonts w:ascii="Times New Roman" w:eastAsia="SimSun" w:hAnsi="Times New Roman"/>
      <w:lang w:val="en-GB" w:eastAsia="en-US"/>
    </w:rPr>
  </w:style>
  <w:style w:type="table" w:customStyle="1" w:styleId="TableGrid1">
    <w:name w:val="Table Grid1"/>
    <w:basedOn w:val="TableNormal"/>
    <w:next w:val="TableGrid"/>
    <w:uiPriority w:val="39"/>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1629A"/>
  </w:style>
  <w:style w:type="paragraph" w:customStyle="1" w:styleId="TN">
    <w:name w:val="TN"/>
    <w:basedOn w:val="Normal"/>
    <w:qFormat/>
    <w:rsid w:val="0081629A"/>
    <w:pPr>
      <w:keepNext/>
      <w:keepLines/>
      <w:spacing w:after="0"/>
      <w:ind w:left="851" w:hanging="851"/>
    </w:pPr>
    <w:rPr>
      <w:rFonts w:ascii="Arial" w:eastAsia="SimSun" w:hAnsi="Arial"/>
      <w:sz w:val="18"/>
    </w:rPr>
  </w:style>
  <w:style w:type="character" w:customStyle="1" w:styleId="B2Char">
    <w:name w:val="B2 Char"/>
    <w:link w:val="B20"/>
    <w:qFormat/>
    <w:rsid w:val="0081629A"/>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ption Char1,Caption Char Char,Caption Equation Char,cap1 Char,cap2 Char,cap11 Char1,Légende-figure Char1"/>
    <w:link w:val="Caption"/>
    <w:locked/>
    <w:rsid w:val="0081629A"/>
    <w:rPr>
      <w:rFonts w:ascii="Times New Roman" w:eastAsia="SimSun" w:hAnsi="Times New Roman"/>
      <w:b/>
      <w:bCs/>
      <w:lang w:val="en-GB" w:eastAsia="en-US"/>
    </w:rPr>
  </w:style>
  <w:style w:type="character" w:customStyle="1" w:styleId="H6Char">
    <w:name w:val="H6 Char"/>
    <w:link w:val="H6"/>
    <w:rsid w:val="0081629A"/>
    <w:rPr>
      <w:rFonts w:ascii="Arial" w:hAnsi="Arial"/>
      <w:lang w:val="en-GB" w:eastAsia="en-US"/>
    </w:rPr>
  </w:style>
  <w:style w:type="character" w:customStyle="1" w:styleId="UnresolvedMention1">
    <w:name w:val="Unresolved Mention1"/>
    <w:uiPriority w:val="99"/>
    <w:semiHidden/>
    <w:unhideWhenUsed/>
    <w:rsid w:val="0081629A"/>
    <w:rPr>
      <w:color w:val="808080"/>
      <w:shd w:val="clear" w:color="auto" w:fill="E6E6E6"/>
    </w:rPr>
  </w:style>
  <w:style w:type="paragraph" w:customStyle="1" w:styleId="B1">
    <w:name w:val="B1+"/>
    <w:basedOn w:val="B10"/>
    <w:rsid w:val="0081629A"/>
    <w:pPr>
      <w:numPr>
        <w:numId w:val="1"/>
      </w:numPr>
      <w:overflowPunct w:val="0"/>
      <w:autoSpaceDE w:val="0"/>
      <w:autoSpaceDN w:val="0"/>
      <w:adjustRightInd w:val="0"/>
      <w:textAlignment w:val="baseline"/>
    </w:pPr>
  </w:style>
  <w:style w:type="character" w:styleId="SubtleReference">
    <w:name w:val="Subtle Reference"/>
    <w:uiPriority w:val="31"/>
    <w:qFormat/>
    <w:rsid w:val="0081629A"/>
    <w:rPr>
      <w:smallCaps/>
      <w:color w:val="5A5A5A"/>
    </w:rPr>
  </w:style>
  <w:style w:type="paragraph" w:customStyle="1" w:styleId="B2">
    <w:name w:val="B2+"/>
    <w:basedOn w:val="B20"/>
    <w:rsid w:val="0081629A"/>
    <w:pPr>
      <w:numPr>
        <w:numId w:val="2"/>
      </w:numPr>
      <w:overflowPunct w:val="0"/>
      <w:autoSpaceDE w:val="0"/>
      <w:autoSpaceDN w:val="0"/>
      <w:adjustRightInd w:val="0"/>
      <w:textAlignment w:val="baseline"/>
    </w:pPr>
  </w:style>
  <w:style w:type="paragraph" w:customStyle="1" w:styleId="B3">
    <w:name w:val="B3+"/>
    <w:basedOn w:val="B30"/>
    <w:rsid w:val="0081629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81629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81629A"/>
    <w:pPr>
      <w:numPr>
        <w:numId w:val="5"/>
      </w:numPr>
      <w:overflowPunct w:val="0"/>
      <w:autoSpaceDE w:val="0"/>
      <w:autoSpaceDN w:val="0"/>
      <w:adjustRightInd w:val="0"/>
      <w:textAlignment w:val="baseline"/>
    </w:pPr>
  </w:style>
  <w:style w:type="paragraph" w:customStyle="1" w:styleId="FL">
    <w:name w:val="FL"/>
    <w:basedOn w:val="Normal"/>
    <w:rsid w:val="0081629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1629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1629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16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1629A"/>
  </w:style>
  <w:style w:type="numbering" w:customStyle="1" w:styleId="NoList2">
    <w:name w:val="No List2"/>
    <w:next w:val="NoList"/>
    <w:uiPriority w:val="99"/>
    <w:semiHidden/>
    <w:unhideWhenUsed/>
    <w:rsid w:val="0081629A"/>
  </w:style>
  <w:style w:type="numbering" w:customStyle="1" w:styleId="NoList3">
    <w:name w:val="No List3"/>
    <w:next w:val="NoList"/>
    <w:uiPriority w:val="99"/>
    <w:semiHidden/>
    <w:unhideWhenUsed/>
    <w:rsid w:val="0081629A"/>
  </w:style>
  <w:style w:type="numbering" w:customStyle="1" w:styleId="NoList4">
    <w:name w:val="No List4"/>
    <w:next w:val="NoList"/>
    <w:uiPriority w:val="99"/>
    <w:semiHidden/>
    <w:unhideWhenUsed/>
    <w:rsid w:val="0081629A"/>
  </w:style>
  <w:style w:type="table" w:customStyle="1" w:styleId="TableGrid11">
    <w:name w:val="Table Grid11"/>
    <w:basedOn w:val="TableNormal"/>
    <w:next w:val="TableGrid"/>
    <w:uiPriority w:val="39"/>
    <w:rsid w:val="0081629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1629A"/>
  </w:style>
  <w:style w:type="table" w:customStyle="1" w:styleId="TableGrid2">
    <w:name w:val="Table Grid2"/>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629A"/>
  </w:style>
  <w:style w:type="numbering" w:customStyle="1" w:styleId="NoList21">
    <w:name w:val="No List21"/>
    <w:next w:val="NoList"/>
    <w:uiPriority w:val="99"/>
    <w:semiHidden/>
    <w:unhideWhenUsed/>
    <w:rsid w:val="0081629A"/>
  </w:style>
  <w:style w:type="numbering" w:customStyle="1" w:styleId="NoList31">
    <w:name w:val="No List31"/>
    <w:next w:val="NoList"/>
    <w:uiPriority w:val="99"/>
    <w:semiHidden/>
    <w:unhideWhenUsed/>
    <w:rsid w:val="0081629A"/>
  </w:style>
  <w:style w:type="numbering" w:customStyle="1" w:styleId="NoList41">
    <w:name w:val="No List41"/>
    <w:next w:val="NoList"/>
    <w:uiPriority w:val="99"/>
    <w:semiHidden/>
    <w:unhideWhenUsed/>
    <w:rsid w:val="0081629A"/>
  </w:style>
  <w:style w:type="numbering" w:customStyle="1" w:styleId="NoList6">
    <w:name w:val="No List6"/>
    <w:next w:val="NoList"/>
    <w:semiHidden/>
    <w:unhideWhenUsed/>
    <w:rsid w:val="0081629A"/>
  </w:style>
  <w:style w:type="table" w:customStyle="1" w:styleId="TableGrid3">
    <w:name w:val="Table Grid3"/>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1629A"/>
  </w:style>
  <w:style w:type="table" w:customStyle="1" w:styleId="TableGrid4">
    <w:name w:val="Table Grid4"/>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1629A"/>
    <w:rPr>
      <w:rFonts w:ascii="Times New Roman" w:hAnsi="Times New Roman"/>
      <w:lang w:val="en-GB" w:eastAsia="en-US"/>
    </w:rPr>
  </w:style>
  <w:style w:type="character" w:customStyle="1" w:styleId="GuidanceChar">
    <w:name w:val="Guidance Char"/>
    <w:link w:val="Guidance"/>
    <w:rsid w:val="0081629A"/>
    <w:rPr>
      <w:rFonts w:ascii="Times New Roman" w:hAnsi="Times New Roman"/>
      <w:i/>
      <w:color w:val="0000FF"/>
      <w:lang w:val="en-GB" w:eastAsia="en-US"/>
    </w:rPr>
  </w:style>
  <w:style w:type="paragraph" w:customStyle="1" w:styleId="Default">
    <w:name w:val="Default"/>
    <w:rsid w:val="0081629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1629A"/>
  </w:style>
  <w:style w:type="numbering" w:customStyle="1" w:styleId="NoList8">
    <w:name w:val="No List8"/>
    <w:next w:val="NoList"/>
    <w:uiPriority w:val="99"/>
    <w:semiHidden/>
    <w:unhideWhenUsed/>
    <w:rsid w:val="0081629A"/>
  </w:style>
  <w:style w:type="table" w:customStyle="1" w:styleId="TableGrid5">
    <w:name w:val="Table Grid5"/>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629A"/>
  </w:style>
  <w:style w:type="numbering" w:customStyle="1" w:styleId="NoList22">
    <w:name w:val="No List22"/>
    <w:next w:val="NoList"/>
    <w:uiPriority w:val="99"/>
    <w:semiHidden/>
    <w:unhideWhenUsed/>
    <w:rsid w:val="0081629A"/>
  </w:style>
  <w:style w:type="numbering" w:customStyle="1" w:styleId="NoList32">
    <w:name w:val="No List32"/>
    <w:next w:val="NoList"/>
    <w:uiPriority w:val="99"/>
    <w:semiHidden/>
    <w:unhideWhenUsed/>
    <w:rsid w:val="0081629A"/>
  </w:style>
  <w:style w:type="numbering" w:customStyle="1" w:styleId="NoList42">
    <w:name w:val="No List42"/>
    <w:next w:val="NoList"/>
    <w:uiPriority w:val="99"/>
    <w:semiHidden/>
    <w:unhideWhenUsed/>
    <w:rsid w:val="0081629A"/>
  </w:style>
  <w:style w:type="table" w:customStyle="1" w:styleId="TableGrid12">
    <w:name w:val="Table Grid12"/>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1629A"/>
  </w:style>
  <w:style w:type="table" w:customStyle="1" w:styleId="TableGrid21">
    <w:name w:val="Table Grid2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629A"/>
  </w:style>
  <w:style w:type="numbering" w:customStyle="1" w:styleId="NoList211">
    <w:name w:val="No List211"/>
    <w:next w:val="NoList"/>
    <w:uiPriority w:val="99"/>
    <w:semiHidden/>
    <w:unhideWhenUsed/>
    <w:rsid w:val="0081629A"/>
  </w:style>
  <w:style w:type="numbering" w:customStyle="1" w:styleId="NoList311">
    <w:name w:val="No List311"/>
    <w:next w:val="NoList"/>
    <w:uiPriority w:val="99"/>
    <w:semiHidden/>
    <w:unhideWhenUsed/>
    <w:rsid w:val="0081629A"/>
  </w:style>
  <w:style w:type="numbering" w:customStyle="1" w:styleId="NoList411">
    <w:name w:val="No List411"/>
    <w:next w:val="NoList"/>
    <w:uiPriority w:val="99"/>
    <w:semiHidden/>
    <w:unhideWhenUsed/>
    <w:rsid w:val="0081629A"/>
  </w:style>
  <w:style w:type="table" w:customStyle="1" w:styleId="TableGrid111">
    <w:name w:val="Table Grid111"/>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81629A"/>
  </w:style>
  <w:style w:type="table" w:customStyle="1" w:styleId="TableGrid31">
    <w:name w:val="Table Grid3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1629A"/>
    <w:rPr>
      <w:i/>
      <w:iCs/>
    </w:rPr>
  </w:style>
  <w:style w:type="numbering" w:customStyle="1" w:styleId="NoList9">
    <w:name w:val="No List9"/>
    <w:next w:val="NoList"/>
    <w:uiPriority w:val="99"/>
    <w:semiHidden/>
    <w:unhideWhenUsed/>
    <w:rsid w:val="0081629A"/>
  </w:style>
  <w:style w:type="table" w:customStyle="1" w:styleId="TableGrid6">
    <w:name w:val="Table Grid6"/>
    <w:basedOn w:val="TableNormal"/>
    <w:next w:val="TableGrid"/>
    <w:rsid w:val="0081629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1629A"/>
  </w:style>
  <w:style w:type="character" w:customStyle="1" w:styleId="apple-converted-space">
    <w:name w:val="apple-converted-space"/>
    <w:rsid w:val="0081629A"/>
  </w:style>
  <w:style w:type="table" w:customStyle="1" w:styleId="TableGrid7">
    <w:name w:val="Table Grid7"/>
    <w:basedOn w:val="TableNormal"/>
    <w:next w:val="TableGrid"/>
    <w:uiPriority w:val="39"/>
    <w:rsid w:val="0081629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1629A"/>
    <w:rPr>
      <w:rFonts w:ascii="Times New Roman" w:hAnsi="Times New Roman"/>
      <w:sz w:val="24"/>
      <w:szCs w:val="24"/>
      <w:lang w:val="en-US" w:eastAsia="zh-CN"/>
    </w:rPr>
  </w:style>
  <w:style w:type="paragraph" w:customStyle="1" w:styleId="RAN4H2">
    <w:name w:val="RAN4 H2"/>
    <w:basedOn w:val="Heading2"/>
    <w:next w:val="Normal"/>
    <w:qFormat/>
    <w:rsid w:val="00D42B0E"/>
    <w:pPr>
      <w:numPr>
        <w:ilvl w:val="1"/>
        <w:numId w:val="8"/>
      </w:numPr>
      <w:tabs>
        <w:tab w:val="num" w:pos="360"/>
      </w:tabs>
      <w:ind w:left="0" w:firstLine="0"/>
    </w:pPr>
    <w:rPr>
      <w:lang w:val="en-US"/>
    </w:rPr>
  </w:style>
  <w:style w:type="paragraph" w:customStyle="1" w:styleId="RAN4H1">
    <w:name w:val="RAN4 H1"/>
    <w:basedOn w:val="Normal"/>
    <w:next w:val="Normal"/>
    <w:link w:val="RAN4H1Char"/>
    <w:qFormat/>
    <w:rsid w:val="00D42B0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42B0E"/>
    <w:rPr>
      <w:rFonts w:ascii="Arial" w:eastAsia="SimSun" w:hAnsi="Arial"/>
      <w:sz w:val="36"/>
      <w:lang w:val="en-GB" w:eastAsia="en-US"/>
    </w:rPr>
  </w:style>
  <w:style w:type="paragraph" w:customStyle="1" w:styleId="RAN4H3">
    <w:name w:val="RAN4 H3"/>
    <w:basedOn w:val="Heading3"/>
    <w:qFormat/>
    <w:rsid w:val="00D42B0E"/>
    <w:pPr>
      <w:numPr>
        <w:ilvl w:val="2"/>
        <w:numId w:val="8"/>
      </w:numPr>
      <w:tabs>
        <w:tab w:val="num" w:pos="360"/>
      </w:tabs>
      <w:spacing w:before="40" w:line="259" w:lineRule="auto"/>
      <w:ind w:left="505" w:hanging="505"/>
    </w:pPr>
    <w:rPr>
      <w:rFonts w:eastAsiaTheme="majorEastAsia" w:cs="Arial"/>
      <w:sz w:val="24"/>
      <w:szCs w:val="24"/>
      <w:lang w:val="en-US"/>
    </w:rPr>
  </w:style>
  <w:style w:type="character" w:customStyle="1" w:styleId="EXCar">
    <w:name w:val="EX Car"/>
    <w:rsid w:val="00D42B0E"/>
    <w:rPr>
      <w:rFonts w:eastAsia="Times New Roman"/>
      <w:lang w:val="en-GB"/>
    </w:rPr>
  </w:style>
  <w:style w:type="character" w:customStyle="1" w:styleId="msoins1">
    <w:name w:val="msoins"/>
    <w:rsid w:val="00D42B0E"/>
  </w:style>
  <w:style w:type="character" w:customStyle="1" w:styleId="B4Char">
    <w:name w:val="B4 Char"/>
    <w:link w:val="B4"/>
    <w:rsid w:val="00D42B0E"/>
    <w:rPr>
      <w:rFonts w:ascii="Times New Roman" w:hAnsi="Times New Roman"/>
      <w:lang w:val="en-GB" w:eastAsia="en-US"/>
    </w:rPr>
  </w:style>
  <w:style w:type="paragraph" w:customStyle="1" w:styleId="Reference">
    <w:name w:val="Reference"/>
    <w:basedOn w:val="Normal"/>
    <w:rsid w:val="00D42B0E"/>
    <w:pPr>
      <w:keepLines/>
      <w:numPr>
        <w:ilvl w:val="1"/>
        <w:numId w:val="9"/>
      </w:numPr>
    </w:pPr>
    <w:rPr>
      <w:rFonts w:eastAsia="MS Mincho"/>
    </w:rPr>
  </w:style>
  <w:style w:type="paragraph" w:customStyle="1" w:styleId="ZchnZchn">
    <w:name w:val="Zchn Zchn"/>
    <w:semiHidden/>
    <w:rsid w:val="00D42B0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IntenseEmphasis">
    <w:name w:val="Intense Emphasis"/>
    <w:basedOn w:val="DefaultParagraphFont"/>
    <w:uiPriority w:val="21"/>
    <w:qFormat/>
    <w:rsid w:val="00D42B0E"/>
    <w:rPr>
      <w:b/>
      <w:bCs/>
      <w:i/>
      <w:iCs/>
      <w:color w:val="4F81BD"/>
    </w:rPr>
  </w:style>
  <w:style w:type="paragraph" w:customStyle="1" w:styleId="References">
    <w:name w:val="References"/>
    <w:basedOn w:val="Normal"/>
    <w:next w:val="Normal"/>
    <w:rsid w:val="00D42B0E"/>
    <w:pPr>
      <w:numPr>
        <w:numId w:val="11"/>
      </w:numPr>
      <w:autoSpaceDE w:val="0"/>
      <w:autoSpaceDN w:val="0"/>
      <w:snapToGrid w:val="0"/>
      <w:spacing w:after="60"/>
    </w:pPr>
    <w:rPr>
      <w:rFonts w:eastAsia="SimSun"/>
      <w:szCs w:val="16"/>
      <w:lang w:val="en-US"/>
    </w:rPr>
  </w:style>
  <w:style w:type="paragraph" w:customStyle="1" w:styleId="enumlev1">
    <w:name w:val="enumlev1"/>
    <w:basedOn w:val="Normal"/>
    <w:rsid w:val="00D42B0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D42B0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42B0E"/>
    <w:pPr>
      <w:overflowPunct w:val="0"/>
      <w:autoSpaceDE w:val="0"/>
      <w:autoSpaceDN w:val="0"/>
      <w:adjustRightInd w:val="0"/>
      <w:ind w:left="851"/>
      <w:textAlignment w:val="baseline"/>
    </w:pPr>
    <w:rPr>
      <w:lang w:eastAsia="ko-KR"/>
    </w:rPr>
  </w:style>
  <w:style w:type="paragraph" w:customStyle="1" w:styleId="INDENT2">
    <w:name w:val="INDENT2"/>
    <w:basedOn w:val="Normal"/>
    <w:rsid w:val="00D42B0E"/>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42B0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42B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42B0E"/>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42B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D42B0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42B0E"/>
    <w:rPr>
      <w:rFonts w:ascii="Courier New" w:hAnsi="Courier New"/>
      <w:lang w:val="nb-NO" w:eastAsia="x-none"/>
    </w:rPr>
  </w:style>
  <w:style w:type="paragraph" w:customStyle="1" w:styleId="MTDisplayEquation">
    <w:name w:val="MTDisplayEquation"/>
    <w:basedOn w:val="Normal"/>
    <w:rsid w:val="00D42B0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D42B0E"/>
    <w:pPr>
      <w:overflowPunct w:val="0"/>
      <w:autoSpaceDE w:val="0"/>
      <w:autoSpaceDN w:val="0"/>
      <w:adjustRightInd w:val="0"/>
      <w:textAlignment w:val="baseline"/>
    </w:pPr>
    <w:rPr>
      <w:lang w:eastAsia="x-none"/>
    </w:rPr>
  </w:style>
  <w:style w:type="paragraph" w:customStyle="1" w:styleId="Meetingcaption">
    <w:name w:val="Meeting caption"/>
    <w:basedOn w:val="Normal"/>
    <w:rsid w:val="00D42B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D42B0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D42B0E"/>
    <w:pPr>
      <w:overflowPunct w:val="0"/>
      <w:autoSpaceDE w:val="0"/>
      <w:autoSpaceDN w:val="0"/>
      <w:adjustRightInd w:val="0"/>
      <w:textAlignment w:val="baseline"/>
    </w:pPr>
    <w:rPr>
      <w:rFonts w:cs="v4.2.0"/>
      <w:lang w:eastAsia="en-GB"/>
    </w:rPr>
  </w:style>
  <w:style w:type="character" w:styleId="Strong">
    <w:name w:val="Strong"/>
    <w:qFormat/>
    <w:rsid w:val="00D42B0E"/>
    <w:rPr>
      <w:b/>
      <w:bCs/>
    </w:rPr>
  </w:style>
  <w:style w:type="character" w:customStyle="1" w:styleId="PLChar">
    <w:name w:val="PL Char"/>
    <w:link w:val="PL"/>
    <w:rsid w:val="00D42B0E"/>
    <w:rPr>
      <w:rFonts w:ascii="Courier New" w:hAnsi="Courier New"/>
      <w:noProof/>
      <w:sz w:val="16"/>
      <w:lang w:val="en-GB" w:eastAsia="en-US"/>
    </w:rPr>
  </w:style>
  <w:style w:type="character" w:customStyle="1" w:styleId="TACCar">
    <w:name w:val="TAC Car"/>
    <w:basedOn w:val="TALChar"/>
    <w:rsid w:val="00D42B0E"/>
    <w:rPr>
      <w:rFonts w:ascii="Arial" w:eastAsia="Times New Roman" w:hAnsi="Arial" w:cs="Arial"/>
      <w:sz w:val="18"/>
      <w:lang w:val="en-GB" w:eastAsia="en-US" w:bidi="ar-SA"/>
    </w:rPr>
  </w:style>
  <w:style w:type="character" w:styleId="HTMLTypewriter">
    <w:name w:val="HTML Typewriter"/>
    <w:rsid w:val="00D42B0E"/>
    <w:rPr>
      <w:rFonts w:ascii="Courier New" w:eastAsia="Times New Roman" w:hAnsi="Courier New" w:cs="Courier New"/>
      <w:sz w:val="20"/>
      <w:szCs w:val="20"/>
    </w:rPr>
  </w:style>
  <w:style w:type="character" w:customStyle="1" w:styleId="TAL0">
    <w:name w:val="TAL (文字)"/>
    <w:rsid w:val="00D42B0E"/>
    <w:rPr>
      <w:rFonts w:ascii="Arial" w:hAnsi="Arial"/>
      <w:sz w:val="18"/>
      <w:lang w:val="en-GB"/>
    </w:rPr>
  </w:style>
  <w:style w:type="paragraph" w:customStyle="1" w:styleId="Separation">
    <w:name w:val="Separation"/>
    <w:basedOn w:val="Heading1"/>
    <w:next w:val="Normal"/>
    <w:rsid w:val="00D42B0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42B0E"/>
    <w:rPr>
      <w:rFonts w:ascii="Times New Roman" w:hAnsi="Times New Roman"/>
      <w:color w:val="FF0000"/>
      <w:lang w:val="en-GB" w:eastAsia="en-US"/>
    </w:rPr>
  </w:style>
  <w:style w:type="character" w:customStyle="1" w:styleId="B5Char">
    <w:name w:val="B5 Char"/>
    <w:link w:val="B5"/>
    <w:rsid w:val="00D42B0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42B0E"/>
    <w:rPr>
      <w:b/>
      <w:lang w:val="en-GB" w:eastAsia="en-US" w:bidi="ar-SA"/>
    </w:rPr>
  </w:style>
  <w:style w:type="character" w:customStyle="1" w:styleId="HeadingChar">
    <w:name w:val="Heading Char"/>
    <w:rsid w:val="00D42B0E"/>
    <w:rPr>
      <w:rFonts w:ascii="Arial" w:eastAsia="SimSun" w:hAnsi="Arial"/>
      <w:b/>
      <w:sz w:val="22"/>
    </w:rPr>
  </w:style>
  <w:style w:type="character" w:customStyle="1" w:styleId="B6Char">
    <w:name w:val="B6 Char"/>
    <w:link w:val="B6"/>
    <w:rsid w:val="00D42B0E"/>
    <w:rPr>
      <w:rFonts w:ascii="Times New Roman" w:hAnsi="Times New Roman"/>
      <w:lang w:val="en-GB" w:eastAsia="x-none"/>
    </w:rPr>
  </w:style>
  <w:style w:type="paragraph" w:customStyle="1" w:styleId="Note">
    <w:name w:val="Note"/>
    <w:basedOn w:val="Normal"/>
    <w:rsid w:val="00D42B0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D42B0E"/>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42B0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42B0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42B0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42B0E"/>
    <w:rPr>
      <w:rFonts w:ascii="Times New Roman" w:eastAsia="MS Mincho" w:hAnsi="Times New Roman"/>
      <w:lang w:val="en-US" w:eastAsia="en-US"/>
    </w:rPr>
    <w:tblPr/>
  </w:style>
  <w:style w:type="paragraph" w:customStyle="1" w:styleId="Bullet">
    <w:name w:val="Bullet"/>
    <w:basedOn w:val="Normal"/>
    <w:rsid w:val="00D42B0E"/>
    <w:pPr>
      <w:tabs>
        <w:tab w:val="num" w:pos="926"/>
      </w:tabs>
      <w:ind w:left="926" w:hanging="360"/>
    </w:pPr>
    <w:rPr>
      <w:rFonts w:eastAsia="MS Mincho"/>
      <w:lang w:eastAsia="ja-JP"/>
    </w:rPr>
  </w:style>
  <w:style w:type="paragraph" w:customStyle="1" w:styleId="TOC91">
    <w:name w:val="TOC 91"/>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42B0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42B0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42B0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42B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B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42B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D42B0E"/>
    <w:pPr>
      <w:tabs>
        <w:tab w:val="left" w:pos="360"/>
      </w:tabs>
      <w:ind w:left="360" w:hanging="360"/>
    </w:pPr>
  </w:style>
  <w:style w:type="paragraph" w:customStyle="1" w:styleId="Para1">
    <w:name w:val="Para1"/>
    <w:basedOn w:val="Normal"/>
    <w:rsid w:val="00D42B0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42B0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D42B0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42B0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D42B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2B0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B0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42B0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D42B0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42B0E"/>
    <w:rPr>
      <w:rFonts w:ascii="Times New Roman" w:eastAsia="Batang" w:hAnsi="Times New Roman"/>
      <w:lang w:val="en-GB" w:eastAsia="en-US"/>
    </w:rPr>
  </w:style>
  <w:style w:type="paragraph" w:customStyle="1" w:styleId="1">
    <w:name w:val="修订1"/>
    <w:hidden/>
    <w:semiHidden/>
    <w:rsid w:val="00D42B0E"/>
    <w:rPr>
      <w:rFonts w:ascii="Times New Roman" w:eastAsia="Batang" w:hAnsi="Times New Roman"/>
      <w:lang w:val="en-GB" w:eastAsia="en-US"/>
    </w:rPr>
  </w:style>
  <w:style w:type="paragraph" w:styleId="EndnoteText">
    <w:name w:val="endnote text"/>
    <w:basedOn w:val="Normal"/>
    <w:link w:val="EndnoteTextChar"/>
    <w:rsid w:val="00D42B0E"/>
    <w:pPr>
      <w:snapToGrid w:val="0"/>
    </w:pPr>
    <w:rPr>
      <w:lang w:eastAsia="x-none"/>
    </w:rPr>
  </w:style>
  <w:style w:type="character" w:customStyle="1" w:styleId="EndnoteTextChar">
    <w:name w:val="Endnote Text Char"/>
    <w:basedOn w:val="DefaultParagraphFont"/>
    <w:link w:val="EndnoteText"/>
    <w:rsid w:val="00D42B0E"/>
    <w:rPr>
      <w:rFonts w:ascii="Times New Roman" w:hAnsi="Times New Roman"/>
      <w:lang w:val="en-GB" w:eastAsia="x-none"/>
    </w:rPr>
  </w:style>
  <w:style w:type="paragraph" w:customStyle="1" w:styleId="a0">
    <w:name w:val="変更箇所"/>
    <w:hidden/>
    <w:semiHidden/>
    <w:rsid w:val="00D42B0E"/>
    <w:rPr>
      <w:rFonts w:ascii="Times New Roman" w:eastAsia="MS Mincho" w:hAnsi="Times New Roman"/>
      <w:lang w:val="en-GB" w:eastAsia="en-US"/>
    </w:rPr>
  </w:style>
  <w:style w:type="paragraph" w:customStyle="1" w:styleId="NB2">
    <w:name w:val="NB2"/>
    <w:basedOn w:val="ZG"/>
    <w:rsid w:val="00D42B0E"/>
    <w:pPr>
      <w:framePr w:wrap="notBeside"/>
    </w:pPr>
    <w:rPr>
      <w:lang w:val="en-US" w:eastAsia="ko-KR"/>
    </w:rPr>
  </w:style>
  <w:style w:type="paragraph" w:customStyle="1" w:styleId="tableentry">
    <w:name w:val="table entry"/>
    <w:basedOn w:val="Normal"/>
    <w:rsid w:val="00D42B0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D42B0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2B0E"/>
    <w:rPr>
      <w:rFonts w:ascii="Times New Roman" w:eastAsia="MS Mincho" w:hAnsi="Times New Roman"/>
      <w:lang w:val="en-GB" w:eastAsia="x-none"/>
    </w:rPr>
  </w:style>
  <w:style w:type="paragraph" w:styleId="HTMLPreformatted">
    <w:name w:val="HTML Preformatted"/>
    <w:basedOn w:val="Normal"/>
    <w:link w:val="HTMLPreformattedChar"/>
    <w:rsid w:val="00D42B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2B0E"/>
    <w:rPr>
      <w:rFonts w:ascii="Courier New" w:eastAsia="MS Mincho" w:hAnsi="Courier New"/>
      <w:lang w:val="en-GB" w:eastAsia="x-none"/>
    </w:rPr>
  </w:style>
  <w:style w:type="character" w:customStyle="1" w:styleId="EditorsNoteChar">
    <w:name w:val="Editor's Note Char"/>
    <w:rsid w:val="00D42B0E"/>
    <w:rPr>
      <w:rFonts w:ascii="Times New Roman" w:hAnsi="Times New Roman"/>
      <w:color w:val="FF0000"/>
      <w:lang w:val="en-GB" w:eastAsia="en-US"/>
    </w:rPr>
  </w:style>
  <w:style w:type="character" w:customStyle="1" w:styleId="ListBullet2Char">
    <w:name w:val="List Bullet 2 Char"/>
    <w:link w:val="ListBullet2"/>
    <w:rsid w:val="00D42B0E"/>
    <w:rPr>
      <w:rFonts w:ascii="Times New Roman" w:hAnsi="Times New Roman"/>
      <w:lang w:val="en-GB" w:eastAsia="en-US"/>
    </w:rPr>
  </w:style>
  <w:style w:type="character" w:styleId="PlaceholderText">
    <w:name w:val="Placeholder Text"/>
    <w:basedOn w:val="DefaultParagraphFont"/>
    <w:uiPriority w:val="99"/>
    <w:semiHidden/>
    <w:rsid w:val="00D42B0E"/>
    <w:rPr>
      <w:color w:val="808080"/>
    </w:rPr>
  </w:style>
  <w:style w:type="paragraph" w:customStyle="1" w:styleId="TOC92">
    <w:name w:val="TOC 92"/>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42B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B0E"/>
    <w:rPr>
      <w:rFonts w:ascii="Times New Roman" w:eastAsia="MS Mincho" w:hAnsi="Times New Roman"/>
      <w:lang w:val="en-US" w:eastAsia="en-US"/>
    </w:rPr>
    <w:tblPr/>
  </w:style>
  <w:style w:type="table" w:customStyle="1" w:styleId="Tabellengitternetz11">
    <w:name w:val="Tabellengitternetz1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semiHidden/>
    <w:unhideWhenUsed/>
    <w:rsid w:val="00D42B0E"/>
  </w:style>
  <w:style w:type="numbering" w:customStyle="1" w:styleId="NoList81">
    <w:name w:val="No List81"/>
    <w:next w:val="NoList"/>
    <w:uiPriority w:val="99"/>
    <w:semiHidden/>
    <w:unhideWhenUsed/>
    <w:rsid w:val="00D42B0E"/>
  </w:style>
  <w:style w:type="numbering" w:customStyle="1" w:styleId="NoList91">
    <w:name w:val="No List91"/>
    <w:next w:val="NoList"/>
    <w:uiPriority w:val="99"/>
    <w:semiHidden/>
    <w:unhideWhenUsed/>
    <w:rsid w:val="00D42B0E"/>
  </w:style>
  <w:style w:type="table" w:customStyle="1" w:styleId="TableGrid76">
    <w:name w:val="Table Grid76"/>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51753">
      <w:bodyDiv w:val="1"/>
      <w:marLeft w:val="0"/>
      <w:marRight w:val="0"/>
      <w:marTop w:val="0"/>
      <w:marBottom w:val="0"/>
      <w:divBdr>
        <w:top w:val="none" w:sz="0" w:space="0" w:color="auto"/>
        <w:left w:val="none" w:sz="0" w:space="0" w:color="auto"/>
        <w:bottom w:val="none" w:sz="0" w:space="0" w:color="auto"/>
        <w:right w:val="none" w:sz="0" w:space="0" w:color="auto"/>
      </w:divBdr>
      <w:divsChild>
        <w:div w:id="387457094">
          <w:marLeft w:val="547"/>
          <w:marRight w:val="0"/>
          <w:marTop w:val="86"/>
          <w:marBottom w:val="0"/>
          <w:divBdr>
            <w:top w:val="none" w:sz="0" w:space="0" w:color="auto"/>
            <w:left w:val="none" w:sz="0" w:space="0" w:color="auto"/>
            <w:bottom w:val="none" w:sz="0" w:space="0" w:color="auto"/>
            <w:right w:val="none" w:sz="0" w:space="0" w:color="auto"/>
          </w:divBdr>
        </w:div>
        <w:div w:id="976028132">
          <w:marLeft w:val="1166"/>
          <w:marRight w:val="0"/>
          <w:marTop w:val="72"/>
          <w:marBottom w:val="0"/>
          <w:divBdr>
            <w:top w:val="none" w:sz="0" w:space="0" w:color="auto"/>
            <w:left w:val="none" w:sz="0" w:space="0" w:color="auto"/>
            <w:bottom w:val="none" w:sz="0" w:space="0" w:color="auto"/>
            <w:right w:val="none" w:sz="0" w:space="0" w:color="auto"/>
          </w:divBdr>
        </w:div>
      </w:divsChild>
    </w:div>
    <w:div w:id="697200545">
      <w:bodyDiv w:val="1"/>
      <w:marLeft w:val="0"/>
      <w:marRight w:val="0"/>
      <w:marTop w:val="0"/>
      <w:marBottom w:val="0"/>
      <w:divBdr>
        <w:top w:val="none" w:sz="0" w:space="0" w:color="auto"/>
        <w:left w:val="none" w:sz="0" w:space="0" w:color="auto"/>
        <w:bottom w:val="none" w:sz="0" w:space="0" w:color="auto"/>
        <w:right w:val="none" w:sz="0" w:space="0" w:color="auto"/>
      </w:divBdr>
      <w:divsChild>
        <w:div w:id="1176842215">
          <w:marLeft w:val="547"/>
          <w:marRight w:val="0"/>
          <w:marTop w:val="72"/>
          <w:marBottom w:val="0"/>
          <w:divBdr>
            <w:top w:val="none" w:sz="0" w:space="0" w:color="auto"/>
            <w:left w:val="none" w:sz="0" w:space="0" w:color="auto"/>
            <w:bottom w:val="none" w:sz="0" w:space="0" w:color="auto"/>
            <w:right w:val="none" w:sz="0" w:space="0" w:color="auto"/>
          </w:divBdr>
        </w:div>
        <w:div w:id="1647322753">
          <w:marLeft w:val="1166"/>
          <w:marRight w:val="0"/>
          <w:marTop w:val="62"/>
          <w:marBottom w:val="0"/>
          <w:divBdr>
            <w:top w:val="none" w:sz="0" w:space="0" w:color="auto"/>
            <w:left w:val="none" w:sz="0" w:space="0" w:color="auto"/>
            <w:bottom w:val="none" w:sz="0" w:space="0" w:color="auto"/>
            <w:right w:val="none" w:sz="0" w:space="0" w:color="auto"/>
          </w:divBdr>
        </w:div>
      </w:divsChild>
    </w:div>
    <w:div w:id="1422918117">
      <w:bodyDiv w:val="1"/>
      <w:marLeft w:val="0"/>
      <w:marRight w:val="0"/>
      <w:marTop w:val="0"/>
      <w:marBottom w:val="0"/>
      <w:divBdr>
        <w:top w:val="none" w:sz="0" w:space="0" w:color="auto"/>
        <w:left w:val="none" w:sz="0" w:space="0" w:color="auto"/>
        <w:bottom w:val="none" w:sz="0" w:space="0" w:color="auto"/>
        <w:right w:val="none" w:sz="0" w:space="0" w:color="auto"/>
      </w:divBdr>
      <w:divsChild>
        <w:div w:id="375547795">
          <w:marLeft w:val="547"/>
          <w:marRight w:val="0"/>
          <w:marTop w:val="62"/>
          <w:marBottom w:val="0"/>
          <w:divBdr>
            <w:top w:val="none" w:sz="0" w:space="0" w:color="auto"/>
            <w:left w:val="none" w:sz="0" w:space="0" w:color="auto"/>
            <w:bottom w:val="none" w:sz="0" w:space="0" w:color="auto"/>
            <w:right w:val="none" w:sz="0" w:space="0" w:color="auto"/>
          </w:divBdr>
        </w:div>
        <w:div w:id="642662467">
          <w:marLeft w:val="1166"/>
          <w:marRight w:val="0"/>
          <w:marTop w:val="53"/>
          <w:marBottom w:val="0"/>
          <w:divBdr>
            <w:top w:val="none" w:sz="0" w:space="0" w:color="auto"/>
            <w:left w:val="none" w:sz="0" w:space="0" w:color="auto"/>
            <w:bottom w:val="none" w:sz="0" w:space="0" w:color="auto"/>
            <w:right w:val="none" w:sz="0" w:space="0" w:color="auto"/>
          </w:divBdr>
        </w:div>
        <w:div w:id="1889606238">
          <w:marLeft w:val="547"/>
          <w:marRight w:val="0"/>
          <w:marTop w:val="62"/>
          <w:marBottom w:val="0"/>
          <w:divBdr>
            <w:top w:val="none" w:sz="0" w:space="0" w:color="auto"/>
            <w:left w:val="none" w:sz="0" w:space="0" w:color="auto"/>
            <w:bottom w:val="none" w:sz="0" w:space="0" w:color="auto"/>
            <w:right w:val="none" w:sz="0" w:space="0" w:color="auto"/>
          </w:divBdr>
        </w:div>
        <w:div w:id="794442250">
          <w:marLeft w:val="1166"/>
          <w:marRight w:val="0"/>
          <w:marTop w:val="53"/>
          <w:marBottom w:val="0"/>
          <w:divBdr>
            <w:top w:val="none" w:sz="0" w:space="0" w:color="auto"/>
            <w:left w:val="none" w:sz="0" w:space="0" w:color="auto"/>
            <w:bottom w:val="none" w:sz="0" w:space="0" w:color="auto"/>
            <w:right w:val="none" w:sz="0" w:space="0" w:color="auto"/>
          </w:divBdr>
        </w:div>
        <w:div w:id="538975359">
          <w:marLeft w:val="547"/>
          <w:marRight w:val="0"/>
          <w:marTop w:val="67"/>
          <w:marBottom w:val="0"/>
          <w:divBdr>
            <w:top w:val="none" w:sz="0" w:space="0" w:color="auto"/>
            <w:left w:val="none" w:sz="0" w:space="0" w:color="auto"/>
            <w:bottom w:val="none" w:sz="0" w:space="0" w:color="auto"/>
            <w:right w:val="none" w:sz="0" w:space="0" w:color="auto"/>
          </w:divBdr>
        </w:div>
        <w:div w:id="1724786537">
          <w:marLeft w:val="1166"/>
          <w:marRight w:val="0"/>
          <w:marTop w:val="58"/>
          <w:marBottom w:val="0"/>
          <w:divBdr>
            <w:top w:val="none" w:sz="0" w:space="0" w:color="auto"/>
            <w:left w:val="none" w:sz="0" w:space="0" w:color="auto"/>
            <w:bottom w:val="none" w:sz="0" w:space="0" w:color="auto"/>
            <w:right w:val="none" w:sz="0" w:space="0" w:color="auto"/>
          </w:divBdr>
        </w:div>
        <w:div w:id="992097550">
          <w:marLeft w:val="547"/>
          <w:marRight w:val="0"/>
          <w:marTop w:val="67"/>
          <w:marBottom w:val="0"/>
          <w:divBdr>
            <w:top w:val="none" w:sz="0" w:space="0" w:color="auto"/>
            <w:left w:val="none" w:sz="0" w:space="0" w:color="auto"/>
            <w:bottom w:val="none" w:sz="0" w:space="0" w:color="auto"/>
            <w:right w:val="none" w:sz="0" w:space="0" w:color="auto"/>
          </w:divBdr>
        </w:div>
        <w:div w:id="1113285447">
          <w:marLeft w:val="1166"/>
          <w:marRight w:val="0"/>
          <w:marTop w:val="58"/>
          <w:marBottom w:val="0"/>
          <w:divBdr>
            <w:top w:val="none" w:sz="0" w:space="0" w:color="auto"/>
            <w:left w:val="none" w:sz="0" w:space="0" w:color="auto"/>
            <w:bottom w:val="none" w:sz="0" w:space="0" w:color="auto"/>
            <w:right w:val="none" w:sz="0" w:space="0" w:color="auto"/>
          </w:divBdr>
        </w:div>
        <w:div w:id="1348019443">
          <w:marLeft w:val="547"/>
          <w:marRight w:val="0"/>
          <w:marTop w:val="67"/>
          <w:marBottom w:val="0"/>
          <w:divBdr>
            <w:top w:val="none" w:sz="0" w:space="0" w:color="auto"/>
            <w:left w:val="none" w:sz="0" w:space="0" w:color="auto"/>
            <w:bottom w:val="none" w:sz="0" w:space="0" w:color="auto"/>
            <w:right w:val="none" w:sz="0" w:space="0" w:color="auto"/>
          </w:divBdr>
        </w:div>
        <w:div w:id="1375346125">
          <w:marLeft w:val="1166"/>
          <w:marRight w:val="0"/>
          <w:marTop w:val="58"/>
          <w:marBottom w:val="0"/>
          <w:divBdr>
            <w:top w:val="none" w:sz="0" w:space="0" w:color="auto"/>
            <w:left w:val="none" w:sz="0" w:space="0" w:color="auto"/>
            <w:bottom w:val="none" w:sz="0" w:space="0" w:color="auto"/>
            <w:right w:val="none" w:sz="0" w:space="0" w:color="auto"/>
          </w:divBdr>
        </w:div>
        <w:div w:id="1589851798">
          <w:marLeft w:val="547"/>
          <w:marRight w:val="0"/>
          <w:marTop w:val="67"/>
          <w:marBottom w:val="0"/>
          <w:divBdr>
            <w:top w:val="none" w:sz="0" w:space="0" w:color="auto"/>
            <w:left w:val="none" w:sz="0" w:space="0" w:color="auto"/>
            <w:bottom w:val="none" w:sz="0" w:space="0" w:color="auto"/>
            <w:right w:val="none" w:sz="0" w:space="0" w:color="auto"/>
          </w:divBdr>
        </w:div>
        <w:div w:id="207643604">
          <w:marLeft w:val="1166"/>
          <w:marRight w:val="0"/>
          <w:marTop w:val="58"/>
          <w:marBottom w:val="0"/>
          <w:divBdr>
            <w:top w:val="none" w:sz="0" w:space="0" w:color="auto"/>
            <w:left w:val="none" w:sz="0" w:space="0" w:color="auto"/>
            <w:bottom w:val="none" w:sz="0" w:space="0" w:color="auto"/>
            <w:right w:val="none" w:sz="0" w:space="0" w:color="auto"/>
          </w:divBdr>
        </w:div>
      </w:divsChild>
    </w:div>
    <w:div w:id="1500849569">
      <w:bodyDiv w:val="1"/>
      <w:marLeft w:val="0"/>
      <w:marRight w:val="0"/>
      <w:marTop w:val="0"/>
      <w:marBottom w:val="0"/>
      <w:divBdr>
        <w:top w:val="none" w:sz="0" w:space="0" w:color="auto"/>
        <w:left w:val="none" w:sz="0" w:space="0" w:color="auto"/>
        <w:bottom w:val="none" w:sz="0" w:space="0" w:color="auto"/>
        <w:right w:val="none" w:sz="0" w:space="0" w:color="auto"/>
      </w:divBdr>
      <w:divsChild>
        <w:div w:id="249850333">
          <w:marLeft w:val="547"/>
          <w:marRight w:val="0"/>
          <w:marTop w:val="86"/>
          <w:marBottom w:val="0"/>
          <w:divBdr>
            <w:top w:val="none" w:sz="0" w:space="0" w:color="auto"/>
            <w:left w:val="none" w:sz="0" w:space="0" w:color="auto"/>
            <w:bottom w:val="none" w:sz="0" w:space="0" w:color="auto"/>
            <w:right w:val="none" w:sz="0" w:space="0" w:color="auto"/>
          </w:divBdr>
        </w:div>
        <w:div w:id="868640584">
          <w:marLeft w:val="1166"/>
          <w:marRight w:val="0"/>
          <w:marTop w:val="72"/>
          <w:marBottom w:val="0"/>
          <w:divBdr>
            <w:top w:val="none" w:sz="0" w:space="0" w:color="auto"/>
            <w:left w:val="none" w:sz="0" w:space="0" w:color="auto"/>
            <w:bottom w:val="none" w:sz="0" w:space="0" w:color="auto"/>
            <w:right w:val="none" w:sz="0" w:space="0" w:color="auto"/>
          </w:divBdr>
        </w:div>
      </w:divsChild>
    </w:div>
    <w:div w:id="1891842055">
      <w:bodyDiv w:val="1"/>
      <w:marLeft w:val="0"/>
      <w:marRight w:val="0"/>
      <w:marTop w:val="0"/>
      <w:marBottom w:val="0"/>
      <w:divBdr>
        <w:top w:val="none" w:sz="0" w:space="0" w:color="auto"/>
        <w:left w:val="none" w:sz="0" w:space="0" w:color="auto"/>
        <w:bottom w:val="none" w:sz="0" w:space="0" w:color="auto"/>
        <w:right w:val="none" w:sz="0" w:space="0" w:color="auto"/>
      </w:divBdr>
      <w:divsChild>
        <w:div w:id="23528262">
          <w:marLeft w:val="547"/>
          <w:marRight w:val="0"/>
          <w:marTop w:val="154"/>
          <w:marBottom w:val="0"/>
          <w:divBdr>
            <w:top w:val="none" w:sz="0" w:space="0" w:color="auto"/>
            <w:left w:val="none" w:sz="0" w:space="0" w:color="auto"/>
            <w:bottom w:val="none" w:sz="0" w:space="0" w:color="auto"/>
            <w:right w:val="none" w:sz="0" w:space="0" w:color="auto"/>
          </w:divBdr>
        </w:div>
        <w:div w:id="53720081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oleObject4.bin"/><Relationship Id="rId33" Type="http://schemas.openxmlformats.org/officeDocument/2006/relationships/oleObject" Target="embeddings/Microsoft_Visio_2003-2010_Drawing1.vsd"/><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image" Target="media/image7.emf"/><Relationship Id="rId37"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5AIRPNAIUNRU-1328258698-3310</_dlc_DocId>
    <_dlc_DocIdUrl xmlns="71c5aaf6-e6ce-465b-b873-5148d2a4c105">
      <Url>https://nokia.sharepoint.com/sites/c5g/5gradio/_layouts/15/DocIdRedir.aspx?ID=5AIRPNAIUNRU-1328258698-3310</Url>
      <Description>5AIRPNAIUNRU-1328258698-3310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DB68E0-C308-4AB0-ADDC-F1261E7C98BD}">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2B86618-96B3-412F-857B-F54F01863FF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02DFB5A-2DC6-4972-90FA-EEB0F19D8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D65178-3121-42DB-98A1-A78C81D41A2A}">
  <ds:schemaRefs>
    <ds:schemaRef ds:uri="http://schemas.microsoft.com/sharepoint/v3/contenttype/forms"/>
  </ds:schemaRefs>
</ds:datastoreItem>
</file>

<file path=customXml/itemProps6.xml><?xml version="1.0" encoding="utf-8"?>
<ds:datastoreItem xmlns:ds="http://schemas.openxmlformats.org/officeDocument/2006/customXml" ds:itemID="{EA978713-5D92-4C7A-9C9C-A14CDC4FFF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20653</Words>
  <Characters>117723</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Dmitry Petrov</cp:lastModifiedBy>
  <cp:revision>2</cp:revision>
  <cp:lastPrinted>1899-12-31T23:00:00Z</cp:lastPrinted>
  <dcterms:created xsi:type="dcterms:W3CDTF">2021-04-02T20:16:00Z</dcterms:created>
  <dcterms:modified xsi:type="dcterms:W3CDTF">2021-04-02T20:16:00Z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R4-2106779</vt:lpwstr>
  </property>
  <property fmtid="{D5CDD505-2E9C-101B-9397-08002B2CF9AE}" pid="10" name="Spec#">
    <vt:lpwstr>38.174</vt:lpwstr>
  </property>
  <property fmtid="{D5CDD505-2E9C-101B-9397-08002B2CF9AE}" pid="11" name="Cr#">
    <vt:lpwstr>draftCR</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draftCR to TS 38.174 CSI reporting radiated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f43bf557-5cc2-4e75-9cee-dd98ac8b50e8</vt:lpwstr>
  </property>
</Properties>
</file>